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EC668BC"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F37C2A" w:rsidRPr="00F37C2A">
        <w:rPr>
          <w:rFonts w:cs="Arial"/>
          <w:b/>
          <w:sz w:val="24"/>
          <w:szCs w:val="24"/>
        </w:rPr>
        <w:t>R4-2507595</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F37C2A"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F37C2A"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6C927FB" w:rsidR="00F86651" w:rsidRDefault="002A4928" w:rsidP="00F86651">
            <w:pPr>
              <w:pStyle w:val="CRCoverPage"/>
              <w:spacing w:after="0"/>
              <w:ind w:left="100"/>
              <w:rPr>
                <w:noProof/>
              </w:rPr>
            </w:pPr>
            <w:r w:rsidRPr="002A4928">
              <w:rPr>
                <w:noProof/>
              </w:rPr>
              <w:t>draft CR 38.101-1 adding BCS 4 and 5 configurations CA_n2-n14-n66, CA_n2-n14-n77, CA_n14-n66-n77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D9BB9D" w:rsidR="003532C2" w:rsidRDefault="00F37C2A"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4450EF">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DB54B" w14:textId="77777777" w:rsidR="00F37C2A" w:rsidRDefault="005A35E2" w:rsidP="00595925">
            <w:pPr>
              <w:pStyle w:val="CRCoverPage"/>
              <w:spacing w:after="0"/>
              <w:ind w:left="100"/>
              <w:rPr>
                <w:noProof/>
              </w:rPr>
            </w:pPr>
            <w:r>
              <w:rPr>
                <w:noProof/>
              </w:rPr>
              <w:t>This draft CR has a depend</w:t>
            </w:r>
            <w:r w:rsidR="004D7F5F">
              <w:rPr>
                <w:noProof/>
              </w:rPr>
              <w:t>ency to the fallbacks added in</w:t>
            </w:r>
            <w:r w:rsidR="00F37C2A">
              <w:rPr>
                <w:noProof/>
              </w:rPr>
              <w:t>:</w:t>
            </w:r>
          </w:p>
          <w:p w14:paraId="369CD27F" w14:textId="4CA3D4F3" w:rsidR="005A35E2" w:rsidRDefault="00F37C2A" w:rsidP="00595925">
            <w:pPr>
              <w:pStyle w:val="CRCoverPage"/>
              <w:spacing w:after="0"/>
              <w:ind w:left="100"/>
              <w:rPr>
                <w:noProof/>
              </w:rPr>
            </w:pPr>
            <w:r w:rsidRPr="00F37C2A">
              <w:rPr>
                <w:noProof/>
              </w:rPr>
              <w:t>R4-250759</w:t>
            </w:r>
            <w:r>
              <w:rPr>
                <w:noProof/>
              </w:rPr>
              <w:t xml:space="preserve">4, </w:t>
            </w:r>
            <w:r w:rsidR="004D7F5F">
              <w:rPr>
                <w:noProof/>
              </w:rPr>
              <w:t>“</w:t>
            </w:r>
            <w:r w:rsidR="004D7F5F" w:rsidRPr="00064F29">
              <w:rPr>
                <w:noProof/>
              </w:rPr>
              <w:t>draft CR 38.101-1 for adding 2 bands NR CA BCS 4 and 5 configurations</w:t>
            </w:r>
            <w:r w:rsidR="004D7F5F">
              <w:rPr>
                <w:noProof/>
              </w:rPr>
              <w:t>” submitted in agenda 6.3.3</w:t>
            </w:r>
            <w:r w:rsidR="00134E29">
              <w:rPr>
                <w:noProof/>
              </w:rPr>
              <w:t xml:space="preserve"> at this same meeting.</w:t>
            </w:r>
          </w:p>
          <w:p w14:paraId="03589589" w14:textId="77777777" w:rsidR="005A35E2" w:rsidRDefault="005A35E2" w:rsidP="00595925">
            <w:pPr>
              <w:pStyle w:val="CRCoverPage"/>
              <w:spacing w:after="0"/>
              <w:ind w:left="100"/>
              <w:rPr>
                <w:noProof/>
              </w:rPr>
            </w:pPr>
          </w:p>
          <w:p w14:paraId="27D2BD20" w14:textId="3944114D"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5B225B47" w14:textId="53E9DA9E" w:rsidR="000B47D6" w:rsidRDefault="000B47D6" w:rsidP="00595925">
            <w:pPr>
              <w:pStyle w:val="CRCoverPage"/>
              <w:spacing w:after="0"/>
              <w:ind w:left="100"/>
              <w:rPr>
                <w:noProof/>
              </w:rPr>
            </w:pPr>
            <w:r w:rsidRPr="000B47D6">
              <w:rPr>
                <w:noProof/>
              </w:rPr>
              <w:t>CA_n2-n14-n66</w:t>
            </w:r>
          </w:p>
          <w:p w14:paraId="265A5083" w14:textId="4D97D7EC" w:rsidR="006F28CC" w:rsidRDefault="006F28CC" w:rsidP="00595925">
            <w:pPr>
              <w:pStyle w:val="CRCoverPage"/>
              <w:spacing w:after="0"/>
              <w:ind w:left="100"/>
              <w:rPr>
                <w:noProof/>
              </w:rPr>
            </w:pPr>
            <w:r w:rsidRPr="006F28CC">
              <w:rPr>
                <w:noProof/>
              </w:rPr>
              <w:t>CA_n2-n14-n77</w:t>
            </w:r>
          </w:p>
          <w:p w14:paraId="094437DA" w14:textId="5543557F" w:rsidR="006F28CC" w:rsidRDefault="006F28CC" w:rsidP="00595925">
            <w:pPr>
              <w:pStyle w:val="CRCoverPage"/>
              <w:spacing w:after="0"/>
              <w:ind w:left="100"/>
              <w:rPr>
                <w:noProof/>
              </w:rPr>
            </w:pPr>
            <w:r w:rsidRPr="006F28CC">
              <w:rPr>
                <w:noProof/>
              </w:rPr>
              <w:t>CA_n14-n66-n77</w:t>
            </w:r>
          </w:p>
          <w:p w14:paraId="1473CFEB" w14:textId="592F6F09" w:rsidR="00504A23" w:rsidRPr="00A5385A" w:rsidRDefault="00504A23" w:rsidP="0039782E">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37C99E5" w14:textId="77777777" w:rsidR="00643BBA" w:rsidRPr="001141C9" w:rsidRDefault="00643BBA" w:rsidP="00643BBA">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2545"/>
        <w:gridCol w:w="1145"/>
        <w:gridCol w:w="4622"/>
        <w:gridCol w:w="2218"/>
      </w:tblGrid>
      <w:tr w:rsidR="00643BBA" w:rsidRPr="001141C9" w14:paraId="5C1AC2BF" w14:textId="77777777" w:rsidTr="008C6111">
        <w:trPr>
          <w:tblHeader/>
          <w:jc w:val="center"/>
        </w:trPr>
        <w:tc>
          <w:tcPr>
            <w:tcW w:w="3096" w:type="dxa"/>
            <w:tcBorders>
              <w:top w:val="single" w:sz="4" w:space="0" w:color="auto"/>
              <w:left w:val="single" w:sz="4" w:space="0" w:color="auto"/>
              <w:bottom w:val="single" w:sz="4" w:space="0" w:color="auto"/>
              <w:right w:val="single" w:sz="4" w:space="0" w:color="auto"/>
            </w:tcBorders>
            <w:vAlign w:val="center"/>
          </w:tcPr>
          <w:p w14:paraId="5E289DF0" w14:textId="77777777" w:rsidR="00643BBA" w:rsidRPr="001141C9" w:rsidRDefault="00643BBA" w:rsidP="002024E6">
            <w:pPr>
              <w:pStyle w:val="TAH"/>
              <w:keepNext w:val="0"/>
              <w:keepLines w:val="0"/>
              <w:rPr>
                <w:rFonts w:ascii="Calibri" w:hAnsi="Calibri"/>
                <w:sz w:val="21"/>
                <w:lang w:eastAsia="zh-CN"/>
              </w:rPr>
            </w:pPr>
            <w:r w:rsidRPr="001141C9">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573FDF6C" w14:textId="77777777" w:rsidR="00643BBA" w:rsidRPr="001141C9" w:rsidRDefault="00643BBA" w:rsidP="002024E6">
            <w:pPr>
              <w:pStyle w:val="TAH"/>
              <w:keepNext w:val="0"/>
              <w:keepLines w:val="0"/>
              <w:rPr>
                <w:lang w:eastAsia="zh-CN"/>
              </w:rPr>
            </w:pPr>
            <w:r w:rsidRPr="001141C9">
              <w:rPr>
                <w:lang w:eastAsia="zh-CN"/>
              </w:rPr>
              <w:t>Uplink CA configuration</w:t>
            </w:r>
          </w:p>
          <w:p w14:paraId="486B06E7" w14:textId="77777777" w:rsidR="00643BBA" w:rsidRPr="001141C9" w:rsidRDefault="00643BBA" w:rsidP="002024E6">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CF4AF7F" w14:textId="77777777" w:rsidR="00643BBA" w:rsidRPr="001141C9" w:rsidRDefault="00643BBA" w:rsidP="002024E6">
            <w:pPr>
              <w:pStyle w:val="TAH"/>
              <w:keepNext w:val="0"/>
              <w:keepLines w:val="0"/>
              <w:rPr>
                <w:rFonts w:ascii="Calibri" w:hAnsi="Calibri"/>
                <w:sz w:val="21"/>
                <w:szCs w:val="18"/>
                <w:lang w:eastAsia="zh-CN"/>
              </w:rPr>
            </w:pPr>
            <w:r w:rsidRPr="001141C9">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61FD8456" w14:textId="77777777" w:rsidR="00643BBA" w:rsidRPr="001141C9" w:rsidRDefault="00643BBA" w:rsidP="002024E6">
            <w:pPr>
              <w:pStyle w:val="TAH"/>
              <w:keepNext w:val="0"/>
              <w:keepLines w:val="0"/>
              <w:rPr>
                <w:rFonts w:cs="Arial"/>
                <w:color w:val="000000"/>
                <w:szCs w:val="18"/>
                <w:lang w:eastAsia="zh-CN" w:bidi="ar"/>
              </w:rPr>
            </w:pPr>
            <w:r w:rsidRPr="001141C9">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55CAB1FB" w14:textId="77777777" w:rsidR="00643BBA" w:rsidRPr="001141C9" w:rsidRDefault="00643BBA" w:rsidP="002024E6">
            <w:pPr>
              <w:pStyle w:val="TAH"/>
              <w:keepNext w:val="0"/>
              <w:keepLines w:val="0"/>
              <w:rPr>
                <w:rFonts w:ascii="Calibri" w:hAnsi="Calibri"/>
                <w:sz w:val="21"/>
                <w:lang w:eastAsia="zh-CN"/>
              </w:rPr>
            </w:pPr>
            <w:r w:rsidRPr="001141C9">
              <w:rPr>
                <w:lang w:eastAsia="zh-CN"/>
              </w:rPr>
              <w:t>Bandwidth combination set</w:t>
            </w:r>
          </w:p>
        </w:tc>
      </w:tr>
      <w:tr w:rsidR="00643BBA" w:rsidRPr="001141C9" w14:paraId="38D0B10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9AE0E0E" w14:textId="77777777" w:rsidR="00643BBA" w:rsidRPr="001141C9" w:rsidRDefault="00643BBA" w:rsidP="002024E6">
            <w:pPr>
              <w:pStyle w:val="TAC"/>
              <w:keepNext w:val="0"/>
              <w:keepLines w:val="0"/>
              <w:rPr>
                <w:rFonts w:eastAsiaTheme="minorEastAsia"/>
              </w:rPr>
            </w:pPr>
            <w:r w:rsidRPr="001141C9">
              <w:rPr>
                <w:rFonts w:eastAsiaTheme="minorEastAsia"/>
              </w:rPr>
              <w:t>CA_n1A-n3A-n5A</w:t>
            </w:r>
          </w:p>
        </w:tc>
        <w:tc>
          <w:tcPr>
            <w:tcW w:w="2545" w:type="dxa"/>
            <w:tcBorders>
              <w:top w:val="single" w:sz="4" w:space="0" w:color="auto"/>
              <w:left w:val="single" w:sz="4" w:space="0" w:color="auto"/>
              <w:bottom w:val="nil"/>
              <w:right w:val="single" w:sz="4" w:space="0" w:color="auto"/>
            </w:tcBorders>
            <w:vAlign w:val="center"/>
          </w:tcPr>
          <w:p w14:paraId="755DDB7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CA_n1A-n3A</w:t>
            </w:r>
          </w:p>
          <w:p w14:paraId="2CB86C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CA_n1A-n5A</w:t>
            </w:r>
          </w:p>
          <w:p w14:paraId="3A1E7466"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3D64450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B8B41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AE1F069" w14:textId="77777777" w:rsidR="00643BBA" w:rsidRPr="001141C9" w:rsidRDefault="00643BBA" w:rsidP="002024E6">
            <w:pPr>
              <w:pStyle w:val="TAC"/>
              <w:keepNext w:val="0"/>
              <w:keepLines w:val="0"/>
              <w:rPr>
                <w:rFonts w:eastAsiaTheme="minorEastAsia"/>
              </w:rPr>
            </w:pPr>
            <w:r w:rsidRPr="001141C9">
              <w:rPr>
                <w:rFonts w:eastAsiaTheme="minorEastAsia"/>
              </w:rPr>
              <w:t>0</w:t>
            </w:r>
          </w:p>
        </w:tc>
      </w:tr>
      <w:tr w:rsidR="00643BBA" w:rsidRPr="001141C9" w14:paraId="664FD27A" w14:textId="77777777" w:rsidTr="008C6111">
        <w:trPr>
          <w:jc w:val="center"/>
        </w:trPr>
        <w:tc>
          <w:tcPr>
            <w:tcW w:w="3096" w:type="dxa"/>
            <w:tcBorders>
              <w:top w:val="nil"/>
              <w:left w:val="single" w:sz="4" w:space="0" w:color="auto"/>
              <w:bottom w:val="nil"/>
              <w:right w:val="single" w:sz="4" w:space="0" w:color="auto"/>
            </w:tcBorders>
            <w:vAlign w:val="center"/>
          </w:tcPr>
          <w:p w14:paraId="39234A6E"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EB3A5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02A40B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02C61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5772193" w14:textId="77777777" w:rsidR="00643BBA" w:rsidRPr="001141C9" w:rsidRDefault="00643BBA" w:rsidP="002024E6">
            <w:pPr>
              <w:pStyle w:val="TAC"/>
              <w:keepNext w:val="0"/>
              <w:keepLines w:val="0"/>
              <w:rPr>
                <w:rFonts w:eastAsiaTheme="minorEastAsia"/>
                <w:lang w:eastAsia="zh-CN"/>
              </w:rPr>
            </w:pPr>
          </w:p>
        </w:tc>
      </w:tr>
      <w:tr w:rsidR="00643BBA" w:rsidRPr="001141C9" w14:paraId="70AE441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F4A768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6B0E0B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A9D2F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0F9C6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1EF3418" w14:textId="77777777" w:rsidR="00643BBA" w:rsidRPr="001141C9" w:rsidRDefault="00643BBA" w:rsidP="002024E6">
            <w:pPr>
              <w:pStyle w:val="TAC"/>
              <w:keepNext w:val="0"/>
              <w:keepLines w:val="0"/>
              <w:rPr>
                <w:rFonts w:eastAsiaTheme="minorEastAsia"/>
                <w:lang w:eastAsia="zh-CN"/>
              </w:rPr>
            </w:pPr>
          </w:p>
        </w:tc>
      </w:tr>
      <w:tr w:rsidR="00643BBA" w:rsidRPr="001141C9" w14:paraId="790B613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8785D6F"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2545" w:type="dxa"/>
            <w:tcBorders>
              <w:top w:val="single" w:sz="4" w:space="0" w:color="auto"/>
              <w:left w:val="single" w:sz="4" w:space="0" w:color="auto"/>
              <w:bottom w:val="nil"/>
              <w:right w:val="single" w:sz="4" w:space="0" w:color="auto"/>
            </w:tcBorders>
            <w:vAlign w:val="center"/>
          </w:tcPr>
          <w:p w14:paraId="6CA5550C" w14:textId="77777777" w:rsidR="00643BBA" w:rsidRPr="001141C9" w:rsidRDefault="00643BBA" w:rsidP="002024E6">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DBC9284" w14:textId="77777777" w:rsidR="00643BBA" w:rsidRPr="001141C9" w:rsidRDefault="00643BBA" w:rsidP="002024E6">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64D8DD2" w14:textId="77777777" w:rsidR="00643BBA" w:rsidRPr="001141C9" w:rsidRDefault="00643BBA" w:rsidP="002024E6">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48469026" w14:textId="77777777" w:rsidR="00643BBA" w:rsidRPr="001141C9" w:rsidRDefault="00643BBA" w:rsidP="002024E6">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5614D9FF" w14:textId="77777777" w:rsidR="00643BBA" w:rsidRPr="001141C9" w:rsidRDefault="00643BBA" w:rsidP="002024E6">
            <w:pPr>
              <w:pStyle w:val="TAC"/>
              <w:keepNext w:val="0"/>
              <w:keepLines w:val="0"/>
              <w:rPr>
                <w:rFonts w:eastAsiaTheme="minorEastAsia"/>
              </w:rPr>
            </w:pPr>
            <w:r w:rsidRPr="001141C9">
              <w:rPr>
                <w:rFonts w:eastAsiaTheme="minorEastAsia"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8FBDD75"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6BB8D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C9E897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63049FA" w14:textId="77777777" w:rsidTr="008C6111">
        <w:trPr>
          <w:jc w:val="center"/>
        </w:trPr>
        <w:tc>
          <w:tcPr>
            <w:tcW w:w="3096" w:type="dxa"/>
            <w:tcBorders>
              <w:top w:val="nil"/>
              <w:left w:val="single" w:sz="4" w:space="0" w:color="auto"/>
              <w:bottom w:val="nil"/>
              <w:right w:val="single" w:sz="4" w:space="0" w:color="auto"/>
            </w:tcBorders>
            <w:vAlign w:val="center"/>
          </w:tcPr>
          <w:p w14:paraId="449E0294"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CD5C23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8827F2"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714DD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6C45CFE" w14:textId="77777777" w:rsidR="00643BBA" w:rsidRPr="001141C9" w:rsidRDefault="00643BBA" w:rsidP="002024E6">
            <w:pPr>
              <w:pStyle w:val="TAC"/>
              <w:keepNext w:val="0"/>
              <w:keepLines w:val="0"/>
              <w:rPr>
                <w:rFonts w:eastAsiaTheme="minorEastAsia"/>
                <w:lang w:eastAsia="zh-CN"/>
              </w:rPr>
            </w:pPr>
          </w:p>
        </w:tc>
      </w:tr>
      <w:tr w:rsidR="00643BBA" w:rsidRPr="001141C9" w14:paraId="2272680F" w14:textId="77777777" w:rsidTr="008C6111">
        <w:trPr>
          <w:jc w:val="center"/>
        </w:trPr>
        <w:tc>
          <w:tcPr>
            <w:tcW w:w="3096" w:type="dxa"/>
            <w:tcBorders>
              <w:top w:val="nil"/>
              <w:left w:val="single" w:sz="4" w:space="0" w:color="auto"/>
              <w:bottom w:val="nil"/>
              <w:right w:val="single" w:sz="4" w:space="0" w:color="auto"/>
            </w:tcBorders>
            <w:vAlign w:val="center"/>
          </w:tcPr>
          <w:p w14:paraId="2592BD2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6F905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01D152"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C7FD9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B58A302" w14:textId="77777777" w:rsidR="00643BBA" w:rsidRPr="001141C9" w:rsidRDefault="00643BBA" w:rsidP="002024E6">
            <w:pPr>
              <w:pStyle w:val="TAC"/>
              <w:keepNext w:val="0"/>
              <w:keepLines w:val="0"/>
              <w:rPr>
                <w:rFonts w:eastAsiaTheme="minorEastAsia"/>
                <w:lang w:eastAsia="zh-CN"/>
              </w:rPr>
            </w:pPr>
          </w:p>
        </w:tc>
      </w:tr>
      <w:tr w:rsidR="00643BBA" w:rsidRPr="001141C9" w14:paraId="6CB2112D" w14:textId="77777777" w:rsidTr="008C6111">
        <w:trPr>
          <w:jc w:val="center"/>
        </w:trPr>
        <w:tc>
          <w:tcPr>
            <w:tcW w:w="3096" w:type="dxa"/>
            <w:tcBorders>
              <w:top w:val="nil"/>
              <w:left w:val="single" w:sz="4" w:space="0" w:color="auto"/>
              <w:bottom w:val="nil"/>
              <w:right w:val="single" w:sz="4" w:space="0" w:color="auto"/>
            </w:tcBorders>
            <w:vAlign w:val="center"/>
          </w:tcPr>
          <w:p w14:paraId="1A0EC33F"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64F96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C133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EDD0B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F6DA72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1E13CFDF" w14:textId="77777777" w:rsidTr="008C6111">
        <w:trPr>
          <w:jc w:val="center"/>
        </w:trPr>
        <w:tc>
          <w:tcPr>
            <w:tcW w:w="3096" w:type="dxa"/>
            <w:tcBorders>
              <w:top w:val="nil"/>
              <w:left w:val="single" w:sz="4" w:space="0" w:color="auto"/>
              <w:bottom w:val="nil"/>
              <w:right w:val="single" w:sz="4" w:space="0" w:color="auto"/>
            </w:tcBorders>
            <w:vAlign w:val="center"/>
          </w:tcPr>
          <w:p w14:paraId="0649EA4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AD743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514F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577DB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67DAAF3" w14:textId="77777777" w:rsidR="00643BBA" w:rsidRPr="001141C9" w:rsidRDefault="00643BBA" w:rsidP="002024E6">
            <w:pPr>
              <w:pStyle w:val="TAC"/>
              <w:keepNext w:val="0"/>
              <w:keepLines w:val="0"/>
              <w:rPr>
                <w:rFonts w:eastAsiaTheme="minorEastAsia"/>
                <w:lang w:eastAsia="zh-CN"/>
              </w:rPr>
            </w:pPr>
          </w:p>
        </w:tc>
      </w:tr>
      <w:tr w:rsidR="00643BBA" w:rsidRPr="001141C9" w14:paraId="666559D9" w14:textId="77777777" w:rsidTr="008C6111">
        <w:trPr>
          <w:jc w:val="center"/>
        </w:trPr>
        <w:tc>
          <w:tcPr>
            <w:tcW w:w="3096" w:type="dxa"/>
            <w:tcBorders>
              <w:top w:val="nil"/>
              <w:left w:val="single" w:sz="4" w:space="0" w:color="auto"/>
              <w:bottom w:val="nil"/>
              <w:right w:val="single" w:sz="4" w:space="0" w:color="auto"/>
            </w:tcBorders>
            <w:vAlign w:val="center"/>
          </w:tcPr>
          <w:p w14:paraId="791A5C33"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350079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3FF7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0527E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DD8EF68" w14:textId="77777777" w:rsidR="00643BBA" w:rsidRPr="001141C9" w:rsidRDefault="00643BBA" w:rsidP="002024E6">
            <w:pPr>
              <w:pStyle w:val="TAC"/>
              <w:keepNext w:val="0"/>
              <w:keepLines w:val="0"/>
              <w:rPr>
                <w:rFonts w:eastAsiaTheme="minorEastAsia"/>
                <w:lang w:eastAsia="zh-CN"/>
              </w:rPr>
            </w:pPr>
          </w:p>
        </w:tc>
      </w:tr>
      <w:tr w:rsidR="00643BBA" w:rsidRPr="001141C9" w14:paraId="4D9369A7" w14:textId="77777777" w:rsidTr="008C6111">
        <w:trPr>
          <w:jc w:val="center"/>
        </w:trPr>
        <w:tc>
          <w:tcPr>
            <w:tcW w:w="3096" w:type="dxa"/>
            <w:tcBorders>
              <w:top w:val="nil"/>
              <w:left w:val="single" w:sz="4" w:space="0" w:color="auto"/>
              <w:bottom w:val="nil"/>
              <w:right w:val="single" w:sz="4" w:space="0" w:color="auto"/>
            </w:tcBorders>
            <w:vAlign w:val="center"/>
          </w:tcPr>
          <w:p w14:paraId="5934B75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66A78D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A9DF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F277E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EE6B3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2</w:t>
            </w:r>
          </w:p>
        </w:tc>
      </w:tr>
      <w:tr w:rsidR="00643BBA" w:rsidRPr="001141C9" w14:paraId="3E377FA1" w14:textId="77777777" w:rsidTr="008C6111">
        <w:trPr>
          <w:jc w:val="center"/>
        </w:trPr>
        <w:tc>
          <w:tcPr>
            <w:tcW w:w="3096" w:type="dxa"/>
            <w:tcBorders>
              <w:top w:val="nil"/>
              <w:left w:val="single" w:sz="4" w:space="0" w:color="auto"/>
              <w:bottom w:val="nil"/>
              <w:right w:val="single" w:sz="4" w:space="0" w:color="auto"/>
            </w:tcBorders>
            <w:vAlign w:val="center"/>
          </w:tcPr>
          <w:p w14:paraId="2B491B9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EB517C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5CDF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FE52F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CC149C3" w14:textId="77777777" w:rsidR="00643BBA" w:rsidRPr="001141C9" w:rsidRDefault="00643BBA" w:rsidP="002024E6">
            <w:pPr>
              <w:pStyle w:val="TAC"/>
              <w:keepNext w:val="0"/>
              <w:keepLines w:val="0"/>
              <w:rPr>
                <w:rFonts w:eastAsiaTheme="minorEastAsia"/>
                <w:lang w:eastAsia="zh-CN"/>
              </w:rPr>
            </w:pPr>
          </w:p>
        </w:tc>
      </w:tr>
      <w:tr w:rsidR="00643BBA" w:rsidRPr="001141C9" w14:paraId="0ADF46A9" w14:textId="77777777" w:rsidTr="008C6111">
        <w:trPr>
          <w:jc w:val="center"/>
        </w:trPr>
        <w:tc>
          <w:tcPr>
            <w:tcW w:w="3096" w:type="dxa"/>
            <w:tcBorders>
              <w:top w:val="nil"/>
              <w:left w:val="single" w:sz="4" w:space="0" w:color="auto"/>
              <w:bottom w:val="nil"/>
              <w:right w:val="single" w:sz="4" w:space="0" w:color="auto"/>
            </w:tcBorders>
            <w:vAlign w:val="center"/>
          </w:tcPr>
          <w:p w14:paraId="7228096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4FD539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7C90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D0184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841441F" w14:textId="77777777" w:rsidR="00643BBA" w:rsidRPr="001141C9" w:rsidRDefault="00643BBA" w:rsidP="002024E6">
            <w:pPr>
              <w:pStyle w:val="TAC"/>
              <w:keepNext w:val="0"/>
              <w:keepLines w:val="0"/>
              <w:rPr>
                <w:rFonts w:eastAsiaTheme="minorEastAsia"/>
                <w:lang w:eastAsia="zh-CN"/>
              </w:rPr>
            </w:pPr>
          </w:p>
        </w:tc>
      </w:tr>
      <w:tr w:rsidR="00643BBA" w:rsidRPr="001141C9" w14:paraId="55CE0E2C" w14:textId="77777777" w:rsidTr="008C6111">
        <w:trPr>
          <w:jc w:val="center"/>
        </w:trPr>
        <w:tc>
          <w:tcPr>
            <w:tcW w:w="3096" w:type="dxa"/>
            <w:tcBorders>
              <w:top w:val="nil"/>
              <w:left w:val="single" w:sz="4" w:space="0" w:color="auto"/>
              <w:bottom w:val="nil"/>
              <w:right w:val="single" w:sz="4" w:space="0" w:color="auto"/>
            </w:tcBorders>
            <w:vAlign w:val="center"/>
          </w:tcPr>
          <w:p w14:paraId="32A67C5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7FDD3C0" w14:textId="77777777" w:rsidR="00643BBA" w:rsidRPr="001141C9" w:rsidRDefault="00643BBA" w:rsidP="002024E6">
            <w:pPr>
              <w:pStyle w:val="TAC"/>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B1500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058103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7392A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4 and 5</w:t>
            </w:r>
          </w:p>
        </w:tc>
      </w:tr>
      <w:tr w:rsidR="00643BBA" w:rsidRPr="001141C9" w14:paraId="6BFE1B5E" w14:textId="77777777" w:rsidTr="008C6111">
        <w:trPr>
          <w:jc w:val="center"/>
        </w:trPr>
        <w:tc>
          <w:tcPr>
            <w:tcW w:w="3096" w:type="dxa"/>
            <w:tcBorders>
              <w:top w:val="nil"/>
              <w:left w:val="single" w:sz="4" w:space="0" w:color="auto"/>
              <w:bottom w:val="nil"/>
              <w:right w:val="single" w:sz="4" w:space="0" w:color="auto"/>
            </w:tcBorders>
            <w:vAlign w:val="center"/>
          </w:tcPr>
          <w:p w14:paraId="5D02916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6916AC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B9EA8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E67D4A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056C632" w14:textId="77777777" w:rsidR="00643BBA" w:rsidRPr="001141C9" w:rsidRDefault="00643BBA" w:rsidP="002024E6">
            <w:pPr>
              <w:pStyle w:val="TAC"/>
              <w:keepNext w:val="0"/>
              <w:keepLines w:val="0"/>
              <w:rPr>
                <w:rFonts w:eastAsiaTheme="minorEastAsia"/>
                <w:lang w:eastAsia="zh-CN"/>
              </w:rPr>
            </w:pPr>
          </w:p>
        </w:tc>
      </w:tr>
      <w:tr w:rsidR="00643BBA" w:rsidRPr="001141C9" w14:paraId="708F84D4" w14:textId="77777777" w:rsidTr="008C6111">
        <w:trPr>
          <w:jc w:val="center"/>
        </w:trPr>
        <w:tc>
          <w:tcPr>
            <w:tcW w:w="3096" w:type="dxa"/>
            <w:tcBorders>
              <w:top w:val="nil"/>
              <w:left w:val="single" w:sz="4" w:space="0" w:color="auto"/>
              <w:bottom w:val="nil"/>
              <w:right w:val="single" w:sz="4" w:space="0" w:color="auto"/>
            </w:tcBorders>
            <w:vAlign w:val="center"/>
          </w:tcPr>
          <w:p w14:paraId="0E6CCFA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65E4F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0CFE1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47D957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0DB1A60" w14:textId="77777777" w:rsidR="00643BBA" w:rsidRPr="001141C9" w:rsidRDefault="00643BBA" w:rsidP="002024E6">
            <w:pPr>
              <w:pStyle w:val="TAC"/>
              <w:keepNext w:val="0"/>
              <w:keepLines w:val="0"/>
              <w:rPr>
                <w:rFonts w:eastAsiaTheme="minorEastAsia"/>
                <w:lang w:eastAsia="zh-CN"/>
              </w:rPr>
            </w:pPr>
          </w:p>
        </w:tc>
      </w:tr>
      <w:tr w:rsidR="00643BBA" w:rsidRPr="001141C9" w14:paraId="41F5981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CE79C7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2545" w:type="dxa"/>
            <w:tcBorders>
              <w:top w:val="single" w:sz="4" w:space="0" w:color="auto"/>
              <w:left w:val="single" w:sz="4" w:space="0" w:color="auto"/>
              <w:bottom w:val="nil"/>
              <w:right w:val="single" w:sz="4" w:space="0" w:color="auto"/>
            </w:tcBorders>
            <w:vAlign w:val="center"/>
          </w:tcPr>
          <w:p w14:paraId="6C69A84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6A07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B968E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F98F2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2FAAAE0" w14:textId="77777777" w:rsidTr="008C6111">
        <w:trPr>
          <w:jc w:val="center"/>
        </w:trPr>
        <w:tc>
          <w:tcPr>
            <w:tcW w:w="3096" w:type="dxa"/>
            <w:tcBorders>
              <w:top w:val="nil"/>
              <w:left w:val="single" w:sz="4" w:space="0" w:color="auto"/>
              <w:bottom w:val="nil"/>
              <w:right w:val="single" w:sz="4" w:space="0" w:color="auto"/>
            </w:tcBorders>
            <w:vAlign w:val="center"/>
          </w:tcPr>
          <w:p w14:paraId="05D9A5A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B470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4321C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731FD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79A3BF3" w14:textId="77777777" w:rsidR="00643BBA" w:rsidRPr="001141C9" w:rsidRDefault="00643BBA" w:rsidP="002024E6">
            <w:pPr>
              <w:pStyle w:val="TAC"/>
              <w:keepNext w:val="0"/>
              <w:keepLines w:val="0"/>
              <w:rPr>
                <w:rFonts w:eastAsiaTheme="minorEastAsia"/>
                <w:lang w:eastAsia="zh-CN"/>
              </w:rPr>
            </w:pPr>
          </w:p>
        </w:tc>
      </w:tr>
      <w:tr w:rsidR="00643BBA" w:rsidRPr="001141C9" w14:paraId="0ED46522" w14:textId="77777777" w:rsidTr="008C6111">
        <w:trPr>
          <w:jc w:val="center"/>
        </w:trPr>
        <w:tc>
          <w:tcPr>
            <w:tcW w:w="3096" w:type="dxa"/>
            <w:tcBorders>
              <w:top w:val="nil"/>
              <w:left w:val="single" w:sz="4" w:space="0" w:color="auto"/>
              <w:bottom w:val="nil"/>
              <w:right w:val="single" w:sz="4" w:space="0" w:color="auto"/>
            </w:tcBorders>
            <w:vAlign w:val="center"/>
          </w:tcPr>
          <w:p w14:paraId="757A25C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08D57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1B4F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B7F17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9B77A1B" w14:textId="77777777" w:rsidR="00643BBA" w:rsidRPr="001141C9" w:rsidRDefault="00643BBA" w:rsidP="002024E6">
            <w:pPr>
              <w:pStyle w:val="TAC"/>
              <w:keepNext w:val="0"/>
              <w:keepLines w:val="0"/>
              <w:rPr>
                <w:rFonts w:eastAsiaTheme="minorEastAsia"/>
                <w:lang w:eastAsia="zh-CN"/>
              </w:rPr>
            </w:pPr>
          </w:p>
        </w:tc>
      </w:tr>
      <w:tr w:rsidR="00643BBA" w:rsidRPr="001141C9" w14:paraId="3A4DB0E7" w14:textId="77777777" w:rsidTr="008C6111">
        <w:trPr>
          <w:jc w:val="center"/>
        </w:trPr>
        <w:tc>
          <w:tcPr>
            <w:tcW w:w="3096" w:type="dxa"/>
            <w:tcBorders>
              <w:top w:val="nil"/>
              <w:left w:val="single" w:sz="4" w:space="0" w:color="auto"/>
              <w:bottom w:val="nil"/>
              <w:right w:val="single" w:sz="4" w:space="0" w:color="auto"/>
            </w:tcBorders>
            <w:vAlign w:val="center"/>
          </w:tcPr>
          <w:p w14:paraId="05387EA1"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35E9F9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401D00B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3B0D09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13FB4A2"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4017B0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D97CA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D900CF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1</w:t>
            </w:r>
          </w:p>
        </w:tc>
      </w:tr>
      <w:tr w:rsidR="00643BBA" w:rsidRPr="001141C9" w14:paraId="393E2DC6" w14:textId="77777777" w:rsidTr="008C6111">
        <w:trPr>
          <w:jc w:val="center"/>
        </w:trPr>
        <w:tc>
          <w:tcPr>
            <w:tcW w:w="3096" w:type="dxa"/>
            <w:tcBorders>
              <w:top w:val="nil"/>
              <w:left w:val="single" w:sz="4" w:space="0" w:color="auto"/>
              <w:bottom w:val="nil"/>
              <w:right w:val="single" w:sz="4" w:space="0" w:color="auto"/>
            </w:tcBorders>
            <w:vAlign w:val="center"/>
          </w:tcPr>
          <w:p w14:paraId="518853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FC11E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8F99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9C8BD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4ADC3D3" w14:textId="77777777" w:rsidR="00643BBA" w:rsidRPr="001141C9" w:rsidRDefault="00643BBA" w:rsidP="002024E6">
            <w:pPr>
              <w:pStyle w:val="TAC"/>
              <w:keepNext w:val="0"/>
              <w:keepLines w:val="0"/>
              <w:rPr>
                <w:rFonts w:eastAsiaTheme="minorEastAsia"/>
                <w:lang w:eastAsia="zh-CN"/>
              </w:rPr>
            </w:pPr>
          </w:p>
        </w:tc>
      </w:tr>
      <w:tr w:rsidR="00643BBA" w:rsidRPr="001141C9" w14:paraId="3D7B660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16EE0A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ACDA0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43DD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34528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604E78C1" w14:textId="77777777" w:rsidR="00643BBA" w:rsidRPr="001141C9" w:rsidRDefault="00643BBA" w:rsidP="002024E6">
            <w:pPr>
              <w:pStyle w:val="TAC"/>
              <w:keepNext w:val="0"/>
              <w:keepLines w:val="0"/>
              <w:rPr>
                <w:rFonts w:eastAsiaTheme="minorEastAsia"/>
                <w:lang w:eastAsia="zh-CN"/>
              </w:rPr>
            </w:pPr>
          </w:p>
        </w:tc>
      </w:tr>
      <w:tr w:rsidR="00643BBA" w:rsidRPr="001141C9" w14:paraId="2CEBAD0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2069D5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12CF21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w:t>
            </w:r>
          </w:p>
          <w:p w14:paraId="2F4A874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59340A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C8D59CB"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BA85C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FAA221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7E1900F6" w14:textId="77777777" w:rsidTr="008C6111">
        <w:trPr>
          <w:jc w:val="center"/>
        </w:trPr>
        <w:tc>
          <w:tcPr>
            <w:tcW w:w="3096" w:type="dxa"/>
            <w:tcBorders>
              <w:top w:val="nil"/>
              <w:left w:val="single" w:sz="4" w:space="0" w:color="auto"/>
              <w:bottom w:val="nil"/>
              <w:right w:val="single" w:sz="4" w:space="0" w:color="auto"/>
            </w:tcBorders>
            <w:vAlign w:val="center"/>
          </w:tcPr>
          <w:p w14:paraId="685A582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F4FC9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A91E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B55F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5, 10, 15, 20, 25, 30</w:t>
            </w:r>
          </w:p>
        </w:tc>
        <w:tc>
          <w:tcPr>
            <w:tcW w:w="2218" w:type="dxa"/>
            <w:tcBorders>
              <w:top w:val="nil"/>
              <w:left w:val="single" w:sz="4" w:space="0" w:color="auto"/>
              <w:bottom w:val="nil"/>
              <w:right w:val="single" w:sz="4" w:space="0" w:color="auto"/>
            </w:tcBorders>
            <w:vAlign w:val="center"/>
          </w:tcPr>
          <w:p w14:paraId="05ED5D17" w14:textId="77777777" w:rsidR="00643BBA" w:rsidRPr="001141C9" w:rsidRDefault="00643BBA" w:rsidP="002024E6">
            <w:pPr>
              <w:pStyle w:val="TAC"/>
              <w:keepNext w:val="0"/>
              <w:keepLines w:val="0"/>
              <w:rPr>
                <w:rFonts w:eastAsiaTheme="minorEastAsia"/>
                <w:lang w:eastAsia="zh-CN"/>
              </w:rPr>
            </w:pPr>
          </w:p>
        </w:tc>
      </w:tr>
      <w:tr w:rsidR="00643BBA" w:rsidRPr="001141C9" w14:paraId="6896106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046D3C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366CA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31ED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F294E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4446BB8E" w14:textId="77777777" w:rsidR="00643BBA" w:rsidRPr="001141C9" w:rsidRDefault="00643BBA" w:rsidP="002024E6">
            <w:pPr>
              <w:pStyle w:val="TAC"/>
              <w:keepNext w:val="0"/>
              <w:keepLines w:val="0"/>
              <w:rPr>
                <w:rFonts w:eastAsiaTheme="minorEastAsia"/>
                <w:lang w:eastAsia="zh-CN"/>
              </w:rPr>
            </w:pPr>
          </w:p>
        </w:tc>
      </w:tr>
      <w:tr w:rsidR="00643BBA" w:rsidRPr="001141C9" w14:paraId="3B2C10F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000F74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201AEB7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w:t>
            </w:r>
          </w:p>
          <w:p w14:paraId="43C7B5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5F9392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B6F35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7432E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8D1295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7A6D0E4" w14:textId="77777777" w:rsidTr="008C6111">
        <w:trPr>
          <w:jc w:val="center"/>
        </w:trPr>
        <w:tc>
          <w:tcPr>
            <w:tcW w:w="3096" w:type="dxa"/>
            <w:tcBorders>
              <w:top w:val="nil"/>
              <w:left w:val="single" w:sz="4" w:space="0" w:color="auto"/>
              <w:bottom w:val="nil"/>
              <w:right w:val="single" w:sz="4" w:space="0" w:color="auto"/>
            </w:tcBorders>
            <w:vAlign w:val="center"/>
          </w:tcPr>
          <w:p w14:paraId="249411E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7F7E8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67A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272EF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3E413BFB" w14:textId="77777777" w:rsidR="00643BBA" w:rsidRPr="001141C9" w:rsidRDefault="00643BBA" w:rsidP="002024E6">
            <w:pPr>
              <w:pStyle w:val="TAC"/>
              <w:keepNext w:val="0"/>
              <w:keepLines w:val="0"/>
              <w:rPr>
                <w:rFonts w:eastAsiaTheme="minorEastAsia"/>
                <w:lang w:eastAsia="zh-CN"/>
              </w:rPr>
            </w:pPr>
          </w:p>
        </w:tc>
      </w:tr>
      <w:tr w:rsidR="00643BBA" w:rsidRPr="001141C9" w14:paraId="1A49933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5A8AA5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9AF06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6108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B5458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1399D06" w14:textId="77777777" w:rsidR="00643BBA" w:rsidRPr="001141C9" w:rsidRDefault="00643BBA" w:rsidP="002024E6">
            <w:pPr>
              <w:pStyle w:val="TAC"/>
              <w:keepNext w:val="0"/>
              <w:keepLines w:val="0"/>
              <w:rPr>
                <w:rFonts w:eastAsiaTheme="minorEastAsia"/>
                <w:lang w:eastAsia="zh-CN"/>
              </w:rPr>
            </w:pPr>
          </w:p>
        </w:tc>
      </w:tr>
      <w:tr w:rsidR="00643BBA" w:rsidRPr="001141C9" w14:paraId="2ADFB1C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3A1B3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3D6A20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w:t>
            </w:r>
          </w:p>
          <w:p w14:paraId="2B795B4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69AEE2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521BAF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0FB90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383A2D1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7A9B144B" w14:textId="77777777" w:rsidTr="008C6111">
        <w:trPr>
          <w:jc w:val="center"/>
        </w:trPr>
        <w:tc>
          <w:tcPr>
            <w:tcW w:w="3096" w:type="dxa"/>
            <w:tcBorders>
              <w:top w:val="nil"/>
              <w:left w:val="single" w:sz="4" w:space="0" w:color="auto"/>
              <w:bottom w:val="nil"/>
              <w:right w:val="single" w:sz="4" w:space="0" w:color="auto"/>
            </w:tcBorders>
            <w:vAlign w:val="center"/>
          </w:tcPr>
          <w:p w14:paraId="62B3050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D4445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FA2C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24F4A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28CA7945" w14:textId="77777777" w:rsidR="00643BBA" w:rsidRPr="001141C9" w:rsidRDefault="00643BBA" w:rsidP="002024E6">
            <w:pPr>
              <w:pStyle w:val="TAC"/>
              <w:keepNext w:val="0"/>
              <w:keepLines w:val="0"/>
              <w:rPr>
                <w:rFonts w:eastAsiaTheme="minorEastAsia"/>
                <w:lang w:eastAsia="zh-CN"/>
              </w:rPr>
            </w:pPr>
          </w:p>
        </w:tc>
      </w:tr>
      <w:tr w:rsidR="00643BBA" w:rsidRPr="001141C9" w14:paraId="4FE2AEF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A66855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1663C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F795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DF4F4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07F151FB" w14:textId="77777777" w:rsidR="00643BBA" w:rsidRPr="001141C9" w:rsidRDefault="00643BBA" w:rsidP="002024E6">
            <w:pPr>
              <w:pStyle w:val="TAC"/>
              <w:keepNext w:val="0"/>
              <w:keepLines w:val="0"/>
              <w:rPr>
                <w:rFonts w:eastAsiaTheme="minorEastAsia"/>
                <w:lang w:eastAsia="zh-CN"/>
              </w:rPr>
            </w:pPr>
          </w:p>
        </w:tc>
      </w:tr>
      <w:tr w:rsidR="00643BBA" w:rsidRPr="001141C9" w14:paraId="2BFABF7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65F67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550F28F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A4902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3B405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39206CC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7C758F79" w14:textId="77777777" w:rsidTr="008C6111">
        <w:trPr>
          <w:jc w:val="center"/>
        </w:trPr>
        <w:tc>
          <w:tcPr>
            <w:tcW w:w="3096" w:type="dxa"/>
            <w:tcBorders>
              <w:top w:val="nil"/>
              <w:left w:val="single" w:sz="4" w:space="0" w:color="auto"/>
              <w:bottom w:val="nil"/>
              <w:right w:val="single" w:sz="4" w:space="0" w:color="auto"/>
            </w:tcBorders>
            <w:vAlign w:val="center"/>
          </w:tcPr>
          <w:p w14:paraId="4D907E5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4BB35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BBB0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B25AF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nil"/>
              <w:right w:val="single" w:sz="4" w:space="0" w:color="auto"/>
            </w:tcBorders>
            <w:vAlign w:val="center"/>
          </w:tcPr>
          <w:p w14:paraId="4F57F597" w14:textId="77777777" w:rsidR="00643BBA" w:rsidRPr="001141C9" w:rsidRDefault="00643BBA" w:rsidP="002024E6">
            <w:pPr>
              <w:pStyle w:val="TAC"/>
              <w:keepNext w:val="0"/>
              <w:keepLines w:val="0"/>
              <w:rPr>
                <w:rFonts w:eastAsiaTheme="minorEastAsia"/>
                <w:lang w:eastAsia="zh-CN"/>
              </w:rPr>
            </w:pPr>
          </w:p>
        </w:tc>
      </w:tr>
      <w:tr w:rsidR="00643BBA" w:rsidRPr="001141C9" w14:paraId="5DEE942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50E0B3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D048E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A2B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ADD63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51FFD080" w14:textId="77777777" w:rsidR="00643BBA" w:rsidRPr="001141C9" w:rsidRDefault="00643BBA" w:rsidP="002024E6">
            <w:pPr>
              <w:pStyle w:val="TAC"/>
              <w:keepNext w:val="0"/>
              <w:keepLines w:val="0"/>
              <w:rPr>
                <w:rFonts w:eastAsiaTheme="minorEastAsia"/>
                <w:lang w:eastAsia="zh-CN"/>
              </w:rPr>
            </w:pPr>
          </w:p>
        </w:tc>
      </w:tr>
      <w:tr w:rsidR="00643BBA" w:rsidRPr="001141C9" w14:paraId="7FDB06A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B61A8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79243A4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7DDDA1F1"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A9A921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56E23E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926F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DE1BB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7C24620" w14:textId="77777777" w:rsidTr="008C6111">
        <w:trPr>
          <w:jc w:val="center"/>
        </w:trPr>
        <w:tc>
          <w:tcPr>
            <w:tcW w:w="3096" w:type="dxa"/>
            <w:tcBorders>
              <w:top w:val="nil"/>
              <w:left w:val="single" w:sz="4" w:space="0" w:color="auto"/>
              <w:bottom w:val="nil"/>
              <w:right w:val="single" w:sz="4" w:space="0" w:color="auto"/>
            </w:tcBorders>
            <w:vAlign w:val="center"/>
          </w:tcPr>
          <w:p w14:paraId="109B7BE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ED262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DB3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2FE61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239A0BC5" w14:textId="77777777" w:rsidR="00643BBA" w:rsidRPr="001141C9" w:rsidRDefault="00643BBA" w:rsidP="002024E6">
            <w:pPr>
              <w:pStyle w:val="TAC"/>
              <w:keepNext w:val="0"/>
              <w:keepLines w:val="0"/>
              <w:rPr>
                <w:rFonts w:eastAsiaTheme="minorEastAsia"/>
                <w:lang w:eastAsia="zh-CN"/>
              </w:rPr>
            </w:pPr>
          </w:p>
        </w:tc>
      </w:tr>
      <w:tr w:rsidR="00643BBA" w:rsidRPr="001141C9" w14:paraId="60478E5B" w14:textId="77777777" w:rsidTr="008C6111">
        <w:trPr>
          <w:jc w:val="center"/>
        </w:trPr>
        <w:tc>
          <w:tcPr>
            <w:tcW w:w="3096" w:type="dxa"/>
            <w:tcBorders>
              <w:top w:val="nil"/>
              <w:left w:val="single" w:sz="4" w:space="0" w:color="auto"/>
              <w:bottom w:val="nil"/>
              <w:right w:val="single" w:sz="4" w:space="0" w:color="auto"/>
            </w:tcBorders>
            <w:vAlign w:val="center"/>
          </w:tcPr>
          <w:p w14:paraId="2309375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9D6FF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CD1F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6EA60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AE50D9A" w14:textId="77777777" w:rsidR="00643BBA" w:rsidRPr="001141C9" w:rsidRDefault="00643BBA" w:rsidP="002024E6">
            <w:pPr>
              <w:pStyle w:val="TAC"/>
              <w:keepNext w:val="0"/>
              <w:keepLines w:val="0"/>
              <w:rPr>
                <w:rFonts w:eastAsiaTheme="minorEastAsia"/>
                <w:lang w:eastAsia="zh-CN"/>
              </w:rPr>
            </w:pPr>
          </w:p>
        </w:tc>
      </w:tr>
      <w:tr w:rsidR="00643BBA" w:rsidRPr="001141C9" w14:paraId="6055EF85" w14:textId="77777777" w:rsidTr="008C6111">
        <w:trPr>
          <w:jc w:val="center"/>
        </w:trPr>
        <w:tc>
          <w:tcPr>
            <w:tcW w:w="3096" w:type="dxa"/>
            <w:tcBorders>
              <w:top w:val="nil"/>
              <w:left w:val="single" w:sz="4" w:space="0" w:color="auto"/>
              <w:bottom w:val="nil"/>
              <w:right w:val="single" w:sz="4" w:space="0" w:color="auto"/>
            </w:tcBorders>
            <w:vAlign w:val="center"/>
          </w:tcPr>
          <w:p w14:paraId="342D28DA"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3850D56" w14:textId="77777777" w:rsidR="00643BBA" w:rsidRPr="001141C9" w:rsidRDefault="00643BBA" w:rsidP="002024E6">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25D636C"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BC1581" w14:textId="77777777" w:rsidR="00643BBA" w:rsidRPr="001141C9" w:rsidRDefault="00643BBA" w:rsidP="002024E6">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191C596" w14:textId="77777777" w:rsidR="00643BBA" w:rsidRPr="001141C9" w:rsidRDefault="00643BBA" w:rsidP="002024E6">
            <w:pPr>
              <w:pStyle w:val="TAC"/>
              <w:keepNext w:val="0"/>
              <w:keepLines w:val="0"/>
              <w:rPr>
                <w:rFonts w:eastAsiaTheme="minorEastAsia"/>
                <w:lang w:eastAsia="zh-CN"/>
              </w:rPr>
            </w:pPr>
            <w:r>
              <w:rPr>
                <w:rFonts w:eastAsiaTheme="minorEastAsia"/>
                <w:lang w:val="en-US" w:eastAsia="zh-CN"/>
              </w:rPr>
              <w:t>1</w:t>
            </w:r>
          </w:p>
        </w:tc>
      </w:tr>
      <w:tr w:rsidR="00643BBA" w:rsidRPr="001141C9" w14:paraId="22BA928E" w14:textId="77777777" w:rsidTr="008C6111">
        <w:trPr>
          <w:jc w:val="center"/>
        </w:trPr>
        <w:tc>
          <w:tcPr>
            <w:tcW w:w="3096" w:type="dxa"/>
            <w:tcBorders>
              <w:top w:val="nil"/>
              <w:left w:val="single" w:sz="4" w:space="0" w:color="auto"/>
              <w:bottom w:val="nil"/>
              <w:right w:val="single" w:sz="4" w:space="0" w:color="auto"/>
            </w:tcBorders>
            <w:vAlign w:val="center"/>
          </w:tcPr>
          <w:p w14:paraId="5BD2ADF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689EB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9EB9D7"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4C2647"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0C653BFA" w14:textId="77777777" w:rsidR="00643BBA" w:rsidRPr="001141C9" w:rsidRDefault="00643BBA" w:rsidP="002024E6">
            <w:pPr>
              <w:pStyle w:val="TAC"/>
              <w:keepNext w:val="0"/>
              <w:keepLines w:val="0"/>
              <w:rPr>
                <w:rFonts w:eastAsiaTheme="minorEastAsia"/>
                <w:lang w:eastAsia="zh-CN"/>
              </w:rPr>
            </w:pPr>
          </w:p>
        </w:tc>
      </w:tr>
      <w:tr w:rsidR="00643BBA" w:rsidRPr="001141C9" w14:paraId="7857068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A9515E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76CB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567D7"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4D52B0" w14:textId="77777777" w:rsidR="00643BBA" w:rsidRPr="001141C9" w:rsidRDefault="00643BBA" w:rsidP="002024E6">
            <w:pPr>
              <w:pStyle w:val="TAC"/>
              <w:keepNext w:val="0"/>
              <w:keepLines w:val="0"/>
              <w:rPr>
                <w:rFonts w:eastAsiaTheme="minorEastAsia"/>
                <w:lang w:eastAsia="zh-CN"/>
              </w:rPr>
            </w:pPr>
            <w:r w:rsidRPr="00C12BDC">
              <w:rPr>
                <w:rFonts w:eastAsiaTheme="minorEastAsia"/>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1669EA87" w14:textId="77777777" w:rsidR="00643BBA" w:rsidRPr="001141C9" w:rsidRDefault="00643BBA" w:rsidP="002024E6">
            <w:pPr>
              <w:pStyle w:val="TAC"/>
              <w:keepNext w:val="0"/>
              <w:keepLines w:val="0"/>
              <w:rPr>
                <w:rFonts w:eastAsiaTheme="minorEastAsia"/>
                <w:lang w:eastAsia="zh-CN"/>
              </w:rPr>
            </w:pPr>
          </w:p>
        </w:tc>
      </w:tr>
      <w:tr w:rsidR="00643BBA" w:rsidRPr="001141C9" w14:paraId="5AAA42A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DA309F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32C2322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0AF1C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EB84C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035122A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265EA648" w14:textId="77777777" w:rsidTr="008C6111">
        <w:trPr>
          <w:jc w:val="center"/>
        </w:trPr>
        <w:tc>
          <w:tcPr>
            <w:tcW w:w="3096" w:type="dxa"/>
            <w:tcBorders>
              <w:top w:val="nil"/>
              <w:left w:val="single" w:sz="4" w:space="0" w:color="auto"/>
              <w:bottom w:val="nil"/>
              <w:right w:val="single" w:sz="4" w:space="0" w:color="auto"/>
            </w:tcBorders>
            <w:vAlign w:val="center"/>
          </w:tcPr>
          <w:p w14:paraId="50CB8AB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953FA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709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FB64A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3E50371A" w14:textId="77777777" w:rsidR="00643BBA" w:rsidRPr="001141C9" w:rsidRDefault="00643BBA" w:rsidP="002024E6">
            <w:pPr>
              <w:pStyle w:val="TAC"/>
              <w:keepNext w:val="0"/>
              <w:keepLines w:val="0"/>
              <w:rPr>
                <w:rFonts w:eastAsiaTheme="minorEastAsia"/>
                <w:lang w:eastAsia="zh-CN"/>
              </w:rPr>
            </w:pPr>
          </w:p>
        </w:tc>
      </w:tr>
      <w:tr w:rsidR="00643BBA" w:rsidRPr="001141C9" w14:paraId="77B7203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81DD6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C344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340E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7D23C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7D23E92" w14:textId="77777777" w:rsidR="00643BBA" w:rsidRPr="001141C9" w:rsidRDefault="00643BBA" w:rsidP="002024E6">
            <w:pPr>
              <w:pStyle w:val="TAC"/>
              <w:keepNext w:val="0"/>
              <w:keepLines w:val="0"/>
              <w:rPr>
                <w:rFonts w:eastAsiaTheme="minorEastAsia"/>
                <w:lang w:eastAsia="zh-CN"/>
              </w:rPr>
            </w:pPr>
          </w:p>
        </w:tc>
      </w:tr>
      <w:tr w:rsidR="00643BBA" w:rsidRPr="001141C9" w14:paraId="303E999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75B81C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1C8F425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EF16F5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48D44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3804EE8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2494A58E" w14:textId="77777777" w:rsidTr="008C6111">
        <w:trPr>
          <w:jc w:val="center"/>
        </w:trPr>
        <w:tc>
          <w:tcPr>
            <w:tcW w:w="3096" w:type="dxa"/>
            <w:tcBorders>
              <w:top w:val="nil"/>
              <w:left w:val="single" w:sz="4" w:space="0" w:color="auto"/>
              <w:bottom w:val="nil"/>
              <w:right w:val="single" w:sz="4" w:space="0" w:color="auto"/>
            </w:tcBorders>
            <w:vAlign w:val="center"/>
          </w:tcPr>
          <w:p w14:paraId="6C97F23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338A6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0B5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438EE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41CE5B62" w14:textId="77777777" w:rsidR="00643BBA" w:rsidRPr="001141C9" w:rsidRDefault="00643BBA" w:rsidP="002024E6">
            <w:pPr>
              <w:pStyle w:val="TAC"/>
              <w:keepNext w:val="0"/>
              <w:keepLines w:val="0"/>
              <w:rPr>
                <w:rFonts w:eastAsiaTheme="minorEastAsia"/>
                <w:lang w:eastAsia="zh-CN"/>
              </w:rPr>
            </w:pPr>
          </w:p>
        </w:tc>
      </w:tr>
      <w:tr w:rsidR="00643BBA" w:rsidRPr="001141C9" w14:paraId="5C16164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5A0021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7D0D7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A514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8D738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695CE3F" w14:textId="77777777" w:rsidR="00643BBA" w:rsidRPr="001141C9" w:rsidRDefault="00643BBA" w:rsidP="002024E6">
            <w:pPr>
              <w:pStyle w:val="TAC"/>
              <w:keepNext w:val="0"/>
              <w:keepLines w:val="0"/>
              <w:rPr>
                <w:rFonts w:eastAsiaTheme="minorEastAsia"/>
                <w:lang w:eastAsia="zh-CN"/>
              </w:rPr>
            </w:pPr>
          </w:p>
        </w:tc>
      </w:tr>
      <w:tr w:rsidR="00643BBA" w:rsidRPr="001141C9" w14:paraId="4CB937A1" w14:textId="77777777" w:rsidTr="008C6111">
        <w:trPr>
          <w:jc w:val="center"/>
        </w:trPr>
        <w:tc>
          <w:tcPr>
            <w:tcW w:w="3096" w:type="dxa"/>
            <w:tcBorders>
              <w:top w:val="single" w:sz="4" w:space="0" w:color="auto"/>
              <w:left w:val="single" w:sz="4" w:space="0" w:color="auto"/>
              <w:bottom w:val="nil"/>
              <w:right w:val="single" w:sz="4" w:space="0" w:color="auto"/>
            </w:tcBorders>
          </w:tcPr>
          <w:p w14:paraId="5662C3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25E8121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w:t>
            </w:r>
          </w:p>
          <w:p w14:paraId="530BA30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007AEC4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06C685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8F104F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5769D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184BF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883E613" w14:textId="77777777" w:rsidTr="008C6111">
        <w:trPr>
          <w:jc w:val="center"/>
        </w:trPr>
        <w:tc>
          <w:tcPr>
            <w:tcW w:w="3096" w:type="dxa"/>
            <w:tcBorders>
              <w:top w:val="nil"/>
              <w:left w:val="single" w:sz="4" w:space="0" w:color="auto"/>
              <w:bottom w:val="nil"/>
              <w:right w:val="single" w:sz="4" w:space="0" w:color="auto"/>
            </w:tcBorders>
            <w:vAlign w:val="center"/>
          </w:tcPr>
          <w:p w14:paraId="7898086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86F83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E05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4AECB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1E680B3D" w14:textId="77777777" w:rsidR="00643BBA" w:rsidRPr="001141C9" w:rsidRDefault="00643BBA" w:rsidP="002024E6">
            <w:pPr>
              <w:pStyle w:val="TAC"/>
              <w:keepNext w:val="0"/>
              <w:keepLines w:val="0"/>
              <w:rPr>
                <w:rFonts w:eastAsiaTheme="minorEastAsia"/>
                <w:lang w:eastAsia="zh-CN"/>
              </w:rPr>
            </w:pPr>
          </w:p>
        </w:tc>
      </w:tr>
      <w:tr w:rsidR="00643BBA" w:rsidRPr="001141C9" w14:paraId="7D05E1E9" w14:textId="77777777" w:rsidTr="008C6111">
        <w:trPr>
          <w:jc w:val="center"/>
        </w:trPr>
        <w:tc>
          <w:tcPr>
            <w:tcW w:w="3096" w:type="dxa"/>
            <w:tcBorders>
              <w:top w:val="nil"/>
              <w:left w:val="single" w:sz="4" w:space="0" w:color="auto"/>
              <w:bottom w:val="nil"/>
              <w:right w:val="single" w:sz="4" w:space="0" w:color="auto"/>
            </w:tcBorders>
            <w:vAlign w:val="center"/>
          </w:tcPr>
          <w:p w14:paraId="171E22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149F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314E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9F6CE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6922F45F" w14:textId="77777777" w:rsidR="00643BBA" w:rsidRPr="001141C9" w:rsidRDefault="00643BBA" w:rsidP="002024E6">
            <w:pPr>
              <w:pStyle w:val="TAC"/>
              <w:keepNext w:val="0"/>
              <w:keepLines w:val="0"/>
              <w:rPr>
                <w:rFonts w:eastAsiaTheme="minorEastAsia"/>
                <w:lang w:eastAsia="zh-CN"/>
              </w:rPr>
            </w:pPr>
          </w:p>
        </w:tc>
      </w:tr>
      <w:tr w:rsidR="00643BBA" w:rsidRPr="001141C9" w14:paraId="56282F42" w14:textId="77777777" w:rsidTr="008C6111">
        <w:trPr>
          <w:jc w:val="center"/>
        </w:trPr>
        <w:tc>
          <w:tcPr>
            <w:tcW w:w="3096" w:type="dxa"/>
            <w:tcBorders>
              <w:top w:val="nil"/>
              <w:left w:val="single" w:sz="4" w:space="0" w:color="auto"/>
              <w:bottom w:val="nil"/>
              <w:right w:val="single" w:sz="4" w:space="0" w:color="auto"/>
            </w:tcBorders>
            <w:vAlign w:val="center"/>
          </w:tcPr>
          <w:p w14:paraId="65B89C15"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48B5F4" w14:textId="77777777" w:rsidR="00643BBA" w:rsidRPr="001141C9" w:rsidRDefault="00643BBA" w:rsidP="002024E6">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E795A29"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84AEEF" w14:textId="77777777" w:rsidR="00643BBA" w:rsidRPr="001141C9" w:rsidRDefault="00643BBA" w:rsidP="002024E6">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37F113" w14:textId="77777777" w:rsidR="00643BBA" w:rsidRPr="001141C9" w:rsidRDefault="00643BBA" w:rsidP="002024E6">
            <w:pPr>
              <w:pStyle w:val="TAC"/>
              <w:keepNext w:val="0"/>
              <w:keepLines w:val="0"/>
              <w:rPr>
                <w:rFonts w:eastAsiaTheme="minorEastAsia"/>
                <w:lang w:eastAsia="zh-CN"/>
              </w:rPr>
            </w:pPr>
            <w:r>
              <w:rPr>
                <w:rFonts w:eastAsiaTheme="minorEastAsia"/>
                <w:lang w:val="en-US" w:eastAsia="zh-CN"/>
              </w:rPr>
              <w:t>1</w:t>
            </w:r>
          </w:p>
        </w:tc>
      </w:tr>
      <w:tr w:rsidR="00643BBA" w:rsidRPr="001141C9" w14:paraId="096C7FD3" w14:textId="77777777" w:rsidTr="008C6111">
        <w:trPr>
          <w:jc w:val="center"/>
        </w:trPr>
        <w:tc>
          <w:tcPr>
            <w:tcW w:w="3096" w:type="dxa"/>
            <w:tcBorders>
              <w:top w:val="nil"/>
              <w:left w:val="single" w:sz="4" w:space="0" w:color="auto"/>
              <w:bottom w:val="nil"/>
              <w:right w:val="single" w:sz="4" w:space="0" w:color="auto"/>
            </w:tcBorders>
            <w:vAlign w:val="center"/>
          </w:tcPr>
          <w:p w14:paraId="5EA9CA2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BCDF1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7FDB5"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5CB5A3"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08B1007D" w14:textId="77777777" w:rsidR="00643BBA" w:rsidRPr="001141C9" w:rsidRDefault="00643BBA" w:rsidP="002024E6">
            <w:pPr>
              <w:pStyle w:val="TAC"/>
              <w:keepNext w:val="0"/>
              <w:keepLines w:val="0"/>
              <w:rPr>
                <w:rFonts w:eastAsiaTheme="minorEastAsia"/>
                <w:lang w:eastAsia="zh-CN"/>
              </w:rPr>
            </w:pPr>
          </w:p>
        </w:tc>
      </w:tr>
      <w:tr w:rsidR="00643BBA" w:rsidRPr="001141C9" w14:paraId="59C2EF5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2706EE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5BAF6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48BDC"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564C6A"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23BE6204" w14:textId="77777777" w:rsidR="00643BBA" w:rsidRPr="001141C9" w:rsidRDefault="00643BBA" w:rsidP="002024E6">
            <w:pPr>
              <w:pStyle w:val="TAC"/>
              <w:keepNext w:val="0"/>
              <w:keepLines w:val="0"/>
              <w:rPr>
                <w:rFonts w:eastAsiaTheme="minorEastAsia"/>
                <w:lang w:eastAsia="zh-CN"/>
              </w:rPr>
            </w:pPr>
          </w:p>
        </w:tc>
      </w:tr>
      <w:tr w:rsidR="00643BBA" w:rsidRPr="001141C9" w14:paraId="17D959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663FB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2545" w:type="dxa"/>
            <w:tcBorders>
              <w:top w:val="single" w:sz="4" w:space="0" w:color="auto"/>
              <w:left w:val="single" w:sz="4" w:space="0" w:color="auto"/>
              <w:bottom w:val="nil"/>
              <w:right w:val="single" w:sz="4" w:space="0" w:color="auto"/>
            </w:tcBorders>
            <w:vAlign w:val="center"/>
          </w:tcPr>
          <w:p w14:paraId="64B9E7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w:t>
            </w:r>
          </w:p>
          <w:p w14:paraId="4AF2C4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CA_n1A-n8A</w:t>
            </w:r>
          </w:p>
          <w:p w14:paraId="5E7AD2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28E3CC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3706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0C385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E31A488" w14:textId="77777777" w:rsidTr="008C6111">
        <w:trPr>
          <w:jc w:val="center"/>
        </w:trPr>
        <w:tc>
          <w:tcPr>
            <w:tcW w:w="3096" w:type="dxa"/>
            <w:tcBorders>
              <w:top w:val="nil"/>
              <w:left w:val="single" w:sz="4" w:space="0" w:color="auto"/>
              <w:bottom w:val="nil"/>
              <w:right w:val="single" w:sz="4" w:space="0" w:color="auto"/>
            </w:tcBorders>
            <w:vAlign w:val="center"/>
          </w:tcPr>
          <w:p w14:paraId="0849DC2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8EDD2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691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C063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AC477B9" w14:textId="77777777" w:rsidR="00643BBA" w:rsidRPr="001141C9" w:rsidRDefault="00643BBA" w:rsidP="002024E6">
            <w:pPr>
              <w:pStyle w:val="TAC"/>
              <w:keepNext w:val="0"/>
              <w:keepLines w:val="0"/>
              <w:rPr>
                <w:rFonts w:eastAsiaTheme="minorEastAsia"/>
                <w:lang w:eastAsia="zh-CN"/>
              </w:rPr>
            </w:pPr>
          </w:p>
        </w:tc>
      </w:tr>
      <w:tr w:rsidR="00643BBA" w:rsidRPr="001141C9" w14:paraId="3AE08A25" w14:textId="77777777" w:rsidTr="008C6111">
        <w:trPr>
          <w:jc w:val="center"/>
        </w:trPr>
        <w:tc>
          <w:tcPr>
            <w:tcW w:w="3096" w:type="dxa"/>
            <w:tcBorders>
              <w:top w:val="nil"/>
              <w:left w:val="single" w:sz="4" w:space="0" w:color="auto"/>
              <w:bottom w:val="nil"/>
              <w:right w:val="single" w:sz="4" w:space="0" w:color="auto"/>
            </w:tcBorders>
            <w:vAlign w:val="center"/>
          </w:tcPr>
          <w:p w14:paraId="5181FBA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A108D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DE11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052481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FA3D2F3" w14:textId="77777777" w:rsidR="00643BBA" w:rsidRPr="001141C9" w:rsidRDefault="00643BBA" w:rsidP="002024E6">
            <w:pPr>
              <w:pStyle w:val="TAC"/>
              <w:keepNext w:val="0"/>
              <w:keepLines w:val="0"/>
              <w:rPr>
                <w:rFonts w:eastAsiaTheme="minorEastAsia"/>
                <w:lang w:eastAsia="zh-CN"/>
              </w:rPr>
            </w:pPr>
          </w:p>
        </w:tc>
      </w:tr>
      <w:tr w:rsidR="00643BBA" w:rsidRPr="001141C9" w14:paraId="218380FE" w14:textId="77777777" w:rsidTr="008C6111">
        <w:trPr>
          <w:jc w:val="center"/>
        </w:trPr>
        <w:tc>
          <w:tcPr>
            <w:tcW w:w="3096" w:type="dxa"/>
            <w:tcBorders>
              <w:top w:val="nil"/>
              <w:left w:val="single" w:sz="4" w:space="0" w:color="auto"/>
              <w:bottom w:val="nil"/>
              <w:right w:val="single" w:sz="4" w:space="0" w:color="auto"/>
            </w:tcBorders>
            <w:vAlign w:val="center"/>
          </w:tcPr>
          <w:p w14:paraId="53208D6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DE5C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4D770"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49D0A2"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00D5B4BE" w14:textId="77777777" w:rsidR="00643BBA" w:rsidRPr="001141C9" w:rsidRDefault="00643BBA" w:rsidP="002024E6">
            <w:pPr>
              <w:pStyle w:val="TAC"/>
              <w:keepNext w:val="0"/>
              <w:keepLines w:val="0"/>
              <w:rPr>
                <w:rFonts w:eastAsiaTheme="minorEastAsia"/>
                <w:lang w:eastAsia="zh-CN"/>
              </w:rPr>
            </w:pPr>
            <w:r>
              <w:rPr>
                <w:rFonts w:eastAsiaTheme="minorEastAsia"/>
                <w:lang w:val="en-US" w:eastAsia="zh-CN"/>
              </w:rPr>
              <w:t>1</w:t>
            </w:r>
          </w:p>
        </w:tc>
      </w:tr>
      <w:tr w:rsidR="00643BBA" w:rsidRPr="001141C9" w14:paraId="1B97BFF7" w14:textId="77777777" w:rsidTr="008C6111">
        <w:trPr>
          <w:jc w:val="center"/>
        </w:trPr>
        <w:tc>
          <w:tcPr>
            <w:tcW w:w="3096" w:type="dxa"/>
            <w:tcBorders>
              <w:top w:val="nil"/>
              <w:left w:val="single" w:sz="4" w:space="0" w:color="auto"/>
              <w:bottom w:val="nil"/>
              <w:right w:val="single" w:sz="4" w:space="0" w:color="auto"/>
            </w:tcBorders>
            <w:vAlign w:val="center"/>
          </w:tcPr>
          <w:p w14:paraId="4CF84AF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5FED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27703D"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09B018" w14:textId="77777777" w:rsidR="00643BBA" w:rsidRPr="003B2F48" w:rsidRDefault="00643BBA" w:rsidP="002024E6">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2218" w:type="dxa"/>
            <w:tcBorders>
              <w:top w:val="nil"/>
              <w:left w:val="single" w:sz="4" w:space="0" w:color="auto"/>
              <w:bottom w:val="nil"/>
              <w:right w:val="single" w:sz="4" w:space="0" w:color="auto"/>
            </w:tcBorders>
            <w:vAlign w:val="center"/>
          </w:tcPr>
          <w:p w14:paraId="31B5840D" w14:textId="77777777" w:rsidR="00643BBA" w:rsidRPr="001141C9" w:rsidRDefault="00643BBA" w:rsidP="002024E6">
            <w:pPr>
              <w:pStyle w:val="TAC"/>
              <w:keepNext w:val="0"/>
              <w:keepLines w:val="0"/>
              <w:rPr>
                <w:rFonts w:eastAsiaTheme="minorEastAsia"/>
                <w:lang w:eastAsia="zh-CN"/>
              </w:rPr>
            </w:pPr>
          </w:p>
        </w:tc>
      </w:tr>
      <w:tr w:rsidR="00643BBA" w:rsidRPr="001141C9" w14:paraId="1C43D51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7AC270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61BED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1FCCA"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5AABB94F"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08F0E312" w14:textId="77777777" w:rsidR="00643BBA" w:rsidRPr="001141C9" w:rsidRDefault="00643BBA" w:rsidP="002024E6">
            <w:pPr>
              <w:pStyle w:val="TAC"/>
              <w:keepNext w:val="0"/>
              <w:keepLines w:val="0"/>
              <w:rPr>
                <w:rFonts w:eastAsiaTheme="minorEastAsia"/>
                <w:lang w:eastAsia="zh-CN"/>
              </w:rPr>
            </w:pPr>
          </w:p>
        </w:tc>
      </w:tr>
      <w:tr w:rsidR="00643BBA" w:rsidRPr="001141C9" w14:paraId="022817A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15201D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721D309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CA_n1A-n3A</w:t>
            </w:r>
          </w:p>
          <w:p w14:paraId="64DE774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CA_n1A-n8A</w:t>
            </w:r>
          </w:p>
          <w:p w14:paraId="45920DC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0F281764" w14:textId="77777777" w:rsidR="00643BBA" w:rsidRPr="001141C9" w:rsidRDefault="00643BBA" w:rsidP="002024E6">
            <w:pPr>
              <w:pStyle w:val="TAC"/>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16075C" w14:textId="77777777" w:rsidR="00643BBA" w:rsidRPr="001141C9" w:rsidRDefault="00643BBA" w:rsidP="002024E6">
            <w:pPr>
              <w:pStyle w:val="TAC"/>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38251875" w14:textId="77777777" w:rsidR="00643BBA" w:rsidRPr="001141C9" w:rsidRDefault="00643BBA" w:rsidP="002024E6">
            <w:pPr>
              <w:pStyle w:val="TAC"/>
              <w:keepLines w:val="0"/>
              <w:rPr>
                <w:rFonts w:eastAsiaTheme="minorEastAsia"/>
                <w:lang w:eastAsia="zh-CN"/>
              </w:rPr>
            </w:pPr>
            <w:r w:rsidRPr="001141C9">
              <w:rPr>
                <w:rFonts w:eastAsiaTheme="minorEastAsia" w:hint="eastAsia"/>
                <w:lang w:eastAsia="zh-TW"/>
              </w:rPr>
              <w:t>0</w:t>
            </w:r>
          </w:p>
        </w:tc>
      </w:tr>
      <w:tr w:rsidR="00643BBA" w:rsidRPr="001141C9" w14:paraId="6E2F7FB6" w14:textId="77777777" w:rsidTr="008C6111">
        <w:trPr>
          <w:jc w:val="center"/>
        </w:trPr>
        <w:tc>
          <w:tcPr>
            <w:tcW w:w="3096" w:type="dxa"/>
            <w:tcBorders>
              <w:top w:val="nil"/>
              <w:left w:val="single" w:sz="4" w:space="0" w:color="auto"/>
              <w:bottom w:val="nil"/>
              <w:right w:val="single" w:sz="4" w:space="0" w:color="auto"/>
            </w:tcBorders>
            <w:vAlign w:val="center"/>
          </w:tcPr>
          <w:p w14:paraId="571FF84C"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854FE9"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574F06" w14:textId="77777777" w:rsidR="00643BBA" w:rsidRPr="001141C9" w:rsidRDefault="00643BBA" w:rsidP="002024E6">
            <w:pPr>
              <w:pStyle w:val="TAC"/>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7F678E" w14:textId="77777777" w:rsidR="00643BBA" w:rsidRPr="001141C9" w:rsidRDefault="00643BBA" w:rsidP="002024E6">
            <w:pPr>
              <w:pStyle w:val="TAC"/>
              <w:keepLines w:val="0"/>
              <w:rPr>
                <w:rFonts w:eastAsiaTheme="minorEastAsia"/>
                <w:lang w:eastAsia="zh-CN" w:bidi="ar"/>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1FB497C7" w14:textId="77777777" w:rsidR="00643BBA" w:rsidRPr="001141C9" w:rsidRDefault="00643BBA" w:rsidP="002024E6">
            <w:pPr>
              <w:pStyle w:val="TAC"/>
              <w:keepLines w:val="0"/>
              <w:rPr>
                <w:rFonts w:eastAsiaTheme="minorEastAsia"/>
                <w:lang w:eastAsia="zh-CN"/>
              </w:rPr>
            </w:pPr>
          </w:p>
        </w:tc>
      </w:tr>
      <w:tr w:rsidR="00643BBA" w:rsidRPr="001141C9" w14:paraId="468762A5" w14:textId="77777777" w:rsidTr="008C6111">
        <w:trPr>
          <w:jc w:val="center"/>
        </w:trPr>
        <w:tc>
          <w:tcPr>
            <w:tcW w:w="3096" w:type="dxa"/>
            <w:tcBorders>
              <w:top w:val="nil"/>
              <w:left w:val="single" w:sz="4" w:space="0" w:color="auto"/>
              <w:bottom w:val="nil"/>
              <w:right w:val="single" w:sz="4" w:space="0" w:color="auto"/>
            </w:tcBorders>
            <w:vAlign w:val="center"/>
          </w:tcPr>
          <w:p w14:paraId="2F4361D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0CCD7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34B0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7D36FD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57577F2" w14:textId="77777777" w:rsidR="00643BBA" w:rsidRPr="001141C9" w:rsidRDefault="00643BBA" w:rsidP="002024E6">
            <w:pPr>
              <w:pStyle w:val="TAC"/>
              <w:keepNext w:val="0"/>
              <w:keepLines w:val="0"/>
              <w:rPr>
                <w:rFonts w:eastAsiaTheme="minorEastAsia"/>
                <w:lang w:eastAsia="zh-CN"/>
              </w:rPr>
            </w:pPr>
          </w:p>
        </w:tc>
      </w:tr>
      <w:tr w:rsidR="00643BBA" w:rsidRPr="001141C9" w14:paraId="661F977B" w14:textId="77777777" w:rsidTr="008C6111">
        <w:trPr>
          <w:jc w:val="center"/>
        </w:trPr>
        <w:tc>
          <w:tcPr>
            <w:tcW w:w="3096" w:type="dxa"/>
            <w:tcBorders>
              <w:top w:val="nil"/>
              <w:left w:val="single" w:sz="4" w:space="0" w:color="auto"/>
              <w:bottom w:val="nil"/>
              <w:right w:val="single" w:sz="4" w:space="0" w:color="auto"/>
            </w:tcBorders>
            <w:vAlign w:val="center"/>
          </w:tcPr>
          <w:p w14:paraId="52E024B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ED52F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51A22"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1877F9"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36BF5B55"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1</w:t>
            </w:r>
          </w:p>
        </w:tc>
      </w:tr>
      <w:tr w:rsidR="00643BBA" w:rsidRPr="001141C9" w14:paraId="3AC119DE" w14:textId="77777777" w:rsidTr="008C6111">
        <w:trPr>
          <w:jc w:val="center"/>
        </w:trPr>
        <w:tc>
          <w:tcPr>
            <w:tcW w:w="3096" w:type="dxa"/>
            <w:tcBorders>
              <w:top w:val="nil"/>
              <w:left w:val="single" w:sz="4" w:space="0" w:color="auto"/>
              <w:bottom w:val="nil"/>
              <w:right w:val="single" w:sz="4" w:space="0" w:color="auto"/>
            </w:tcBorders>
            <w:vAlign w:val="center"/>
          </w:tcPr>
          <w:p w14:paraId="65032E1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0BEB1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7B1AB"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77C9CF" w14:textId="77777777" w:rsidR="00643BBA" w:rsidRPr="001141C9" w:rsidRDefault="00643BBA" w:rsidP="002024E6">
            <w:pPr>
              <w:pStyle w:val="TAC"/>
              <w:keepNext w:val="0"/>
              <w:keepLines w:val="0"/>
              <w:rPr>
                <w:rFonts w:eastAsiaTheme="minorEastAsia" w:cs="Arial"/>
                <w:szCs w:val="18"/>
              </w:rPr>
            </w:pPr>
            <w:r>
              <w:rPr>
                <w:rFonts w:cs="Arial"/>
                <w:szCs w:val="18"/>
                <w:u w:val="single"/>
                <w:lang w:val="en-US" w:eastAsia="zh-CN" w:bidi="ar"/>
              </w:rPr>
              <w:t>CA_n3(2A) BCS 4 and 5</w:t>
            </w:r>
          </w:p>
        </w:tc>
        <w:tc>
          <w:tcPr>
            <w:tcW w:w="2218" w:type="dxa"/>
            <w:tcBorders>
              <w:top w:val="nil"/>
              <w:left w:val="single" w:sz="4" w:space="0" w:color="auto"/>
              <w:bottom w:val="nil"/>
              <w:right w:val="single" w:sz="4" w:space="0" w:color="auto"/>
            </w:tcBorders>
            <w:vAlign w:val="center"/>
          </w:tcPr>
          <w:p w14:paraId="4585D820" w14:textId="77777777" w:rsidR="00643BBA" w:rsidRPr="001141C9" w:rsidRDefault="00643BBA" w:rsidP="002024E6">
            <w:pPr>
              <w:pStyle w:val="TAC"/>
              <w:keepNext w:val="0"/>
              <w:keepLines w:val="0"/>
              <w:rPr>
                <w:rFonts w:eastAsiaTheme="minorEastAsia"/>
                <w:lang w:eastAsia="zh-CN"/>
              </w:rPr>
            </w:pPr>
          </w:p>
        </w:tc>
      </w:tr>
      <w:tr w:rsidR="00643BBA" w:rsidRPr="001141C9" w14:paraId="5F8E917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0A361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CAAF8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DBD32"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F0FDC24"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3E7D14AA" w14:textId="77777777" w:rsidR="00643BBA" w:rsidRPr="001141C9" w:rsidRDefault="00643BBA" w:rsidP="002024E6">
            <w:pPr>
              <w:pStyle w:val="TAC"/>
              <w:keepNext w:val="0"/>
              <w:keepLines w:val="0"/>
              <w:rPr>
                <w:rFonts w:eastAsiaTheme="minorEastAsia"/>
                <w:lang w:eastAsia="zh-CN"/>
              </w:rPr>
            </w:pPr>
          </w:p>
        </w:tc>
      </w:tr>
      <w:tr w:rsidR="00643BBA" w:rsidRPr="001141C9" w14:paraId="7ABD4505" w14:textId="77777777" w:rsidTr="008C6111">
        <w:trPr>
          <w:jc w:val="center"/>
        </w:trPr>
        <w:tc>
          <w:tcPr>
            <w:tcW w:w="3096" w:type="dxa"/>
            <w:tcBorders>
              <w:top w:val="single" w:sz="4" w:space="0" w:color="auto"/>
              <w:left w:val="single" w:sz="4" w:space="0" w:color="auto"/>
              <w:bottom w:val="nil"/>
              <w:right w:val="single" w:sz="4" w:space="0" w:color="auto"/>
            </w:tcBorders>
          </w:tcPr>
          <w:p w14:paraId="7B6EE4DB"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CA_n1A-n3A-n18A</w:t>
            </w:r>
          </w:p>
        </w:tc>
        <w:tc>
          <w:tcPr>
            <w:tcW w:w="2545" w:type="dxa"/>
            <w:tcBorders>
              <w:top w:val="single" w:sz="4" w:space="0" w:color="auto"/>
              <w:left w:val="single" w:sz="4" w:space="0" w:color="auto"/>
              <w:bottom w:val="nil"/>
              <w:right w:val="single" w:sz="4" w:space="0" w:color="auto"/>
            </w:tcBorders>
          </w:tcPr>
          <w:p w14:paraId="684E9DF7" w14:textId="77777777" w:rsidR="00643BBA" w:rsidRPr="001141C9" w:rsidRDefault="00643BBA" w:rsidP="002024E6">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2B0F090A" w14:textId="77777777" w:rsidR="00643BBA" w:rsidRPr="001141C9" w:rsidRDefault="00643BBA" w:rsidP="002024E6">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7ADA85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tcPr>
          <w:p w14:paraId="2C35A53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0FE9C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7A8927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85EFA79" w14:textId="77777777" w:rsidTr="008C6111">
        <w:trPr>
          <w:jc w:val="center"/>
        </w:trPr>
        <w:tc>
          <w:tcPr>
            <w:tcW w:w="3096" w:type="dxa"/>
            <w:tcBorders>
              <w:top w:val="nil"/>
              <w:left w:val="single" w:sz="4" w:space="0" w:color="auto"/>
              <w:bottom w:val="nil"/>
              <w:right w:val="single" w:sz="4" w:space="0" w:color="auto"/>
            </w:tcBorders>
          </w:tcPr>
          <w:p w14:paraId="4A0DC3D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D1E95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536DE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AC7EE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2218" w:type="dxa"/>
            <w:tcBorders>
              <w:top w:val="nil"/>
              <w:left w:val="single" w:sz="4" w:space="0" w:color="auto"/>
              <w:bottom w:val="nil"/>
              <w:right w:val="single" w:sz="4" w:space="0" w:color="auto"/>
            </w:tcBorders>
            <w:vAlign w:val="center"/>
          </w:tcPr>
          <w:p w14:paraId="348D360A" w14:textId="77777777" w:rsidR="00643BBA" w:rsidRPr="001141C9" w:rsidRDefault="00643BBA" w:rsidP="002024E6">
            <w:pPr>
              <w:pStyle w:val="TAC"/>
              <w:keepNext w:val="0"/>
              <w:keepLines w:val="0"/>
              <w:rPr>
                <w:rFonts w:eastAsiaTheme="minorEastAsia"/>
                <w:lang w:eastAsia="zh-CN"/>
              </w:rPr>
            </w:pPr>
          </w:p>
        </w:tc>
      </w:tr>
      <w:tr w:rsidR="00643BBA" w:rsidRPr="001141C9" w14:paraId="7F49691B" w14:textId="77777777" w:rsidTr="008C6111">
        <w:trPr>
          <w:jc w:val="center"/>
        </w:trPr>
        <w:tc>
          <w:tcPr>
            <w:tcW w:w="3096" w:type="dxa"/>
            <w:tcBorders>
              <w:top w:val="nil"/>
              <w:left w:val="single" w:sz="4" w:space="0" w:color="auto"/>
              <w:bottom w:val="single" w:sz="4" w:space="0" w:color="auto"/>
              <w:right w:val="single" w:sz="4" w:space="0" w:color="auto"/>
            </w:tcBorders>
          </w:tcPr>
          <w:p w14:paraId="5EBBA97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060BB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062112"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82FAE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383C605C" w14:textId="77777777" w:rsidR="00643BBA" w:rsidRPr="001141C9" w:rsidRDefault="00643BBA" w:rsidP="002024E6">
            <w:pPr>
              <w:pStyle w:val="TAC"/>
              <w:keepNext w:val="0"/>
              <w:keepLines w:val="0"/>
              <w:rPr>
                <w:rFonts w:eastAsiaTheme="minorEastAsia"/>
                <w:lang w:eastAsia="zh-CN"/>
              </w:rPr>
            </w:pPr>
          </w:p>
        </w:tc>
      </w:tr>
      <w:tr w:rsidR="00643BBA" w:rsidRPr="001141C9" w14:paraId="25CD2B41" w14:textId="77777777" w:rsidTr="008C6111">
        <w:trPr>
          <w:jc w:val="center"/>
        </w:trPr>
        <w:tc>
          <w:tcPr>
            <w:tcW w:w="3096" w:type="dxa"/>
            <w:tcBorders>
              <w:top w:val="nil"/>
              <w:left w:val="single" w:sz="4" w:space="0" w:color="auto"/>
              <w:bottom w:val="nil"/>
              <w:right w:val="single" w:sz="4" w:space="0" w:color="auto"/>
            </w:tcBorders>
          </w:tcPr>
          <w:p w14:paraId="3E52402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CA_n1A-n3A-n20A</w:t>
            </w:r>
          </w:p>
        </w:tc>
        <w:tc>
          <w:tcPr>
            <w:tcW w:w="2545" w:type="dxa"/>
            <w:tcBorders>
              <w:top w:val="nil"/>
              <w:left w:val="single" w:sz="4" w:space="0" w:color="auto"/>
              <w:bottom w:val="nil"/>
              <w:right w:val="single" w:sz="4" w:space="0" w:color="auto"/>
            </w:tcBorders>
            <w:vAlign w:val="center"/>
          </w:tcPr>
          <w:p w14:paraId="7473B7B6"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165BAD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093B8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B3CC7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C0CF4E1" w14:textId="77777777" w:rsidTr="008C6111">
        <w:trPr>
          <w:jc w:val="center"/>
        </w:trPr>
        <w:tc>
          <w:tcPr>
            <w:tcW w:w="3096" w:type="dxa"/>
            <w:tcBorders>
              <w:top w:val="nil"/>
              <w:left w:val="single" w:sz="4" w:space="0" w:color="auto"/>
              <w:bottom w:val="nil"/>
              <w:right w:val="single" w:sz="4" w:space="0" w:color="auto"/>
            </w:tcBorders>
            <w:vAlign w:val="center"/>
          </w:tcPr>
          <w:p w14:paraId="4B0123A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C1524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E1F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8748F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20745C9" w14:textId="77777777" w:rsidR="00643BBA" w:rsidRPr="001141C9" w:rsidRDefault="00643BBA" w:rsidP="002024E6">
            <w:pPr>
              <w:pStyle w:val="TAC"/>
              <w:keepNext w:val="0"/>
              <w:keepLines w:val="0"/>
              <w:rPr>
                <w:rFonts w:eastAsiaTheme="minorEastAsia"/>
                <w:lang w:eastAsia="zh-CN"/>
              </w:rPr>
            </w:pPr>
          </w:p>
        </w:tc>
      </w:tr>
      <w:tr w:rsidR="00643BBA" w:rsidRPr="001141C9" w14:paraId="61B5937B" w14:textId="77777777" w:rsidTr="008C6111">
        <w:trPr>
          <w:jc w:val="center"/>
        </w:trPr>
        <w:tc>
          <w:tcPr>
            <w:tcW w:w="3096" w:type="dxa"/>
            <w:tcBorders>
              <w:top w:val="nil"/>
              <w:left w:val="single" w:sz="4" w:space="0" w:color="auto"/>
              <w:bottom w:val="nil"/>
              <w:right w:val="single" w:sz="4" w:space="0" w:color="auto"/>
            </w:tcBorders>
            <w:vAlign w:val="center"/>
          </w:tcPr>
          <w:p w14:paraId="081B32C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78E5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E94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F854FF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85A77E0" w14:textId="77777777" w:rsidR="00643BBA" w:rsidRPr="001141C9" w:rsidRDefault="00643BBA" w:rsidP="002024E6">
            <w:pPr>
              <w:pStyle w:val="TAC"/>
              <w:keepNext w:val="0"/>
              <w:keepLines w:val="0"/>
              <w:rPr>
                <w:rFonts w:eastAsiaTheme="minorEastAsia"/>
                <w:lang w:eastAsia="zh-CN"/>
              </w:rPr>
            </w:pPr>
          </w:p>
        </w:tc>
      </w:tr>
      <w:tr w:rsidR="00643BBA" w:rsidRPr="001141C9" w14:paraId="49EC4D01" w14:textId="77777777" w:rsidTr="008C6111">
        <w:trPr>
          <w:jc w:val="center"/>
        </w:trPr>
        <w:tc>
          <w:tcPr>
            <w:tcW w:w="3096" w:type="dxa"/>
            <w:tcBorders>
              <w:top w:val="nil"/>
              <w:left w:val="single" w:sz="4" w:space="0" w:color="auto"/>
              <w:bottom w:val="nil"/>
              <w:right w:val="single" w:sz="4" w:space="0" w:color="auto"/>
            </w:tcBorders>
            <w:vAlign w:val="center"/>
          </w:tcPr>
          <w:p w14:paraId="0DE7BDF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70406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31FF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CED05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51BE34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73A294DB" w14:textId="77777777" w:rsidTr="008C6111">
        <w:trPr>
          <w:jc w:val="center"/>
        </w:trPr>
        <w:tc>
          <w:tcPr>
            <w:tcW w:w="3096" w:type="dxa"/>
            <w:tcBorders>
              <w:top w:val="nil"/>
              <w:left w:val="single" w:sz="4" w:space="0" w:color="auto"/>
              <w:bottom w:val="nil"/>
              <w:right w:val="single" w:sz="4" w:space="0" w:color="auto"/>
            </w:tcBorders>
            <w:vAlign w:val="center"/>
          </w:tcPr>
          <w:p w14:paraId="0952EA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02B6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BEE0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BA111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22D6C5B" w14:textId="77777777" w:rsidR="00643BBA" w:rsidRPr="001141C9" w:rsidRDefault="00643BBA" w:rsidP="002024E6">
            <w:pPr>
              <w:pStyle w:val="TAC"/>
              <w:keepNext w:val="0"/>
              <w:keepLines w:val="0"/>
              <w:rPr>
                <w:rFonts w:eastAsiaTheme="minorEastAsia"/>
                <w:lang w:eastAsia="zh-CN"/>
              </w:rPr>
            </w:pPr>
          </w:p>
        </w:tc>
      </w:tr>
      <w:tr w:rsidR="00643BBA" w:rsidRPr="001141C9" w14:paraId="4C863C1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F357F6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66922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0B6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A638DE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846BB24" w14:textId="77777777" w:rsidR="00643BBA" w:rsidRPr="001141C9" w:rsidRDefault="00643BBA" w:rsidP="002024E6">
            <w:pPr>
              <w:pStyle w:val="TAC"/>
              <w:keepNext w:val="0"/>
              <w:keepLines w:val="0"/>
              <w:rPr>
                <w:rFonts w:eastAsiaTheme="minorEastAsia"/>
                <w:lang w:eastAsia="zh-CN"/>
              </w:rPr>
            </w:pPr>
          </w:p>
        </w:tc>
      </w:tr>
      <w:tr w:rsidR="00643BBA" w:rsidRPr="001141C9" w14:paraId="2D74950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4BBA99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CA_n1A-n3A-n26A</w:t>
            </w:r>
          </w:p>
        </w:tc>
        <w:tc>
          <w:tcPr>
            <w:tcW w:w="2545" w:type="dxa"/>
            <w:tcBorders>
              <w:top w:val="single" w:sz="4" w:space="0" w:color="auto"/>
              <w:left w:val="single" w:sz="4" w:space="0" w:color="auto"/>
              <w:bottom w:val="nil"/>
              <w:right w:val="single" w:sz="4" w:space="0" w:color="auto"/>
            </w:tcBorders>
            <w:vAlign w:val="center"/>
          </w:tcPr>
          <w:p w14:paraId="3E6646B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CA_n1A-n3A</w:t>
            </w:r>
          </w:p>
          <w:p w14:paraId="74B3EF8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CA_n1A-n26A</w:t>
            </w:r>
          </w:p>
          <w:p w14:paraId="35F8594B"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138670E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A55164"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30212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1FEBEA41" w14:textId="77777777" w:rsidTr="008C6111">
        <w:trPr>
          <w:jc w:val="center"/>
        </w:trPr>
        <w:tc>
          <w:tcPr>
            <w:tcW w:w="3096" w:type="dxa"/>
            <w:tcBorders>
              <w:top w:val="nil"/>
              <w:left w:val="single" w:sz="4" w:space="0" w:color="auto"/>
              <w:bottom w:val="nil"/>
              <w:right w:val="single" w:sz="4" w:space="0" w:color="auto"/>
            </w:tcBorders>
            <w:vAlign w:val="center"/>
          </w:tcPr>
          <w:p w14:paraId="6C853E4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B2E7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3806E"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42D008"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5233951A" w14:textId="77777777" w:rsidR="00643BBA" w:rsidRPr="001141C9" w:rsidRDefault="00643BBA" w:rsidP="002024E6">
            <w:pPr>
              <w:pStyle w:val="TAC"/>
              <w:keepNext w:val="0"/>
              <w:keepLines w:val="0"/>
              <w:rPr>
                <w:rFonts w:eastAsiaTheme="minorEastAsia"/>
                <w:lang w:eastAsia="zh-CN"/>
              </w:rPr>
            </w:pPr>
          </w:p>
        </w:tc>
      </w:tr>
      <w:tr w:rsidR="00643BBA" w:rsidRPr="001141C9" w14:paraId="13CC13E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88670F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A98EA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24FFF"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E53AD60"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B2EF725" w14:textId="77777777" w:rsidR="00643BBA" w:rsidRPr="001141C9" w:rsidRDefault="00643BBA" w:rsidP="002024E6">
            <w:pPr>
              <w:pStyle w:val="TAC"/>
              <w:keepNext w:val="0"/>
              <w:keepLines w:val="0"/>
              <w:rPr>
                <w:rFonts w:eastAsiaTheme="minorEastAsia"/>
                <w:lang w:eastAsia="zh-CN"/>
              </w:rPr>
            </w:pPr>
          </w:p>
        </w:tc>
      </w:tr>
      <w:tr w:rsidR="00643BBA" w:rsidRPr="001141C9" w14:paraId="58C8504B" w14:textId="77777777" w:rsidTr="008C6111">
        <w:trPr>
          <w:jc w:val="center"/>
        </w:trPr>
        <w:tc>
          <w:tcPr>
            <w:tcW w:w="3096" w:type="dxa"/>
            <w:tcBorders>
              <w:top w:val="single" w:sz="4" w:space="0" w:color="auto"/>
              <w:left w:val="single" w:sz="4" w:space="0" w:color="auto"/>
              <w:bottom w:val="nil"/>
              <w:right w:val="single" w:sz="4" w:space="0" w:color="auto"/>
            </w:tcBorders>
          </w:tcPr>
          <w:p w14:paraId="1724F12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CA_n1A-n3A-n26(2A)</w:t>
            </w:r>
          </w:p>
        </w:tc>
        <w:tc>
          <w:tcPr>
            <w:tcW w:w="2545" w:type="dxa"/>
            <w:tcBorders>
              <w:top w:val="single" w:sz="4" w:space="0" w:color="auto"/>
              <w:left w:val="single" w:sz="4" w:space="0" w:color="auto"/>
              <w:bottom w:val="nil"/>
              <w:right w:val="single" w:sz="4" w:space="0" w:color="auto"/>
            </w:tcBorders>
            <w:vAlign w:val="center"/>
          </w:tcPr>
          <w:p w14:paraId="7F44CD7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CA_n26(2A)</w:t>
            </w:r>
          </w:p>
          <w:p w14:paraId="0D8A6B8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CA_n1A-n3A</w:t>
            </w:r>
          </w:p>
          <w:p w14:paraId="124CD1A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CA_n1A-n26A</w:t>
            </w:r>
          </w:p>
          <w:p w14:paraId="281477F8"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44B3FAF"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D6E73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0708C6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6954F420" w14:textId="77777777" w:rsidTr="008C6111">
        <w:trPr>
          <w:jc w:val="center"/>
        </w:trPr>
        <w:tc>
          <w:tcPr>
            <w:tcW w:w="3096" w:type="dxa"/>
            <w:tcBorders>
              <w:top w:val="nil"/>
              <w:left w:val="single" w:sz="4" w:space="0" w:color="auto"/>
              <w:bottom w:val="nil"/>
              <w:right w:val="single" w:sz="4" w:space="0" w:color="auto"/>
            </w:tcBorders>
          </w:tcPr>
          <w:p w14:paraId="17BD428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AD59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8DF21"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A4D93F"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142EFAB7" w14:textId="77777777" w:rsidR="00643BBA" w:rsidRPr="001141C9" w:rsidRDefault="00643BBA" w:rsidP="002024E6">
            <w:pPr>
              <w:pStyle w:val="TAC"/>
              <w:keepNext w:val="0"/>
              <w:keepLines w:val="0"/>
              <w:rPr>
                <w:rFonts w:eastAsiaTheme="minorEastAsia"/>
                <w:lang w:eastAsia="zh-CN"/>
              </w:rPr>
            </w:pPr>
          </w:p>
        </w:tc>
      </w:tr>
      <w:tr w:rsidR="00643BBA" w:rsidRPr="001141C9" w14:paraId="61F11E0E" w14:textId="77777777" w:rsidTr="008C6111">
        <w:trPr>
          <w:jc w:val="center"/>
        </w:trPr>
        <w:tc>
          <w:tcPr>
            <w:tcW w:w="3096" w:type="dxa"/>
            <w:tcBorders>
              <w:top w:val="nil"/>
              <w:left w:val="single" w:sz="4" w:space="0" w:color="auto"/>
              <w:bottom w:val="single" w:sz="4" w:space="0" w:color="auto"/>
              <w:right w:val="single" w:sz="4" w:space="0" w:color="auto"/>
            </w:tcBorders>
          </w:tcPr>
          <w:p w14:paraId="7B2671E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ED661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1736B"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65902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C5848E3" w14:textId="77777777" w:rsidR="00643BBA" w:rsidRPr="001141C9" w:rsidRDefault="00643BBA" w:rsidP="002024E6">
            <w:pPr>
              <w:pStyle w:val="TAC"/>
              <w:keepNext w:val="0"/>
              <w:keepLines w:val="0"/>
              <w:rPr>
                <w:rFonts w:eastAsiaTheme="minorEastAsia"/>
                <w:lang w:eastAsia="zh-CN"/>
              </w:rPr>
            </w:pPr>
          </w:p>
        </w:tc>
      </w:tr>
      <w:tr w:rsidR="00643BBA" w:rsidRPr="001141C9" w14:paraId="4CD1C6C6" w14:textId="77777777" w:rsidTr="008C6111">
        <w:trPr>
          <w:jc w:val="center"/>
        </w:trPr>
        <w:tc>
          <w:tcPr>
            <w:tcW w:w="3096" w:type="dxa"/>
            <w:tcBorders>
              <w:top w:val="single" w:sz="4" w:space="0" w:color="auto"/>
              <w:left w:val="single" w:sz="4" w:space="0" w:color="auto"/>
              <w:bottom w:val="nil"/>
              <w:right w:val="single" w:sz="4" w:space="0" w:color="auto"/>
            </w:tcBorders>
          </w:tcPr>
          <w:p w14:paraId="7A1AE70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CA_n1A-n3B-n26A</w:t>
            </w:r>
          </w:p>
        </w:tc>
        <w:tc>
          <w:tcPr>
            <w:tcW w:w="2545" w:type="dxa"/>
            <w:tcBorders>
              <w:top w:val="single" w:sz="4" w:space="0" w:color="auto"/>
              <w:left w:val="single" w:sz="4" w:space="0" w:color="auto"/>
              <w:bottom w:val="nil"/>
              <w:right w:val="single" w:sz="4" w:space="0" w:color="auto"/>
            </w:tcBorders>
            <w:vAlign w:val="center"/>
          </w:tcPr>
          <w:p w14:paraId="751D357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CA_n1A-n3A</w:t>
            </w:r>
          </w:p>
          <w:p w14:paraId="7C989B8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CA_n1A-n26A</w:t>
            </w:r>
          </w:p>
          <w:p w14:paraId="0594462B"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454A049"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95E0F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9E54D4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7FB0938D" w14:textId="77777777" w:rsidTr="008C6111">
        <w:trPr>
          <w:jc w:val="center"/>
        </w:trPr>
        <w:tc>
          <w:tcPr>
            <w:tcW w:w="3096" w:type="dxa"/>
            <w:tcBorders>
              <w:top w:val="nil"/>
              <w:left w:val="single" w:sz="4" w:space="0" w:color="auto"/>
              <w:bottom w:val="nil"/>
              <w:right w:val="single" w:sz="4" w:space="0" w:color="auto"/>
            </w:tcBorders>
          </w:tcPr>
          <w:p w14:paraId="26C3860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FA7EA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AD0DF"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8BD7E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0DE75B91" w14:textId="77777777" w:rsidR="00643BBA" w:rsidRPr="001141C9" w:rsidRDefault="00643BBA" w:rsidP="002024E6">
            <w:pPr>
              <w:pStyle w:val="TAC"/>
              <w:keepNext w:val="0"/>
              <w:keepLines w:val="0"/>
              <w:rPr>
                <w:rFonts w:eastAsiaTheme="minorEastAsia"/>
                <w:lang w:eastAsia="zh-CN"/>
              </w:rPr>
            </w:pPr>
          </w:p>
        </w:tc>
      </w:tr>
      <w:tr w:rsidR="00643BBA" w:rsidRPr="001141C9" w14:paraId="6ADF36C1" w14:textId="77777777" w:rsidTr="008C6111">
        <w:trPr>
          <w:jc w:val="center"/>
        </w:trPr>
        <w:tc>
          <w:tcPr>
            <w:tcW w:w="3096" w:type="dxa"/>
            <w:tcBorders>
              <w:top w:val="nil"/>
              <w:left w:val="single" w:sz="4" w:space="0" w:color="auto"/>
              <w:bottom w:val="nil"/>
              <w:right w:val="single" w:sz="4" w:space="0" w:color="auto"/>
            </w:tcBorders>
          </w:tcPr>
          <w:p w14:paraId="34198C2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2348E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FB1DD"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4721C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9E6EB57" w14:textId="77777777" w:rsidR="00643BBA" w:rsidRPr="001141C9" w:rsidRDefault="00643BBA" w:rsidP="002024E6">
            <w:pPr>
              <w:pStyle w:val="TAC"/>
              <w:keepNext w:val="0"/>
              <w:keepLines w:val="0"/>
              <w:rPr>
                <w:rFonts w:eastAsiaTheme="minorEastAsia"/>
                <w:lang w:eastAsia="zh-CN"/>
              </w:rPr>
            </w:pPr>
          </w:p>
        </w:tc>
      </w:tr>
      <w:tr w:rsidR="00643BBA" w:rsidRPr="001141C9" w14:paraId="6B769BE4" w14:textId="77777777" w:rsidTr="008C6111">
        <w:trPr>
          <w:jc w:val="center"/>
        </w:trPr>
        <w:tc>
          <w:tcPr>
            <w:tcW w:w="3096" w:type="dxa"/>
            <w:tcBorders>
              <w:top w:val="nil"/>
              <w:left w:val="single" w:sz="4" w:space="0" w:color="auto"/>
              <w:bottom w:val="nil"/>
              <w:right w:val="single" w:sz="4" w:space="0" w:color="auto"/>
            </w:tcBorders>
          </w:tcPr>
          <w:p w14:paraId="10447544"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D535B97" w14:textId="77777777" w:rsidR="00643BBA" w:rsidRPr="001141C9" w:rsidRDefault="00643BBA" w:rsidP="002024E6">
            <w:pPr>
              <w:pStyle w:val="TAC"/>
              <w:keepNext w:val="0"/>
              <w:keepLines w:val="0"/>
              <w:rPr>
                <w:rFonts w:eastAsiaTheme="minorEastAsia"/>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1ED77EF"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1F01FD" w14:textId="77777777" w:rsidR="00643BBA" w:rsidRPr="001141C9" w:rsidRDefault="00643BBA" w:rsidP="002024E6">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69C0B9F" w14:textId="77777777" w:rsidR="00643BBA" w:rsidRPr="001141C9" w:rsidRDefault="00643BBA" w:rsidP="002024E6">
            <w:pPr>
              <w:pStyle w:val="TAC"/>
              <w:keepNext w:val="0"/>
              <w:keepLines w:val="0"/>
              <w:rPr>
                <w:rFonts w:eastAsiaTheme="minorEastAsia"/>
                <w:lang w:eastAsia="zh-CN"/>
              </w:rPr>
            </w:pPr>
            <w:r>
              <w:rPr>
                <w:rFonts w:eastAsiaTheme="minorEastAsia"/>
                <w:szCs w:val="18"/>
                <w:lang w:val="en-US" w:eastAsia="zh-CN"/>
              </w:rPr>
              <w:t>1</w:t>
            </w:r>
          </w:p>
        </w:tc>
      </w:tr>
      <w:tr w:rsidR="00643BBA" w:rsidRPr="001141C9" w14:paraId="4A367836" w14:textId="77777777" w:rsidTr="008C6111">
        <w:trPr>
          <w:jc w:val="center"/>
        </w:trPr>
        <w:tc>
          <w:tcPr>
            <w:tcW w:w="3096" w:type="dxa"/>
            <w:tcBorders>
              <w:top w:val="nil"/>
              <w:left w:val="single" w:sz="4" w:space="0" w:color="auto"/>
              <w:bottom w:val="nil"/>
              <w:right w:val="single" w:sz="4" w:space="0" w:color="auto"/>
            </w:tcBorders>
          </w:tcPr>
          <w:p w14:paraId="40475E7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FF864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DED43"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13FD08"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DDEDFA4" w14:textId="77777777" w:rsidR="00643BBA" w:rsidRPr="001141C9" w:rsidRDefault="00643BBA" w:rsidP="002024E6">
            <w:pPr>
              <w:pStyle w:val="TAC"/>
              <w:keepNext w:val="0"/>
              <w:keepLines w:val="0"/>
              <w:rPr>
                <w:rFonts w:eastAsiaTheme="minorEastAsia"/>
                <w:lang w:eastAsia="zh-CN"/>
              </w:rPr>
            </w:pPr>
          </w:p>
        </w:tc>
      </w:tr>
      <w:tr w:rsidR="00643BBA" w:rsidRPr="001141C9" w14:paraId="528002C2" w14:textId="77777777" w:rsidTr="008C6111">
        <w:trPr>
          <w:jc w:val="center"/>
        </w:trPr>
        <w:tc>
          <w:tcPr>
            <w:tcW w:w="3096" w:type="dxa"/>
            <w:tcBorders>
              <w:top w:val="nil"/>
              <w:left w:val="single" w:sz="4" w:space="0" w:color="auto"/>
              <w:bottom w:val="single" w:sz="4" w:space="0" w:color="auto"/>
              <w:right w:val="single" w:sz="4" w:space="0" w:color="auto"/>
            </w:tcBorders>
          </w:tcPr>
          <w:p w14:paraId="26AE7D1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01D48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29AC7" w14:textId="77777777" w:rsidR="00643BBA" w:rsidRPr="001141C9" w:rsidRDefault="00643BBA" w:rsidP="002024E6">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A38A16E" w14:textId="77777777" w:rsidR="00643BBA" w:rsidRPr="001141C9" w:rsidRDefault="00643BBA" w:rsidP="002024E6">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995CA56" w14:textId="77777777" w:rsidR="00643BBA" w:rsidRPr="001141C9" w:rsidRDefault="00643BBA" w:rsidP="002024E6">
            <w:pPr>
              <w:pStyle w:val="TAC"/>
              <w:keepNext w:val="0"/>
              <w:keepLines w:val="0"/>
              <w:rPr>
                <w:rFonts w:eastAsiaTheme="minorEastAsia"/>
                <w:lang w:eastAsia="zh-CN"/>
              </w:rPr>
            </w:pPr>
          </w:p>
        </w:tc>
      </w:tr>
      <w:tr w:rsidR="00643BBA" w:rsidRPr="001141C9" w14:paraId="7A099409" w14:textId="77777777" w:rsidTr="008C6111">
        <w:trPr>
          <w:jc w:val="center"/>
        </w:trPr>
        <w:tc>
          <w:tcPr>
            <w:tcW w:w="3096" w:type="dxa"/>
            <w:tcBorders>
              <w:top w:val="single" w:sz="4" w:space="0" w:color="auto"/>
              <w:left w:val="single" w:sz="4" w:space="0" w:color="auto"/>
              <w:bottom w:val="nil"/>
              <w:right w:val="single" w:sz="4" w:space="0" w:color="auto"/>
            </w:tcBorders>
          </w:tcPr>
          <w:p w14:paraId="13F6AB3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CA_n1A-n3B-n26(2A)</w:t>
            </w:r>
          </w:p>
        </w:tc>
        <w:tc>
          <w:tcPr>
            <w:tcW w:w="2545" w:type="dxa"/>
            <w:tcBorders>
              <w:top w:val="single" w:sz="4" w:space="0" w:color="auto"/>
              <w:left w:val="single" w:sz="4" w:space="0" w:color="auto"/>
              <w:bottom w:val="nil"/>
              <w:right w:val="single" w:sz="4" w:space="0" w:color="auto"/>
            </w:tcBorders>
            <w:vAlign w:val="center"/>
          </w:tcPr>
          <w:p w14:paraId="79121AB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CA_n26(2A)</w:t>
            </w:r>
          </w:p>
          <w:p w14:paraId="4696D25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CA_n1A-n3A</w:t>
            </w:r>
          </w:p>
          <w:p w14:paraId="2311208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CA_n1A-n26A</w:t>
            </w:r>
          </w:p>
          <w:p w14:paraId="63191C8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55693AB1"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FD809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3B67C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14EEE34A" w14:textId="77777777" w:rsidTr="008C6111">
        <w:trPr>
          <w:jc w:val="center"/>
        </w:trPr>
        <w:tc>
          <w:tcPr>
            <w:tcW w:w="3096" w:type="dxa"/>
            <w:tcBorders>
              <w:top w:val="nil"/>
              <w:left w:val="single" w:sz="4" w:space="0" w:color="auto"/>
              <w:bottom w:val="nil"/>
              <w:right w:val="single" w:sz="4" w:space="0" w:color="auto"/>
            </w:tcBorders>
          </w:tcPr>
          <w:p w14:paraId="5C810D7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ED586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4612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EFB57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51154CB" w14:textId="77777777" w:rsidR="00643BBA" w:rsidRPr="001141C9" w:rsidRDefault="00643BBA" w:rsidP="002024E6">
            <w:pPr>
              <w:pStyle w:val="TAC"/>
              <w:keepNext w:val="0"/>
              <w:keepLines w:val="0"/>
              <w:rPr>
                <w:rFonts w:eastAsiaTheme="minorEastAsia"/>
                <w:lang w:eastAsia="zh-CN"/>
              </w:rPr>
            </w:pPr>
          </w:p>
        </w:tc>
      </w:tr>
      <w:tr w:rsidR="00643BBA" w:rsidRPr="001141C9" w14:paraId="66AA0CDF" w14:textId="77777777" w:rsidTr="008C6111">
        <w:trPr>
          <w:jc w:val="center"/>
        </w:trPr>
        <w:tc>
          <w:tcPr>
            <w:tcW w:w="3096" w:type="dxa"/>
            <w:tcBorders>
              <w:top w:val="nil"/>
              <w:left w:val="single" w:sz="4" w:space="0" w:color="auto"/>
              <w:bottom w:val="nil"/>
              <w:right w:val="single" w:sz="4" w:space="0" w:color="auto"/>
            </w:tcBorders>
          </w:tcPr>
          <w:p w14:paraId="2B9244C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66722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35D114"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9A2CBB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56E61C8" w14:textId="77777777" w:rsidR="00643BBA" w:rsidRPr="001141C9" w:rsidRDefault="00643BBA" w:rsidP="002024E6">
            <w:pPr>
              <w:pStyle w:val="TAC"/>
              <w:keepNext w:val="0"/>
              <w:keepLines w:val="0"/>
              <w:rPr>
                <w:rFonts w:eastAsiaTheme="minorEastAsia"/>
                <w:lang w:eastAsia="zh-CN"/>
              </w:rPr>
            </w:pPr>
          </w:p>
        </w:tc>
      </w:tr>
      <w:tr w:rsidR="00643BBA" w:rsidRPr="001141C9" w14:paraId="3A73C001" w14:textId="77777777" w:rsidTr="008C6111">
        <w:trPr>
          <w:jc w:val="center"/>
        </w:trPr>
        <w:tc>
          <w:tcPr>
            <w:tcW w:w="3096" w:type="dxa"/>
            <w:tcBorders>
              <w:top w:val="nil"/>
              <w:left w:val="single" w:sz="4" w:space="0" w:color="auto"/>
              <w:bottom w:val="nil"/>
              <w:right w:val="single" w:sz="4" w:space="0" w:color="auto"/>
            </w:tcBorders>
          </w:tcPr>
          <w:p w14:paraId="24BCB156"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EC006A"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79D8C9FB"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C99C8C" w14:textId="77777777" w:rsidR="00643BBA" w:rsidRPr="001141C9" w:rsidRDefault="00643BBA" w:rsidP="002024E6">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874BCD" w14:textId="77777777" w:rsidR="00643BBA" w:rsidRPr="001141C9" w:rsidRDefault="00643BBA" w:rsidP="002024E6">
            <w:pPr>
              <w:pStyle w:val="TAC"/>
              <w:keepNext w:val="0"/>
              <w:keepLines w:val="0"/>
              <w:rPr>
                <w:rFonts w:eastAsiaTheme="minorEastAsia"/>
                <w:lang w:eastAsia="zh-CN"/>
              </w:rPr>
            </w:pPr>
            <w:r>
              <w:rPr>
                <w:rFonts w:eastAsiaTheme="minorEastAsia"/>
                <w:szCs w:val="18"/>
                <w:lang w:val="en-US" w:eastAsia="zh-CN"/>
              </w:rPr>
              <w:t>1</w:t>
            </w:r>
          </w:p>
        </w:tc>
      </w:tr>
      <w:tr w:rsidR="00643BBA" w:rsidRPr="001141C9" w14:paraId="58507F45" w14:textId="77777777" w:rsidTr="008C6111">
        <w:trPr>
          <w:jc w:val="center"/>
        </w:trPr>
        <w:tc>
          <w:tcPr>
            <w:tcW w:w="3096" w:type="dxa"/>
            <w:tcBorders>
              <w:top w:val="nil"/>
              <w:left w:val="single" w:sz="4" w:space="0" w:color="auto"/>
              <w:bottom w:val="nil"/>
              <w:right w:val="single" w:sz="4" w:space="0" w:color="auto"/>
            </w:tcBorders>
          </w:tcPr>
          <w:p w14:paraId="0599B99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7267F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A7353"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F70AD9"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4867FC8D" w14:textId="77777777" w:rsidR="00643BBA" w:rsidRPr="001141C9" w:rsidRDefault="00643BBA" w:rsidP="002024E6">
            <w:pPr>
              <w:pStyle w:val="TAC"/>
              <w:keepNext w:val="0"/>
              <w:keepLines w:val="0"/>
              <w:rPr>
                <w:rFonts w:eastAsiaTheme="minorEastAsia"/>
                <w:lang w:eastAsia="zh-CN"/>
              </w:rPr>
            </w:pPr>
          </w:p>
        </w:tc>
      </w:tr>
      <w:tr w:rsidR="00643BBA" w:rsidRPr="001141C9" w14:paraId="244F28BF" w14:textId="77777777" w:rsidTr="008C6111">
        <w:trPr>
          <w:jc w:val="center"/>
        </w:trPr>
        <w:tc>
          <w:tcPr>
            <w:tcW w:w="3096" w:type="dxa"/>
            <w:tcBorders>
              <w:top w:val="nil"/>
              <w:left w:val="single" w:sz="4" w:space="0" w:color="auto"/>
              <w:bottom w:val="single" w:sz="4" w:space="0" w:color="auto"/>
              <w:right w:val="single" w:sz="4" w:space="0" w:color="auto"/>
            </w:tcBorders>
          </w:tcPr>
          <w:p w14:paraId="232F4FF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1A63C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3C9D3" w14:textId="77777777" w:rsidR="00643BBA" w:rsidRPr="001141C9" w:rsidRDefault="00643BBA" w:rsidP="002024E6">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9128462"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66D908C" w14:textId="77777777" w:rsidR="00643BBA" w:rsidRPr="001141C9" w:rsidRDefault="00643BBA" w:rsidP="002024E6">
            <w:pPr>
              <w:pStyle w:val="TAC"/>
              <w:keepNext w:val="0"/>
              <w:keepLines w:val="0"/>
              <w:rPr>
                <w:rFonts w:eastAsiaTheme="minorEastAsia"/>
                <w:lang w:eastAsia="zh-CN"/>
              </w:rPr>
            </w:pPr>
          </w:p>
        </w:tc>
      </w:tr>
      <w:tr w:rsidR="00643BBA" w:rsidRPr="001141C9" w14:paraId="30BE961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BDAF1B8"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6977DA83" w14:textId="77777777" w:rsidR="00643BBA" w:rsidRPr="001141C9" w:rsidRDefault="00643BBA" w:rsidP="002024E6">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606B60C"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82B7C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3D07FA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6540DEE" w14:textId="77777777" w:rsidTr="008C6111">
        <w:trPr>
          <w:jc w:val="center"/>
        </w:trPr>
        <w:tc>
          <w:tcPr>
            <w:tcW w:w="3096" w:type="dxa"/>
            <w:tcBorders>
              <w:top w:val="nil"/>
              <w:left w:val="single" w:sz="4" w:space="0" w:color="auto"/>
              <w:bottom w:val="nil"/>
              <w:right w:val="single" w:sz="4" w:space="0" w:color="auto"/>
            </w:tcBorders>
            <w:vAlign w:val="center"/>
          </w:tcPr>
          <w:p w14:paraId="1A8FE6F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D9B5A1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DBA9BF"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0C079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98BE16F" w14:textId="77777777" w:rsidR="00643BBA" w:rsidRPr="001141C9" w:rsidRDefault="00643BBA" w:rsidP="002024E6">
            <w:pPr>
              <w:pStyle w:val="TAC"/>
              <w:keepNext w:val="0"/>
              <w:keepLines w:val="0"/>
              <w:rPr>
                <w:rFonts w:eastAsiaTheme="minorEastAsia"/>
                <w:lang w:eastAsia="zh-CN"/>
              </w:rPr>
            </w:pPr>
          </w:p>
        </w:tc>
      </w:tr>
      <w:tr w:rsidR="00643BBA" w:rsidRPr="001141C9" w14:paraId="38C42271" w14:textId="77777777" w:rsidTr="008C6111">
        <w:trPr>
          <w:jc w:val="center"/>
        </w:trPr>
        <w:tc>
          <w:tcPr>
            <w:tcW w:w="3096" w:type="dxa"/>
            <w:tcBorders>
              <w:top w:val="nil"/>
              <w:left w:val="single" w:sz="4" w:space="0" w:color="auto"/>
              <w:bottom w:val="nil"/>
              <w:right w:val="single" w:sz="4" w:space="0" w:color="auto"/>
            </w:tcBorders>
            <w:vAlign w:val="center"/>
          </w:tcPr>
          <w:p w14:paraId="01A73C8E"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7CAC5F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18646E"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7D17F9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0B182806" w14:textId="77777777" w:rsidR="00643BBA" w:rsidRPr="001141C9" w:rsidRDefault="00643BBA" w:rsidP="002024E6">
            <w:pPr>
              <w:pStyle w:val="TAC"/>
              <w:keepNext w:val="0"/>
              <w:keepLines w:val="0"/>
              <w:rPr>
                <w:rFonts w:eastAsiaTheme="minorEastAsia"/>
                <w:lang w:eastAsia="zh-CN"/>
              </w:rPr>
            </w:pPr>
          </w:p>
        </w:tc>
      </w:tr>
      <w:tr w:rsidR="00643BBA" w:rsidRPr="001141C9" w14:paraId="10251D09" w14:textId="77777777" w:rsidTr="008C6111">
        <w:trPr>
          <w:jc w:val="center"/>
        </w:trPr>
        <w:tc>
          <w:tcPr>
            <w:tcW w:w="3096" w:type="dxa"/>
            <w:tcBorders>
              <w:top w:val="nil"/>
              <w:left w:val="single" w:sz="4" w:space="0" w:color="auto"/>
              <w:bottom w:val="nil"/>
              <w:right w:val="single" w:sz="4" w:space="0" w:color="auto"/>
            </w:tcBorders>
            <w:vAlign w:val="center"/>
          </w:tcPr>
          <w:p w14:paraId="576A2A58"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EE759AC" w14:textId="77777777" w:rsidR="00643BBA" w:rsidRPr="001141C9" w:rsidRDefault="00643BBA" w:rsidP="002024E6">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C67DDF3" w14:textId="77777777" w:rsidR="00643BBA" w:rsidRPr="001141C9" w:rsidRDefault="00643BBA" w:rsidP="002024E6">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27BA6B2D" w14:textId="77777777" w:rsidR="00643BBA" w:rsidRPr="001141C9" w:rsidRDefault="00643BBA" w:rsidP="002024E6">
            <w:pPr>
              <w:pStyle w:val="TAC"/>
              <w:keepNext w:val="0"/>
              <w:keepLines w:val="0"/>
              <w:rPr>
                <w:rFonts w:eastAsiaTheme="minorEastAsia"/>
                <w:szCs w:val="18"/>
                <w:lang w:eastAsia="ja-JP"/>
              </w:rPr>
            </w:pPr>
            <w:r w:rsidRPr="001141C9">
              <w:rPr>
                <w:rFonts w:eastAsiaTheme="minorEastAsia"/>
                <w:szCs w:val="18"/>
                <w:lang w:eastAsia="ja-JP"/>
              </w:rPr>
              <w:t>CA_n1A-n28A</w:t>
            </w:r>
          </w:p>
          <w:p w14:paraId="35AE6428" w14:textId="77777777" w:rsidR="00643BBA" w:rsidRPr="001141C9" w:rsidRDefault="00643BBA" w:rsidP="002024E6">
            <w:pPr>
              <w:pStyle w:val="TAC"/>
              <w:keepNext w:val="0"/>
              <w:keepLines w:val="0"/>
              <w:rPr>
                <w:rFonts w:eastAsiaTheme="minorEastAsia"/>
              </w:rPr>
            </w:pPr>
            <w:r w:rsidRPr="001141C9">
              <w:rPr>
                <w:rFonts w:eastAsiaTheme="minorEastAsia"/>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7E451EF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C1815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8B7C1C"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1</w:t>
            </w:r>
          </w:p>
        </w:tc>
      </w:tr>
      <w:tr w:rsidR="00643BBA" w:rsidRPr="001141C9" w14:paraId="76F7DAA0" w14:textId="77777777" w:rsidTr="008C6111">
        <w:trPr>
          <w:jc w:val="center"/>
        </w:trPr>
        <w:tc>
          <w:tcPr>
            <w:tcW w:w="3096" w:type="dxa"/>
            <w:tcBorders>
              <w:top w:val="nil"/>
              <w:left w:val="single" w:sz="4" w:space="0" w:color="auto"/>
              <w:bottom w:val="nil"/>
              <w:right w:val="single" w:sz="4" w:space="0" w:color="auto"/>
            </w:tcBorders>
            <w:vAlign w:val="center"/>
          </w:tcPr>
          <w:p w14:paraId="7AD7941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B5954E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1B09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3E7BD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522E6AB" w14:textId="77777777" w:rsidR="00643BBA" w:rsidRPr="001141C9" w:rsidRDefault="00643BBA" w:rsidP="002024E6">
            <w:pPr>
              <w:pStyle w:val="TAC"/>
              <w:keepNext w:val="0"/>
              <w:keepLines w:val="0"/>
              <w:rPr>
                <w:rFonts w:eastAsiaTheme="minorEastAsia"/>
                <w:lang w:eastAsia="zh-CN"/>
              </w:rPr>
            </w:pPr>
          </w:p>
        </w:tc>
      </w:tr>
      <w:tr w:rsidR="00643BBA" w:rsidRPr="001141C9" w14:paraId="21E86932" w14:textId="77777777" w:rsidTr="008C6111">
        <w:trPr>
          <w:jc w:val="center"/>
        </w:trPr>
        <w:tc>
          <w:tcPr>
            <w:tcW w:w="3096" w:type="dxa"/>
            <w:tcBorders>
              <w:top w:val="nil"/>
              <w:left w:val="single" w:sz="4" w:space="0" w:color="auto"/>
              <w:bottom w:val="nil"/>
              <w:right w:val="single" w:sz="4" w:space="0" w:color="auto"/>
            </w:tcBorders>
            <w:vAlign w:val="center"/>
          </w:tcPr>
          <w:p w14:paraId="1D8B284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E952B3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A8E89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F0382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FA82D8D" w14:textId="77777777" w:rsidR="00643BBA" w:rsidRPr="001141C9" w:rsidRDefault="00643BBA" w:rsidP="002024E6">
            <w:pPr>
              <w:pStyle w:val="TAC"/>
              <w:keepNext w:val="0"/>
              <w:keepLines w:val="0"/>
              <w:rPr>
                <w:rFonts w:eastAsiaTheme="minorEastAsia"/>
                <w:lang w:eastAsia="zh-CN"/>
              </w:rPr>
            </w:pPr>
          </w:p>
        </w:tc>
      </w:tr>
      <w:tr w:rsidR="00643BBA" w:rsidRPr="001141C9" w14:paraId="77A89629" w14:textId="77777777" w:rsidTr="008C6111">
        <w:trPr>
          <w:jc w:val="center"/>
        </w:trPr>
        <w:tc>
          <w:tcPr>
            <w:tcW w:w="3096" w:type="dxa"/>
            <w:tcBorders>
              <w:top w:val="nil"/>
              <w:left w:val="single" w:sz="4" w:space="0" w:color="auto"/>
              <w:bottom w:val="nil"/>
              <w:right w:val="single" w:sz="4" w:space="0" w:color="auto"/>
            </w:tcBorders>
            <w:vAlign w:val="center"/>
          </w:tcPr>
          <w:p w14:paraId="6C185716"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CD1E27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EA22F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4CEE1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56F2AC"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2</w:t>
            </w:r>
          </w:p>
        </w:tc>
      </w:tr>
      <w:tr w:rsidR="00643BBA" w:rsidRPr="001141C9" w14:paraId="439992C1" w14:textId="77777777" w:rsidTr="008C6111">
        <w:trPr>
          <w:jc w:val="center"/>
        </w:trPr>
        <w:tc>
          <w:tcPr>
            <w:tcW w:w="3096" w:type="dxa"/>
            <w:tcBorders>
              <w:top w:val="nil"/>
              <w:left w:val="single" w:sz="4" w:space="0" w:color="auto"/>
              <w:bottom w:val="nil"/>
              <w:right w:val="single" w:sz="4" w:space="0" w:color="auto"/>
            </w:tcBorders>
            <w:vAlign w:val="center"/>
          </w:tcPr>
          <w:p w14:paraId="19958F6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AAC9C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0B474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B98DC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0804310" w14:textId="77777777" w:rsidR="00643BBA" w:rsidRPr="001141C9" w:rsidRDefault="00643BBA" w:rsidP="002024E6">
            <w:pPr>
              <w:pStyle w:val="TAC"/>
              <w:keepNext w:val="0"/>
              <w:keepLines w:val="0"/>
              <w:rPr>
                <w:rFonts w:eastAsiaTheme="minorEastAsia"/>
                <w:lang w:eastAsia="zh-CN"/>
              </w:rPr>
            </w:pPr>
          </w:p>
        </w:tc>
      </w:tr>
      <w:tr w:rsidR="00643BBA" w:rsidRPr="001141C9" w14:paraId="6C12B6B9" w14:textId="77777777" w:rsidTr="008C6111">
        <w:trPr>
          <w:jc w:val="center"/>
        </w:trPr>
        <w:tc>
          <w:tcPr>
            <w:tcW w:w="3096" w:type="dxa"/>
            <w:tcBorders>
              <w:top w:val="nil"/>
              <w:left w:val="single" w:sz="4" w:space="0" w:color="auto"/>
              <w:bottom w:val="nil"/>
              <w:right w:val="single" w:sz="4" w:space="0" w:color="auto"/>
            </w:tcBorders>
            <w:vAlign w:val="center"/>
          </w:tcPr>
          <w:p w14:paraId="759FDD1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0F09EA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045A6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40C9EB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4331E45E" w14:textId="77777777" w:rsidR="00643BBA" w:rsidRPr="001141C9" w:rsidRDefault="00643BBA" w:rsidP="002024E6">
            <w:pPr>
              <w:pStyle w:val="TAC"/>
              <w:keepNext w:val="0"/>
              <w:keepLines w:val="0"/>
              <w:rPr>
                <w:rFonts w:eastAsiaTheme="minorEastAsia"/>
                <w:lang w:eastAsia="zh-CN"/>
              </w:rPr>
            </w:pPr>
          </w:p>
        </w:tc>
      </w:tr>
      <w:tr w:rsidR="00643BBA" w:rsidRPr="001141C9" w14:paraId="549EB822" w14:textId="77777777" w:rsidTr="008C6111">
        <w:trPr>
          <w:jc w:val="center"/>
        </w:trPr>
        <w:tc>
          <w:tcPr>
            <w:tcW w:w="3096" w:type="dxa"/>
            <w:tcBorders>
              <w:top w:val="nil"/>
              <w:left w:val="single" w:sz="4" w:space="0" w:color="auto"/>
              <w:bottom w:val="nil"/>
              <w:right w:val="single" w:sz="4" w:space="0" w:color="auto"/>
            </w:tcBorders>
            <w:vAlign w:val="center"/>
          </w:tcPr>
          <w:p w14:paraId="24F8C97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5600F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6F2386" w14:textId="77777777" w:rsidR="00643BBA" w:rsidRPr="001141C9" w:rsidRDefault="00643BBA" w:rsidP="002024E6">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B29CD3" w14:textId="77777777" w:rsidR="00643BBA" w:rsidRPr="001141C9" w:rsidRDefault="00643BBA" w:rsidP="002024E6">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A373FFE"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0513410C" w14:textId="77777777" w:rsidTr="008C6111">
        <w:trPr>
          <w:jc w:val="center"/>
        </w:trPr>
        <w:tc>
          <w:tcPr>
            <w:tcW w:w="3096" w:type="dxa"/>
            <w:tcBorders>
              <w:top w:val="nil"/>
              <w:left w:val="single" w:sz="4" w:space="0" w:color="auto"/>
              <w:bottom w:val="nil"/>
              <w:right w:val="single" w:sz="4" w:space="0" w:color="auto"/>
            </w:tcBorders>
            <w:vAlign w:val="center"/>
          </w:tcPr>
          <w:p w14:paraId="680AC76B"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091304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F52C64" w14:textId="77777777" w:rsidR="00643BBA" w:rsidRPr="001141C9" w:rsidRDefault="00643BBA" w:rsidP="002024E6">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B4DF0E" w14:textId="77777777" w:rsidR="00643BBA" w:rsidRPr="001141C9" w:rsidRDefault="00643BBA" w:rsidP="002024E6">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9DE0283" w14:textId="77777777" w:rsidR="00643BBA" w:rsidRPr="001141C9" w:rsidRDefault="00643BBA" w:rsidP="002024E6">
            <w:pPr>
              <w:pStyle w:val="TAC"/>
              <w:keepNext w:val="0"/>
              <w:keepLines w:val="0"/>
              <w:rPr>
                <w:rFonts w:eastAsiaTheme="minorEastAsia"/>
                <w:lang w:eastAsia="zh-CN"/>
              </w:rPr>
            </w:pPr>
          </w:p>
        </w:tc>
      </w:tr>
      <w:tr w:rsidR="00643BBA" w:rsidRPr="001141C9" w14:paraId="35D2F7E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B31A96"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80FD34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29C62E" w14:textId="77777777" w:rsidR="00643BBA" w:rsidRPr="001141C9" w:rsidRDefault="00643BBA" w:rsidP="002024E6">
            <w:pPr>
              <w:pStyle w:val="TAC"/>
              <w:keepNext w:val="0"/>
              <w:keepLines w:val="0"/>
              <w:rPr>
                <w:rFonts w:eastAsiaTheme="minorEastAsia"/>
                <w:lang w:eastAsia="zh-CN"/>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A495B3" w14:textId="77777777" w:rsidR="00643BBA" w:rsidRPr="001141C9" w:rsidRDefault="00643BBA" w:rsidP="002024E6">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00FB657" w14:textId="77777777" w:rsidR="00643BBA" w:rsidRPr="001141C9" w:rsidRDefault="00643BBA" w:rsidP="002024E6">
            <w:pPr>
              <w:pStyle w:val="TAC"/>
              <w:keepNext w:val="0"/>
              <w:keepLines w:val="0"/>
              <w:rPr>
                <w:rFonts w:eastAsiaTheme="minorEastAsia"/>
                <w:lang w:eastAsia="zh-CN"/>
              </w:rPr>
            </w:pPr>
          </w:p>
        </w:tc>
      </w:tr>
      <w:tr w:rsidR="00643BBA" w:rsidRPr="001141C9" w14:paraId="20F039F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97E348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79B1514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CA_n1A-n3A</w:t>
            </w:r>
          </w:p>
          <w:p w14:paraId="2287893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CA_n1A-n28A</w:t>
            </w:r>
          </w:p>
          <w:p w14:paraId="44A842B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0614861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68830F"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78AF7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57910B52" w14:textId="77777777" w:rsidTr="008C6111">
        <w:trPr>
          <w:jc w:val="center"/>
        </w:trPr>
        <w:tc>
          <w:tcPr>
            <w:tcW w:w="3096" w:type="dxa"/>
            <w:tcBorders>
              <w:top w:val="nil"/>
              <w:left w:val="single" w:sz="4" w:space="0" w:color="auto"/>
              <w:bottom w:val="nil"/>
              <w:right w:val="single" w:sz="4" w:space="0" w:color="auto"/>
            </w:tcBorders>
            <w:vAlign w:val="center"/>
          </w:tcPr>
          <w:p w14:paraId="3AED0C2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2F90AD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0C00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74A18A"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3B661DC6"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2E852A9" w14:textId="77777777" w:rsidTr="008C6111">
        <w:trPr>
          <w:jc w:val="center"/>
        </w:trPr>
        <w:tc>
          <w:tcPr>
            <w:tcW w:w="3096" w:type="dxa"/>
            <w:tcBorders>
              <w:top w:val="nil"/>
              <w:left w:val="single" w:sz="4" w:space="0" w:color="auto"/>
              <w:bottom w:val="nil"/>
              <w:right w:val="single" w:sz="4" w:space="0" w:color="auto"/>
            </w:tcBorders>
            <w:vAlign w:val="center"/>
          </w:tcPr>
          <w:p w14:paraId="726C332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BF48F9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5043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EECD6C"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04BB193"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A12FA47" w14:textId="77777777" w:rsidTr="008C6111">
        <w:trPr>
          <w:jc w:val="center"/>
        </w:trPr>
        <w:tc>
          <w:tcPr>
            <w:tcW w:w="3096" w:type="dxa"/>
            <w:tcBorders>
              <w:top w:val="nil"/>
              <w:left w:val="single" w:sz="4" w:space="0" w:color="auto"/>
              <w:bottom w:val="nil"/>
              <w:right w:val="single" w:sz="4" w:space="0" w:color="auto"/>
            </w:tcBorders>
            <w:vAlign w:val="center"/>
          </w:tcPr>
          <w:p w14:paraId="45B7D36B"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836884A" w14:textId="77777777" w:rsidR="00643BBA" w:rsidRPr="001141C9" w:rsidRDefault="00643BBA" w:rsidP="002024E6">
            <w:pPr>
              <w:pStyle w:val="TAC"/>
              <w:keepNext w:val="0"/>
              <w:keepLines w:val="0"/>
              <w:rPr>
                <w:rFonts w:eastAsiaTheme="minorEastAsia"/>
                <w:szCs w:val="18"/>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F173F40"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E22ED9" w14:textId="77777777" w:rsidR="00643BBA" w:rsidRPr="001141C9" w:rsidRDefault="00643BBA" w:rsidP="002024E6">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52C284D" w14:textId="77777777" w:rsidR="00643BBA" w:rsidRPr="001141C9" w:rsidRDefault="00643BBA" w:rsidP="002024E6">
            <w:pPr>
              <w:pStyle w:val="TAC"/>
              <w:keepNext w:val="0"/>
              <w:keepLines w:val="0"/>
              <w:rPr>
                <w:rFonts w:eastAsiaTheme="minorEastAsia"/>
                <w:szCs w:val="18"/>
                <w:lang w:eastAsia="zh-CN"/>
              </w:rPr>
            </w:pPr>
            <w:r>
              <w:rPr>
                <w:rFonts w:eastAsiaTheme="minorEastAsia"/>
                <w:szCs w:val="18"/>
                <w:lang w:val="en-US" w:eastAsia="zh-CN"/>
              </w:rPr>
              <w:t>1</w:t>
            </w:r>
          </w:p>
        </w:tc>
      </w:tr>
      <w:tr w:rsidR="00643BBA" w:rsidRPr="001141C9" w14:paraId="24F9ED5F" w14:textId="77777777" w:rsidTr="008C6111">
        <w:trPr>
          <w:jc w:val="center"/>
        </w:trPr>
        <w:tc>
          <w:tcPr>
            <w:tcW w:w="3096" w:type="dxa"/>
            <w:tcBorders>
              <w:top w:val="nil"/>
              <w:left w:val="single" w:sz="4" w:space="0" w:color="auto"/>
              <w:bottom w:val="nil"/>
              <w:right w:val="single" w:sz="4" w:space="0" w:color="auto"/>
            </w:tcBorders>
            <w:vAlign w:val="center"/>
          </w:tcPr>
          <w:p w14:paraId="65182346"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A0E181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ECDCC"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E9E1B9" w14:textId="77777777" w:rsidR="00643BBA" w:rsidRPr="001141C9" w:rsidRDefault="00643BBA" w:rsidP="002024E6">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2218" w:type="dxa"/>
            <w:tcBorders>
              <w:top w:val="nil"/>
              <w:left w:val="single" w:sz="4" w:space="0" w:color="auto"/>
              <w:bottom w:val="nil"/>
              <w:right w:val="single" w:sz="4" w:space="0" w:color="auto"/>
            </w:tcBorders>
            <w:vAlign w:val="center"/>
          </w:tcPr>
          <w:p w14:paraId="12857583"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F36EFB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1413A1"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441D13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420FD"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728D56" w14:textId="77777777" w:rsidR="00643BBA" w:rsidRPr="001141C9" w:rsidRDefault="00643BBA" w:rsidP="002024E6">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6A4E6CB"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9B120E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995E2AB"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162588A6" w14:textId="77777777" w:rsidR="00643BBA" w:rsidRPr="001141C9" w:rsidRDefault="00643BBA" w:rsidP="002024E6">
            <w:pPr>
              <w:pStyle w:val="TAC"/>
              <w:keepLines w:val="0"/>
              <w:rPr>
                <w:szCs w:val="18"/>
                <w:lang w:eastAsia="zh-CN"/>
              </w:rPr>
            </w:pPr>
            <w:r w:rsidRPr="001141C9">
              <w:rPr>
                <w:rFonts w:eastAsiaTheme="minorEastAsia"/>
                <w:szCs w:val="18"/>
                <w:lang w:eastAsia="zh-CN"/>
              </w:rPr>
              <w:t>-</w:t>
            </w:r>
          </w:p>
          <w:p w14:paraId="38F80991"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93E189"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4000CA" w14:textId="77777777" w:rsidR="00643BBA" w:rsidRPr="001141C9" w:rsidRDefault="00643BBA" w:rsidP="002024E6">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46B0BD0"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0</w:t>
            </w:r>
          </w:p>
        </w:tc>
      </w:tr>
      <w:tr w:rsidR="00643BBA" w:rsidRPr="001141C9" w14:paraId="0A66A3E8" w14:textId="77777777" w:rsidTr="008C6111">
        <w:trPr>
          <w:jc w:val="center"/>
        </w:trPr>
        <w:tc>
          <w:tcPr>
            <w:tcW w:w="3096" w:type="dxa"/>
            <w:tcBorders>
              <w:top w:val="nil"/>
              <w:left w:val="single" w:sz="4" w:space="0" w:color="auto"/>
              <w:bottom w:val="nil"/>
              <w:right w:val="single" w:sz="4" w:space="0" w:color="auto"/>
            </w:tcBorders>
            <w:vAlign w:val="center"/>
          </w:tcPr>
          <w:p w14:paraId="2B470406" w14:textId="77777777" w:rsidR="00643BBA" w:rsidRPr="001141C9" w:rsidRDefault="00643BBA" w:rsidP="002024E6">
            <w:pPr>
              <w:pStyle w:val="TAC"/>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E721B11"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85408D"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0A5835" w14:textId="77777777" w:rsidR="00643BBA" w:rsidRPr="001141C9" w:rsidRDefault="00643BBA" w:rsidP="002024E6">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8E6D42D" w14:textId="77777777" w:rsidR="00643BBA" w:rsidRPr="001141C9" w:rsidRDefault="00643BBA" w:rsidP="002024E6">
            <w:pPr>
              <w:pStyle w:val="TAC"/>
              <w:keepLines w:val="0"/>
              <w:rPr>
                <w:rFonts w:eastAsiaTheme="minorEastAsia"/>
                <w:szCs w:val="18"/>
                <w:lang w:eastAsia="zh-CN"/>
              </w:rPr>
            </w:pPr>
          </w:p>
        </w:tc>
      </w:tr>
      <w:tr w:rsidR="00643BBA" w:rsidRPr="001141C9" w14:paraId="790898D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EAAC1CB"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7D9394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780D6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FA7C8E5"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2D2B8C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41A352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9DC606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766BF3DC" w14:textId="77777777" w:rsidR="00643BBA" w:rsidRPr="001141C9" w:rsidRDefault="00643BBA" w:rsidP="002024E6">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773CF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6A2432"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FB7DE9"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6F939D0A" w14:textId="77777777" w:rsidTr="008C6111">
        <w:trPr>
          <w:jc w:val="center"/>
        </w:trPr>
        <w:tc>
          <w:tcPr>
            <w:tcW w:w="3096" w:type="dxa"/>
            <w:tcBorders>
              <w:top w:val="nil"/>
              <w:left w:val="single" w:sz="4" w:space="0" w:color="auto"/>
              <w:bottom w:val="nil"/>
              <w:right w:val="single" w:sz="4" w:space="0" w:color="auto"/>
            </w:tcBorders>
            <w:vAlign w:val="center"/>
          </w:tcPr>
          <w:p w14:paraId="3C74F287"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D890014"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D4F3B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9624B7"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620B890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F4EE64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CFC72E2"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BD0117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83A88A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89A2027"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BD040B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67CCC8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0E4DDB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171A06CE" w14:textId="77777777" w:rsidR="00643BBA" w:rsidRPr="001141C9" w:rsidRDefault="00643BBA" w:rsidP="002024E6">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83BA2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89D957"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763B0A6"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7877C290" w14:textId="77777777" w:rsidTr="008C6111">
        <w:trPr>
          <w:jc w:val="center"/>
        </w:trPr>
        <w:tc>
          <w:tcPr>
            <w:tcW w:w="3096" w:type="dxa"/>
            <w:tcBorders>
              <w:top w:val="nil"/>
              <w:left w:val="single" w:sz="4" w:space="0" w:color="auto"/>
              <w:bottom w:val="nil"/>
              <w:right w:val="single" w:sz="4" w:space="0" w:color="auto"/>
            </w:tcBorders>
            <w:vAlign w:val="center"/>
          </w:tcPr>
          <w:p w14:paraId="3CBF83E7"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A34107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69172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AAE0AF"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27A4A0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36D54E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5701975"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88D5CD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2EAA6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34CCBAD"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2E688B"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630B1C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45F8C9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30A1792A" w14:textId="77777777" w:rsidR="00643BBA" w:rsidRPr="001141C9" w:rsidRDefault="00643BBA" w:rsidP="002024E6">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B200D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D74E56"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EE51A5A"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1C0EBEAC" w14:textId="77777777" w:rsidTr="008C6111">
        <w:trPr>
          <w:jc w:val="center"/>
        </w:trPr>
        <w:tc>
          <w:tcPr>
            <w:tcW w:w="3096" w:type="dxa"/>
            <w:tcBorders>
              <w:top w:val="nil"/>
              <w:left w:val="single" w:sz="4" w:space="0" w:color="auto"/>
              <w:bottom w:val="nil"/>
              <w:right w:val="single" w:sz="4" w:space="0" w:color="auto"/>
            </w:tcBorders>
            <w:vAlign w:val="center"/>
          </w:tcPr>
          <w:p w14:paraId="152028C2"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C866A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17F0A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776560"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0878C44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6626EC2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CB58F0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C3C980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BA1C71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860C409"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34D439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7ADB98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E3E1DA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30059F09" w14:textId="77777777" w:rsidR="00643BBA" w:rsidRPr="001141C9" w:rsidRDefault="00643BBA" w:rsidP="002024E6">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B2FBC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72D805"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D5E48C"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2B15D48E" w14:textId="77777777" w:rsidTr="008C6111">
        <w:trPr>
          <w:jc w:val="center"/>
        </w:trPr>
        <w:tc>
          <w:tcPr>
            <w:tcW w:w="3096" w:type="dxa"/>
            <w:tcBorders>
              <w:top w:val="nil"/>
              <w:left w:val="single" w:sz="4" w:space="0" w:color="auto"/>
              <w:bottom w:val="nil"/>
              <w:right w:val="single" w:sz="4" w:space="0" w:color="auto"/>
            </w:tcBorders>
            <w:vAlign w:val="center"/>
          </w:tcPr>
          <w:p w14:paraId="1EB46F9A"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B2A39D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F8DCB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3857DB"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2F8F64AC"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388631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F881CA8"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3C0476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80035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40C56E1"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86DB36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39BBCD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24D453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79641D53" w14:textId="77777777" w:rsidR="00643BBA" w:rsidRPr="001141C9" w:rsidRDefault="00643BBA" w:rsidP="002024E6">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C5DFA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21F618"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BEAA3D3"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60CD773F" w14:textId="77777777" w:rsidTr="008C6111">
        <w:trPr>
          <w:jc w:val="center"/>
        </w:trPr>
        <w:tc>
          <w:tcPr>
            <w:tcW w:w="3096" w:type="dxa"/>
            <w:tcBorders>
              <w:top w:val="nil"/>
              <w:left w:val="single" w:sz="4" w:space="0" w:color="auto"/>
              <w:bottom w:val="nil"/>
              <w:right w:val="single" w:sz="4" w:space="0" w:color="auto"/>
            </w:tcBorders>
            <w:vAlign w:val="center"/>
          </w:tcPr>
          <w:p w14:paraId="78A7EF6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D98FD5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3BDD3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A2E61F"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0462E3E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14AC01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56493E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8B8BC4"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7DBF8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529C2BD"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E208993"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DCDD77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BB81D93"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11538DD6"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4D7500EA"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1CB0F75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4C0E62E8"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F539F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0BEABB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46D1578F" w14:textId="77777777" w:rsidTr="008C6111">
        <w:trPr>
          <w:jc w:val="center"/>
        </w:trPr>
        <w:tc>
          <w:tcPr>
            <w:tcW w:w="3096" w:type="dxa"/>
            <w:tcBorders>
              <w:top w:val="nil"/>
              <w:left w:val="single" w:sz="4" w:space="0" w:color="auto"/>
              <w:bottom w:val="nil"/>
              <w:right w:val="single" w:sz="4" w:space="0" w:color="auto"/>
            </w:tcBorders>
            <w:vAlign w:val="center"/>
          </w:tcPr>
          <w:p w14:paraId="4CD06147"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130ACB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5F7279"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FB7859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nil"/>
              <w:left w:val="single" w:sz="4" w:space="0" w:color="auto"/>
              <w:bottom w:val="nil"/>
              <w:right w:val="single" w:sz="4" w:space="0" w:color="auto"/>
            </w:tcBorders>
            <w:vAlign w:val="center"/>
          </w:tcPr>
          <w:p w14:paraId="2E8BDE06" w14:textId="77777777" w:rsidR="00643BBA" w:rsidRPr="001141C9" w:rsidRDefault="00643BBA" w:rsidP="002024E6">
            <w:pPr>
              <w:pStyle w:val="TAC"/>
              <w:keepNext w:val="0"/>
              <w:keepLines w:val="0"/>
              <w:rPr>
                <w:rFonts w:eastAsiaTheme="minorEastAsia"/>
                <w:lang w:eastAsia="zh-CN"/>
              </w:rPr>
            </w:pPr>
          </w:p>
        </w:tc>
      </w:tr>
      <w:tr w:rsidR="00643BBA" w:rsidRPr="001141C9" w14:paraId="6B1E30FF" w14:textId="77777777" w:rsidTr="008C6111">
        <w:trPr>
          <w:jc w:val="center"/>
        </w:trPr>
        <w:tc>
          <w:tcPr>
            <w:tcW w:w="3096" w:type="dxa"/>
            <w:tcBorders>
              <w:top w:val="nil"/>
              <w:left w:val="single" w:sz="4" w:space="0" w:color="auto"/>
              <w:bottom w:val="nil"/>
              <w:right w:val="single" w:sz="4" w:space="0" w:color="auto"/>
            </w:tcBorders>
            <w:vAlign w:val="center"/>
          </w:tcPr>
          <w:p w14:paraId="6818D87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C3482E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EAA91"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D323D9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70A2B1" w14:textId="77777777" w:rsidR="00643BBA" w:rsidRPr="001141C9" w:rsidRDefault="00643BBA" w:rsidP="002024E6">
            <w:pPr>
              <w:pStyle w:val="TAC"/>
              <w:keepNext w:val="0"/>
              <w:keepLines w:val="0"/>
              <w:rPr>
                <w:rFonts w:eastAsiaTheme="minorEastAsia"/>
                <w:lang w:eastAsia="zh-CN"/>
              </w:rPr>
            </w:pPr>
          </w:p>
        </w:tc>
      </w:tr>
      <w:tr w:rsidR="00643BBA" w:rsidRPr="001141C9" w14:paraId="22A3CDED" w14:textId="77777777" w:rsidTr="008C6111">
        <w:trPr>
          <w:jc w:val="center"/>
        </w:trPr>
        <w:tc>
          <w:tcPr>
            <w:tcW w:w="3096" w:type="dxa"/>
            <w:tcBorders>
              <w:top w:val="nil"/>
              <w:left w:val="single" w:sz="4" w:space="0" w:color="auto"/>
              <w:bottom w:val="nil"/>
              <w:right w:val="single" w:sz="4" w:space="0" w:color="auto"/>
            </w:tcBorders>
            <w:vAlign w:val="center"/>
          </w:tcPr>
          <w:p w14:paraId="004A9888"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8CA507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7E4592" w14:textId="77777777" w:rsidR="00643BBA" w:rsidRPr="001141C9" w:rsidRDefault="00643BBA" w:rsidP="002024E6">
            <w:pPr>
              <w:pStyle w:val="TAC"/>
              <w:keepNext w:val="0"/>
              <w:keepLines w:val="0"/>
              <w:rPr>
                <w:rFonts w:eastAsiaTheme="minorEastAsia"/>
                <w:lang w:eastAsia="zh-CN"/>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3FAD75" w14:textId="77777777" w:rsidR="00643BBA" w:rsidRPr="001141C9" w:rsidRDefault="00643BBA" w:rsidP="002024E6">
            <w:pPr>
              <w:pStyle w:val="TAC"/>
              <w:keepNext w:val="0"/>
              <w:keepLines w:val="0"/>
              <w:rPr>
                <w:rFonts w:eastAsiaTheme="minorEastAsia"/>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4EE3CEA" w14:textId="77777777" w:rsidR="00643BBA" w:rsidRPr="001141C9" w:rsidRDefault="00643BBA" w:rsidP="002024E6">
            <w:pPr>
              <w:pStyle w:val="TAC"/>
              <w:keepNext w:val="0"/>
              <w:keepLines w:val="0"/>
              <w:rPr>
                <w:rFonts w:eastAsiaTheme="minorEastAsia"/>
                <w:lang w:eastAsia="zh-CN"/>
              </w:rPr>
            </w:pPr>
            <w:r w:rsidRPr="003A70F6">
              <w:rPr>
                <w:rFonts w:cs="Arial"/>
                <w:szCs w:val="18"/>
                <w:lang w:val="en-US" w:eastAsia="zh-CN"/>
              </w:rPr>
              <w:t>4 and 5</w:t>
            </w:r>
          </w:p>
        </w:tc>
      </w:tr>
      <w:tr w:rsidR="00643BBA" w:rsidRPr="001141C9" w14:paraId="7A29AC47" w14:textId="77777777" w:rsidTr="008C6111">
        <w:trPr>
          <w:jc w:val="center"/>
        </w:trPr>
        <w:tc>
          <w:tcPr>
            <w:tcW w:w="3096" w:type="dxa"/>
            <w:tcBorders>
              <w:top w:val="nil"/>
              <w:left w:val="single" w:sz="4" w:space="0" w:color="auto"/>
              <w:bottom w:val="nil"/>
              <w:right w:val="single" w:sz="4" w:space="0" w:color="auto"/>
            </w:tcBorders>
            <w:vAlign w:val="center"/>
          </w:tcPr>
          <w:p w14:paraId="011FCCAD"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BFBB89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E4D44B" w14:textId="77777777" w:rsidR="00643BBA" w:rsidRPr="001141C9" w:rsidRDefault="00643BBA" w:rsidP="002024E6">
            <w:pPr>
              <w:pStyle w:val="TAC"/>
              <w:keepNext w:val="0"/>
              <w:keepLines w:val="0"/>
              <w:rPr>
                <w:rFonts w:eastAsiaTheme="minorEastAsia"/>
                <w:lang w:eastAsia="zh-CN"/>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B10DF9" w14:textId="77777777" w:rsidR="00643BBA" w:rsidRPr="001141C9" w:rsidRDefault="00643BBA" w:rsidP="002024E6">
            <w:pPr>
              <w:pStyle w:val="TAC"/>
              <w:keepNext w:val="0"/>
              <w:keepLines w:val="0"/>
              <w:rPr>
                <w:rFonts w:eastAsiaTheme="minorEastAsia"/>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2671E34C" w14:textId="77777777" w:rsidR="00643BBA" w:rsidRPr="001141C9" w:rsidRDefault="00643BBA" w:rsidP="002024E6">
            <w:pPr>
              <w:pStyle w:val="TAC"/>
              <w:keepNext w:val="0"/>
              <w:keepLines w:val="0"/>
              <w:rPr>
                <w:rFonts w:eastAsiaTheme="minorEastAsia"/>
                <w:lang w:eastAsia="zh-CN"/>
              </w:rPr>
            </w:pPr>
          </w:p>
        </w:tc>
      </w:tr>
      <w:tr w:rsidR="00643BBA" w:rsidRPr="001141C9" w14:paraId="7F0D1E0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BC31F8C"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79E0C2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5539F" w14:textId="77777777" w:rsidR="00643BBA" w:rsidRPr="003A70F6" w:rsidRDefault="00643BBA" w:rsidP="002024E6">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FA59C41" w14:textId="77777777" w:rsidR="00643BBA" w:rsidRPr="003A70F6" w:rsidRDefault="00643BBA" w:rsidP="002024E6">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F684ADF" w14:textId="77777777" w:rsidR="00643BBA" w:rsidRPr="001141C9" w:rsidRDefault="00643BBA" w:rsidP="002024E6">
            <w:pPr>
              <w:pStyle w:val="TAC"/>
              <w:keepNext w:val="0"/>
              <w:keepLines w:val="0"/>
              <w:rPr>
                <w:rFonts w:eastAsiaTheme="minorEastAsia"/>
                <w:lang w:eastAsia="zh-CN"/>
              </w:rPr>
            </w:pPr>
          </w:p>
        </w:tc>
      </w:tr>
      <w:tr w:rsidR="00643BBA" w:rsidRPr="001141C9" w14:paraId="582F3CC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5451A21" w14:textId="77777777" w:rsidR="00643BBA" w:rsidRPr="001141C9" w:rsidRDefault="00643BBA" w:rsidP="002024E6">
            <w:pPr>
              <w:pStyle w:val="TAC"/>
              <w:keepNext w:val="0"/>
              <w:keepLines w:val="0"/>
              <w:rPr>
                <w:rFonts w:eastAsia="Yu Mincho"/>
              </w:rPr>
            </w:pPr>
            <w:r w:rsidRPr="001141C9">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370830F1" w14:textId="77777777" w:rsidR="00643BBA" w:rsidRPr="001141C9" w:rsidRDefault="00643BBA" w:rsidP="002024E6">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504A55E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w:t>
            </w:r>
          </w:p>
          <w:p w14:paraId="4ECF77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081A2DDE" w14:textId="77777777" w:rsidR="00643BBA" w:rsidRPr="001141C9" w:rsidRDefault="00643BBA" w:rsidP="002024E6">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5E614E" w14:textId="77777777" w:rsidR="00643BBA" w:rsidRPr="001141C9" w:rsidRDefault="00643BBA" w:rsidP="002024E6">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C7EE5E"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10378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B4AD1D6" w14:textId="77777777" w:rsidTr="008C6111">
        <w:trPr>
          <w:jc w:val="center"/>
        </w:trPr>
        <w:tc>
          <w:tcPr>
            <w:tcW w:w="3096" w:type="dxa"/>
            <w:tcBorders>
              <w:top w:val="nil"/>
              <w:left w:val="single" w:sz="4" w:space="0" w:color="auto"/>
              <w:bottom w:val="nil"/>
              <w:right w:val="single" w:sz="4" w:space="0" w:color="auto"/>
            </w:tcBorders>
            <w:vAlign w:val="center"/>
          </w:tcPr>
          <w:p w14:paraId="273AF54F"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BE1A3D4"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A56C479" w14:textId="77777777" w:rsidR="00643BBA" w:rsidRPr="001141C9" w:rsidRDefault="00643BBA" w:rsidP="002024E6">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BC223C"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257A2E31" w14:textId="77777777" w:rsidR="00643BBA" w:rsidRPr="001141C9" w:rsidRDefault="00643BBA" w:rsidP="002024E6">
            <w:pPr>
              <w:pStyle w:val="TAC"/>
              <w:keepNext w:val="0"/>
              <w:keepLines w:val="0"/>
              <w:rPr>
                <w:rFonts w:eastAsiaTheme="minorEastAsia"/>
                <w:lang w:eastAsia="zh-CN"/>
              </w:rPr>
            </w:pPr>
          </w:p>
        </w:tc>
      </w:tr>
      <w:tr w:rsidR="00643BBA" w:rsidRPr="001141C9" w14:paraId="003CF1D9" w14:textId="77777777" w:rsidTr="008C6111">
        <w:trPr>
          <w:jc w:val="center"/>
        </w:trPr>
        <w:tc>
          <w:tcPr>
            <w:tcW w:w="3096" w:type="dxa"/>
            <w:tcBorders>
              <w:top w:val="nil"/>
              <w:left w:val="single" w:sz="4" w:space="0" w:color="auto"/>
              <w:bottom w:val="nil"/>
              <w:right w:val="single" w:sz="4" w:space="0" w:color="auto"/>
            </w:tcBorders>
            <w:vAlign w:val="center"/>
          </w:tcPr>
          <w:p w14:paraId="6060D5E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DFA2274"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008B6CD" w14:textId="77777777" w:rsidR="00643BBA" w:rsidRPr="001141C9" w:rsidRDefault="00643BBA" w:rsidP="002024E6">
            <w:pPr>
              <w:pStyle w:val="TAC"/>
              <w:keepNext w:val="0"/>
              <w:keepLines w:val="0"/>
              <w:rPr>
                <w:rFonts w:eastAsia="Yu Mincho"/>
              </w:rPr>
            </w:pPr>
            <w:r w:rsidRPr="001141C9">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599749"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2D0DA9EF" w14:textId="77777777" w:rsidR="00643BBA" w:rsidRPr="001141C9" w:rsidRDefault="00643BBA" w:rsidP="002024E6">
            <w:pPr>
              <w:pStyle w:val="TAC"/>
              <w:keepNext w:val="0"/>
              <w:keepLines w:val="0"/>
              <w:rPr>
                <w:rFonts w:eastAsiaTheme="minorEastAsia"/>
                <w:lang w:eastAsia="zh-CN"/>
              </w:rPr>
            </w:pPr>
          </w:p>
        </w:tc>
      </w:tr>
      <w:tr w:rsidR="00643BBA" w:rsidRPr="001141C9" w14:paraId="0E07F8D8" w14:textId="77777777" w:rsidTr="008C6111">
        <w:trPr>
          <w:jc w:val="center"/>
        </w:trPr>
        <w:tc>
          <w:tcPr>
            <w:tcW w:w="3096" w:type="dxa"/>
            <w:tcBorders>
              <w:top w:val="nil"/>
              <w:left w:val="single" w:sz="4" w:space="0" w:color="auto"/>
              <w:bottom w:val="nil"/>
              <w:right w:val="single" w:sz="4" w:space="0" w:color="auto"/>
            </w:tcBorders>
            <w:vAlign w:val="center"/>
          </w:tcPr>
          <w:p w14:paraId="3D16B1E7" w14:textId="77777777" w:rsidR="00643BBA" w:rsidRPr="001141C9" w:rsidRDefault="00643BBA" w:rsidP="002024E6">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AB3BADF" w14:textId="77777777" w:rsidR="00643BBA" w:rsidRPr="008C677D" w:rsidRDefault="00643BBA" w:rsidP="002024E6">
            <w:pPr>
              <w:pStyle w:val="TAC"/>
              <w:rPr>
                <w:rFonts w:eastAsiaTheme="minorEastAsia" w:cs="Arial"/>
                <w:szCs w:val="18"/>
                <w:lang w:val="en-US" w:eastAsia="zh-CN"/>
              </w:rPr>
            </w:pPr>
            <w:r w:rsidRPr="008C677D">
              <w:rPr>
                <w:rFonts w:eastAsiaTheme="minorEastAsia" w:cs="Arial"/>
                <w:szCs w:val="18"/>
                <w:lang w:val="en-US" w:eastAsia="zh-CN"/>
              </w:rPr>
              <w:t>CA_n1A-n3A</w:t>
            </w:r>
          </w:p>
          <w:p w14:paraId="4C14B79B" w14:textId="77777777" w:rsidR="00643BBA" w:rsidRPr="008C677D" w:rsidRDefault="00643BBA" w:rsidP="002024E6">
            <w:pPr>
              <w:pStyle w:val="TAC"/>
              <w:rPr>
                <w:rFonts w:eastAsiaTheme="minorEastAsia" w:cs="Arial"/>
                <w:szCs w:val="18"/>
                <w:lang w:val="en-US" w:eastAsia="zh-CN"/>
              </w:rPr>
            </w:pPr>
            <w:r w:rsidRPr="008C677D">
              <w:rPr>
                <w:rFonts w:eastAsiaTheme="minorEastAsia" w:cs="Arial"/>
                <w:szCs w:val="18"/>
                <w:lang w:val="en-US" w:eastAsia="zh-CN"/>
              </w:rPr>
              <w:t>CA_n1A-n41A</w:t>
            </w:r>
          </w:p>
          <w:p w14:paraId="51D490CC" w14:textId="77777777" w:rsidR="00643BBA" w:rsidRPr="001141C9" w:rsidRDefault="00643BBA" w:rsidP="002024E6">
            <w:pPr>
              <w:pStyle w:val="TAC"/>
              <w:keepNext w:val="0"/>
              <w:keepLines w:val="0"/>
              <w:rPr>
                <w:rFonts w:eastAsia="Yu Mincho"/>
              </w:rPr>
            </w:pPr>
            <w:r w:rsidRPr="003A70F6">
              <w:rPr>
                <w:rFonts w:eastAsiaTheme="minorEastAsia" w:cs="Arial"/>
                <w:szCs w:val="18"/>
                <w:lang w:val="en-US"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62C3B3A1" w14:textId="77777777" w:rsidR="00643BBA" w:rsidRPr="001141C9" w:rsidRDefault="00643BBA" w:rsidP="002024E6">
            <w:pPr>
              <w:pStyle w:val="TAC"/>
              <w:keepNext w:val="0"/>
              <w:keepLines w:val="0"/>
              <w:rPr>
                <w:rFonts w:eastAsia="Yu Mincho"/>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CF194F" w14:textId="77777777" w:rsidR="00643BBA" w:rsidRPr="001141C9" w:rsidRDefault="00643BBA" w:rsidP="002024E6">
            <w:pPr>
              <w:pStyle w:val="TAC"/>
              <w:keepNext w:val="0"/>
              <w:keepLines w:val="0"/>
              <w:rPr>
                <w:rFonts w:eastAsiaTheme="minorEastAsia"/>
                <w:lang w:eastAsia="zh-CN" w:bidi="ar"/>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C0A9BCF" w14:textId="77777777" w:rsidR="00643BBA" w:rsidRPr="001141C9" w:rsidRDefault="00643BBA" w:rsidP="002024E6">
            <w:pPr>
              <w:pStyle w:val="TAC"/>
              <w:keepNext w:val="0"/>
              <w:keepLines w:val="0"/>
              <w:rPr>
                <w:rFonts w:eastAsiaTheme="minorEastAsia"/>
                <w:lang w:eastAsia="zh-CN"/>
              </w:rPr>
            </w:pPr>
            <w:r w:rsidRPr="003A70F6">
              <w:rPr>
                <w:rFonts w:cs="Arial"/>
                <w:szCs w:val="18"/>
                <w:lang w:val="en-US" w:eastAsia="zh-CN"/>
              </w:rPr>
              <w:t>4 and 5</w:t>
            </w:r>
          </w:p>
        </w:tc>
      </w:tr>
      <w:tr w:rsidR="00643BBA" w:rsidRPr="001141C9" w14:paraId="37ACB98F" w14:textId="77777777" w:rsidTr="008C6111">
        <w:trPr>
          <w:jc w:val="center"/>
        </w:trPr>
        <w:tc>
          <w:tcPr>
            <w:tcW w:w="3096" w:type="dxa"/>
            <w:tcBorders>
              <w:top w:val="nil"/>
              <w:left w:val="single" w:sz="4" w:space="0" w:color="auto"/>
              <w:bottom w:val="nil"/>
              <w:right w:val="single" w:sz="4" w:space="0" w:color="auto"/>
            </w:tcBorders>
            <w:vAlign w:val="center"/>
          </w:tcPr>
          <w:p w14:paraId="62E22320"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86A665B"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4E581D5" w14:textId="77777777" w:rsidR="00643BBA" w:rsidRPr="001141C9" w:rsidRDefault="00643BBA" w:rsidP="002024E6">
            <w:pPr>
              <w:pStyle w:val="TAC"/>
              <w:keepNext w:val="0"/>
              <w:keepLines w:val="0"/>
              <w:rPr>
                <w:rFonts w:eastAsia="Yu Mincho"/>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B29AE0" w14:textId="77777777" w:rsidR="00643BBA" w:rsidRPr="001141C9" w:rsidRDefault="00643BBA" w:rsidP="002024E6">
            <w:pPr>
              <w:pStyle w:val="TAC"/>
              <w:keepNext w:val="0"/>
              <w:keepLines w:val="0"/>
              <w:rPr>
                <w:rFonts w:eastAsiaTheme="minorEastAsia"/>
                <w:lang w:eastAsia="zh-CN" w:bidi="ar"/>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65EC5CB0" w14:textId="77777777" w:rsidR="00643BBA" w:rsidRPr="001141C9" w:rsidRDefault="00643BBA" w:rsidP="002024E6">
            <w:pPr>
              <w:pStyle w:val="TAC"/>
              <w:keepNext w:val="0"/>
              <w:keepLines w:val="0"/>
              <w:rPr>
                <w:rFonts w:eastAsiaTheme="minorEastAsia"/>
                <w:lang w:eastAsia="zh-CN"/>
              </w:rPr>
            </w:pPr>
          </w:p>
        </w:tc>
      </w:tr>
      <w:tr w:rsidR="00643BBA" w:rsidRPr="001141C9" w14:paraId="077661A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85772D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DDCD441"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BC7A618" w14:textId="77777777" w:rsidR="00643BBA" w:rsidRPr="001141C9" w:rsidRDefault="00643BBA" w:rsidP="002024E6">
            <w:pPr>
              <w:pStyle w:val="TAC"/>
              <w:keepNext w:val="0"/>
              <w:keepLines w:val="0"/>
              <w:rPr>
                <w:rFonts w:eastAsia="Yu Mincho"/>
              </w:rPr>
            </w:pPr>
            <w:r w:rsidRPr="003A70F6">
              <w:rPr>
                <w:rFonts w:eastAsiaTheme="minorEastAsia"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53BB073" w14:textId="77777777" w:rsidR="00643BBA" w:rsidRPr="001141C9" w:rsidRDefault="00643BBA" w:rsidP="002024E6">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DECFB6C" w14:textId="77777777" w:rsidR="00643BBA" w:rsidRPr="001141C9" w:rsidRDefault="00643BBA" w:rsidP="002024E6">
            <w:pPr>
              <w:pStyle w:val="TAC"/>
              <w:keepNext w:val="0"/>
              <w:keepLines w:val="0"/>
              <w:rPr>
                <w:rFonts w:eastAsiaTheme="minorEastAsia"/>
                <w:lang w:eastAsia="zh-CN"/>
              </w:rPr>
            </w:pPr>
          </w:p>
        </w:tc>
      </w:tr>
      <w:tr w:rsidR="00643BBA" w:rsidRPr="001141C9" w14:paraId="20960DA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38D5AF2" w14:textId="77777777" w:rsidR="00643BBA" w:rsidRPr="001141C9" w:rsidRDefault="00643BBA" w:rsidP="002024E6">
            <w:pPr>
              <w:pStyle w:val="TAC"/>
              <w:keepNext w:val="0"/>
              <w:keepLines w:val="0"/>
              <w:rPr>
                <w:rFonts w:eastAsia="Yu Mincho"/>
              </w:rPr>
            </w:pPr>
            <w:r w:rsidRPr="001141C9">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40E6EBDA" w14:textId="77777777" w:rsidR="00643BBA" w:rsidRPr="001141C9" w:rsidRDefault="00643BBA" w:rsidP="002024E6">
            <w:pPr>
              <w:pStyle w:val="TAC"/>
              <w:keepNext w:val="0"/>
              <w:keepLines w:val="0"/>
              <w:rPr>
                <w:rFonts w:eastAsia="Yu Mincho"/>
              </w:rPr>
            </w:pPr>
            <w:r w:rsidRPr="001141C9">
              <w:rPr>
                <w:rFonts w:eastAsiaTheme="minorEastAsia"/>
              </w:rPr>
              <w:t>CA_n1A-n3A</w:t>
            </w:r>
          </w:p>
        </w:tc>
        <w:tc>
          <w:tcPr>
            <w:tcW w:w="1145" w:type="dxa"/>
            <w:tcBorders>
              <w:top w:val="single" w:sz="4" w:space="0" w:color="auto"/>
              <w:left w:val="single" w:sz="4" w:space="0" w:color="auto"/>
              <w:bottom w:val="single" w:sz="4" w:space="0" w:color="auto"/>
              <w:right w:val="single" w:sz="4" w:space="0" w:color="auto"/>
            </w:tcBorders>
          </w:tcPr>
          <w:p w14:paraId="75F2E049" w14:textId="77777777" w:rsidR="00643BBA" w:rsidRPr="001141C9" w:rsidRDefault="00643BBA" w:rsidP="002024E6">
            <w:pPr>
              <w:pStyle w:val="TAC"/>
              <w:keepNext w:val="0"/>
              <w:keepLines w:val="0"/>
              <w:rPr>
                <w:rFonts w:eastAsia="Yu Mincho"/>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93456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9DA8E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7FD0B56" w14:textId="77777777" w:rsidTr="008C6111">
        <w:trPr>
          <w:jc w:val="center"/>
        </w:trPr>
        <w:tc>
          <w:tcPr>
            <w:tcW w:w="3096" w:type="dxa"/>
            <w:tcBorders>
              <w:top w:val="nil"/>
              <w:left w:val="single" w:sz="4" w:space="0" w:color="auto"/>
              <w:bottom w:val="nil"/>
              <w:right w:val="single" w:sz="4" w:space="0" w:color="auto"/>
            </w:tcBorders>
            <w:vAlign w:val="center"/>
          </w:tcPr>
          <w:p w14:paraId="3796141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38DD82B"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3AA9395" w14:textId="77777777" w:rsidR="00643BBA" w:rsidRPr="001141C9" w:rsidRDefault="00643BBA" w:rsidP="002024E6">
            <w:pPr>
              <w:pStyle w:val="TAC"/>
              <w:keepNext w:val="0"/>
              <w:keepLines w:val="0"/>
              <w:rPr>
                <w:rFonts w:eastAsia="Yu Mincho"/>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EC8A2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bidi="ar"/>
              </w:rPr>
              <w:t>5, 10, 15, 20, 25, 30, 40</w:t>
            </w:r>
          </w:p>
        </w:tc>
        <w:tc>
          <w:tcPr>
            <w:tcW w:w="2218" w:type="dxa"/>
            <w:tcBorders>
              <w:top w:val="nil"/>
              <w:left w:val="single" w:sz="4" w:space="0" w:color="auto"/>
              <w:bottom w:val="nil"/>
              <w:right w:val="single" w:sz="4" w:space="0" w:color="auto"/>
            </w:tcBorders>
            <w:vAlign w:val="center"/>
          </w:tcPr>
          <w:p w14:paraId="6A7DD263" w14:textId="77777777" w:rsidR="00643BBA" w:rsidRPr="001141C9" w:rsidRDefault="00643BBA" w:rsidP="002024E6">
            <w:pPr>
              <w:pStyle w:val="TAC"/>
              <w:keepNext w:val="0"/>
              <w:keepLines w:val="0"/>
              <w:rPr>
                <w:rFonts w:eastAsiaTheme="minorEastAsia"/>
                <w:lang w:eastAsia="zh-CN"/>
              </w:rPr>
            </w:pPr>
          </w:p>
        </w:tc>
      </w:tr>
      <w:tr w:rsidR="00643BBA" w:rsidRPr="001141C9" w14:paraId="38BF8527" w14:textId="77777777" w:rsidTr="008C6111">
        <w:trPr>
          <w:jc w:val="center"/>
        </w:trPr>
        <w:tc>
          <w:tcPr>
            <w:tcW w:w="3096" w:type="dxa"/>
            <w:tcBorders>
              <w:top w:val="nil"/>
              <w:left w:val="single" w:sz="4" w:space="0" w:color="auto"/>
              <w:bottom w:val="nil"/>
              <w:right w:val="single" w:sz="4" w:space="0" w:color="auto"/>
            </w:tcBorders>
            <w:vAlign w:val="center"/>
          </w:tcPr>
          <w:p w14:paraId="41A8DE40"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6630868"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20463861" w14:textId="77777777" w:rsidR="00643BBA" w:rsidRPr="001141C9" w:rsidRDefault="00643BBA" w:rsidP="002024E6">
            <w:pPr>
              <w:pStyle w:val="TAC"/>
              <w:keepNext w:val="0"/>
              <w:keepLines w:val="0"/>
              <w:rPr>
                <w:rFonts w:eastAsia="Yu Mincho"/>
              </w:rPr>
            </w:pPr>
            <w:r w:rsidRPr="001141C9">
              <w:rPr>
                <w:rFonts w:eastAsiaTheme="minorEastAsia"/>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0ED965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bidi="ar"/>
              </w:rPr>
              <w:t>5, 10, 15, 20</w:t>
            </w:r>
          </w:p>
        </w:tc>
        <w:tc>
          <w:tcPr>
            <w:tcW w:w="2218" w:type="dxa"/>
            <w:tcBorders>
              <w:top w:val="nil"/>
              <w:left w:val="single" w:sz="4" w:space="0" w:color="auto"/>
              <w:bottom w:val="single" w:sz="4" w:space="0" w:color="auto"/>
              <w:right w:val="single" w:sz="4" w:space="0" w:color="auto"/>
            </w:tcBorders>
            <w:vAlign w:val="center"/>
          </w:tcPr>
          <w:p w14:paraId="75AE3F4E" w14:textId="77777777" w:rsidR="00643BBA" w:rsidRPr="001141C9" w:rsidRDefault="00643BBA" w:rsidP="002024E6">
            <w:pPr>
              <w:pStyle w:val="TAC"/>
              <w:keepNext w:val="0"/>
              <w:keepLines w:val="0"/>
              <w:rPr>
                <w:rFonts w:eastAsiaTheme="minorEastAsia"/>
                <w:lang w:eastAsia="zh-CN"/>
              </w:rPr>
            </w:pPr>
          </w:p>
        </w:tc>
      </w:tr>
      <w:tr w:rsidR="00643BBA" w:rsidRPr="001141C9" w14:paraId="75F0B5F8" w14:textId="77777777" w:rsidTr="008C6111">
        <w:trPr>
          <w:jc w:val="center"/>
        </w:trPr>
        <w:tc>
          <w:tcPr>
            <w:tcW w:w="3096" w:type="dxa"/>
            <w:tcBorders>
              <w:top w:val="nil"/>
              <w:left w:val="single" w:sz="4" w:space="0" w:color="auto"/>
              <w:bottom w:val="nil"/>
              <w:right w:val="single" w:sz="4" w:space="0" w:color="auto"/>
            </w:tcBorders>
            <w:vAlign w:val="center"/>
          </w:tcPr>
          <w:p w14:paraId="2663FFB6"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555BB16"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24F73042" w14:textId="77777777" w:rsidR="00643BBA" w:rsidRPr="001141C9" w:rsidRDefault="00643BBA" w:rsidP="002024E6">
            <w:pPr>
              <w:pStyle w:val="TAC"/>
              <w:keepNext w:val="0"/>
              <w:keepLines w:val="0"/>
              <w:rPr>
                <w:rFonts w:eastAsiaTheme="minorEastAsia"/>
              </w:rPr>
            </w:pPr>
            <w:r w:rsidRPr="001C7E11">
              <w:rPr>
                <w:rFonts w:eastAsiaTheme="minorEastAsia"/>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0311B8" w14:textId="77777777" w:rsidR="00643BBA" w:rsidRPr="001141C9" w:rsidRDefault="00643BBA" w:rsidP="002024E6">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2CB8D19" w14:textId="77777777" w:rsidR="00643BBA" w:rsidRPr="001141C9" w:rsidRDefault="00643BBA" w:rsidP="002024E6">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643BBA" w:rsidRPr="001141C9" w14:paraId="2BE8260D" w14:textId="77777777" w:rsidTr="008C6111">
        <w:trPr>
          <w:jc w:val="center"/>
        </w:trPr>
        <w:tc>
          <w:tcPr>
            <w:tcW w:w="3096" w:type="dxa"/>
            <w:tcBorders>
              <w:top w:val="nil"/>
              <w:left w:val="single" w:sz="4" w:space="0" w:color="auto"/>
              <w:bottom w:val="nil"/>
              <w:right w:val="single" w:sz="4" w:space="0" w:color="auto"/>
            </w:tcBorders>
            <w:vAlign w:val="center"/>
          </w:tcPr>
          <w:p w14:paraId="2E81ECA5"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9605207"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0F37B974" w14:textId="77777777" w:rsidR="00643BBA" w:rsidRPr="001141C9" w:rsidRDefault="00643BBA" w:rsidP="002024E6">
            <w:pPr>
              <w:pStyle w:val="TAC"/>
              <w:keepNext w:val="0"/>
              <w:keepLines w:val="0"/>
              <w:rPr>
                <w:rFonts w:eastAsiaTheme="minorEastAsia"/>
              </w:rPr>
            </w:pPr>
            <w:r w:rsidRPr="001C7E11">
              <w:rPr>
                <w:rFonts w:eastAsiaTheme="minorEastAsia"/>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D2419F" w14:textId="77777777" w:rsidR="00643BBA" w:rsidRPr="001141C9" w:rsidRDefault="00643BBA" w:rsidP="002024E6">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82C7098" w14:textId="77777777" w:rsidR="00643BBA" w:rsidRPr="001141C9" w:rsidRDefault="00643BBA" w:rsidP="002024E6">
            <w:pPr>
              <w:pStyle w:val="TAC"/>
              <w:keepNext w:val="0"/>
              <w:keepLines w:val="0"/>
              <w:rPr>
                <w:rFonts w:eastAsiaTheme="minorEastAsia"/>
                <w:lang w:eastAsia="zh-CN"/>
              </w:rPr>
            </w:pPr>
          </w:p>
        </w:tc>
      </w:tr>
      <w:tr w:rsidR="00643BBA" w:rsidRPr="001141C9" w14:paraId="4FA34A0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408885C"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663D769"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F4BB481" w14:textId="77777777" w:rsidR="00643BBA" w:rsidRPr="001141C9" w:rsidRDefault="00643BBA" w:rsidP="002024E6">
            <w:pPr>
              <w:pStyle w:val="TAC"/>
              <w:keepNext w:val="0"/>
              <w:keepLines w:val="0"/>
              <w:rPr>
                <w:rFonts w:eastAsiaTheme="minorEastAsia"/>
              </w:rPr>
            </w:pPr>
            <w:r w:rsidRPr="001C7E11">
              <w:rPr>
                <w:rFonts w:eastAsiaTheme="minorEastAsia"/>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6589F24" w14:textId="77777777" w:rsidR="00643BBA" w:rsidRPr="001141C9" w:rsidRDefault="00643BBA" w:rsidP="002024E6">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0DDFF98" w14:textId="77777777" w:rsidR="00643BBA" w:rsidRPr="001141C9" w:rsidRDefault="00643BBA" w:rsidP="002024E6">
            <w:pPr>
              <w:pStyle w:val="TAC"/>
              <w:keepNext w:val="0"/>
              <w:keepLines w:val="0"/>
              <w:rPr>
                <w:rFonts w:eastAsiaTheme="minorEastAsia"/>
                <w:lang w:eastAsia="zh-CN"/>
              </w:rPr>
            </w:pPr>
          </w:p>
        </w:tc>
      </w:tr>
      <w:tr w:rsidR="00643BBA" w:rsidRPr="001141C9" w14:paraId="5C6409AF" w14:textId="77777777" w:rsidTr="008C6111">
        <w:trPr>
          <w:jc w:val="center"/>
        </w:trPr>
        <w:tc>
          <w:tcPr>
            <w:tcW w:w="3096" w:type="dxa"/>
            <w:tcBorders>
              <w:top w:val="single" w:sz="4" w:space="0" w:color="auto"/>
              <w:left w:val="single" w:sz="4" w:space="0" w:color="auto"/>
              <w:bottom w:val="nil"/>
              <w:right w:val="single" w:sz="4" w:space="0" w:color="auto"/>
            </w:tcBorders>
          </w:tcPr>
          <w:p w14:paraId="465CBAC6" w14:textId="77777777" w:rsidR="00643BBA" w:rsidRPr="001141C9" w:rsidRDefault="00643BBA" w:rsidP="002024E6">
            <w:pPr>
              <w:pStyle w:val="TAC"/>
              <w:keepNext w:val="0"/>
              <w:keepLines w:val="0"/>
              <w:rPr>
                <w:rFonts w:eastAsia="Yu Mincho"/>
              </w:rPr>
            </w:pPr>
            <w:r>
              <w:rPr>
                <w:rFonts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6E7626E7" w14:textId="77777777" w:rsidR="00643BBA" w:rsidRDefault="00643BBA" w:rsidP="002024E6">
            <w:pPr>
              <w:pStyle w:val="TAC"/>
              <w:rPr>
                <w:rFonts w:cs="Arial"/>
                <w:szCs w:val="18"/>
                <w:lang w:val="en-US" w:eastAsia="zh-CN"/>
              </w:rPr>
            </w:pPr>
            <w:r>
              <w:rPr>
                <w:rFonts w:cs="Arial"/>
                <w:szCs w:val="18"/>
                <w:lang w:val="en-US" w:eastAsia="zh-CN"/>
              </w:rPr>
              <w:t>CA_n1A-n3A</w:t>
            </w:r>
          </w:p>
          <w:p w14:paraId="45BF581D" w14:textId="77777777" w:rsidR="00643BBA" w:rsidRDefault="00643BBA" w:rsidP="002024E6">
            <w:pPr>
              <w:pStyle w:val="TAC"/>
              <w:rPr>
                <w:rFonts w:cs="Arial"/>
                <w:szCs w:val="18"/>
                <w:lang w:val="en-US" w:eastAsia="zh-CN"/>
              </w:rPr>
            </w:pPr>
            <w:r>
              <w:rPr>
                <w:rFonts w:cs="Arial"/>
                <w:szCs w:val="18"/>
                <w:lang w:val="en-US" w:eastAsia="zh-CN"/>
              </w:rPr>
              <w:t>CA_n1A-n71A</w:t>
            </w:r>
          </w:p>
          <w:p w14:paraId="58A43576" w14:textId="77777777" w:rsidR="00643BBA" w:rsidRPr="001141C9" w:rsidRDefault="00643BBA" w:rsidP="002024E6">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2EA3E368" w14:textId="77777777" w:rsidR="00643BBA" w:rsidRPr="001141C9" w:rsidRDefault="00643BBA" w:rsidP="002024E6">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57EA11" w14:textId="77777777" w:rsidR="00643BBA" w:rsidRPr="001141C9" w:rsidRDefault="00643BBA" w:rsidP="002024E6">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7BB6D7D"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7EE1411E" w14:textId="77777777" w:rsidTr="008C6111">
        <w:trPr>
          <w:jc w:val="center"/>
        </w:trPr>
        <w:tc>
          <w:tcPr>
            <w:tcW w:w="3096" w:type="dxa"/>
            <w:tcBorders>
              <w:top w:val="nil"/>
              <w:left w:val="single" w:sz="4" w:space="0" w:color="auto"/>
              <w:bottom w:val="nil"/>
              <w:right w:val="single" w:sz="4" w:space="0" w:color="auto"/>
            </w:tcBorders>
          </w:tcPr>
          <w:p w14:paraId="04D45E0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228427A"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D8B3FE7" w14:textId="77777777" w:rsidR="00643BBA" w:rsidRPr="001141C9" w:rsidRDefault="00643BBA" w:rsidP="002024E6">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1F44E1" w14:textId="77777777" w:rsidR="00643BBA" w:rsidRPr="001141C9" w:rsidRDefault="00643BBA" w:rsidP="002024E6">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2218" w:type="dxa"/>
            <w:tcBorders>
              <w:top w:val="nil"/>
              <w:left w:val="single" w:sz="4" w:space="0" w:color="auto"/>
              <w:bottom w:val="nil"/>
              <w:right w:val="single" w:sz="4" w:space="0" w:color="auto"/>
            </w:tcBorders>
            <w:vAlign w:val="center"/>
          </w:tcPr>
          <w:p w14:paraId="24A23BEA" w14:textId="77777777" w:rsidR="00643BBA" w:rsidRPr="001141C9" w:rsidRDefault="00643BBA" w:rsidP="002024E6">
            <w:pPr>
              <w:pStyle w:val="TAC"/>
              <w:keepNext w:val="0"/>
              <w:keepLines w:val="0"/>
              <w:rPr>
                <w:rFonts w:eastAsiaTheme="minorEastAsia"/>
                <w:lang w:eastAsia="zh-CN"/>
              </w:rPr>
            </w:pPr>
          </w:p>
        </w:tc>
      </w:tr>
      <w:tr w:rsidR="00643BBA" w:rsidRPr="001141C9" w14:paraId="765F3F3F" w14:textId="77777777" w:rsidTr="008C6111">
        <w:trPr>
          <w:jc w:val="center"/>
        </w:trPr>
        <w:tc>
          <w:tcPr>
            <w:tcW w:w="3096" w:type="dxa"/>
            <w:tcBorders>
              <w:top w:val="nil"/>
              <w:left w:val="single" w:sz="4" w:space="0" w:color="auto"/>
              <w:bottom w:val="single" w:sz="4" w:space="0" w:color="auto"/>
              <w:right w:val="single" w:sz="4" w:space="0" w:color="auto"/>
            </w:tcBorders>
          </w:tcPr>
          <w:p w14:paraId="228C162F"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33BCD55"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4121ED" w14:textId="77777777" w:rsidR="00643BBA" w:rsidRPr="001141C9" w:rsidRDefault="00643BBA" w:rsidP="002024E6">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5BF583D" w14:textId="77777777" w:rsidR="00643BBA" w:rsidRPr="001141C9" w:rsidRDefault="00643BBA" w:rsidP="002024E6">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28A8FF84" w14:textId="77777777" w:rsidR="00643BBA" w:rsidRPr="001141C9" w:rsidRDefault="00643BBA" w:rsidP="002024E6">
            <w:pPr>
              <w:pStyle w:val="TAC"/>
              <w:keepNext w:val="0"/>
              <w:keepLines w:val="0"/>
              <w:rPr>
                <w:rFonts w:eastAsiaTheme="minorEastAsia"/>
                <w:lang w:eastAsia="zh-CN"/>
              </w:rPr>
            </w:pPr>
          </w:p>
        </w:tc>
      </w:tr>
      <w:tr w:rsidR="00643BBA" w:rsidRPr="001141C9" w14:paraId="36B8E30E" w14:textId="77777777" w:rsidTr="008C6111">
        <w:trPr>
          <w:jc w:val="center"/>
        </w:trPr>
        <w:tc>
          <w:tcPr>
            <w:tcW w:w="3096" w:type="dxa"/>
            <w:tcBorders>
              <w:top w:val="single" w:sz="4" w:space="0" w:color="auto"/>
              <w:left w:val="single" w:sz="4" w:space="0" w:color="auto"/>
              <w:bottom w:val="nil"/>
              <w:right w:val="single" w:sz="4" w:space="0" w:color="auto"/>
            </w:tcBorders>
          </w:tcPr>
          <w:p w14:paraId="3F0A3AFD" w14:textId="77777777" w:rsidR="00643BBA" w:rsidRPr="001141C9" w:rsidRDefault="00643BBA" w:rsidP="002024E6">
            <w:pPr>
              <w:pStyle w:val="TAC"/>
              <w:keepNext w:val="0"/>
              <w:keepLines w:val="0"/>
              <w:rPr>
                <w:rFonts w:eastAsia="Yu Mincho"/>
              </w:rPr>
            </w:pPr>
            <w:r>
              <w:rPr>
                <w:rFonts w:cs="Arial"/>
                <w:szCs w:val="18"/>
                <w:lang w:val="en-US" w:eastAsia="zh-CN"/>
              </w:rPr>
              <w:t>CA_n1A-n3(2A)-n71A</w:t>
            </w:r>
          </w:p>
        </w:tc>
        <w:tc>
          <w:tcPr>
            <w:tcW w:w="2545" w:type="dxa"/>
            <w:tcBorders>
              <w:top w:val="single" w:sz="4" w:space="0" w:color="auto"/>
              <w:left w:val="single" w:sz="4" w:space="0" w:color="auto"/>
              <w:bottom w:val="nil"/>
              <w:right w:val="single" w:sz="4" w:space="0" w:color="auto"/>
            </w:tcBorders>
            <w:vAlign w:val="center"/>
          </w:tcPr>
          <w:p w14:paraId="0685D35B" w14:textId="77777777" w:rsidR="00643BBA" w:rsidRDefault="00643BBA" w:rsidP="002024E6">
            <w:pPr>
              <w:pStyle w:val="TAC"/>
              <w:rPr>
                <w:rFonts w:cs="Arial"/>
                <w:szCs w:val="18"/>
                <w:lang w:val="en-US" w:eastAsia="zh-CN"/>
              </w:rPr>
            </w:pPr>
            <w:r>
              <w:rPr>
                <w:rFonts w:cs="Arial"/>
                <w:szCs w:val="18"/>
                <w:lang w:val="en-US" w:eastAsia="zh-CN"/>
              </w:rPr>
              <w:t>CA_n1A-n3A</w:t>
            </w:r>
          </w:p>
          <w:p w14:paraId="5709FC8F" w14:textId="77777777" w:rsidR="00643BBA" w:rsidRDefault="00643BBA" w:rsidP="002024E6">
            <w:pPr>
              <w:pStyle w:val="TAC"/>
              <w:rPr>
                <w:rFonts w:cs="Arial"/>
                <w:szCs w:val="18"/>
                <w:lang w:val="en-US" w:eastAsia="zh-CN"/>
              </w:rPr>
            </w:pPr>
            <w:r>
              <w:rPr>
                <w:rFonts w:cs="Arial"/>
                <w:szCs w:val="18"/>
                <w:lang w:val="en-US" w:eastAsia="zh-CN"/>
              </w:rPr>
              <w:t>CA_n1A-n71A</w:t>
            </w:r>
          </w:p>
          <w:p w14:paraId="352AE420" w14:textId="77777777" w:rsidR="00643BBA" w:rsidRPr="001141C9" w:rsidRDefault="00643BBA" w:rsidP="002024E6">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497E61DD" w14:textId="77777777" w:rsidR="00643BBA" w:rsidRPr="001141C9" w:rsidRDefault="00643BBA" w:rsidP="002024E6">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7D24A5" w14:textId="77777777" w:rsidR="00643BBA" w:rsidRPr="001141C9" w:rsidRDefault="00643BBA" w:rsidP="002024E6">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BF37AC0"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4B796C1F" w14:textId="77777777" w:rsidTr="008C6111">
        <w:trPr>
          <w:jc w:val="center"/>
        </w:trPr>
        <w:tc>
          <w:tcPr>
            <w:tcW w:w="3096" w:type="dxa"/>
            <w:tcBorders>
              <w:top w:val="nil"/>
              <w:left w:val="single" w:sz="4" w:space="0" w:color="auto"/>
              <w:bottom w:val="nil"/>
              <w:right w:val="single" w:sz="4" w:space="0" w:color="auto"/>
            </w:tcBorders>
          </w:tcPr>
          <w:p w14:paraId="6DEB589D"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8B378A4"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828244A" w14:textId="77777777" w:rsidR="00643BBA" w:rsidRPr="001141C9" w:rsidRDefault="00643BBA" w:rsidP="002024E6">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04F656" w14:textId="77777777" w:rsidR="00643BBA" w:rsidRPr="001141C9" w:rsidRDefault="00643BBA" w:rsidP="002024E6">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2218" w:type="dxa"/>
            <w:tcBorders>
              <w:top w:val="nil"/>
              <w:left w:val="single" w:sz="4" w:space="0" w:color="auto"/>
              <w:bottom w:val="nil"/>
              <w:right w:val="single" w:sz="4" w:space="0" w:color="auto"/>
            </w:tcBorders>
            <w:vAlign w:val="center"/>
          </w:tcPr>
          <w:p w14:paraId="746B17B5" w14:textId="77777777" w:rsidR="00643BBA" w:rsidRPr="001141C9" w:rsidRDefault="00643BBA" w:rsidP="002024E6">
            <w:pPr>
              <w:pStyle w:val="TAC"/>
              <w:keepNext w:val="0"/>
              <w:keepLines w:val="0"/>
              <w:rPr>
                <w:rFonts w:eastAsiaTheme="minorEastAsia"/>
                <w:lang w:eastAsia="zh-CN"/>
              </w:rPr>
            </w:pPr>
          </w:p>
        </w:tc>
      </w:tr>
      <w:tr w:rsidR="00643BBA" w:rsidRPr="001141C9" w14:paraId="75AF16A9" w14:textId="77777777" w:rsidTr="008C6111">
        <w:trPr>
          <w:jc w:val="center"/>
        </w:trPr>
        <w:tc>
          <w:tcPr>
            <w:tcW w:w="3096" w:type="dxa"/>
            <w:tcBorders>
              <w:top w:val="nil"/>
              <w:left w:val="single" w:sz="4" w:space="0" w:color="auto"/>
              <w:bottom w:val="single" w:sz="4" w:space="0" w:color="auto"/>
              <w:right w:val="single" w:sz="4" w:space="0" w:color="auto"/>
            </w:tcBorders>
          </w:tcPr>
          <w:p w14:paraId="0C35B45C"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354F1C3"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CCB6C20" w14:textId="77777777" w:rsidR="00643BBA" w:rsidRPr="001141C9" w:rsidRDefault="00643BBA" w:rsidP="002024E6">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30000DC" w14:textId="77777777" w:rsidR="00643BBA" w:rsidRPr="001141C9" w:rsidRDefault="00643BBA" w:rsidP="002024E6">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422DE4CB" w14:textId="77777777" w:rsidR="00643BBA" w:rsidRPr="001141C9" w:rsidRDefault="00643BBA" w:rsidP="002024E6">
            <w:pPr>
              <w:pStyle w:val="TAC"/>
              <w:keepNext w:val="0"/>
              <w:keepLines w:val="0"/>
              <w:rPr>
                <w:rFonts w:eastAsiaTheme="minorEastAsia"/>
                <w:lang w:eastAsia="zh-CN"/>
              </w:rPr>
            </w:pPr>
          </w:p>
        </w:tc>
      </w:tr>
      <w:tr w:rsidR="00643BBA" w:rsidRPr="001141C9" w14:paraId="081BF93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9054635" w14:textId="77777777" w:rsidR="00643BBA" w:rsidRPr="001141C9" w:rsidRDefault="00643BBA" w:rsidP="002024E6">
            <w:pPr>
              <w:pStyle w:val="TAC"/>
              <w:keepNext w:val="0"/>
              <w:keepLines w:val="0"/>
              <w:rPr>
                <w:rFonts w:eastAsia="Yu Mincho"/>
              </w:rPr>
            </w:pPr>
            <w:r w:rsidRPr="001141C9">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3A633FFD" w14:textId="77777777" w:rsidR="00643BBA" w:rsidRPr="001141C9" w:rsidRDefault="00643BBA" w:rsidP="002024E6">
            <w:pPr>
              <w:pStyle w:val="TAC"/>
              <w:keepNext w:val="0"/>
              <w:keepLines w:val="0"/>
              <w:rPr>
                <w:rFonts w:eastAsia="Yu Mincho"/>
              </w:rPr>
            </w:pPr>
            <w:r>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0C9A937F"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11926A9" w14:textId="77777777" w:rsidR="00643BBA" w:rsidRPr="001141C9" w:rsidRDefault="00643BBA" w:rsidP="002024E6">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CECEBB9"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643BBA" w:rsidRPr="001141C9" w14:paraId="26ADF28B" w14:textId="77777777" w:rsidTr="008C6111">
        <w:trPr>
          <w:jc w:val="center"/>
        </w:trPr>
        <w:tc>
          <w:tcPr>
            <w:tcW w:w="3096" w:type="dxa"/>
            <w:tcBorders>
              <w:top w:val="nil"/>
              <w:left w:val="single" w:sz="4" w:space="0" w:color="auto"/>
              <w:bottom w:val="nil"/>
              <w:right w:val="single" w:sz="4" w:space="0" w:color="auto"/>
            </w:tcBorders>
            <w:vAlign w:val="center"/>
          </w:tcPr>
          <w:p w14:paraId="34357B9E"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2D429CE"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54694D"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15881EB" w14:textId="77777777" w:rsidR="00643BBA" w:rsidRPr="001141C9" w:rsidRDefault="00643BBA" w:rsidP="002024E6">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B7D0823" w14:textId="77777777" w:rsidR="00643BBA" w:rsidRPr="001141C9" w:rsidRDefault="00643BBA" w:rsidP="002024E6">
            <w:pPr>
              <w:pStyle w:val="TAC"/>
              <w:keepNext w:val="0"/>
              <w:keepLines w:val="0"/>
              <w:rPr>
                <w:rFonts w:eastAsiaTheme="minorEastAsia"/>
                <w:lang w:eastAsia="zh-CN"/>
              </w:rPr>
            </w:pPr>
          </w:p>
        </w:tc>
      </w:tr>
      <w:tr w:rsidR="00643BBA" w:rsidRPr="001141C9" w14:paraId="637AB9A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A3E9170"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D5E78D0"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C4D989B"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07E4525F" w14:textId="77777777" w:rsidR="00643BBA" w:rsidRPr="001141C9" w:rsidRDefault="00643BBA" w:rsidP="002024E6">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D38B4BE" w14:textId="77777777" w:rsidR="00643BBA" w:rsidRPr="001141C9" w:rsidRDefault="00643BBA" w:rsidP="002024E6">
            <w:pPr>
              <w:pStyle w:val="TAC"/>
              <w:keepNext w:val="0"/>
              <w:keepLines w:val="0"/>
              <w:rPr>
                <w:rFonts w:eastAsiaTheme="minorEastAsia"/>
                <w:lang w:eastAsia="zh-CN"/>
              </w:rPr>
            </w:pPr>
          </w:p>
        </w:tc>
      </w:tr>
      <w:tr w:rsidR="00643BBA" w:rsidRPr="001141C9" w14:paraId="78C9E47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630692B" w14:textId="77777777" w:rsidR="00643BBA" w:rsidRPr="001141C9" w:rsidRDefault="00643BBA" w:rsidP="002024E6">
            <w:pPr>
              <w:pStyle w:val="TAC"/>
              <w:keepNext w:val="0"/>
              <w:keepLines w:val="0"/>
              <w:rPr>
                <w:rFonts w:eastAsia="Yu Mincho"/>
              </w:rPr>
            </w:pPr>
            <w:r w:rsidRPr="001141C9">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3A3F9759"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349E0D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CA_n1A-n3A</w:t>
            </w:r>
          </w:p>
          <w:p w14:paraId="2E7B648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4ECC0AEC" w14:textId="77777777" w:rsidR="00643BBA" w:rsidRPr="001141C9" w:rsidRDefault="00643BBA" w:rsidP="002024E6">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CBD9F4" w14:textId="77777777" w:rsidR="00643BBA" w:rsidRPr="001141C9" w:rsidRDefault="00643BBA" w:rsidP="002024E6">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750D6E"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90F9B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706424F" w14:textId="77777777" w:rsidTr="008C6111">
        <w:trPr>
          <w:jc w:val="center"/>
        </w:trPr>
        <w:tc>
          <w:tcPr>
            <w:tcW w:w="3096" w:type="dxa"/>
            <w:tcBorders>
              <w:top w:val="nil"/>
              <w:left w:val="single" w:sz="4" w:space="0" w:color="auto"/>
              <w:bottom w:val="nil"/>
              <w:right w:val="single" w:sz="4" w:space="0" w:color="auto"/>
            </w:tcBorders>
            <w:vAlign w:val="center"/>
          </w:tcPr>
          <w:p w14:paraId="744F49A0"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0C88493"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792C236" w14:textId="77777777" w:rsidR="00643BBA" w:rsidRPr="001141C9" w:rsidRDefault="00643BBA" w:rsidP="002024E6">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315E0B"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4F1B053" w14:textId="77777777" w:rsidR="00643BBA" w:rsidRPr="001141C9" w:rsidRDefault="00643BBA" w:rsidP="002024E6">
            <w:pPr>
              <w:pStyle w:val="TAC"/>
              <w:keepNext w:val="0"/>
              <w:keepLines w:val="0"/>
              <w:rPr>
                <w:rFonts w:eastAsiaTheme="minorEastAsia"/>
                <w:lang w:eastAsia="zh-CN"/>
              </w:rPr>
            </w:pPr>
          </w:p>
        </w:tc>
      </w:tr>
      <w:tr w:rsidR="00643BBA" w:rsidRPr="001141C9" w14:paraId="21826332" w14:textId="77777777" w:rsidTr="008C6111">
        <w:trPr>
          <w:jc w:val="center"/>
        </w:trPr>
        <w:tc>
          <w:tcPr>
            <w:tcW w:w="3096" w:type="dxa"/>
            <w:tcBorders>
              <w:top w:val="nil"/>
              <w:left w:val="single" w:sz="4" w:space="0" w:color="auto"/>
              <w:bottom w:val="nil"/>
              <w:right w:val="single" w:sz="4" w:space="0" w:color="auto"/>
            </w:tcBorders>
            <w:vAlign w:val="center"/>
          </w:tcPr>
          <w:p w14:paraId="262AA898"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D92852B"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90B9412" w14:textId="77777777" w:rsidR="00643BBA" w:rsidRPr="001141C9" w:rsidRDefault="00643BBA" w:rsidP="002024E6">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3C3B07"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DB12FC4" w14:textId="77777777" w:rsidR="00643BBA" w:rsidRPr="001141C9" w:rsidRDefault="00643BBA" w:rsidP="002024E6">
            <w:pPr>
              <w:pStyle w:val="TAC"/>
              <w:keepNext w:val="0"/>
              <w:keepLines w:val="0"/>
              <w:rPr>
                <w:rFonts w:eastAsiaTheme="minorEastAsia"/>
                <w:lang w:eastAsia="zh-CN"/>
              </w:rPr>
            </w:pPr>
          </w:p>
        </w:tc>
      </w:tr>
      <w:tr w:rsidR="00643BBA" w:rsidRPr="001141C9" w14:paraId="25185520" w14:textId="77777777" w:rsidTr="008C6111">
        <w:trPr>
          <w:jc w:val="center"/>
        </w:trPr>
        <w:tc>
          <w:tcPr>
            <w:tcW w:w="3096" w:type="dxa"/>
            <w:tcBorders>
              <w:top w:val="nil"/>
              <w:left w:val="single" w:sz="4" w:space="0" w:color="auto"/>
              <w:bottom w:val="nil"/>
              <w:right w:val="single" w:sz="4" w:space="0" w:color="auto"/>
            </w:tcBorders>
            <w:vAlign w:val="center"/>
          </w:tcPr>
          <w:p w14:paraId="22244BB5"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57930B9"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54F1E78" w14:textId="77777777" w:rsidR="00643BBA" w:rsidRPr="001141C9" w:rsidRDefault="00643BBA" w:rsidP="002024E6">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50C5B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0BD314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1</w:t>
            </w:r>
          </w:p>
        </w:tc>
      </w:tr>
      <w:tr w:rsidR="00643BBA" w:rsidRPr="001141C9" w14:paraId="7DBF4A98" w14:textId="77777777" w:rsidTr="008C6111">
        <w:trPr>
          <w:jc w:val="center"/>
        </w:trPr>
        <w:tc>
          <w:tcPr>
            <w:tcW w:w="3096" w:type="dxa"/>
            <w:tcBorders>
              <w:top w:val="nil"/>
              <w:left w:val="single" w:sz="4" w:space="0" w:color="auto"/>
              <w:bottom w:val="nil"/>
              <w:right w:val="single" w:sz="4" w:space="0" w:color="auto"/>
            </w:tcBorders>
            <w:vAlign w:val="center"/>
          </w:tcPr>
          <w:p w14:paraId="3186687E"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C6388A3"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7D870A" w14:textId="77777777" w:rsidR="00643BBA" w:rsidRPr="001141C9" w:rsidRDefault="00643BBA" w:rsidP="002024E6">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B282D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6517341" w14:textId="77777777" w:rsidR="00643BBA" w:rsidRPr="001141C9" w:rsidRDefault="00643BBA" w:rsidP="002024E6">
            <w:pPr>
              <w:pStyle w:val="TAC"/>
              <w:keepNext w:val="0"/>
              <w:keepLines w:val="0"/>
              <w:rPr>
                <w:rFonts w:eastAsiaTheme="minorEastAsia"/>
                <w:lang w:eastAsia="zh-CN"/>
              </w:rPr>
            </w:pPr>
          </w:p>
        </w:tc>
      </w:tr>
      <w:tr w:rsidR="00643BBA" w:rsidRPr="001141C9" w14:paraId="10AB7004" w14:textId="77777777" w:rsidTr="008C6111">
        <w:trPr>
          <w:jc w:val="center"/>
        </w:trPr>
        <w:tc>
          <w:tcPr>
            <w:tcW w:w="3096" w:type="dxa"/>
            <w:tcBorders>
              <w:top w:val="nil"/>
              <w:left w:val="single" w:sz="4" w:space="0" w:color="auto"/>
              <w:bottom w:val="nil"/>
              <w:right w:val="single" w:sz="4" w:space="0" w:color="auto"/>
            </w:tcBorders>
            <w:vAlign w:val="center"/>
          </w:tcPr>
          <w:p w14:paraId="2E9D9C16"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F79BD00"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C548E01" w14:textId="77777777" w:rsidR="00643BBA" w:rsidRPr="001141C9" w:rsidRDefault="00643BBA" w:rsidP="002024E6">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D8908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92CA465" w14:textId="77777777" w:rsidR="00643BBA" w:rsidRPr="001141C9" w:rsidRDefault="00643BBA" w:rsidP="002024E6">
            <w:pPr>
              <w:pStyle w:val="TAC"/>
              <w:keepNext w:val="0"/>
              <w:keepLines w:val="0"/>
              <w:rPr>
                <w:rFonts w:eastAsiaTheme="minorEastAsia"/>
                <w:lang w:eastAsia="zh-CN"/>
              </w:rPr>
            </w:pPr>
          </w:p>
        </w:tc>
      </w:tr>
      <w:tr w:rsidR="00643BBA" w:rsidRPr="001141C9" w14:paraId="7F7CE27D" w14:textId="77777777" w:rsidTr="008C6111">
        <w:trPr>
          <w:jc w:val="center"/>
        </w:trPr>
        <w:tc>
          <w:tcPr>
            <w:tcW w:w="3096" w:type="dxa"/>
            <w:tcBorders>
              <w:top w:val="nil"/>
              <w:left w:val="single" w:sz="4" w:space="0" w:color="auto"/>
              <w:bottom w:val="nil"/>
              <w:right w:val="single" w:sz="4" w:space="0" w:color="auto"/>
            </w:tcBorders>
            <w:vAlign w:val="center"/>
          </w:tcPr>
          <w:p w14:paraId="1BF4FB35"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055EB1C"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B295642" w14:textId="77777777" w:rsidR="00643BBA" w:rsidRPr="001141C9" w:rsidRDefault="00643BBA" w:rsidP="002024E6">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DEE796"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673584" w14:textId="77777777" w:rsidR="00643BBA" w:rsidRPr="001141C9" w:rsidRDefault="00643BBA" w:rsidP="002024E6">
            <w:pPr>
              <w:pStyle w:val="TAC"/>
              <w:keepNext w:val="0"/>
              <w:keepLines w:val="0"/>
              <w:rPr>
                <w:rFonts w:eastAsiaTheme="minorEastAsia"/>
                <w:lang w:eastAsia="zh-CN"/>
              </w:rPr>
            </w:pPr>
            <w:r w:rsidRPr="001141C9">
              <w:rPr>
                <w:rFonts w:eastAsia="Yu Mincho"/>
              </w:rPr>
              <w:t>2</w:t>
            </w:r>
          </w:p>
        </w:tc>
      </w:tr>
      <w:tr w:rsidR="00643BBA" w:rsidRPr="001141C9" w14:paraId="52FC1C78" w14:textId="77777777" w:rsidTr="008C6111">
        <w:trPr>
          <w:jc w:val="center"/>
        </w:trPr>
        <w:tc>
          <w:tcPr>
            <w:tcW w:w="3096" w:type="dxa"/>
            <w:tcBorders>
              <w:top w:val="nil"/>
              <w:left w:val="single" w:sz="4" w:space="0" w:color="auto"/>
              <w:bottom w:val="nil"/>
              <w:right w:val="single" w:sz="4" w:space="0" w:color="auto"/>
            </w:tcBorders>
            <w:vAlign w:val="center"/>
          </w:tcPr>
          <w:p w14:paraId="7509D7EF"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5ADD5DA"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8F1C092" w14:textId="77777777" w:rsidR="00643BBA" w:rsidRPr="001141C9" w:rsidRDefault="00643BBA" w:rsidP="002024E6">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75799A"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2218" w:type="dxa"/>
            <w:tcBorders>
              <w:top w:val="nil"/>
              <w:left w:val="single" w:sz="4" w:space="0" w:color="auto"/>
              <w:bottom w:val="nil"/>
              <w:right w:val="single" w:sz="4" w:space="0" w:color="auto"/>
            </w:tcBorders>
            <w:vAlign w:val="center"/>
          </w:tcPr>
          <w:p w14:paraId="1EC6FD9C" w14:textId="77777777" w:rsidR="00643BBA" w:rsidRPr="001141C9" w:rsidRDefault="00643BBA" w:rsidP="002024E6">
            <w:pPr>
              <w:pStyle w:val="TAC"/>
              <w:keepNext w:val="0"/>
              <w:keepLines w:val="0"/>
              <w:rPr>
                <w:rFonts w:eastAsiaTheme="minorEastAsia"/>
                <w:lang w:eastAsia="zh-CN"/>
              </w:rPr>
            </w:pPr>
          </w:p>
        </w:tc>
      </w:tr>
      <w:tr w:rsidR="00643BBA" w:rsidRPr="001141C9" w14:paraId="48BD618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CDCF66B"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3E64402"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3CBD21A" w14:textId="77777777" w:rsidR="00643BBA" w:rsidRPr="001141C9" w:rsidRDefault="00643BBA" w:rsidP="002024E6">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47ECF6"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5A7814" w14:textId="77777777" w:rsidR="00643BBA" w:rsidRPr="001141C9" w:rsidRDefault="00643BBA" w:rsidP="002024E6">
            <w:pPr>
              <w:pStyle w:val="TAC"/>
              <w:keepNext w:val="0"/>
              <w:keepLines w:val="0"/>
              <w:rPr>
                <w:rFonts w:eastAsiaTheme="minorEastAsia"/>
                <w:lang w:eastAsia="zh-CN"/>
              </w:rPr>
            </w:pPr>
          </w:p>
        </w:tc>
      </w:tr>
      <w:tr w:rsidR="00643BBA" w:rsidRPr="001141C9" w14:paraId="3E9973F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530562" w14:textId="77777777" w:rsidR="00643BBA" w:rsidRPr="001141C9" w:rsidRDefault="00643BBA" w:rsidP="002024E6">
            <w:pPr>
              <w:pStyle w:val="TAC"/>
              <w:keepLines w:val="0"/>
              <w:rPr>
                <w:rFonts w:eastAsia="Yu Mincho"/>
              </w:rPr>
            </w:pPr>
            <w:r w:rsidRPr="001141C9">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200240D1" w14:textId="77777777" w:rsidR="00643BBA" w:rsidRPr="001141C9" w:rsidRDefault="00643BBA" w:rsidP="002024E6">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117D5EF5" w14:textId="77777777" w:rsidR="00643BBA" w:rsidRPr="001141C9" w:rsidRDefault="00643BBA" w:rsidP="002024E6">
            <w:pPr>
              <w:pStyle w:val="TAC"/>
              <w:keepLines w:val="0"/>
              <w:rPr>
                <w:rFonts w:eastAsia="Yu Mincho"/>
              </w:rPr>
            </w:pPr>
            <w:r w:rsidRPr="001141C9">
              <w:rPr>
                <w:rFonts w:eastAsia="Yu Mincho"/>
              </w:rPr>
              <w:t>CA_n1A-n3A</w:t>
            </w:r>
          </w:p>
          <w:p w14:paraId="11B085FE" w14:textId="77777777" w:rsidR="00643BBA" w:rsidRPr="001141C9" w:rsidRDefault="00643BBA" w:rsidP="002024E6">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3C112276" w14:textId="77777777" w:rsidR="00643BBA" w:rsidRPr="001141C9" w:rsidRDefault="00643BBA" w:rsidP="002024E6">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863E3C1" w14:textId="77777777" w:rsidR="00643BBA" w:rsidRPr="001141C9" w:rsidRDefault="00643BBA" w:rsidP="002024E6">
            <w:pPr>
              <w:pStyle w:val="TAC"/>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25499E" w14:textId="77777777" w:rsidR="00643BBA" w:rsidRPr="001141C9" w:rsidRDefault="00643BBA" w:rsidP="002024E6">
            <w:pPr>
              <w:pStyle w:val="TAC"/>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85F875" w14:textId="77777777" w:rsidR="00643BBA" w:rsidRPr="001141C9" w:rsidRDefault="00643BBA" w:rsidP="002024E6">
            <w:pPr>
              <w:pStyle w:val="TAC"/>
              <w:keepLines w:val="0"/>
              <w:rPr>
                <w:rFonts w:eastAsia="Yu Mincho"/>
              </w:rPr>
            </w:pPr>
            <w:r w:rsidRPr="001141C9">
              <w:rPr>
                <w:rFonts w:eastAsia="Yu Mincho"/>
              </w:rPr>
              <w:t>0</w:t>
            </w:r>
          </w:p>
        </w:tc>
      </w:tr>
      <w:tr w:rsidR="00643BBA" w:rsidRPr="001141C9" w14:paraId="4E0BADC9" w14:textId="77777777" w:rsidTr="008C6111">
        <w:trPr>
          <w:jc w:val="center"/>
        </w:trPr>
        <w:tc>
          <w:tcPr>
            <w:tcW w:w="3096" w:type="dxa"/>
            <w:tcBorders>
              <w:top w:val="nil"/>
              <w:left w:val="single" w:sz="4" w:space="0" w:color="auto"/>
              <w:bottom w:val="nil"/>
              <w:right w:val="single" w:sz="4" w:space="0" w:color="auto"/>
            </w:tcBorders>
            <w:vAlign w:val="center"/>
          </w:tcPr>
          <w:p w14:paraId="2002FEA3" w14:textId="77777777" w:rsidR="00643BBA" w:rsidRPr="001141C9" w:rsidRDefault="00643BBA" w:rsidP="002024E6">
            <w:pPr>
              <w:pStyle w:val="TAC"/>
              <w:keepLines w:val="0"/>
              <w:rPr>
                <w:rFonts w:eastAsia="Yu Mincho"/>
              </w:rPr>
            </w:pPr>
          </w:p>
        </w:tc>
        <w:tc>
          <w:tcPr>
            <w:tcW w:w="2545" w:type="dxa"/>
            <w:tcBorders>
              <w:top w:val="nil"/>
              <w:left w:val="single" w:sz="4" w:space="0" w:color="auto"/>
              <w:bottom w:val="nil"/>
              <w:right w:val="single" w:sz="4" w:space="0" w:color="auto"/>
            </w:tcBorders>
            <w:vAlign w:val="center"/>
          </w:tcPr>
          <w:p w14:paraId="2DEF6B43" w14:textId="77777777" w:rsidR="00643BBA" w:rsidRPr="001141C9" w:rsidRDefault="00643BBA" w:rsidP="002024E6">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F2BE15" w14:textId="77777777" w:rsidR="00643BBA" w:rsidRPr="001141C9" w:rsidRDefault="00643BBA" w:rsidP="002024E6">
            <w:pPr>
              <w:pStyle w:val="TAC"/>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73162C" w14:textId="77777777" w:rsidR="00643BBA" w:rsidRPr="001141C9" w:rsidRDefault="00643BBA" w:rsidP="002024E6">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D26A16C" w14:textId="77777777" w:rsidR="00643BBA" w:rsidRPr="001141C9" w:rsidRDefault="00643BBA" w:rsidP="002024E6">
            <w:pPr>
              <w:pStyle w:val="TAC"/>
              <w:keepLines w:val="0"/>
              <w:rPr>
                <w:rFonts w:eastAsia="Yu Mincho"/>
              </w:rPr>
            </w:pPr>
          </w:p>
        </w:tc>
      </w:tr>
      <w:tr w:rsidR="00643BBA" w:rsidRPr="001141C9" w14:paraId="0D1DA4E0" w14:textId="77777777" w:rsidTr="008C6111">
        <w:trPr>
          <w:jc w:val="center"/>
        </w:trPr>
        <w:tc>
          <w:tcPr>
            <w:tcW w:w="3096" w:type="dxa"/>
            <w:tcBorders>
              <w:top w:val="nil"/>
              <w:left w:val="single" w:sz="4" w:space="0" w:color="auto"/>
              <w:bottom w:val="nil"/>
              <w:right w:val="single" w:sz="4" w:space="0" w:color="auto"/>
            </w:tcBorders>
            <w:vAlign w:val="center"/>
          </w:tcPr>
          <w:p w14:paraId="3116D41C" w14:textId="77777777" w:rsidR="00643BBA" w:rsidRPr="001141C9" w:rsidRDefault="00643BBA" w:rsidP="002024E6">
            <w:pPr>
              <w:pStyle w:val="TAC"/>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3D3F2B7" w14:textId="77777777" w:rsidR="00643BBA" w:rsidRPr="001141C9" w:rsidRDefault="00643BBA" w:rsidP="002024E6">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5132755" w14:textId="77777777" w:rsidR="00643BBA" w:rsidRPr="001141C9" w:rsidRDefault="00643BBA" w:rsidP="002024E6">
            <w:pPr>
              <w:pStyle w:val="TAC"/>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D89AFB" w14:textId="77777777" w:rsidR="00643BBA" w:rsidRPr="001141C9" w:rsidRDefault="00643BBA" w:rsidP="002024E6">
            <w:pPr>
              <w:pStyle w:val="TAC"/>
              <w:keepLines w:val="0"/>
              <w:rPr>
                <w:rFonts w:ascii="Calibri" w:eastAsia="Yu Mincho"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2BE6460" w14:textId="77777777" w:rsidR="00643BBA" w:rsidRPr="001141C9" w:rsidRDefault="00643BBA" w:rsidP="002024E6">
            <w:pPr>
              <w:pStyle w:val="TAC"/>
              <w:keepLines w:val="0"/>
              <w:rPr>
                <w:rFonts w:eastAsia="Yu Mincho"/>
              </w:rPr>
            </w:pPr>
          </w:p>
        </w:tc>
      </w:tr>
      <w:tr w:rsidR="00643BBA" w:rsidRPr="001141C9" w14:paraId="4611B02A" w14:textId="77777777" w:rsidTr="008C6111">
        <w:trPr>
          <w:jc w:val="center"/>
        </w:trPr>
        <w:tc>
          <w:tcPr>
            <w:tcW w:w="3096" w:type="dxa"/>
            <w:tcBorders>
              <w:top w:val="nil"/>
              <w:left w:val="single" w:sz="4" w:space="0" w:color="auto"/>
              <w:bottom w:val="nil"/>
              <w:right w:val="single" w:sz="4" w:space="0" w:color="auto"/>
            </w:tcBorders>
            <w:vAlign w:val="center"/>
          </w:tcPr>
          <w:p w14:paraId="454ACB5D" w14:textId="77777777" w:rsidR="00643BBA" w:rsidRPr="001141C9" w:rsidRDefault="00643BBA" w:rsidP="002024E6">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1688C25" w14:textId="77777777" w:rsidR="00643BBA" w:rsidRPr="00354633" w:rsidRDefault="00643BBA" w:rsidP="002024E6">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02D54DB9" w14:textId="77777777" w:rsidR="00643BBA" w:rsidRPr="00354633" w:rsidRDefault="00643BBA" w:rsidP="002024E6">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4C13635C" w14:textId="77777777" w:rsidR="00643BBA" w:rsidRPr="00354633" w:rsidRDefault="00643BBA" w:rsidP="002024E6">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1ED7A043" w14:textId="77777777" w:rsidR="00643BBA" w:rsidRPr="001141C9" w:rsidRDefault="00643BBA" w:rsidP="002024E6">
            <w:pPr>
              <w:pStyle w:val="TAC"/>
              <w:rPr>
                <w:rFonts w:eastAsia="Yu Mincho"/>
              </w:rPr>
            </w:pPr>
            <w:r w:rsidRPr="00354633">
              <w:rPr>
                <w:rFonts w:eastAsia="Yu Mincho"/>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512BDAAB" w14:textId="77777777" w:rsidR="00643BBA" w:rsidRPr="001141C9" w:rsidRDefault="00643BBA" w:rsidP="002024E6">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70B20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06AA390"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78B5B592" w14:textId="77777777" w:rsidTr="008C6111">
        <w:trPr>
          <w:jc w:val="center"/>
        </w:trPr>
        <w:tc>
          <w:tcPr>
            <w:tcW w:w="3096" w:type="dxa"/>
            <w:tcBorders>
              <w:top w:val="nil"/>
              <w:left w:val="single" w:sz="4" w:space="0" w:color="auto"/>
              <w:bottom w:val="nil"/>
              <w:right w:val="single" w:sz="4" w:space="0" w:color="auto"/>
            </w:tcBorders>
            <w:vAlign w:val="center"/>
          </w:tcPr>
          <w:p w14:paraId="2FA027FB"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E2A912A"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20FCEF3" w14:textId="77777777" w:rsidR="00643BBA" w:rsidRPr="001141C9" w:rsidRDefault="00643BBA" w:rsidP="002024E6">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83203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8769817" w14:textId="77777777" w:rsidR="00643BBA" w:rsidRPr="001141C9" w:rsidRDefault="00643BBA" w:rsidP="002024E6">
            <w:pPr>
              <w:pStyle w:val="TAC"/>
              <w:keepNext w:val="0"/>
              <w:keepLines w:val="0"/>
              <w:rPr>
                <w:rFonts w:eastAsia="Yu Mincho"/>
              </w:rPr>
            </w:pPr>
          </w:p>
        </w:tc>
      </w:tr>
      <w:tr w:rsidR="00643BBA" w:rsidRPr="001141C9" w14:paraId="6813E44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E038EC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98897E6"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3809EE" w14:textId="77777777" w:rsidR="00643BBA" w:rsidRPr="001141C9" w:rsidRDefault="00643BBA" w:rsidP="002024E6">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E1ABD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2218" w:type="dxa"/>
            <w:tcBorders>
              <w:top w:val="nil"/>
              <w:left w:val="single" w:sz="4" w:space="0" w:color="auto"/>
              <w:bottom w:val="single" w:sz="4" w:space="0" w:color="auto"/>
              <w:right w:val="single" w:sz="4" w:space="0" w:color="auto"/>
            </w:tcBorders>
            <w:vAlign w:val="center"/>
          </w:tcPr>
          <w:p w14:paraId="548AB378" w14:textId="77777777" w:rsidR="00643BBA" w:rsidRPr="001141C9" w:rsidRDefault="00643BBA" w:rsidP="002024E6">
            <w:pPr>
              <w:pStyle w:val="TAC"/>
              <w:keepNext w:val="0"/>
              <w:keepLines w:val="0"/>
              <w:rPr>
                <w:rFonts w:eastAsia="Yu Mincho"/>
              </w:rPr>
            </w:pPr>
          </w:p>
        </w:tc>
      </w:tr>
      <w:tr w:rsidR="00643BBA" w:rsidRPr="001141C9" w14:paraId="247DCFFA" w14:textId="77777777" w:rsidTr="008C6111">
        <w:trPr>
          <w:jc w:val="center"/>
        </w:trPr>
        <w:tc>
          <w:tcPr>
            <w:tcW w:w="3096" w:type="dxa"/>
            <w:tcBorders>
              <w:top w:val="nil"/>
              <w:left w:val="single" w:sz="4" w:space="0" w:color="auto"/>
              <w:bottom w:val="nil"/>
              <w:right w:val="single" w:sz="4" w:space="0" w:color="auto"/>
            </w:tcBorders>
            <w:vAlign w:val="center"/>
          </w:tcPr>
          <w:p w14:paraId="5E2A326A" w14:textId="77777777" w:rsidR="00643BBA" w:rsidRPr="001141C9" w:rsidRDefault="00643BBA" w:rsidP="002024E6">
            <w:pPr>
              <w:pStyle w:val="TAC"/>
              <w:keepNext w:val="0"/>
              <w:keepLines w:val="0"/>
              <w:rPr>
                <w:rFonts w:eastAsia="Yu Mincho"/>
              </w:rPr>
            </w:pPr>
            <w:r w:rsidRPr="001141C9">
              <w:rPr>
                <w:rFonts w:eastAsia="Yu Mincho"/>
              </w:rPr>
              <w:t>CA_n1A-n3A-n77(3A)</w:t>
            </w:r>
          </w:p>
        </w:tc>
        <w:tc>
          <w:tcPr>
            <w:tcW w:w="2545" w:type="dxa"/>
            <w:tcBorders>
              <w:top w:val="nil"/>
              <w:left w:val="single" w:sz="4" w:space="0" w:color="auto"/>
              <w:bottom w:val="nil"/>
              <w:right w:val="single" w:sz="4" w:space="0" w:color="auto"/>
            </w:tcBorders>
            <w:vAlign w:val="center"/>
          </w:tcPr>
          <w:p w14:paraId="13DD018C" w14:textId="77777777" w:rsidR="00643BBA" w:rsidRPr="001141C9" w:rsidRDefault="00643BBA" w:rsidP="002024E6">
            <w:pPr>
              <w:pStyle w:val="TAC"/>
              <w:keepNext w:val="0"/>
              <w:keepLines w:val="0"/>
              <w:rPr>
                <w:rFonts w:eastAsia="Yu Mincho"/>
              </w:rPr>
            </w:pPr>
            <w:r w:rsidRPr="001141C9">
              <w:rPr>
                <w:rFonts w:eastAsia="Yu Mincho"/>
              </w:rPr>
              <w:t>CA_n1A-n3A</w:t>
            </w:r>
          </w:p>
          <w:p w14:paraId="20912710" w14:textId="77777777" w:rsidR="00643BBA" w:rsidRPr="001141C9" w:rsidRDefault="00643BBA" w:rsidP="002024E6">
            <w:pPr>
              <w:pStyle w:val="TAC"/>
              <w:keepNext w:val="0"/>
              <w:keepLines w:val="0"/>
              <w:rPr>
                <w:rFonts w:eastAsia="Yu Mincho"/>
              </w:rPr>
            </w:pPr>
            <w:r w:rsidRPr="001141C9">
              <w:rPr>
                <w:rFonts w:eastAsia="Yu Mincho"/>
              </w:rPr>
              <w:t>CA_n1A-n77A</w:t>
            </w:r>
          </w:p>
          <w:p w14:paraId="7B94440F" w14:textId="77777777" w:rsidR="00643BBA" w:rsidRPr="001141C9" w:rsidRDefault="00643BBA" w:rsidP="002024E6">
            <w:pPr>
              <w:pStyle w:val="TAC"/>
              <w:keepNext w:val="0"/>
              <w:keepLines w:val="0"/>
              <w:rPr>
                <w:rFonts w:eastAsia="Yu Mincho"/>
              </w:rPr>
            </w:pPr>
            <w:r w:rsidRPr="001141C9">
              <w:rPr>
                <w:rFonts w:eastAsiaTheme="minorEastAsia"/>
                <w:lang w:eastAsia="zh-CN"/>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0203FCF2" w14:textId="77777777" w:rsidR="00643BBA" w:rsidRPr="001141C9" w:rsidRDefault="00643BBA" w:rsidP="002024E6">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0B8F6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C88504F" w14:textId="77777777" w:rsidR="00643BBA" w:rsidRPr="001141C9" w:rsidRDefault="00643BBA" w:rsidP="002024E6">
            <w:pPr>
              <w:pStyle w:val="TAC"/>
              <w:keepNext w:val="0"/>
              <w:keepLines w:val="0"/>
              <w:rPr>
                <w:rFonts w:eastAsia="Yu Mincho"/>
              </w:rPr>
            </w:pPr>
            <w:r w:rsidRPr="001141C9">
              <w:rPr>
                <w:rFonts w:eastAsia="Yu Mincho"/>
              </w:rPr>
              <w:t>0</w:t>
            </w:r>
          </w:p>
        </w:tc>
      </w:tr>
      <w:tr w:rsidR="00643BBA" w:rsidRPr="001141C9" w14:paraId="72EF958A" w14:textId="77777777" w:rsidTr="008C6111">
        <w:trPr>
          <w:jc w:val="center"/>
        </w:trPr>
        <w:tc>
          <w:tcPr>
            <w:tcW w:w="3096" w:type="dxa"/>
            <w:tcBorders>
              <w:top w:val="nil"/>
              <w:left w:val="single" w:sz="4" w:space="0" w:color="auto"/>
              <w:bottom w:val="nil"/>
              <w:right w:val="single" w:sz="4" w:space="0" w:color="auto"/>
            </w:tcBorders>
            <w:vAlign w:val="center"/>
          </w:tcPr>
          <w:p w14:paraId="09A0652B"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955D0B3"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345811" w14:textId="77777777" w:rsidR="00643BBA" w:rsidRPr="001141C9" w:rsidRDefault="00643BBA" w:rsidP="002024E6">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23536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2942637E" w14:textId="77777777" w:rsidR="00643BBA" w:rsidRPr="001141C9" w:rsidRDefault="00643BBA" w:rsidP="002024E6">
            <w:pPr>
              <w:pStyle w:val="TAC"/>
              <w:keepNext w:val="0"/>
              <w:keepLines w:val="0"/>
              <w:rPr>
                <w:rFonts w:eastAsia="Yu Mincho"/>
              </w:rPr>
            </w:pPr>
          </w:p>
        </w:tc>
      </w:tr>
      <w:tr w:rsidR="00643BBA" w:rsidRPr="001141C9" w14:paraId="130C8C5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C48B4E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5035B7"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C2991CF" w14:textId="77777777" w:rsidR="00643BBA" w:rsidRPr="001141C9" w:rsidRDefault="00643BBA" w:rsidP="002024E6">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CB945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A073F19" w14:textId="77777777" w:rsidR="00643BBA" w:rsidRPr="001141C9" w:rsidRDefault="00643BBA" w:rsidP="002024E6">
            <w:pPr>
              <w:pStyle w:val="TAC"/>
              <w:keepNext w:val="0"/>
              <w:keepLines w:val="0"/>
              <w:rPr>
                <w:rFonts w:eastAsia="Yu Mincho"/>
              </w:rPr>
            </w:pPr>
          </w:p>
        </w:tc>
      </w:tr>
      <w:tr w:rsidR="00643BBA" w:rsidRPr="001141C9" w14:paraId="6EDDA42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3706215" w14:textId="77777777" w:rsidR="00643BBA" w:rsidRPr="001141C9" w:rsidRDefault="00643BBA" w:rsidP="002024E6">
            <w:pPr>
              <w:pStyle w:val="TAC"/>
              <w:keepNext w:val="0"/>
              <w:keepLines w:val="0"/>
              <w:rPr>
                <w:rFonts w:eastAsia="Yu Mincho"/>
              </w:rPr>
            </w:pPr>
            <w:r w:rsidRPr="001141C9">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696FAB39" w14:textId="77777777" w:rsidR="00643BBA" w:rsidRDefault="00643BBA" w:rsidP="002024E6">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C08A39D" w14:textId="77777777" w:rsidR="00643BBA" w:rsidRDefault="00643BBA" w:rsidP="002024E6">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7279AC2D" w14:textId="77777777" w:rsidR="00643BBA" w:rsidRDefault="00643BBA" w:rsidP="002024E6">
            <w:pPr>
              <w:pStyle w:val="TAC"/>
              <w:keepNext w:val="0"/>
              <w:keepLines w:val="0"/>
              <w:rPr>
                <w:rFonts w:eastAsia="Yu Mincho" w:cs="Arial"/>
                <w:szCs w:val="18"/>
              </w:rPr>
            </w:pPr>
            <w:r>
              <w:rPr>
                <w:rFonts w:eastAsia="Yu Mincho" w:cs="Arial"/>
                <w:szCs w:val="18"/>
              </w:rPr>
              <w:t>CA_n1A-n3A</w:t>
            </w:r>
          </w:p>
          <w:p w14:paraId="40CF3B26" w14:textId="77777777" w:rsidR="00643BBA" w:rsidRDefault="00643BBA" w:rsidP="002024E6">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,14</w:t>
            </w:r>
          </w:p>
          <w:p w14:paraId="691D03EF" w14:textId="77777777" w:rsidR="00643BBA" w:rsidRPr="001141C9" w:rsidRDefault="00643BBA" w:rsidP="002024E6">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92CCD94" w14:textId="77777777" w:rsidR="00643BBA" w:rsidRPr="001141C9" w:rsidRDefault="00643BBA" w:rsidP="002024E6">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D773D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84E1F7" w14:textId="77777777" w:rsidR="00643BBA" w:rsidRPr="001141C9" w:rsidRDefault="00643BBA" w:rsidP="002024E6">
            <w:pPr>
              <w:pStyle w:val="TAC"/>
              <w:keepNext w:val="0"/>
              <w:keepLines w:val="0"/>
              <w:rPr>
                <w:rFonts w:eastAsia="Yu Mincho"/>
              </w:rPr>
            </w:pPr>
            <w:r w:rsidRPr="001141C9">
              <w:rPr>
                <w:rFonts w:eastAsia="Yu Mincho" w:cs="Arial"/>
                <w:szCs w:val="18"/>
              </w:rPr>
              <w:t>0</w:t>
            </w:r>
          </w:p>
        </w:tc>
      </w:tr>
      <w:tr w:rsidR="00643BBA" w:rsidRPr="001141C9" w14:paraId="0C51CE6C" w14:textId="77777777" w:rsidTr="008C6111">
        <w:trPr>
          <w:jc w:val="center"/>
        </w:trPr>
        <w:tc>
          <w:tcPr>
            <w:tcW w:w="3096" w:type="dxa"/>
            <w:tcBorders>
              <w:top w:val="nil"/>
              <w:left w:val="single" w:sz="4" w:space="0" w:color="auto"/>
              <w:bottom w:val="nil"/>
              <w:right w:val="single" w:sz="4" w:space="0" w:color="auto"/>
            </w:tcBorders>
            <w:vAlign w:val="center"/>
          </w:tcPr>
          <w:p w14:paraId="47EF943B"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D168575"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40AB42A" w14:textId="77777777" w:rsidR="00643BBA" w:rsidRPr="001141C9" w:rsidRDefault="00643BBA" w:rsidP="002024E6">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AEA73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C51E1D8" w14:textId="77777777" w:rsidR="00643BBA" w:rsidRPr="001141C9" w:rsidRDefault="00643BBA" w:rsidP="002024E6">
            <w:pPr>
              <w:pStyle w:val="TAC"/>
              <w:keepNext w:val="0"/>
              <w:keepLines w:val="0"/>
              <w:rPr>
                <w:rFonts w:eastAsia="Yu Mincho"/>
              </w:rPr>
            </w:pPr>
          </w:p>
        </w:tc>
      </w:tr>
      <w:tr w:rsidR="00643BBA" w:rsidRPr="001141C9" w14:paraId="561D9CDF" w14:textId="77777777" w:rsidTr="008C6111">
        <w:trPr>
          <w:jc w:val="center"/>
        </w:trPr>
        <w:tc>
          <w:tcPr>
            <w:tcW w:w="3096" w:type="dxa"/>
            <w:tcBorders>
              <w:top w:val="nil"/>
              <w:left w:val="single" w:sz="4" w:space="0" w:color="auto"/>
              <w:bottom w:val="nil"/>
              <w:right w:val="single" w:sz="4" w:space="0" w:color="auto"/>
            </w:tcBorders>
            <w:vAlign w:val="center"/>
          </w:tcPr>
          <w:p w14:paraId="3968CC7E"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479CDA7"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FD324E8" w14:textId="77777777" w:rsidR="00643BBA" w:rsidRPr="001141C9" w:rsidRDefault="00643BBA" w:rsidP="002024E6">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3BBCA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8C26EB2" w14:textId="77777777" w:rsidR="00643BBA" w:rsidRPr="001141C9" w:rsidRDefault="00643BBA" w:rsidP="002024E6">
            <w:pPr>
              <w:pStyle w:val="TAC"/>
              <w:keepNext w:val="0"/>
              <w:keepLines w:val="0"/>
              <w:rPr>
                <w:rFonts w:eastAsia="Yu Mincho"/>
              </w:rPr>
            </w:pPr>
          </w:p>
        </w:tc>
      </w:tr>
      <w:tr w:rsidR="00643BBA" w:rsidRPr="001141C9" w14:paraId="004C867B" w14:textId="77777777" w:rsidTr="008C6111">
        <w:trPr>
          <w:jc w:val="center"/>
        </w:trPr>
        <w:tc>
          <w:tcPr>
            <w:tcW w:w="3096" w:type="dxa"/>
            <w:tcBorders>
              <w:top w:val="nil"/>
              <w:left w:val="single" w:sz="4" w:space="0" w:color="auto"/>
              <w:bottom w:val="nil"/>
              <w:right w:val="single" w:sz="4" w:space="0" w:color="auto"/>
            </w:tcBorders>
            <w:vAlign w:val="center"/>
          </w:tcPr>
          <w:p w14:paraId="4917FABE"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7FB1BCC"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766339B" w14:textId="77777777" w:rsidR="00643BBA" w:rsidRPr="001141C9" w:rsidRDefault="00643BBA" w:rsidP="002024E6">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D69A9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1F6B362" w14:textId="77777777" w:rsidR="00643BBA" w:rsidRPr="001141C9" w:rsidRDefault="00643BBA" w:rsidP="002024E6">
            <w:pPr>
              <w:pStyle w:val="TAC"/>
              <w:keepNext w:val="0"/>
              <w:keepLines w:val="0"/>
              <w:rPr>
                <w:rFonts w:eastAsia="Yu Mincho"/>
              </w:rPr>
            </w:pPr>
            <w:r w:rsidRPr="001141C9">
              <w:rPr>
                <w:rFonts w:eastAsia="Yu Mincho" w:cs="Arial"/>
                <w:szCs w:val="18"/>
              </w:rPr>
              <w:t>1</w:t>
            </w:r>
          </w:p>
        </w:tc>
      </w:tr>
      <w:tr w:rsidR="00643BBA" w:rsidRPr="001141C9" w14:paraId="0190CC18" w14:textId="77777777" w:rsidTr="008C6111">
        <w:trPr>
          <w:jc w:val="center"/>
        </w:trPr>
        <w:tc>
          <w:tcPr>
            <w:tcW w:w="3096" w:type="dxa"/>
            <w:tcBorders>
              <w:top w:val="nil"/>
              <w:left w:val="single" w:sz="4" w:space="0" w:color="auto"/>
              <w:bottom w:val="nil"/>
              <w:right w:val="single" w:sz="4" w:space="0" w:color="auto"/>
            </w:tcBorders>
            <w:vAlign w:val="center"/>
          </w:tcPr>
          <w:p w14:paraId="12CFC1ED"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74F5F24"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B01B935" w14:textId="77777777" w:rsidR="00643BBA" w:rsidRPr="001141C9" w:rsidRDefault="00643BBA" w:rsidP="002024E6">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2AFD1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83C6F90" w14:textId="77777777" w:rsidR="00643BBA" w:rsidRPr="001141C9" w:rsidRDefault="00643BBA" w:rsidP="002024E6">
            <w:pPr>
              <w:pStyle w:val="TAC"/>
              <w:keepNext w:val="0"/>
              <w:keepLines w:val="0"/>
              <w:rPr>
                <w:rFonts w:eastAsia="Yu Mincho"/>
              </w:rPr>
            </w:pPr>
          </w:p>
        </w:tc>
      </w:tr>
      <w:tr w:rsidR="00643BBA" w:rsidRPr="001141C9" w14:paraId="4941B2AA" w14:textId="77777777" w:rsidTr="008C6111">
        <w:trPr>
          <w:jc w:val="center"/>
        </w:trPr>
        <w:tc>
          <w:tcPr>
            <w:tcW w:w="3096" w:type="dxa"/>
            <w:tcBorders>
              <w:top w:val="nil"/>
              <w:left w:val="single" w:sz="4" w:space="0" w:color="auto"/>
              <w:bottom w:val="nil"/>
              <w:right w:val="single" w:sz="4" w:space="0" w:color="auto"/>
            </w:tcBorders>
            <w:vAlign w:val="center"/>
          </w:tcPr>
          <w:p w14:paraId="2AF273F6"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2576389"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D924277" w14:textId="77777777" w:rsidR="00643BBA" w:rsidRPr="001141C9" w:rsidRDefault="00643BBA" w:rsidP="002024E6">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0CC08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374410B5" w14:textId="77777777" w:rsidR="00643BBA" w:rsidRPr="001141C9" w:rsidRDefault="00643BBA" w:rsidP="002024E6">
            <w:pPr>
              <w:pStyle w:val="TAC"/>
              <w:keepNext w:val="0"/>
              <w:keepLines w:val="0"/>
              <w:rPr>
                <w:rFonts w:eastAsia="Yu Mincho"/>
              </w:rPr>
            </w:pPr>
          </w:p>
        </w:tc>
      </w:tr>
      <w:tr w:rsidR="00643BBA" w:rsidRPr="001141C9" w14:paraId="75C84E61" w14:textId="77777777" w:rsidTr="008C6111">
        <w:trPr>
          <w:jc w:val="center"/>
        </w:trPr>
        <w:tc>
          <w:tcPr>
            <w:tcW w:w="3096" w:type="dxa"/>
            <w:tcBorders>
              <w:top w:val="nil"/>
              <w:left w:val="single" w:sz="4" w:space="0" w:color="auto"/>
              <w:bottom w:val="nil"/>
              <w:right w:val="single" w:sz="4" w:space="0" w:color="auto"/>
            </w:tcBorders>
            <w:vAlign w:val="center"/>
          </w:tcPr>
          <w:p w14:paraId="78700576"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C8E7AAC"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1050D9A" w14:textId="77777777" w:rsidR="00643BBA" w:rsidRPr="001141C9" w:rsidRDefault="00643BBA" w:rsidP="002024E6">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E77CD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AC871F" w14:textId="77777777" w:rsidR="00643BBA" w:rsidRPr="001141C9" w:rsidRDefault="00643BBA" w:rsidP="002024E6">
            <w:pPr>
              <w:pStyle w:val="TAC"/>
              <w:keepNext w:val="0"/>
              <w:keepLines w:val="0"/>
              <w:rPr>
                <w:rFonts w:eastAsia="Yu Mincho"/>
              </w:rPr>
            </w:pPr>
            <w:r w:rsidRPr="001141C9">
              <w:rPr>
                <w:rFonts w:eastAsiaTheme="minorEastAsia"/>
                <w:lang w:eastAsia="zh-CN"/>
              </w:rPr>
              <w:t>2</w:t>
            </w:r>
          </w:p>
        </w:tc>
      </w:tr>
      <w:tr w:rsidR="00643BBA" w:rsidRPr="001141C9" w14:paraId="67E7CFE0" w14:textId="77777777" w:rsidTr="008C6111">
        <w:trPr>
          <w:jc w:val="center"/>
        </w:trPr>
        <w:tc>
          <w:tcPr>
            <w:tcW w:w="3096" w:type="dxa"/>
            <w:tcBorders>
              <w:top w:val="nil"/>
              <w:left w:val="single" w:sz="4" w:space="0" w:color="auto"/>
              <w:bottom w:val="nil"/>
              <w:right w:val="single" w:sz="4" w:space="0" w:color="auto"/>
            </w:tcBorders>
            <w:vAlign w:val="center"/>
          </w:tcPr>
          <w:p w14:paraId="2073E031"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86C8E0C"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921876" w14:textId="77777777" w:rsidR="00643BBA" w:rsidRPr="001141C9" w:rsidRDefault="00643BBA" w:rsidP="002024E6">
            <w:pPr>
              <w:pStyle w:val="TAC"/>
              <w:keepNext w:val="0"/>
              <w:keepLines w:val="0"/>
              <w:rPr>
                <w:rFonts w:eastAsia="Yu Mincho"/>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C11FE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DF12A12" w14:textId="77777777" w:rsidR="00643BBA" w:rsidRPr="001141C9" w:rsidRDefault="00643BBA" w:rsidP="002024E6">
            <w:pPr>
              <w:pStyle w:val="TAC"/>
              <w:keepNext w:val="0"/>
              <w:keepLines w:val="0"/>
              <w:rPr>
                <w:rFonts w:eastAsia="Yu Mincho"/>
              </w:rPr>
            </w:pPr>
          </w:p>
        </w:tc>
      </w:tr>
      <w:tr w:rsidR="00643BBA" w:rsidRPr="001141C9" w14:paraId="4B2902CF" w14:textId="77777777" w:rsidTr="008C6111">
        <w:trPr>
          <w:jc w:val="center"/>
        </w:trPr>
        <w:tc>
          <w:tcPr>
            <w:tcW w:w="3096" w:type="dxa"/>
            <w:tcBorders>
              <w:top w:val="nil"/>
              <w:left w:val="single" w:sz="4" w:space="0" w:color="auto"/>
              <w:bottom w:val="nil"/>
              <w:right w:val="single" w:sz="4" w:space="0" w:color="auto"/>
            </w:tcBorders>
            <w:vAlign w:val="center"/>
          </w:tcPr>
          <w:p w14:paraId="431EAE53"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B1279DA"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D94F8C" w14:textId="77777777" w:rsidR="00643BBA" w:rsidRPr="001141C9" w:rsidRDefault="00643BBA" w:rsidP="002024E6">
            <w:pPr>
              <w:pStyle w:val="TAC"/>
              <w:keepNext w:val="0"/>
              <w:keepLines w:val="0"/>
              <w:rPr>
                <w:rFonts w:eastAsia="Yu Mincho"/>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DA64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707AEF" w14:textId="77777777" w:rsidR="00643BBA" w:rsidRPr="001141C9" w:rsidRDefault="00643BBA" w:rsidP="002024E6">
            <w:pPr>
              <w:pStyle w:val="TAC"/>
              <w:keepNext w:val="0"/>
              <w:keepLines w:val="0"/>
              <w:rPr>
                <w:rFonts w:eastAsia="Yu Mincho"/>
              </w:rPr>
            </w:pPr>
          </w:p>
        </w:tc>
      </w:tr>
      <w:tr w:rsidR="00643BBA" w:rsidRPr="001141C9" w14:paraId="7C61B1C9" w14:textId="77777777" w:rsidTr="008C6111">
        <w:trPr>
          <w:jc w:val="center"/>
        </w:trPr>
        <w:tc>
          <w:tcPr>
            <w:tcW w:w="3096" w:type="dxa"/>
            <w:tcBorders>
              <w:top w:val="nil"/>
              <w:left w:val="single" w:sz="4" w:space="0" w:color="auto"/>
              <w:bottom w:val="nil"/>
              <w:right w:val="single" w:sz="4" w:space="0" w:color="auto"/>
            </w:tcBorders>
            <w:vAlign w:val="center"/>
          </w:tcPr>
          <w:p w14:paraId="7F5D8CD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2F05B63"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9EEABA0"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43AD79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06E8E9C" w14:textId="77777777" w:rsidR="00643BBA" w:rsidRPr="001141C9" w:rsidRDefault="00643BBA" w:rsidP="002024E6">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643BBA" w:rsidRPr="001141C9" w14:paraId="639E15B6" w14:textId="77777777" w:rsidTr="008C6111">
        <w:trPr>
          <w:jc w:val="center"/>
        </w:trPr>
        <w:tc>
          <w:tcPr>
            <w:tcW w:w="3096" w:type="dxa"/>
            <w:tcBorders>
              <w:top w:val="nil"/>
              <w:left w:val="single" w:sz="4" w:space="0" w:color="auto"/>
              <w:bottom w:val="nil"/>
              <w:right w:val="single" w:sz="4" w:space="0" w:color="auto"/>
            </w:tcBorders>
            <w:vAlign w:val="center"/>
          </w:tcPr>
          <w:p w14:paraId="4AEE784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989638F"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BD3306"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35B515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14D0AA4" w14:textId="77777777" w:rsidR="00643BBA" w:rsidRPr="001141C9" w:rsidRDefault="00643BBA" w:rsidP="002024E6">
            <w:pPr>
              <w:pStyle w:val="TAC"/>
              <w:keepNext w:val="0"/>
              <w:keepLines w:val="0"/>
              <w:rPr>
                <w:rFonts w:eastAsia="Yu Mincho"/>
              </w:rPr>
            </w:pPr>
          </w:p>
        </w:tc>
      </w:tr>
      <w:tr w:rsidR="00643BBA" w:rsidRPr="001141C9" w14:paraId="7C2F86A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2B3C2AE"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54065B5"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8A71BA"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4399D0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14AC335" w14:textId="77777777" w:rsidR="00643BBA" w:rsidRPr="001141C9" w:rsidRDefault="00643BBA" w:rsidP="002024E6">
            <w:pPr>
              <w:pStyle w:val="TAC"/>
              <w:keepNext w:val="0"/>
              <w:keepLines w:val="0"/>
              <w:rPr>
                <w:rFonts w:eastAsia="Yu Mincho"/>
              </w:rPr>
            </w:pPr>
          </w:p>
        </w:tc>
      </w:tr>
      <w:tr w:rsidR="00643BBA" w:rsidRPr="001141C9" w14:paraId="26469157" w14:textId="77777777" w:rsidTr="008C6111">
        <w:trPr>
          <w:jc w:val="center"/>
        </w:trPr>
        <w:tc>
          <w:tcPr>
            <w:tcW w:w="3096" w:type="dxa"/>
            <w:tcBorders>
              <w:top w:val="single" w:sz="4" w:space="0" w:color="auto"/>
              <w:left w:val="single" w:sz="4" w:space="0" w:color="auto"/>
              <w:bottom w:val="nil"/>
              <w:right w:val="single" w:sz="4" w:space="0" w:color="auto"/>
            </w:tcBorders>
          </w:tcPr>
          <w:p w14:paraId="464E33B9" w14:textId="77777777" w:rsidR="00643BBA" w:rsidRPr="001141C9" w:rsidRDefault="00643BBA" w:rsidP="002024E6">
            <w:pPr>
              <w:pStyle w:val="TAC"/>
              <w:keepNext w:val="0"/>
              <w:keepLines w:val="0"/>
              <w:rPr>
                <w:rFonts w:eastAsia="Yu Mincho"/>
              </w:rPr>
            </w:pPr>
            <w:r w:rsidRPr="003A70F6">
              <w:rPr>
                <w:rFonts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412325BC" w14:textId="77777777" w:rsidR="00643BBA" w:rsidRPr="00591C62" w:rsidRDefault="00643BBA" w:rsidP="002024E6">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7C6B7BDA" w14:textId="77777777" w:rsidR="00643BBA" w:rsidRPr="00591C62" w:rsidRDefault="00643BBA" w:rsidP="002024E6">
            <w:pPr>
              <w:pStyle w:val="TAC"/>
              <w:rPr>
                <w:rFonts w:eastAsia="Yu Mincho" w:cs="Arial"/>
                <w:szCs w:val="18"/>
                <w:lang w:val="en-US"/>
              </w:rPr>
            </w:pPr>
            <w:r w:rsidRPr="00591C62">
              <w:rPr>
                <w:rFonts w:eastAsia="Yu Mincho" w:cs="Arial"/>
                <w:szCs w:val="18"/>
                <w:lang w:val="en-US"/>
              </w:rPr>
              <w:t>CA_n1A-n3A</w:t>
            </w:r>
          </w:p>
          <w:p w14:paraId="427B633D" w14:textId="77777777" w:rsidR="00643BBA" w:rsidRPr="005C37BA" w:rsidRDefault="00643BBA" w:rsidP="002024E6">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129AFD8B" w14:textId="77777777" w:rsidR="00643BBA" w:rsidRPr="000D0092" w:rsidRDefault="00643BBA" w:rsidP="002024E6">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5EFD83ED" w14:textId="77777777" w:rsidR="00643BBA" w:rsidRPr="001141C9" w:rsidRDefault="00643BBA" w:rsidP="002024E6">
            <w:pPr>
              <w:pStyle w:val="TAC"/>
              <w:keepNext w:val="0"/>
              <w:keepLines w:val="0"/>
              <w:rPr>
                <w:rFonts w:eastAsia="Yu Mincho"/>
              </w:rPr>
            </w:pPr>
            <w:r w:rsidRPr="003A70F6">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3EBB1169" w14:textId="77777777" w:rsidR="00643BBA" w:rsidRPr="001141C9" w:rsidRDefault="00643BBA" w:rsidP="002024E6">
            <w:pPr>
              <w:pStyle w:val="TAC"/>
              <w:keepNext w:val="0"/>
              <w:keepLines w:val="0"/>
              <w:rPr>
                <w:rFonts w:eastAsiaTheme="minorEastAsia"/>
                <w:lang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97BBB8" w14:textId="77777777" w:rsidR="00643BBA" w:rsidRPr="001141C9" w:rsidRDefault="00643BBA" w:rsidP="002024E6">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D093BC4" w14:textId="77777777" w:rsidR="00643BBA" w:rsidRPr="001141C9" w:rsidRDefault="00643BBA" w:rsidP="002024E6">
            <w:pPr>
              <w:pStyle w:val="TAC"/>
              <w:keepNext w:val="0"/>
              <w:keepLines w:val="0"/>
              <w:rPr>
                <w:rFonts w:eastAsia="Yu Mincho"/>
              </w:rPr>
            </w:pPr>
            <w:r w:rsidRPr="003A70F6">
              <w:rPr>
                <w:rFonts w:cs="Arial"/>
                <w:szCs w:val="18"/>
                <w:lang w:val="en-US" w:eastAsia="zh-CN"/>
              </w:rPr>
              <w:t>0</w:t>
            </w:r>
          </w:p>
        </w:tc>
      </w:tr>
      <w:tr w:rsidR="00643BBA" w:rsidRPr="001141C9" w14:paraId="3C0292ED" w14:textId="77777777" w:rsidTr="008C6111">
        <w:trPr>
          <w:jc w:val="center"/>
        </w:trPr>
        <w:tc>
          <w:tcPr>
            <w:tcW w:w="3096" w:type="dxa"/>
            <w:tcBorders>
              <w:top w:val="nil"/>
              <w:left w:val="single" w:sz="4" w:space="0" w:color="auto"/>
              <w:bottom w:val="nil"/>
              <w:right w:val="single" w:sz="4" w:space="0" w:color="auto"/>
            </w:tcBorders>
          </w:tcPr>
          <w:p w14:paraId="7C4286DA"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F3C47A4"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952E86" w14:textId="77777777" w:rsidR="00643BBA" w:rsidRPr="001141C9" w:rsidRDefault="00643BBA" w:rsidP="002024E6">
            <w:pPr>
              <w:pStyle w:val="TAC"/>
              <w:keepNext w:val="0"/>
              <w:keepLines w:val="0"/>
              <w:rPr>
                <w:rFonts w:eastAsiaTheme="minorEastAsia"/>
                <w:lang w:eastAsia="zh-CN"/>
              </w:rPr>
            </w:pPr>
            <w:r w:rsidRPr="003A70F6">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6C39E" w14:textId="77777777" w:rsidR="00643BBA" w:rsidRPr="001141C9" w:rsidRDefault="00643BBA" w:rsidP="002024E6">
            <w:pPr>
              <w:pStyle w:val="TAC"/>
              <w:keepNext w:val="0"/>
              <w:keepLines w:val="0"/>
              <w:rPr>
                <w:rFonts w:eastAsiaTheme="minorEastAsia" w:cs="Arial"/>
                <w:color w:val="000000"/>
                <w:szCs w:val="18"/>
              </w:rPr>
            </w:pPr>
            <w:r w:rsidRPr="003A70F6">
              <w:rPr>
                <w:rFonts w:cs="Arial"/>
                <w:szCs w:val="18"/>
              </w:rPr>
              <w:t>5, 10, 15, 20, 25, 30, 40</w:t>
            </w:r>
          </w:p>
        </w:tc>
        <w:tc>
          <w:tcPr>
            <w:tcW w:w="2218" w:type="dxa"/>
            <w:tcBorders>
              <w:top w:val="nil"/>
              <w:left w:val="single" w:sz="4" w:space="0" w:color="auto"/>
              <w:bottom w:val="nil"/>
              <w:right w:val="single" w:sz="4" w:space="0" w:color="auto"/>
            </w:tcBorders>
            <w:vAlign w:val="center"/>
          </w:tcPr>
          <w:p w14:paraId="5E2B3E51" w14:textId="77777777" w:rsidR="00643BBA" w:rsidRPr="001141C9" w:rsidRDefault="00643BBA" w:rsidP="002024E6">
            <w:pPr>
              <w:pStyle w:val="TAC"/>
              <w:keepNext w:val="0"/>
              <w:keepLines w:val="0"/>
              <w:rPr>
                <w:rFonts w:eastAsia="Yu Mincho"/>
              </w:rPr>
            </w:pPr>
          </w:p>
        </w:tc>
      </w:tr>
      <w:tr w:rsidR="00643BBA" w:rsidRPr="001141C9" w14:paraId="70FDFA3D" w14:textId="77777777" w:rsidTr="008C6111">
        <w:trPr>
          <w:jc w:val="center"/>
        </w:trPr>
        <w:tc>
          <w:tcPr>
            <w:tcW w:w="3096" w:type="dxa"/>
            <w:tcBorders>
              <w:top w:val="nil"/>
              <w:left w:val="single" w:sz="4" w:space="0" w:color="auto"/>
              <w:bottom w:val="nil"/>
              <w:right w:val="single" w:sz="4" w:space="0" w:color="auto"/>
            </w:tcBorders>
          </w:tcPr>
          <w:p w14:paraId="49CB5E58"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9EF446A"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20664F" w14:textId="77777777" w:rsidR="00643BBA" w:rsidRPr="001141C9" w:rsidRDefault="00643BBA" w:rsidP="002024E6">
            <w:pPr>
              <w:pStyle w:val="TAC"/>
              <w:keepNext w:val="0"/>
              <w:keepLines w:val="0"/>
              <w:rPr>
                <w:rFonts w:eastAsiaTheme="minorEastAsia"/>
                <w:lang w:eastAsia="zh-CN"/>
              </w:rPr>
            </w:pPr>
            <w:r w:rsidRPr="003A70F6">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01A955" w14:textId="77777777" w:rsidR="00643BBA" w:rsidRPr="001141C9" w:rsidRDefault="00643BBA" w:rsidP="002024E6">
            <w:pPr>
              <w:pStyle w:val="TAC"/>
              <w:keepNext w:val="0"/>
              <w:keepLines w:val="0"/>
              <w:rPr>
                <w:rFonts w:eastAsiaTheme="minorEastAsia" w:cs="Arial"/>
                <w:color w:val="000000"/>
                <w:szCs w:val="18"/>
              </w:rPr>
            </w:pPr>
            <w:r w:rsidRPr="003A70F6">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BCA0A67" w14:textId="77777777" w:rsidR="00643BBA" w:rsidRPr="001141C9" w:rsidRDefault="00643BBA" w:rsidP="002024E6">
            <w:pPr>
              <w:pStyle w:val="TAC"/>
              <w:keepNext w:val="0"/>
              <w:keepLines w:val="0"/>
              <w:rPr>
                <w:rFonts w:eastAsia="Yu Mincho"/>
              </w:rPr>
            </w:pPr>
          </w:p>
        </w:tc>
      </w:tr>
      <w:tr w:rsidR="00643BBA" w:rsidRPr="001141C9" w14:paraId="13D8D44C" w14:textId="77777777" w:rsidTr="008C6111">
        <w:trPr>
          <w:jc w:val="center"/>
        </w:trPr>
        <w:tc>
          <w:tcPr>
            <w:tcW w:w="3096" w:type="dxa"/>
            <w:tcBorders>
              <w:top w:val="nil"/>
              <w:left w:val="single" w:sz="4" w:space="0" w:color="auto"/>
              <w:bottom w:val="nil"/>
              <w:right w:val="single" w:sz="4" w:space="0" w:color="auto"/>
            </w:tcBorders>
          </w:tcPr>
          <w:p w14:paraId="5A75FAC8" w14:textId="77777777" w:rsidR="00643BBA" w:rsidRPr="001141C9" w:rsidRDefault="00643BBA" w:rsidP="002024E6">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B22B7F9" w14:textId="77777777" w:rsidR="00643BBA" w:rsidRDefault="00643BBA" w:rsidP="002024E6">
            <w:pPr>
              <w:pStyle w:val="TAC"/>
              <w:rPr>
                <w:rFonts w:cs="Arial"/>
                <w:szCs w:val="18"/>
                <w:lang w:val="es-US" w:eastAsia="zh-CN"/>
              </w:rPr>
            </w:pPr>
            <w:r>
              <w:rPr>
                <w:rFonts w:cs="Arial"/>
                <w:szCs w:val="18"/>
                <w:lang w:val="es-US" w:eastAsia="zh-CN"/>
              </w:rPr>
              <w:t>CA_n1A-n3A</w:t>
            </w:r>
          </w:p>
          <w:p w14:paraId="7DF8CC2E" w14:textId="77777777" w:rsidR="00643BBA" w:rsidRDefault="00643BBA" w:rsidP="002024E6">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4CBE034F" w14:textId="77777777" w:rsidR="00643BBA" w:rsidRDefault="00643BBA" w:rsidP="002024E6">
            <w:pPr>
              <w:pStyle w:val="TAC"/>
              <w:rPr>
                <w:rFonts w:cs="Arial"/>
                <w:szCs w:val="18"/>
                <w:lang w:val="en-US" w:eastAsia="zh-CN"/>
              </w:rPr>
            </w:pPr>
            <w:r>
              <w:rPr>
                <w:rFonts w:cs="Arial"/>
                <w:szCs w:val="18"/>
                <w:lang w:val="en-US" w:eastAsia="zh-CN"/>
              </w:rPr>
              <w:t>CA_n1A-n78C</w:t>
            </w:r>
          </w:p>
          <w:p w14:paraId="3091DE9E" w14:textId="77777777" w:rsidR="00643BBA" w:rsidRDefault="00643BBA" w:rsidP="002024E6">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671622F8" w14:textId="77777777" w:rsidR="00643BBA" w:rsidRDefault="00643BBA" w:rsidP="002024E6">
            <w:pPr>
              <w:pStyle w:val="TAC"/>
              <w:keepNext w:val="0"/>
              <w:keepLines w:val="0"/>
              <w:rPr>
                <w:rFonts w:cs="Arial"/>
                <w:szCs w:val="18"/>
                <w:lang w:val="en-US" w:eastAsia="zh-CN"/>
              </w:rPr>
            </w:pPr>
            <w:r>
              <w:rPr>
                <w:rFonts w:cs="Arial"/>
                <w:szCs w:val="18"/>
                <w:lang w:val="en-US" w:eastAsia="zh-CN"/>
              </w:rPr>
              <w:t>CA_n3A-n78C</w:t>
            </w:r>
          </w:p>
          <w:p w14:paraId="5748808C" w14:textId="77777777" w:rsidR="00643BBA" w:rsidRPr="001141C9" w:rsidRDefault="00643BBA" w:rsidP="002024E6">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13786FC0"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63DA04" w14:textId="77777777" w:rsidR="00643BBA" w:rsidRPr="001141C9" w:rsidRDefault="00643BBA" w:rsidP="002024E6">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27AF86F3" w14:textId="77777777" w:rsidR="00643BBA" w:rsidRPr="001141C9" w:rsidRDefault="00643BBA" w:rsidP="002024E6">
            <w:pPr>
              <w:pStyle w:val="TAC"/>
              <w:keepNext w:val="0"/>
              <w:keepLines w:val="0"/>
              <w:rPr>
                <w:rFonts w:eastAsia="Yu Mincho"/>
              </w:rPr>
            </w:pPr>
            <w:r>
              <w:rPr>
                <w:rFonts w:cs="Arial"/>
                <w:szCs w:val="18"/>
                <w:lang w:val="en-US" w:eastAsia="zh-CN"/>
              </w:rPr>
              <w:t>4 and 5</w:t>
            </w:r>
          </w:p>
        </w:tc>
      </w:tr>
      <w:tr w:rsidR="00643BBA" w:rsidRPr="001141C9" w14:paraId="6CDDBAB5" w14:textId="77777777" w:rsidTr="008C6111">
        <w:trPr>
          <w:jc w:val="center"/>
        </w:trPr>
        <w:tc>
          <w:tcPr>
            <w:tcW w:w="3096" w:type="dxa"/>
            <w:tcBorders>
              <w:top w:val="nil"/>
              <w:left w:val="single" w:sz="4" w:space="0" w:color="auto"/>
              <w:bottom w:val="nil"/>
              <w:right w:val="single" w:sz="4" w:space="0" w:color="auto"/>
            </w:tcBorders>
          </w:tcPr>
          <w:p w14:paraId="00552E0C"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ED42BF1"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A6B57D"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8D44B7" w14:textId="77777777" w:rsidR="00643BBA" w:rsidRPr="001141C9" w:rsidRDefault="00643BBA" w:rsidP="002024E6">
            <w:pPr>
              <w:pStyle w:val="TAC"/>
              <w:keepNext w:val="0"/>
              <w:keepLines w:val="0"/>
              <w:rPr>
                <w:rFonts w:eastAsiaTheme="minorEastAsia" w:cs="Arial"/>
                <w:color w:val="000000"/>
                <w:szCs w:val="18"/>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3092052F" w14:textId="77777777" w:rsidR="00643BBA" w:rsidRPr="001141C9" w:rsidRDefault="00643BBA" w:rsidP="002024E6">
            <w:pPr>
              <w:pStyle w:val="TAC"/>
              <w:keepNext w:val="0"/>
              <w:keepLines w:val="0"/>
              <w:rPr>
                <w:rFonts w:eastAsia="Yu Mincho"/>
              </w:rPr>
            </w:pPr>
          </w:p>
        </w:tc>
      </w:tr>
      <w:tr w:rsidR="00643BBA" w:rsidRPr="001141C9" w14:paraId="3E4BA4B9" w14:textId="77777777" w:rsidTr="008C6111">
        <w:trPr>
          <w:jc w:val="center"/>
        </w:trPr>
        <w:tc>
          <w:tcPr>
            <w:tcW w:w="3096" w:type="dxa"/>
            <w:tcBorders>
              <w:top w:val="nil"/>
              <w:left w:val="single" w:sz="4" w:space="0" w:color="auto"/>
              <w:bottom w:val="single" w:sz="4" w:space="0" w:color="auto"/>
              <w:right w:val="single" w:sz="4" w:space="0" w:color="auto"/>
            </w:tcBorders>
          </w:tcPr>
          <w:p w14:paraId="11509B68"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C669CC0"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79865E3"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89A422" w14:textId="77777777" w:rsidR="00643BBA" w:rsidRPr="001141C9" w:rsidRDefault="00643BBA" w:rsidP="002024E6">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276A910F" w14:textId="77777777" w:rsidR="00643BBA" w:rsidRPr="001141C9" w:rsidRDefault="00643BBA" w:rsidP="002024E6">
            <w:pPr>
              <w:pStyle w:val="TAC"/>
              <w:keepNext w:val="0"/>
              <w:keepLines w:val="0"/>
              <w:rPr>
                <w:rFonts w:eastAsia="Yu Mincho"/>
              </w:rPr>
            </w:pPr>
          </w:p>
        </w:tc>
      </w:tr>
      <w:tr w:rsidR="00643BBA" w:rsidRPr="001141C9" w14:paraId="6486B5A2" w14:textId="77777777" w:rsidTr="008C6111">
        <w:trPr>
          <w:jc w:val="center"/>
        </w:trPr>
        <w:tc>
          <w:tcPr>
            <w:tcW w:w="3096" w:type="dxa"/>
            <w:tcBorders>
              <w:top w:val="single" w:sz="4" w:space="0" w:color="auto"/>
              <w:left w:val="single" w:sz="4" w:space="0" w:color="auto"/>
              <w:bottom w:val="nil"/>
              <w:right w:val="single" w:sz="4" w:space="0" w:color="auto"/>
            </w:tcBorders>
          </w:tcPr>
          <w:p w14:paraId="76FB107D" w14:textId="77777777" w:rsidR="00643BBA" w:rsidRPr="001141C9" w:rsidRDefault="00643BBA" w:rsidP="002024E6">
            <w:pPr>
              <w:pStyle w:val="TAC"/>
              <w:keepNext w:val="0"/>
              <w:keepLines w:val="0"/>
              <w:rPr>
                <w:rFonts w:eastAsia="Yu Mincho"/>
              </w:rPr>
            </w:pPr>
            <w:r w:rsidRPr="003A70F6">
              <w:rPr>
                <w:rFonts w:cs="Arial"/>
                <w:szCs w:val="18"/>
                <w:lang w:val="en-US" w:eastAsia="zh-CN"/>
              </w:rPr>
              <w:t>CA_n1A-n3(2A)-n78A</w:t>
            </w:r>
          </w:p>
        </w:tc>
        <w:tc>
          <w:tcPr>
            <w:tcW w:w="2545" w:type="dxa"/>
            <w:tcBorders>
              <w:top w:val="nil"/>
              <w:left w:val="single" w:sz="4" w:space="0" w:color="auto"/>
              <w:bottom w:val="nil"/>
              <w:right w:val="single" w:sz="4" w:space="0" w:color="auto"/>
            </w:tcBorders>
            <w:vAlign w:val="center"/>
          </w:tcPr>
          <w:p w14:paraId="18B48FF6" w14:textId="77777777" w:rsidR="00643BBA" w:rsidRPr="00591C62" w:rsidRDefault="00643BBA" w:rsidP="002024E6">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62039047" w14:textId="77777777" w:rsidR="00643BBA" w:rsidRPr="005C37BA" w:rsidRDefault="00643BBA" w:rsidP="002024E6">
            <w:pPr>
              <w:pStyle w:val="TAC"/>
              <w:rPr>
                <w:rFonts w:eastAsia="Yu Mincho" w:cs="Arial"/>
                <w:szCs w:val="18"/>
                <w:lang w:val="en-US"/>
              </w:rPr>
            </w:pPr>
            <w:r w:rsidRPr="0012611E">
              <w:rPr>
                <w:rFonts w:eastAsia="Yu Mincho" w:cs="Arial"/>
                <w:szCs w:val="18"/>
                <w:lang w:val="en-US"/>
              </w:rPr>
              <w:t>CA_n1A-n3A</w:t>
            </w:r>
          </w:p>
          <w:p w14:paraId="3DC2F1AC" w14:textId="77777777" w:rsidR="00643BBA" w:rsidRPr="005C37BA" w:rsidRDefault="00643BBA" w:rsidP="002024E6">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7ABE3350" w14:textId="77777777" w:rsidR="00643BBA" w:rsidRPr="001141C9" w:rsidRDefault="00643BBA" w:rsidP="002024E6">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3907A" w14:textId="77777777" w:rsidR="00643BBA" w:rsidRDefault="00643BBA" w:rsidP="002024E6">
            <w:pPr>
              <w:pStyle w:val="TAC"/>
              <w:keepNext w:val="0"/>
              <w:keepLines w:val="0"/>
              <w:rPr>
                <w:rFonts w:cs="Arial"/>
                <w:szCs w:val="18"/>
                <w:lang w:val="en-US"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8A8173" w14:textId="77777777" w:rsidR="00643BBA" w:rsidRDefault="00643BBA" w:rsidP="002024E6">
            <w:pPr>
              <w:pStyle w:val="TAC"/>
              <w:keepNext w:val="0"/>
              <w:keepLines w:val="0"/>
              <w:rPr>
                <w:rFonts w:cs="Arial"/>
                <w:szCs w:val="18"/>
              </w:rPr>
            </w:pPr>
            <w:r w:rsidRPr="003A70F6">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694C643" w14:textId="77777777" w:rsidR="00643BBA" w:rsidRPr="001141C9" w:rsidRDefault="00643BBA" w:rsidP="002024E6">
            <w:pPr>
              <w:pStyle w:val="TAC"/>
              <w:keepNext w:val="0"/>
              <w:keepLines w:val="0"/>
              <w:rPr>
                <w:rFonts w:eastAsia="Yu Mincho"/>
              </w:rPr>
            </w:pPr>
            <w:r w:rsidRPr="003A70F6">
              <w:rPr>
                <w:rFonts w:cs="Arial"/>
                <w:szCs w:val="18"/>
                <w:lang w:eastAsia="zh-CN"/>
              </w:rPr>
              <w:t>0</w:t>
            </w:r>
          </w:p>
        </w:tc>
      </w:tr>
      <w:tr w:rsidR="00643BBA" w:rsidRPr="001141C9" w14:paraId="0669302C" w14:textId="77777777" w:rsidTr="008C6111">
        <w:trPr>
          <w:jc w:val="center"/>
        </w:trPr>
        <w:tc>
          <w:tcPr>
            <w:tcW w:w="3096" w:type="dxa"/>
            <w:tcBorders>
              <w:top w:val="nil"/>
              <w:left w:val="single" w:sz="4" w:space="0" w:color="auto"/>
              <w:bottom w:val="nil"/>
              <w:right w:val="single" w:sz="4" w:space="0" w:color="auto"/>
            </w:tcBorders>
          </w:tcPr>
          <w:p w14:paraId="1EF2E8A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7D468F1"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ACAE5AD" w14:textId="77777777" w:rsidR="00643BBA" w:rsidRDefault="00643BBA" w:rsidP="002024E6">
            <w:pPr>
              <w:pStyle w:val="TAC"/>
              <w:keepNext w:val="0"/>
              <w:keepLines w:val="0"/>
              <w:rPr>
                <w:rFonts w:cs="Arial"/>
                <w:szCs w:val="18"/>
                <w:lang w:val="en-US" w:eastAsia="zh-CN"/>
              </w:rPr>
            </w:pPr>
            <w:r w:rsidRPr="003A70F6">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A0EEA" w14:textId="77777777" w:rsidR="00643BBA" w:rsidRDefault="00643BBA" w:rsidP="002024E6">
            <w:pPr>
              <w:pStyle w:val="TAC"/>
              <w:keepNext w:val="0"/>
              <w:keepLines w:val="0"/>
              <w:rPr>
                <w:rFonts w:cs="Arial"/>
                <w:szCs w:val="18"/>
              </w:rPr>
            </w:pPr>
            <w:r w:rsidRPr="003A70F6">
              <w:rPr>
                <w:rFonts w:cs="Arial"/>
                <w:szCs w:val="18"/>
              </w:rPr>
              <w:t>CA_n3(2A)_BCS0</w:t>
            </w:r>
          </w:p>
        </w:tc>
        <w:tc>
          <w:tcPr>
            <w:tcW w:w="2218" w:type="dxa"/>
            <w:tcBorders>
              <w:top w:val="nil"/>
              <w:left w:val="single" w:sz="4" w:space="0" w:color="auto"/>
              <w:bottom w:val="nil"/>
              <w:right w:val="single" w:sz="4" w:space="0" w:color="auto"/>
            </w:tcBorders>
            <w:vAlign w:val="center"/>
          </w:tcPr>
          <w:p w14:paraId="2C7B0485" w14:textId="77777777" w:rsidR="00643BBA" w:rsidRPr="001141C9" w:rsidRDefault="00643BBA" w:rsidP="002024E6">
            <w:pPr>
              <w:pStyle w:val="TAC"/>
              <w:keepNext w:val="0"/>
              <w:keepLines w:val="0"/>
              <w:rPr>
                <w:rFonts w:eastAsia="Yu Mincho"/>
              </w:rPr>
            </w:pPr>
          </w:p>
        </w:tc>
      </w:tr>
      <w:tr w:rsidR="00643BBA" w:rsidRPr="001141C9" w14:paraId="00CA4F71" w14:textId="77777777" w:rsidTr="008C6111">
        <w:trPr>
          <w:jc w:val="center"/>
        </w:trPr>
        <w:tc>
          <w:tcPr>
            <w:tcW w:w="3096" w:type="dxa"/>
            <w:tcBorders>
              <w:top w:val="nil"/>
              <w:left w:val="single" w:sz="4" w:space="0" w:color="auto"/>
              <w:bottom w:val="nil"/>
              <w:right w:val="single" w:sz="4" w:space="0" w:color="auto"/>
            </w:tcBorders>
          </w:tcPr>
          <w:p w14:paraId="0C69B0E6"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DB421C6"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8087F1" w14:textId="77777777" w:rsidR="00643BBA" w:rsidRDefault="00643BBA" w:rsidP="002024E6">
            <w:pPr>
              <w:pStyle w:val="TAC"/>
              <w:keepNext w:val="0"/>
              <w:keepLines w:val="0"/>
              <w:rPr>
                <w:rFonts w:cs="Arial"/>
                <w:szCs w:val="18"/>
                <w:lang w:val="en-US" w:eastAsia="zh-CN"/>
              </w:rPr>
            </w:pPr>
            <w:r w:rsidRPr="003A70F6">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EBE850" w14:textId="77777777" w:rsidR="00643BBA" w:rsidRDefault="00643BBA" w:rsidP="002024E6">
            <w:pPr>
              <w:pStyle w:val="TAC"/>
              <w:keepNext w:val="0"/>
              <w:keepLines w:val="0"/>
              <w:rPr>
                <w:rFonts w:cs="Arial"/>
                <w:szCs w:val="18"/>
              </w:rPr>
            </w:pPr>
            <w:r w:rsidRPr="003A70F6">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3C3501" w14:textId="77777777" w:rsidR="00643BBA" w:rsidRPr="001141C9" w:rsidRDefault="00643BBA" w:rsidP="002024E6">
            <w:pPr>
              <w:pStyle w:val="TAC"/>
              <w:keepNext w:val="0"/>
              <w:keepLines w:val="0"/>
              <w:rPr>
                <w:rFonts w:eastAsia="Yu Mincho"/>
              </w:rPr>
            </w:pPr>
          </w:p>
        </w:tc>
      </w:tr>
      <w:tr w:rsidR="00643BBA" w:rsidRPr="001141C9" w14:paraId="7632B636" w14:textId="77777777" w:rsidTr="008C6111">
        <w:trPr>
          <w:jc w:val="center"/>
        </w:trPr>
        <w:tc>
          <w:tcPr>
            <w:tcW w:w="3096" w:type="dxa"/>
            <w:tcBorders>
              <w:top w:val="nil"/>
              <w:left w:val="single" w:sz="4" w:space="0" w:color="auto"/>
              <w:bottom w:val="nil"/>
              <w:right w:val="single" w:sz="4" w:space="0" w:color="auto"/>
            </w:tcBorders>
          </w:tcPr>
          <w:p w14:paraId="6C5660FD" w14:textId="77777777" w:rsidR="00643BBA" w:rsidRPr="001141C9" w:rsidRDefault="00643BBA" w:rsidP="002024E6">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8D3B9EE" w14:textId="77777777" w:rsidR="00643BBA" w:rsidRDefault="00643BBA" w:rsidP="002024E6">
            <w:pPr>
              <w:pStyle w:val="TAC"/>
              <w:rPr>
                <w:rFonts w:cs="Arial"/>
                <w:szCs w:val="18"/>
                <w:lang w:val="en-US" w:eastAsia="zh-CN"/>
              </w:rPr>
            </w:pPr>
            <w:r>
              <w:rPr>
                <w:rFonts w:cs="Arial"/>
                <w:szCs w:val="18"/>
                <w:lang w:val="en-US" w:eastAsia="zh-CN"/>
              </w:rPr>
              <w:t>CA_n1A-n3A</w:t>
            </w:r>
          </w:p>
          <w:p w14:paraId="7D90B3C0" w14:textId="77777777" w:rsidR="00643BBA" w:rsidRDefault="00643BBA" w:rsidP="002024E6">
            <w:pPr>
              <w:pStyle w:val="TAC"/>
              <w:rPr>
                <w:rFonts w:cs="Arial"/>
                <w:szCs w:val="18"/>
                <w:lang w:val="en-US" w:eastAsia="zh-CN"/>
              </w:rPr>
            </w:pPr>
            <w:r>
              <w:rPr>
                <w:rFonts w:cs="Arial"/>
                <w:szCs w:val="18"/>
                <w:lang w:val="en-US" w:eastAsia="zh-CN"/>
              </w:rPr>
              <w:t>CA_n1A-n78A</w:t>
            </w:r>
          </w:p>
          <w:p w14:paraId="334CDA37" w14:textId="77777777" w:rsidR="00643BBA" w:rsidRPr="001141C9" w:rsidRDefault="00643BBA" w:rsidP="002024E6">
            <w:pPr>
              <w:pStyle w:val="TAC"/>
              <w:keepNext w:val="0"/>
              <w:keepLines w:val="0"/>
              <w:rPr>
                <w:rFonts w:eastAsia="Yu Mincho"/>
              </w:rPr>
            </w:pPr>
            <w:r>
              <w:rPr>
                <w:rFonts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265C476C"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2CD31A" w14:textId="77777777" w:rsidR="00643BBA" w:rsidRPr="001141C9" w:rsidRDefault="00643BBA" w:rsidP="002024E6">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BAB5041" w14:textId="77777777" w:rsidR="00643BBA" w:rsidRPr="001141C9" w:rsidRDefault="00643BBA" w:rsidP="002024E6">
            <w:pPr>
              <w:pStyle w:val="TAC"/>
              <w:keepNext w:val="0"/>
              <w:keepLines w:val="0"/>
              <w:rPr>
                <w:rFonts w:eastAsia="Yu Mincho"/>
              </w:rPr>
            </w:pPr>
            <w:r>
              <w:rPr>
                <w:rFonts w:cs="Arial"/>
                <w:szCs w:val="18"/>
                <w:lang w:val="en-US" w:eastAsia="zh-CN"/>
              </w:rPr>
              <w:t>4 and 5</w:t>
            </w:r>
          </w:p>
        </w:tc>
      </w:tr>
      <w:tr w:rsidR="00643BBA" w:rsidRPr="001141C9" w14:paraId="0BB05860" w14:textId="77777777" w:rsidTr="008C6111">
        <w:trPr>
          <w:jc w:val="center"/>
        </w:trPr>
        <w:tc>
          <w:tcPr>
            <w:tcW w:w="3096" w:type="dxa"/>
            <w:tcBorders>
              <w:top w:val="nil"/>
              <w:left w:val="single" w:sz="4" w:space="0" w:color="auto"/>
              <w:bottom w:val="nil"/>
              <w:right w:val="single" w:sz="4" w:space="0" w:color="auto"/>
            </w:tcBorders>
          </w:tcPr>
          <w:p w14:paraId="12852557"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8F6277D"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655B8A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9AD5FD" w14:textId="77777777" w:rsidR="00643BBA" w:rsidRPr="001141C9" w:rsidRDefault="00643BBA" w:rsidP="002024E6">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7C0FF82A" w14:textId="77777777" w:rsidR="00643BBA" w:rsidRPr="001141C9" w:rsidRDefault="00643BBA" w:rsidP="002024E6">
            <w:pPr>
              <w:pStyle w:val="TAC"/>
              <w:keepNext w:val="0"/>
              <w:keepLines w:val="0"/>
              <w:rPr>
                <w:rFonts w:eastAsia="Yu Mincho"/>
              </w:rPr>
            </w:pPr>
          </w:p>
        </w:tc>
      </w:tr>
      <w:tr w:rsidR="00643BBA" w:rsidRPr="001141C9" w14:paraId="63D834B4" w14:textId="77777777" w:rsidTr="008C6111">
        <w:trPr>
          <w:jc w:val="center"/>
        </w:trPr>
        <w:tc>
          <w:tcPr>
            <w:tcW w:w="3096" w:type="dxa"/>
            <w:tcBorders>
              <w:top w:val="nil"/>
              <w:left w:val="single" w:sz="4" w:space="0" w:color="auto"/>
              <w:bottom w:val="single" w:sz="4" w:space="0" w:color="auto"/>
              <w:right w:val="single" w:sz="4" w:space="0" w:color="auto"/>
            </w:tcBorders>
          </w:tcPr>
          <w:p w14:paraId="073B0AC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186A92"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BD68C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69C9B4" w14:textId="77777777" w:rsidR="00643BBA" w:rsidRPr="001141C9" w:rsidRDefault="00643BBA" w:rsidP="002024E6">
            <w:pPr>
              <w:pStyle w:val="TAC"/>
              <w:keepNext w:val="0"/>
              <w:keepLines w:val="0"/>
              <w:rPr>
                <w:rFonts w:eastAsiaTheme="minorEastAsia" w:cs="Arial"/>
                <w:color w:val="000000"/>
                <w:szCs w:val="18"/>
              </w:rPr>
            </w:pPr>
            <w:r>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6BBA55" w14:textId="77777777" w:rsidR="00643BBA" w:rsidRPr="001141C9" w:rsidRDefault="00643BBA" w:rsidP="002024E6">
            <w:pPr>
              <w:pStyle w:val="TAC"/>
              <w:keepNext w:val="0"/>
              <w:keepLines w:val="0"/>
              <w:rPr>
                <w:rFonts w:eastAsia="Yu Mincho"/>
              </w:rPr>
            </w:pPr>
          </w:p>
        </w:tc>
      </w:tr>
      <w:tr w:rsidR="00643BBA" w:rsidRPr="001141C9" w14:paraId="40F11837" w14:textId="77777777" w:rsidTr="008C6111">
        <w:trPr>
          <w:jc w:val="center"/>
        </w:trPr>
        <w:tc>
          <w:tcPr>
            <w:tcW w:w="3096" w:type="dxa"/>
            <w:tcBorders>
              <w:top w:val="single" w:sz="4" w:space="0" w:color="auto"/>
              <w:left w:val="single" w:sz="4" w:space="0" w:color="auto"/>
              <w:bottom w:val="nil"/>
              <w:right w:val="single" w:sz="4" w:space="0" w:color="auto"/>
            </w:tcBorders>
          </w:tcPr>
          <w:p w14:paraId="786AD7E5" w14:textId="77777777" w:rsidR="00643BBA" w:rsidRPr="001141C9" w:rsidRDefault="00643BBA" w:rsidP="002024E6">
            <w:pPr>
              <w:pStyle w:val="TAC"/>
              <w:keepNext w:val="0"/>
              <w:keepLines w:val="0"/>
              <w:rPr>
                <w:rFonts w:eastAsia="Yu Mincho"/>
              </w:rPr>
            </w:pPr>
            <w:r>
              <w:rPr>
                <w:rFonts w:cs="Arial"/>
                <w:szCs w:val="18"/>
                <w:lang w:val="en-US" w:eastAsia="zh-CN"/>
              </w:rPr>
              <w:t>CA_n1A-n3(2A)-n78C</w:t>
            </w:r>
          </w:p>
        </w:tc>
        <w:tc>
          <w:tcPr>
            <w:tcW w:w="2545" w:type="dxa"/>
            <w:tcBorders>
              <w:top w:val="single" w:sz="4" w:space="0" w:color="auto"/>
              <w:left w:val="single" w:sz="4" w:space="0" w:color="auto"/>
              <w:bottom w:val="nil"/>
              <w:right w:val="single" w:sz="4" w:space="0" w:color="auto"/>
            </w:tcBorders>
            <w:vAlign w:val="center"/>
          </w:tcPr>
          <w:p w14:paraId="35E96BB8" w14:textId="77777777" w:rsidR="00643BBA" w:rsidRDefault="00643BBA" w:rsidP="002024E6">
            <w:pPr>
              <w:pStyle w:val="TAC"/>
              <w:rPr>
                <w:rFonts w:cs="Arial"/>
                <w:szCs w:val="18"/>
                <w:lang w:val="es-US" w:eastAsia="zh-CN"/>
              </w:rPr>
            </w:pPr>
            <w:r>
              <w:rPr>
                <w:rFonts w:cs="Arial"/>
                <w:szCs w:val="18"/>
                <w:lang w:val="es-US" w:eastAsia="zh-CN"/>
              </w:rPr>
              <w:t>CA_n1A-n3A</w:t>
            </w:r>
          </w:p>
          <w:p w14:paraId="56D651AD" w14:textId="77777777" w:rsidR="00643BBA" w:rsidRDefault="00643BBA" w:rsidP="002024E6">
            <w:pPr>
              <w:pStyle w:val="TAC"/>
              <w:rPr>
                <w:rFonts w:cs="Arial"/>
                <w:szCs w:val="18"/>
                <w:lang w:val="es-US" w:eastAsia="zh-CN"/>
              </w:rPr>
            </w:pPr>
            <w:r>
              <w:rPr>
                <w:rFonts w:cs="Arial"/>
                <w:szCs w:val="18"/>
                <w:lang w:val="es-US" w:eastAsia="zh-CN"/>
              </w:rPr>
              <w:t>CA_n1A-n78A</w:t>
            </w:r>
          </w:p>
          <w:p w14:paraId="77083FE6" w14:textId="77777777" w:rsidR="00643BBA" w:rsidRDefault="00643BBA" w:rsidP="002024E6">
            <w:pPr>
              <w:pStyle w:val="TAC"/>
              <w:rPr>
                <w:rFonts w:cs="Arial"/>
                <w:szCs w:val="18"/>
                <w:lang w:val="en-US" w:eastAsia="zh-CN"/>
              </w:rPr>
            </w:pPr>
            <w:r>
              <w:rPr>
                <w:rFonts w:cs="Arial"/>
                <w:szCs w:val="18"/>
                <w:lang w:val="en-US" w:eastAsia="zh-CN"/>
              </w:rPr>
              <w:t>CA_n1A-n78C</w:t>
            </w:r>
          </w:p>
          <w:p w14:paraId="12884388" w14:textId="77777777" w:rsidR="00643BBA" w:rsidRDefault="00643BBA" w:rsidP="002024E6">
            <w:pPr>
              <w:pStyle w:val="TAC"/>
              <w:rPr>
                <w:rFonts w:cs="Arial"/>
                <w:szCs w:val="18"/>
                <w:lang w:val="en-US" w:eastAsia="zh-CN"/>
              </w:rPr>
            </w:pPr>
            <w:r>
              <w:rPr>
                <w:rFonts w:cs="Arial"/>
                <w:szCs w:val="18"/>
                <w:lang w:val="en-US" w:eastAsia="zh-CN"/>
              </w:rPr>
              <w:t>CA_n3A-n78A</w:t>
            </w:r>
          </w:p>
          <w:p w14:paraId="10937E51" w14:textId="77777777" w:rsidR="00643BBA" w:rsidRDefault="00643BBA" w:rsidP="002024E6">
            <w:pPr>
              <w:pStyle w:val="TAC"/>
              <w:keepNext w:val="0"/>
              <w:keepLines w:val="0"/>
              <w:rPr>
                <w:rFonts w:cs="Arial"/>
                <w:szCs w:val="18"/>
                <w:lang w:val="en-US" w:eastAsia="zh-CN"/>
              </w:rPr>
            </w:pPr>
            <w:r>
              <w:rPr>
                <w:rFonts w:cs="Arial"/>
                <w:szCs w:val="18"/>
                <w:lang w:val="en-US" w:eastAsia="zh-CN"/>
              </w:rPr>
              <w:t>CA_n3A-n78C</w:t>
            </w:r>
          </w:p>
          <w:p w14:paraId="0561AEF7" w14:textId="77777777" w:rsidR="00643BBA" w:rsidRPr="001141C9" w:rsidRDefault="00643BBA" w:rsidP="002024E6">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0F81DC6D"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F1F8E6" w14:textId="77777777" w:rsidR="00643BBA" w:rsidRPr="001141C9" w:rsidRDefault="00643BBA" w:rsidP="002024E6">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4E644FA" w14:textId="77777777" w:rsidR="00643BBA" w:rsidRPr="001141C9" w:rsidRDefault="00643BBA" w:rsidP="002024E6">
            <w:pPr>
              <w:pStyle w:val="TAC"/>
              <w:keepNext w:val="0"/>
              <w:keepLines w:val="0"/>
              <w:rPr>
                <w:rFonts w:eastAsia="Yu Mincho"/>
              </w:rPr>
            </w:pPr>
            <w:r>
              <w:rPr>
                <w:rFonts w:cs="Arial"/>
                <w:szCs w:val="18"/>
                <w:lang w:val="en-US" w:eastAsia="zh-CN"/>
              </w:rPr>
              <w:t>4 and 5</w:t>
            </w:r>
          </w:p>
        </w:tc>
      </w:tr>
      <w:tr w:rsidR="00643BBA" w:rsidRPr="001141C9" w14:paraId="5FF9BF5B" w14:textId="77777777" w:rsidTr="008C6111">
        <w:trPr>
          <w:jc w:val="center"/>
        </w:trPr>
        <w:tc>
          <w:tcPr>
            <w:tcW w:w="3096" w:type="dxa"/>
            <w:tcBorders>
              <w:top w:val="nil"/>
              <w:left w:val="single" w:sz="4" w:space="0" w:color="auto"/>
              <w:bottom w:val="nil"/>
              <w:right w:val="single" w:sz="4" w:space="0" w:color="auto"/>
            </w:tcBorders>
          </w:tcPr>
          <w:p w14:paraId="7C3AD74F"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862F006"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69F1FFA"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9A6ECC" w14:textId="77777777" w:rsidR="00643BBA" w:rsidRPr="001141C9" w:rsidRDefault="00643BBA" w:rsidP="002024E6">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3C994BB2" w14:textId="77777777" w:rsidR="00643BBA" w:rsidRPr="001141C9" w:rsidRDefault="00643BBA" w:rsidP="002024E6">
            <w:pPr>
              <w:pStyle w:val="TAC"/>
              <w:keepNext w:val="0"/>
              <w:keepLines w:val="0"/>
              <w:rPr>
                <w:rFonts w:eastAsia="Yu Mincho"/>
              </w:rPr>
            </w:pPr>
          </w:p>
        </w:tc>
      </w:tr>
      <w:tr w:rsidR="00643BBA" w:rsidRPr="001141C9" w14:paraId="770F952D" w14:textId="77777777" w:rsidTr="008C6111">
        <w:trPr>
          <w:jc w:val="center"/>
        </w:trPr>
        <w:tc>
          <w:tcPr>
            <w:tcW w:w="3096" w:type="dxa"/>
            <w:tcBorders>
              <w:top w:val="nil"/>
              <w:left w:val="single" w:sz="4" w:space="0" w:color="auto"/>
              <w:bottom w:val="single" w:sz="4" w:space="0" w:color="auto"/>
              <w:right w:val="single" w:sz="4" w:space="0" w:color="auto"/>
            </w:tcBorders>
          </w:tcPr>
          <w:p w14:paraId="0B2F0225"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571F120"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3C2E7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D077C1" w14:textId="77777777" w:rsidR="00643BBA" w:rsidRPr="001141C9" w:rsidRDefault="00643BBA" w:rsidP="002024E6">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728F1B19" w14:textId="77777777" w:rsidR="00643BBA" w:rsidRPr="001141C9" w:rsidRDefault="00643BBA" w:rsidP="002024E6">
            <w:pPr>
              <w:pStyle w:val="TAC"/>
              <w:keepNext w:val="0"/>
              <w:keepLines w:val="0"/>
              <w:rPr>
                <w:rFonts w:eastAsia="Yu Mincho"/>
              </w:rPr>
            </w:pPr>
          </w:p>
        </w:tc>
      </w:tr>
      <w:tr w:rsidR="00643BBA" w:rsidRPr="001141C9" w14:paraId="011D07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BDACC5F" w14:textId="77777777" w:rsidR="00643BBA" w:rsidRPr="001141C9" w:rsidRDefault="00643BBA" w:rsidP="002024E6">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03DF1715" w14:textId="77777777" w:rsidR="00643BBA" w:rsidRDefault="00643BBA" w:rsidP="002024E6">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20852772" w14:textId="77777777" w:rsidR="00643BBA" w:rsidRDefault="00643BBA" w:rsidP="002024E6">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2F46F756" w14:textId="77777777" w:rsidR="00643BBA" w:rsidRDefault="00643BBA" w:rsidP="002024E6">
            <w:pPr>
              <w:pStyle w:val="TAC"/>
              <w:keepNext w:val="0"/>
              <w:keepLines w:val="0"/>
              <w:rPr>
                <w:rFonts w:eastAsiaTheme="minorEastAsia"/>
                <w:lang w:val="fr-FR" w:eastAsia="zh-CN"/>
              </w:rPr>
            </w:pPr>
            <w:r>
              <w:rPr>
                <w:rFonts w:eastAsiaTheme="minorEastAsia"/>
                <w:lang w:val="fr-FR" w:eastAsia="zh-CN"/>
              </w:rPr>
              <w:t>CA_n1A-n3A</w:t>
            </w:r>
          </w:p>
          <w:p w14:paraId="508B7D8D" w14:textId="77777777" w:rsidR="00643BBA" w:rsidRDefault="00643BBA" w:rsidP="002024E6">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125C65DD" w14:textId="77777777" w:rsidR="00643BBA" w:rsidRDefault="00643BBA" w:rsidP="002024E6">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7DBC8861" w14:textId="77777777" w:rsidR="00643BBA" w:rsidRPr="001141C9" w:rsidRDefault="00643BBA" w:rsidP="002024E6">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C8DAD0" w14:textId="77777777" w:rsidR="00643BBA" w:rsidRPr="001141C9" w:rsidRDefault="00643BBA" w:rsidP="002024E6">
            <w:pPr>
              <w:pStyle w:val="TAC"/>
              <w:keepNext w:val="0"/>
              <w:keepLines w:val="0"/>
              <w:rPr>
                <w:rFonts w:eastAsia="Yu Mincho"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7F34D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1B807C" w14:textId="77777777" w:rsidR="00643BBA" w:rsidRPr="001141C9" w:rsidRDefault="00643BBA" w:rsidP="002024E6">
            <w:pPr>
              <w:pStyle w:val="TAC"/>
              <w:keepNext w:val="0"/>
              <w:keepLines w:val="0"/>
              <w:rPr>
                <w:rFonts w:eastAsia="Yu Mincho" w:cs="Arial"/>
                <w:szCs w:val="18"/>
              </w:rPr>
            </w:pPr>
            <w:r w:rsidRPr="001141C9">
              <w:rPr>
                <w:rFonts w:eastAsiaTheme="minorEastAsia"/>
                <w:lang w:eastAsia="zh-CN"/>
              </w:rPr>
              <w:t>0</w:t>
            </w:r>
          </w:p>
        </w:tc>
      </w:tr>
      <w:tr w:rsidR="00643BBA" w:rsidRPr="001141C9" w14:paraId="3D463101" w14:textId="77777777" w:rsidTr="008C6111">
        <w:trPr>
          <w:jc w:val="center"/>
        </w:trPr>
        <w:tc>
          <w:tcPr>
            <w:tcW w:w="3096" w:type="dxa"/>
            <w:tcBorders>
              <w:top w:val="nil"/>
              <w:left w:val="single" w:sz="4" w:space="0" w:color="auto"/>
              <w:bottom w:val="nil"/>
              <w:right w:val="single" w:sz="4" w:space="0" w:color="auto"/>
            </w:tcBorders>
            <w:vAlign w:val="center"/>
          </w:tcPr>
          <w:p w14:paraId="51B421CB" w14:textId="77777777" w:rsidR="00643BBA" w:rsidRPr="001141C9" w:rsidRDefault="00643BBA" w:rsidP="002024E6">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0681401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575E6" w14:textId="77777777" w:rsidR="00643BBA" w:rsidRPr="001141C9" w:rsidRDefault="00643BBA" w:rsidP="002024E6">
            <w:pPr>
              <w:pStyle w:val="TAC"/>
              <w:keepNext w:val="0"/>
              <w:keepLines w:val="0"/>
              <w:rPr>
                <w:rFonts w:eastAsia="Yu Mincho"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08B87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99AB1C" w14:textId="77777777" w:rsidR="00643BBA" w:rsidRPr="001141C9" w:rsidRDefault="00643BBA" w:rsidP="002024E6">
            <w:pPr>
              <w:pStyle w:val="TAC"/>
              <w:keepNext w:val="0"/>
              <w:keepLines w:val="0"/>
              <w:rPr>
                <w:rFonts w:eastAsia="Yu Mincho" w:cs="Arial"/>
                <w:szCs w:val="18"/>
              </w:rPr>
            </w:pPr>
          </w:p>
        </w:tc>
      </w:tr>
      <w:tr w:rsidR="00643BBA" w:rsidRPr="001141C9" w14:paraId="5DAD97C4" w14:textId="77777777" w:rsidTr="008C6111">
        <w:trPr>
          <w:jc w:val="center"/>
        </w:trPr>
        <w:tc>
          <w:tcPr>
            <w:tcW w:w="3096" w:type="dxa"/>
            <w:tcBorders>
              <w:top w:val="nil"/>
              <w:left w:val="single" w:sz="4" w:space="0" w:color="auto"/>
              <w:bottom w:val="nil"/>
              <w:right w:val="single" w:sz="4" w:space="0" w:color="auto"/>
            </w:tcBorders>
            <w:vAlign w:val="center"/>
          </w:tcPr>
          <w:p w14:paraId="48D2D96A" w14:textId="77777777" w:rsidR="00643BBA" w:rsidRPr="001141C9" w:rsidRDefault="00643BBA" w:rsidP="002024E6">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5BEBA07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87AE0" w14:textId="77777777" w:rsidR="00643BBA" w:rsidRPr="001141C9" w:rsidRDefault="00643BBA" w:rsidP="002024E6">
            <w:pPr>
              <w:pStyle w:val="TAC"/>
              <w:keepNext w:val="0"/>
              <w:keepLines w:val="0"/>
              <w:rPr>
                <w:rFonts w:eastAsia="Yu Mincho"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0EEEA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DE6E35F" w14:textId="77777777" w:rsidR="00643BBA" w:rsidRPr="001141C9" w:rsidRDefault="00643BBA" w:rsidP="002024E6">
            <w:pPr>
              <w:pStyle w:val="TAC"/>
              <w:keepNext w:val="0"/>
              <w:keepLines w:val="0"/>
              <w:rPr>
                <w:rFonts w:eastAsia="Yu Mincho" w:cs="Arial"/>
                <w:szCs w:val="18"/>
              </w:rPr>
            </w:pPr>
          </w:p>
        </w:tc>
      </w:tr>
      <w:tr w:rsidR="00643BBA" w:rsidRPr="001141C9" w14:paraId="50A54B81" w14:textId="77777777" w:rsidTr="008C6111">
        <w:trPr>
          <w:jc w:val="center"/>
        </w:trPr>
        <w:tc>
          <w:tcPr>
            <w:tcW w:w="3096" w:type="dxa"/>
            <w:tcBorders>
              <w:top w:val="nil"/>
              <w:left w:val="single" w:sz="4" w:space="0" w:color="auto"/>
              <w:bottom w:val="nil"/>
              <w:right w:val="single" w:sz="4" w:space="0" w:color="auto"/>
            </w:tcBorders>
            <w:vAlign w:val="center"/>
          </w:tcPr>
          <w:p w14:paraId="67A41564" w14:textId="77777777" w:rsidR="00643BBA" w:rsidRPr="001141C9" w:rsidRDefault="00643BBA" w:rsidP="002024E6">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1CD5795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CDA8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78DB77" w14:textId="77777777" w:rsidR="00643BBA" w:rsidRPr="001141C9" w:rsidRDefault="00643BBA" w:rsidP="002024E6">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7883D52" w14:textId="77777777" w:rsidR="00643BBA" w:rsidRPr="001141C9" w:rsidRDefault="00643BBA" w:rsidP="002024E6">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643BBA" w:rsidRPr="001141C9" w14:paraId="4640B20F" w14:textId="77777777" w:rsidTr="008C6111">
        <w:trPr>
          <w:jc w:val="center"/>
        </w:trPr>
        <w:tc>
          <w:tcPr>
            <w:tcW w:w="3096" w:type="dxa"/>
            <w:tcBorders>
              <w:top w:val="nil"/>
              <w:left w:val="single" w:sz="4" w:space="0" w:color="auto"/>
              <w:bottom w:val="nil"/>
              <w:right w:val="single" w:sz="4" w:space="0" w:color="auto"/>
            </w:tcBorders>
            <w:vAlign w:val="center"/>
          </w:tcPr>
          <w:p w14:paraId="704E7019" w14:textId="77777777" w:rsidR="00643BBA" w:rsidRPr="001141C9" w:rsidRDefault="00643BBA" w:rsidP="002024E6">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0C2F5FE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FCFD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55C659" w14:textId="77777777" w:rsidR="00643BBA" w:rsidRPr="001141C9" w:rsidRDefault="00643BBA" w:rsidP="002024E6">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FA70A3D" w14:textId="77777777" w:rsidR="00643BBA" w:rsidRPr="001141C9" w:rsidRDefault="00643BBA" w:rsidP="002024E6">
            <w:pPr>
              <w:pStyle w:val="TAC"/>
              <w:keepNext w:val="0"/>
              <w:keepLines w:val="0"/>
              <w:rPr>
                <w:rFonts w:eastAsia="Yu Mincho" w:cs="Arial"/>
                <w:szCs w:val="18"/>
              </w:rPr>
            </w:pPr>
          </w:p>
        </w:tc>
      </w:tr>
      <w:tr w:rsidR="00643BBA" w:rsidRPr="001141C9" w14:paraId="08AB8D7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AFBB281" w14:textId="77777777" w:rsidR="00643BBA" w:rsidRPr="001141C9" w:rsidRDefault="00643BBA" w:rsidP="002024E6">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64FBDC8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7DC7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E1AEA0" w14:textId="77777777" w:rsidR="00643BBA" w:rsidRPr="001141C9" w:rsidRDefault="00643BBA" w:rsidP="002024E6">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44F51175" w14:textId="77777777" w:rsidR="00643BBA" w:rsidRPr="001141C9" w:rsidRDefault="00643BBA" w:rsidP="002024E6">
            <w:pPr>
              <w:pStyle w:val="TAC"/>
              <w:keepNext w:val="0"/>
              <w:keepLines w:val="0"/>
              <w:rPr>
                <w:rFonts w:eastAsia="Yu Mincho" w:cs="Arial"/>
                <w:szCs w:val="18"/>
              </w:rPr>
            </w:pPr>
          </w:p>
        </w:tc>
      </w:tr>
      <w:tr w:rsidR="00643BBA" w:rsidRPr="001141C9" w14:paraId="68481DBD" w14:textId="77777777" w:rsidTr="008C6111">
        <w:trPr>
          <w:jc w:val="center"/>
        </w:trPr>
        <w:tc>
          <w:tcPr>
            <w:tcW w:w="3096" w:type="dxa"/>
            <w:tcBorders>
              <w:top w:val="single" w:sz="4" w:space="0" w:color="auto"/>
              <w:left w:val="single" w:sz="4" w:space="0" w:color="auto"/>
              <w:bottom w:val="nil"/>
              <w:right w:val="single" w:sz="4" w:space="0" w:color="auto"/>
            </w:tcBorders>
          </w:tcPr>
          <w:p w14:paraId="385F17E0" w14:textId="77777777" w:rsidR="00643BBA" w:rsidRPr="001141C9" w:rsidRDefault="00643BBA" w:rsidP="002024E6">
            <w:pPr>
              <w:pStyle w:val="TAC"/>
              <w:keepNext w:val="0"/>
              <w:keepLines w:val="0"/>
              <w:rPr>
                <w:rFonts w:eastAsiaTheme="minorEastAsia"/>
              </w:rPr>
            </w:pPr>
            <w:r w:rsidRPr="00881D6E">
              <w:rPr>
                <w:rFonts w:eastAsiaTheme="minorEastAsia"/>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3323B9B4" w14:textId="77777777" w:rsidR="00643BBA" w:rsidRPr="00DD4870" w:rsidRDefault="00643BBA" w:rsidP="002024E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C97F33F" w14:textId="77777777" w:rsidR="00643BBA" w:rsidRPr="00DD4870" w:rsidRDefault="00643BBA" w:rsidP="002024E6">
            <w:pPr>
              <w:pStyle w:val="TAC"/>
              <w:rPr>
                <w:lang w:val="es-US" w:eastAsia="zh-CN"/>
              </w:rPr>
            </w:pPr>
            <w:r w:rsidRPr="00DD4870">
              <w:rPr>
                <w:lang w:val="es-US" w:eastAsia="zh-CN"/>
              </w:rPr>
              <w:t>CA_n1A-n3A</w:t>
            </w:r>
          </w:p>
          <w:p w14:paraId="6C5BB550" w14:textId="77777777" w:rsidR="00643BBA" w:rsidRPr="00DD4870" w:rsidRDefault="00643BBA" w:rsidP="002024E6">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1547C0F7" w14:textId="77777777" w:rsidR="00643BBA" w:rsidRDefault="00643BBA" w:rsidP="002024E6">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7CC283CA" w14:textId="77777777" w:rsidR="00643BBA" w:rsidRPr="001141C9" w:rsidRDefault="00643BBA" w:rsidP="002024E6">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46E833"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46C445" w14:textId="77777777" w:rsidR="00643BBA" w:rsidRPr="001141C9" w:rsidRDefault="00643BBA" w:rsidP="002024E6">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2218" w:type="dxa"/>
            <w:tcBorders>
              <w:top w:val="single" w:sz="4" w:space="0" w:color="auto"/>
              <w:left w:val="single" w:sz="4" w:space="0" w:color="auto"/>
              <w:bottom w:val="nil"/>
              <w:right w:val="single" w:sz="4" w:space="0" w:color="auto"/>
            </w:tcBorders>
            <w:vAlign w:val="center"/>
          </w:tcPr>
          <w:p w14:paraId="19E45972"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rPr>
              <w:t>0</w:t>
            </w:r>
          </w:p>
        </w:tc>
      </w:tr>
      <w:tr w:rsidR="00643BBA" w:rsidRPr="001141C9" w14:paraId="3471CA35" w14:textId="77777777" w:rsidTr="008C6111">
        <w:trPr>
          <w:jc w:val="center"/>
        </w:trPr>
        <w:tc>
          <w:tcPr>
            <w:tcW w:w="3096" w:type="dxa"/>
            <w:tcBorders>
              <w:top w:val="nil"/>
              <w:left w:val="single" w:sz="4" w:space="0" w:color="auto"/>
              <w:bottom w:val="nil"/>
              <w:right w:val="single" w:sz="4" w:space="0" w:color="auto"/>
            </w:tcBorders>
          </w:tcPr>
          <w:p w14:paraId="31A9C5C3"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914851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4350A7"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4879C31A" w14:textId="77777777" w:rsidR="00643BBA" w:rsidRPr="001141C9" w:rsidRDefault="00643BBA" w:rsidP="002024E6">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2218" w:type="dxa"/>
            <w:tcBorders>
              <w:top w:val="nil"/>
              <w:left w:val="single" w:sz="4" w:space="0" w:color="auto"/>
              <w:bottom w:val="nil"/>
              <w:right w:val="single" w:sz="4" w:space="0" w:color="auto"/>
            </w:tcBorders>
            <w:vAlign w:val="center"/>
          </w:tcPr>
          <w:p w14:paraId="023E8B47" w14:textId="77777777" w:rsidR="00643BBA" w:rsidRPr="001141C9" w:rsidRDefault="00643BBA" w:rsidP="002024E6">
            <w:pPr>
              <w:pStyle w:val="TAC"/>
              <w:keepNext w:val="0"/>
              <w:keepLines w:val="0"/>
              <w:rPr>
                <w:rFonts w:eastAsiaTheme="minorEastAsia" w:cs="Arial"/>
                <w:szCs w:val="18"/>
              </w:rPr>
            </w:pPr>
          </w:p>
        </w:tc>
      </w:tr>
      <w:tr w:rsidR="00643BBA" w:rsidRPr="001141C9" w14:paraId="21B77266" w14:textId="77777777" w:rsidTr="008C6111">
        <w:trPr>
          <w:jc w:val="center"/>
        </w:trPr>
        <w:tc>
          <w:tcPr>
            <w:tcW w:w="3096" w:type="dxa"/>
            <w:tcBorders>
              <w:top w:val="nil"/>
              <w:left w:val="single" w:sz="4" w:space="0" w:color="auto"/>
              <w:bottom w:val="single" w:sz="4" w:space="0" w:color="auto"/>
              <w:right w:val="single" w:sz="4" w:space="0" w:color="auto"/>
            </w:tcBorders>
          </w:tcPr>
          <w:p w14:paraId="0C671B9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A9938A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1F5A9A"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4E38A0E" w14:textId="77777777" w:rsidR="00643BBA" w:rsidRPr="001141C9" w:rsidRDefault="00643BBA" w:rsidP="002024E6">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2218" w:type="dxa"/>
            <w:tcBorders>
              <w:top w:val="nil"/>
              <w:left w:val="single" w:sz="4" w:space="0" w:color="auto"/>
              <w:bottom w:val="single" w:sz="4" w:space="0" w:color="auto"/>
              <w:right w:val="single" w:sz="4" w:space="0" w:color="auto"/>
            </w:tcBorders>
            <w:vAlign w:val="center"/>
          </w:tcPr>
          <w:p w14:paraId="18341933" w14:textId="77777777" w:rsidR="00643BBA" w:rsidRPr="001141C9" w:rsidRDefault="00643BBA" w:rsidP="002024E6">
            <w:pPr>
              <w:pStyle w:val="TAC"/>
              <w:keepNext w:val="0"/>
              <w:keepLines w:val="0"/>
              <w:rPr>
                <w:rFonts w:eastAsiaTheme="minorEastAsia" w:cs="Arial"/>
                <w:szCs w:val="18"/>
              </w:rPr>
            </w:pPr>
          </w:p>
        </w:tc>
      </w:tr>
      <w:tr w:rsidR="00643BBA" w:rsidRPr="001141C9" w14:paraId="44DBAB5E" w14:textId="77777777" w:rsidTr="008C6111">
        <w:trPr>
          <w:jc w:val="center"/>
        </w:trPr>
        <w:tc>
          <w:tcPr>
            <w:tcW w:w="3096" w:type="dxa"/>
            <w:tcBorders>
              <w:top w:val="single" w:sz="4" w:space="0" w:color="auto"/>
              <w:left w:val="single" w:sz="4" w:space="0" w:color="auto"/>
              <w:bottom w:val="nil"/>
              <w:right w:val="single" w:sz="4" w:space="0" w:color="auto"/>
            </w:tcBorders>
          </w:tcPr>
          <w:p w14:paraId="15AC87BA" w14:textId="77777777" w:rsidR="00643BBA" w:rsidRPr="001141C9" w:rsidRDefault="00643BBA" w:rsidP="002024E6">
            <w:pPr>
              <w:pStyle w:val="TAC"/>
              <w:keepNext w:val="0"/>
              <w:keepLines w:val="0"/>
              <w:rPr>
                <w:rFonts w:eastAsiaTheme="minorEastAsia"/>
              </w:rPr>
            </w:pPr>
            <w:r>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16DFA7CA" w14:textId="77777777" w:rsidR="00643BBA" w:rsidRDefault="00643BBA" w:rsidP="002024E6">
            <w:pPr>
              <w:pStyle w:val="TAC"/>
              <w:rPr>
                <w:rFonts w:eastAsia="Yu Mincho" w:cs="Arial"/>
                <w:szCs w:val="18"/>
                <w:lang w:val="en-US"/>
              </w:rPr>
            </w:pPr>
            <w:r>
              <w:rPr>
                <w:rFonts w:eastAsia="Yu Mincho" w:cs="Arial"/>
                <w:szCs w:val="18"/>
                <w:lang w:val="en-US"/>
              </w:rPr>
              <w:t>CA_n1A-n3A</w:t>
            </w:r>
          </w:p>
          <w:p w14:paraId="1D34B339" w14:textId="77777777" w:rsidR="00643BBA" w:rsidRDefault="00643BBA" w:rsidP="002024E6">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09CC4616" w14:textId="77777777" w:rsidR="00643BBA" w:rsidRPr="001141C9" w:rsidRDefault="00643BBA" w:rsidP="002024E6">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CA96C31" w14:textId="77777777" w:rsidR="00643BBA" w:rsidRPr="001141C9" w:rsidRDefault="00643BBA" w:rsidP="002024E6">
            <w:pPr>
              <w:pStyle w:val="TAC"/>
              <w:keepNext w:val="0"/>
              <w:keepLines w:val="0"/>
              <w:rPr>
                <w:rFonts w:eastAsiaTheme="minorEastAsia" w:cs="Arial"/>
                <w:szCs w:val="18"/>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A88878" w14:textId="77777777" w:rsidR="00643BBA" w:rsidRPr="001141C9" w:rsidRDefault="00643BBA" w:rsidP="002024E6">
            <w:pPr>
              <w:pStyle w:val="TAC"/>
              <w:keepNext w:val="0"/>
              <w:keepLines w:val="0"/>
              <w:rPr>
                <w:rFonts w:eastAsiaTheme="minorEastAsia"/>
                <w:lang w:eastAsia="zh-CN" w:bidi="ar"/>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E881006" w14:textId="77777777" w:rsidR="00643BBA" w:rsidRPr="001141C9" w:rsidRDefault="00643BBA" w:rsidP="002024E6">
            <w:pPr>
              <w:pStyle w:val="TAC"/>
              <w:keepNext w:val="0"/>
              <w:keepLines w:val="0"/>
              <w:rPr>
                <w:rFonts w:eastAsiaTheme="minorEastAsia" w:cs="Arial"/>
                <w:szCs w:val="18"/>
              </w:rPr>
            </w:pPr>
            <w:r>
              <w:rPr>
                <w:rFonts w:eastAsia="Yu Mincho" w:cs="Arial"/>
                <w:szCs w:val="18"/>
                <w:lang w:val="en-US"/>
              </w:rPr>
              <w:t>0</w:t>
            </w:r>
          </w:p>
        </w:tc>
      </w:tr>
      <w:tr w:rsidR="00643BBA" w:rsidRPr="001141C9" w14:paraId="1577211D" w14:textId="77777777" w:rsidTr="008C6111">
        <w:trPr>
          <w:jc w:val="center"/>
        </w:trPr>
        <w:tc>
          <w:tcPr>
            <w:tcW w:w="3096" w:type="dxa"/>
            <w:tcBorders>
              <w:top w:val="nil"/>
              <w:left w:val="single" w:sz="4" w:space="0" w:color="auto"/>
              <w:bottom w:val="nil"/>
              <w:right w:val="single" w:sz="4" w:space="0" w:color="auto"/>
            </w:tcBorders>
          </w:tcPr>
          <w:p w14:paraId="3A4A124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6AC4BE4"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E84DB5" w14:textId="77777777" w:rsidR="00643BBA" w:rsidRPr="001141C9" w:rsidRDefault="00643BBA" w:rsidP="002024E6">
            <w:pPr>
              <w:pStyle w:val="TAC"/>
              <w:keepNext w:val="0"/>
              <w:keepLines w:val="0"/>
              <w:rPr>
                <w:rFonts w:eastAsiaTheme="minorEastAsia" w:cs="Arial"/>
                <w:szCs w:val="18"/>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F9F777" w14:textId="77777777" w:rsidR="00643BBA" w:rsidRPr="001141C9" w:rsidRDefault="00643BBA" w:rsidP="002024E6">
            <w:pPr>
              <w:pStyle w:val="TAC"/>
              <w:keepNext w:val="0"/>
              <w:keepLines w:val="0"/>
              <w:rPr>
                <w:rFonts w:eastAsiaTheme="minorEastAsia"/>
                <w:lang w:eastAsia="zh-CN" w:bidi="ar"/>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3C975A7C" w14:textId="77777777" w:rsidR="00643BBA" w:rsidRPr="001141C9" w:rsidRDefault="00643BBA" w:rsidP="002024E6">
            <w:pPr>
              <w:pStyle w:val="TAC"/>
              <w:keepNext w:val="0"/>
              <w:keepLines w:val="0"/>
              <w:rPr>
                <w:rFonts w:eastAsiaTheme="minorEastAsia" w:cs="Arial"/>
                <w:szCs w:val="18"/>
              </w:rPr>
            </w:pPr>
          </w:p>
        </w:tc>
      </w:tr>
      <w:tr w:rsidR="00643BBA" w:rsidRPr="001141C9" w14:paraId="7A5AEEF3" w14:textId="77777777" w:rsidTr="008C6111">
        <w:trPr>
          <w:jc w:val="center"/>
        </w:trPr>
        <w:tc>
          <w:tcPr>
            <w:tcW w:w="3096" w:type="dxa"/>
            <w:tcBorders>
              <w:top w:val="nil"/>
              <w:left w:val="single" w:sz="4" w:space="0" w:color="auto"/>
              <w:bottom w:val="nil"/>
              <w:right w:val="single" w:sz="4" w:space="0" w:color="auto"/>
            </w:tcBorders>
          </w:tcPr>
          <w:p w14:paraId="163E15C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6D533C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3028A5" w14:textId="77777777" w:rsidR="00643BBA" w:rsidRPr="001141C9" w:rsidRDefault="00643BBA" w:rsidP="002024E6">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940320" w14:textId="77777777" w:rsidR="00643BBA" w:rsidRPr="001141C9" w:rsidRDefault="00643BBA" w:rsidP="002024E6">
            <w:pPr>
              <w:pStyle w:val="TAC"/>
              <w:keepNext w:val="0"/>
              <w:keepLines w:val="0"/>
              <w:rPr>
                <w:rFonts w:eastAsiaTheme="minorEastAsia"/>
                <w:lang w:eastAsia="zh-CN" w:bidi="ar"/>
              </w:rPr>
            </w:pPr>
            <w:r>
              <w:rPr>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48E3E1" w14:textId="77777777" w:rsidR="00643BBA" w:rsidRPr="001141C9" w:rsidRDefault="00643BBA" w:rsidP="002024E6">
            <w:pPr>
              <w:pStyle w:val="TAC"/>
              <w:keepNext w:val="0"/>
              <w:keepLines w:val="0"/>
              <w:rPr>
                <w:rFonts w:eastAsiaTheme="minorEastAsia" w:cs="Arial"/>
                <w:szCs w:val="18"/>
              </w:rPr>
            </w:pPr>
          </w:p>
        </w:tc>
      </w:tr>
      <w:tr w:rsidR="00643BBA" w:rsidRPr="001141C9" w14:paraId="0CDD49C0" w14:textId="77777777" w:rsidTr="008C6111">
        <w:trPr>
          <w:jc w:val="center"/>
        </w:trPr>
        <w:tc>
          <w:tcPr>
            <w:tcW w:w="3096" w:type="dxa"/>
            <w:tcBorders>
              <w:top w:val="nil"/>
              <w:left w:val="single" w:sz="4" w:space="0" w:color="auto"/>
              <w:bottom w:val="nil"/>
              <w:right w:val="single" w:sz="4" w:space="0" w:color="auto"/>
            </w:tcBorders>
          </w:tcPr>
          <w:p w14:paraId="0D8DD3AC"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4FE1679" w14:textId="77777777" w:rsidR="00643BBA" w:rsidRPr="001141C9" w:rsidRDefault="00643BBA" w:rsidP="002024E6">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2B0E124"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BA2355" w14:textId="77777777" w:rsidR="00643BBA" w:rsidRPr="001141C9" w:rsidRDefault="00643BBA" w:rsidP="002024E6">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EA3418" w14:textId="77777777" w:rsidR="00643BBA" w:rsidRPr="001141C9" w:rsidRDefault="00643BBA" w:rsidP="002024E6">
            <w:pPr>
              <w:pStyle w:val="TAC"/>
              <w:keepNext w:val="0"/>
              <w:keepLines w:val="0"/>
              <w:rPr>
                <w:rFonts w:eastAsiaTheme="minorEastAsia" w:cs="Arial"/>
                <w:szCs w:val="18"/>
              </w:rPr>
            </w:pPr>
            <w:r>
              <w:rPr>
                <w:rFonts w:eastAsia="Yu Mincho" w:cs="Arial"/>
                <w:szCs w:val="18"/>
                <w:lang w:val="en-US"/>
              </w:rPr>
              <w:t>1</w:t>
            </w:r>
          </w:p>
        </w:tc>
      </w:tr>
      <w:tr w:rsidR="00643BBA" w:rsidRPr="001141C9" w14:paraId="793351CC" w14:textId="77777777" w:rsidTr="008C6111">
        <w:trPr>
          <w:jc w:val="center"/>
        </w:trPr>
        <w:tc>
          <w:tcPr>
            <w:tcW w:w="3096" w:type="dxa"/>
            <w:tcBorders>
              <w:top w:val="nil"/>
              <w:left w:val="single" w:sz="4" w:space="0" w:color="auto"/>
              <w:bottom w:val="nil"/>
              <w:right w:val="single" w:sz="4" w:space="0" w:color="auto"/>
            </w:tcBorders>
          </w:tcPr>
          <w:p w14:paraId="2062F3B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F2D5AD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0311B8"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CBA659"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19B96A65" w14:textId="77777777" w:rsidR="00643BBA" w:rsidRPr="001141C9" w:rsidRDefault="00643BBA" w:rsidP="002024E6">
            <w:pPr>
              <w:pStyle w:val="TAC"/>
              <w:keepNext w:val="0"/>
              <w:keepLines w:val="0"/>
              <w:rPr>
                <w:rFonts w:eastAsiaTheme="minorEastAsia" w:cs="Arial"/>
                <w:szCs w:val="18"/>
              </w:rPr>
            </w:pPr>
          </w:p>
        </w:tc>
      </w:tr>
      <w:tr w:rsidR="00643BBA" w:rsidRPr="001141C9" w14:paraId="748D9EAF" w14:textId="77777777" w:rsidTr="008C6111">
        <w:trPr>
          <w:jc w:val="center"/>
        </w:trPr>
        <w:tc>
          <w:tcPr>
            <w:tcW w:w="3096" w:type="dxa"/>
            <w:tcBorders>
              <w:top w:val="nil"/>
              <w:left w:val="single" w:sz="4" w:space="0" w:color="auto"/>
              <w:bottom w:val="single" w:sz="4" w:space="0" w:color="auto"/>
              <w:right w:val="single" w:sz="4" w:space="0" w:color="auto"/>
            </w:tcBorders>
          </w:tcPr>
          <w:p w14:paraId="40D5E64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8F05D0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2CCB13"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777E55" w14:textId="77777777" w:rsidR="00643BBA" w:rsidRPr="001141C9" w:rsidRDefault="00643BBA" w:rsidP="002024E6">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3641F9" w14:textId="77777777" w:rsidR="00643BBA" w:rsidRPr="001141C9" w:rsidRDefault="00643BBA" w:rsidP="002024E6">
            <w:pPr>
              <w:pStyle w:val="TAC"/>
              <w:keepNext w:val="0"/>
              <w:keepLines w:val="0"/>
              <w:rPr>
                <w:rFonts w:eastAsiaTheme="minorEastAsia" w:cs="Arial"/>
                <w:szCs w:val="18"/>
              </w:rPr>
            </w:pPr>
          </w:p>
        </w:tc>
      </w:tr>
      <w:tr w:rsidR="00643BBA" w:rsidRPr="001141C9" w14:paraId="4DF7EB78" w14:textId="77777777" w:rsidTr="008C6111">
        <w:trPr>
          <w:jc w:val="center"/>
        </w:trPr>
        <w:tc>
          <w:tcPr>
            <w:tcW w:w="3096" w:type="dxa"/>
            <w:tcBorders>
              <w:top w:val="single" w:sz="4" w:space="0" w:color="auto"/>
              <w:left w:val="single" w:sz="4" w:space="0" w:color="auto"/>
              <w:bottom w:val="nil"/>
              <w:right w:val="single" w:sz="4" w:space="0" w:color="auto"/>
            </w:tcBorders>
          </w:tcPr>
          <w:p w14:paraId="780D865F" w14:textId="77777777" w:rsidR="00643BBA" w:rsidRPr="001141C9" w:rsidRDefault="00643BBA" w:rsidP="002024E6">
            <w:pPr>
              <w:pStyle w:val="TAC"/>
              <w:keepNext w:val="0"/>
              <w:keepLines w:val="0"/>
              <w:rPr>
                <w:rFonts w:eastAsiaTheme="minorEastAsia"/>
              </w:rPr>
            </w:pPr>
            <w:r>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39E8F2CF"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8B7B243" w14:textId="77777777" w:rsidR="00643BBA" w:rsidRDefault="00643BBA" w:rsidP="002024E6">
            <w:pPr>
              <w:pStyle w:val="TAC"/>
              <w:rPr>
                <w:rFonts w:eastAsia="Yu Mincho" w:cs="Arial"/>
                <w:szCs w:val="18"/>
                <w:lang w:val="en-US"/>
              </w:rPr>
            </w:pPr>
            <w:r>
              <w:rPr>
                <w:rFonts w:eastAsia="Yu Mincho" w:cs="Arial"/>
                <w:szCs w:val="18"/>
                <w:lang w:val="en-US"/>
              </w:rPr>
              <w:t>CA_n1A-n3A</w:t>
            </w:r>
          </w:p>
          <w:p w14:paraId="7A3E7D9E" w14:textId="77777777" w:rsidR="00643BBA" w:rsidRDefault="00643BBA" w:rsidP="002024E6">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4A6608F7" w14:textId="77777777" w:rsidR="00643BBA" w:rsidRPr="001141C9" w:rsidRDefault="00643BBA" w:rsidP="002024E6">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772BB3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85959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AC76198" w14:textId="77777777" w:rsidR="00643BBA" w:rsidRPr="001141C9" w:rsidRDefault="00643BBA" w:rsidP="002024E6">
            <w:pPr>
              <w:pStyle w:val="TAC"/>
              <w:keepNext w:val="0"/>
              <w:keepLines w:val="0"/>
              <w:rPr>
                <w:rFonts w:eastAsiaTheme="minorEastAsia" w:cs="Arial"/>
                <w:szCs w:val="18"/>
              </w:rPr>
            </w:pPr>
            <w:r w:rsidRPr="001141C9">
              <w:rPr>
                <w:rFonts w:eastAsia="Yu Mincho" w:cs="Arial"/>
                <w:szCs w:val="18"/>
              </w:rPr>
              <w:t>0</w:t>
            </w:r>
          </w:p>
        </w:tc>
      </w:tr>
      <w:tr w:rsidR="00643BBA" w:rsidRPr="001141C9" w14:paraId="1F8DC92C" w14:textId="77777777" w:rsidTr="008C6111">
        <w:trPr>
          <w:jc w:val="center"/>
        </w:trPr>
        <w:tc>
          <w:tcPr>
            <w:tcW w:w="3096" w:type="dxa"/>
            <w:tcBorders>
              <w:top w:val="nil"/>
              <w:left w:val="single" w:sz="4" w:space="0" w:color="auto"/>
              <w:bottom w:val="nil"/>
              <w:right w:val="single" w:sz="4" w:space="0" w:color="auto"/>
            </w:tcBorders>
            <w:vAlign w:val="center"/>
          </w:tcPr>
          <w:p w14:paraId="3B11401F"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FD5C3D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C631F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77D96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CDC03E1" w14:textId="77777777" w:rsidR="00643BBA" w:rsidRPr="001141C9" w:rsidRDefault="00643BBA" w:rsidP="002024E6">
            <w:pPr>
              <w:pStyle w:val="TAC"/>
              <w:keepNext w:val="0"/>
              <w:keepLines w:val="0"/>
              <w:rPr>
                <w:rFonts w:eastAsiaTheme="minorEastAsia" w:cs="Arial"/>
                <w:szCs w:val="18"/>
              </w:rPr>
            </w:pPr>
          </w:p>
        </w:tc>
      </w:tr>
      <w:tr w:rsidR="00643BBA" w:rsidRPr="001141C9" w14:paraId="1393C7B4" w14:textId="77777777" w:rsidTr="008C6111">
        <w:trPr>
          <w:jc w:val="center"/>
        </w:trPr>
        <w:tc>
          <w:tcPr>
            <w:tcW w:w="3096" w:type="dxa"/>
            <w:tcBorders>
              <w:top w:val="nil"/>
              <w:left w:val="single" w:sz="4" w:space="0" w:color="auto"/>
              <w:bottom w:val="nil"/>
              <w:right w:val="single" w:sz="4" w:space="0" w:color="auto"/>
            </w:tcBorders>
            <w:vAlign w:val="center"/>
          </w:tcPr>
          <w:p w14:paraId="1D6B6F5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D9ADB4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DA4279" w14:textId="77777777" w:rsidR="00643BBA" w:rsidRPr="001141C9" w:rsidRDefault="00643BBA" w:rsidP="002024E6">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351171" w14:textId="77777777" w:rsidR="00643BBA" w:rsidRPr="001141C9" w:rsidRDefault="00643BBA" w:rsidP="002024E6">
            <w:pPr>
              <w:pStyle w:val="TAC"/>
              <w:keepNext w:val="0"/>
              <w:keepLines w:val="0"/>
              <w:rPr>
                <w:rFonts w:eastAsiaTheme="minorEastAsia"/>
                <w:lang w:eastAsia="zh-CN" w:bidi="ar"/>
              </w:rPr>
            </w:pPr>
            <w:r>
              <w:rPr>
                <w:lang w:val="en-US" w:eastAsia="zh-CN" w:bidi="ar"/>
              </w:rPr>
              <w:t>CA_n78(2A)_BCS0</w:t>
            </w:r>
          </w:p>
        </w:tc>
        <w:tc>
          <w:tcPr>
            <w:tcW w:w="2218" w:type="dxa"/>
            <w:tcBorders>
              <w:top w:val="nil"/>
              <w:left w:val="single" w:sz="4" w:space="0" w:color="auto"/>
              <w:bottom w:val="nil"/>
              <w:right w:val="single" w:sz="4" w:space="0" w:color="auto"/>
            </w:tcBorders>
            <w:vAlign w:val="center"/>
          </w:tcPr>
          <w:p w14:paraId="56EB150F" w14:textId="77777777" w:rsidR="00643BBA" w:rsidRPr="001141C9" w:rsidRDefault="00643BBA" w:rsidP="002024E6">
            <w:pPr>
              <w:pStyle w:val="TAC"/>
              <w:keepNext w:val="0"/>
              <w:keepLines w:val="0"/>
              <w:rPr>
                <w:rFonts w:eastAsiaTheme="minorEastAsia" w:cs="Arial"/>
                <w:szCs w:val="18"/>
              </w:rPr>
            </w:pPr>
          </w:p>
        </w:tc>
      </w:tr>
      <w:tr w:rsidR="00643BBA" w:rsidRPr="001141C9" w14:paraId="6C9674DC" w14:textId="77777777" w:rsidTr="008C6111">
        <w:trPr>
          <w:jc w:val="center"/>
        </w:trPr>
        <w:tc>
          <w:tcPr>
            <w:tcW w:w="3096" w:type="dxa"/>
            <w:tcBorders>
              <w:top w:val="nil"/>
              <w:left w:val="single" w:sz="4" w:space="0" w:color="auto"/>
              <w:bottom w:val="nil"/>
              <w:right w:val="single" w:sz="4" w:space="0" w:color="auto"/>
            </w:tcBorders>
            <w:vAlign w:val="center"/>
          </w:tcPr>
          <w:p w14:paraId="27610368"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FCC7D67" w14:textId="77777777" w:rsidR="00643BBA" w:rsidRPr="001141C9" w:rsidRDefault="00643BBA" w:rsidP="002024E6">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2F3C356"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99C22A" w14:textId="77777777" w:rsidR="00643BBA" w:rsidRPr="001141C9" w:rsidRDefault="00643BBA" w:rsidP="002024E6">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1BA8BEB" w14:textId="77777777" w:rsidR="00643BBA" w:rsidRPr="001141C9" w:rsidRDefault="00643BBA" w:rsidP="002024E6">
            <w:pPr>
              <w:pStyle w:val="TAC"/>
              <w:keepNext w:val="0"/>
              <w:keepLines w:val="0"/>
              <w:rPr>
                <w:rFonts w:eastAsiaTheme="minorEastAsia" w:cs="Arial"/>
                <w:szCs w:val="18"/>
              </w:rPr>
            </w:pPr>
            <w:r>
              <w:rPr>
                <w:rFonts w:eastAsiaTheme="minorEastAsia" w:cs="Arial"/>
                <w:szCs w:val="18"/>
              </w:rPr>
              <w:t>1</w:t>
            </w:r>
          </w:p>
        </w:tc>
      </w:tr>
      <w:tr w:rsidR="00643BBA" w:rsidRPr="001141C9" w14:paraId="060D4B6D" w14:textId="77777777" w:rsidTr="008C6111">
        <w:trPr>
          <w:jc w:val="center"/>
        </w:trPr>
        <w:tc>
          <w:tcPr>
            <w:tcW w:w="3096" w:type="dxa"/>
            <w:tcBorders>
              <w:top w:val="nil"/>
              <w:left w:val="single" w:sz="4" w:space="0" w:color="auto"/>
              <w:bottom w:val="nil"/>
              <w:right w:val="single" w:sz="4" w:space="0" w:color="auto"/>
            </w:tcBorders>
            <w:vAlign w:val="center"/>
          </w:tcPr>
          <w:p w14:paraId="630E087E"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C68C22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EE5AF1"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23AF88"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6C11E865" w14:textId="77777777" w:rsidR="00643BBA" w:rsidRPr="001141C9" w:rsidRDefault="00643BBA" w:rsidP="002024E6">
            <w:pPr>
              <w:pStyle w:val="TAC"/>
              <w:keepNext w:val="0"/>
              <w:keepLines w:val="0"/>
              <w:rPr>
                <w:rFonts w:eastAsiaTheme="minorEastAsia" w:cs="Arial"/>
                <w:szCs w:val="18"/>
              </w:rPr>
            </w:pPr>
          </w:p>
        </w:tc>
      </w:tr>
      <w:tr w:rsidR="00643BBA" w:rsidRPr="001141C9" w14:paraId="09508AA6" w14:textId="77777777" w:rsidTr="008C6111">
        <w:trPr>
          <w:jc w:val="center"/>
        </w:trPr>
        <w:tc>
          <w:tcPr>
            <w:tcW w:w="3096" w:type="dxa"/>
            <w:tcBorders>
              <w:top w:val="nil"/>
              <w:left w:val="single" w:sz="4" w:space="0" w:color="auto"/>
              <w:bottom w:val="nil"/>
              <w:right w:val="single" w:sz="4" w:space="0" w:color="auto"/>
            </w:tcBorders>
            <w:vAlign w:val="center"/>
          </w:tcPr>
          <w:p w14:paraId="47135B4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CA0B17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C50ECD"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D5AFE1"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5DC929AC" w14:textId="77777777" w:rsidR="00643BBA" w:rsidRPr="001141C9" w:rsidRDefault="00643BBA" w:rsidP="002024E6">
            <w:pPr>
              <w:pStyle w:val="TAC"/>
              <w:keepNext w:val="0"/>
              <w:keepLines w:val="0"/>
              <w:rPr>
                <w:rFonts w:eastAsiaTheme="minorEastAsia" w:cs="Arial"/>
                <w:szCs w:val="18"/>
              </w:rPr>
            </w:pPr>
          </w:p>
        </w:tc>
      </w:tr>
      <w:tr w:rsidR="00643BBA" w:rsidRPr="001141C9" w14:paraId="0BE3C852" w14:textId="77777777" w:rsidTr="008C6111">
        <w:trPr>
          <w:jc w:val="center"/>
        </w:trPr>
        <w:tc>
          <w:tcPr>
            <w:tcW w:w="3096" w:type="dxa"/>
            <w:tcBorders>
              <w:top w:val="nil"/>
              <w:left w:val="single" w:sz="4" w:space="0" w:color="auto"/>
              <w:bottom w:val="nil"/>
              <w:right w:val="single" w:sz="4" w:space="0" w:color="auto"/>
            </w:tcBorders>
            <w:vAlign w:val="center"/>
          </w:tcPr>
          <w:p w14:paraId="71E3A9A4"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5EFE047" w14:textId="77777777" w:rsidR="00643BBA" w:rsidRPr="001141C9" w:rsidRDefault="00643BBA" w:rsidP="002024E6">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1E7BEC9F" w14:textId="77777777" w:rsidR="00643BBA" w:rsidRPr="001141C9" w:rsidRDefault="00643BBA" w:rsidP="002024E6">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3147A9" w14:textId="77777777" w:rsidR="00643BBA" w:rsidRPr="001141C9" w:rsidRDefault="00643BBA" w:rsidP="002024E6">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496E533" w14:textId="77777777" w:rsidR="00643BBA" w:rsidRPr="001141C9" w:rsidRDefault="00643BBA" w:rsidP="002024E6">
            <w:pPr>
              <w:pStyle w:val="TAC"/>
              <w:keepNext w:val="0"/>
              <w:keepLines w:val="0"/>
              <w:rPr>
                <w:rFonts w:eastAsiaTheme="minorEastAsia" w:cs="Arial"/>
                <w:szCs w:val="18"/>
              </w:rPr>
            </w:pPr>
            <w:r>
              <w:rPr>
                <w:rFonts w:eastAsiaTheme="minorEastAsia" w:cs="Arial"/>
                <w:szCs w:val="18"/>
              </w:rPr>
              <w:t>4 and 5</w:t>
            </w:r>
          </w:p>
        </w:tc>
      </w:tr>
      <w:tr w:rsidR="00643BBA" w:rsidRPr="001141C9" w14:paraId="715F7BEF" w14:textId="77777777" w:rsidTr="008C6111">
        <w:trPr>
          <w:jc w:val="center"/>
        </w:trPr>
        <w:tc>
          <w:tcPr>
            <w:tcW w:w="3096" w:type="dxa"/>
            <w:tcBorders>
              <w:top w:val="nil"/>
              <w:left w:val="single" w:sz="4" w:space="0" w:color="auto"/>
              <w:bottom w:val="nil"/>
              <w:right w:val="single" w:sz="4" w:space="0" w:color="auto"/>
            </w:tcBorders>
            <w:vAlign w:val="center"/>
          </w:tcPr>
          <w:p w14:paraId="3C88AFC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CB6144"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5F6BF5" w14:textId="77777777" w:rsidR="00643BBA" w:rsidRPr="001141C9" w:rsidRDefault="00643BBA" w:rsidP="002024E6">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7ABD7250" w14:textId="77777777" w:rsidR="00643BBA" w:rsidRPr="001141C9" w:rsidRDefault="00643BBA" w:rsidP="002024E6">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0D75EDF" w14:textId="77777777" w:rsidR="00643BBA" w:rsidRPr="001141C9" w:rsidRDefault="00643BBA" w:rsidP="002024E6">
            <w:pPr>
              <w:pStyle w:val="TAC"/>
              <w:keepNext w:val="0"/>
              <w:keepLines w:val="0"/>
              <w:rPr>
                <w:rFonts w:eastAsiaTheme="minorEastAsia" w:cs="Arial"/>
                <w:szCs w:val="18"/>
              </w:rPr>
            </w:pPr>
          </w:p>
        </w:tc>
      </w:tr>
      <w:tr w:rsidR="00643BBA" w:rsidRPr="001141C9" w14:paraId="1D87239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722616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CFEB34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2FCFE7" w14:textId="77777777" w:rsidR="00643BBA" w:rsidRPr="001141C9" w:rsidRDefault="00643BBA" w:rsidP="002024E6">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47C489" w14:textId="77777777" w:rsidR="00643BBA" w:rsidRPr="001141C9" w:rsidRDefault="00643BBA" w:rsidP="002024E6">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F4B79A9" w14:textId="77777777" w:rsidR="00643BBA" w:rsidRPr="001141C9" w:rsidRDefault="00643BBA" w:rsidP="002024E6">
            <w:pPr>
              <w:pStyle w:val="TAC"/>
              <w:keepNext w:val="0"/>
              <w:keepLines w:val="0"/>
              <w:rPr>
                <w:rFonts w:eastAsiaTheme="minorEastAsia" w:cs="Arial"/>
                <w:szCs w:val="18"/>
              </w:rPr>
            </w:pPr>
          </w:p>
        </w:tc>
      </w:tr>
      <w:tr w:rsidR="00643BBA" w:rsidRPr="001141C9" w14:paraId="5C760C9B" w14:textId="77777777" w:rsidTr="008C6111">
        <w:trPr>
          <w:jc w:val="center"/>
        </w:trPr>
        <w:tc>
          <w:tcPr>
            <w:tcW w:w="3096" w:type="dxa"/>
            <w:tcBorders>
              <w:top w:val="single" w:sz="4" w:space="0" w:color="auto"/>
              <w:left w:val="single" w:sz="4" w:space="0" w:color="auto"/>
              <w:bottom w:val="nil"/>
              <w:right w:val="single" w:sz="4" w:space="0" w:color="auto"/>
            </w:tcBorders>
          </w:tcPr>
          <w:p w14:paraId="646CE724" w14:textId="77777777" w:rsidR="00643BBA" w:rsidRPr="001141C9" w:rsidRDefault="00643BBA" w:rsidP="002024E6">
            <w:pPr>
              <w:pStyle w:val="TAC"/>
              <w:keepNext w:val="0"/>
              <w:keepLines w:val="0"/>
              <w:rPr>
                <w:rFonts w:eastAsiaTheme="minorEastAsia"/>
              </w:rPr>
            </w:pPr>
            <w:r>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40EC2C04" w14:textId="77777777" w:rsidR="00643BBA" w:rsidRDefault="00643BBA" w:rsidP="002024E6">
            <w:pPr>
              <w:pStyle w:val="TAC"/>
              <w:rPr>
                <w:rFonts w:eastAsia="Yu Mincho" w:cs="Arial"/>
                <w:szCs w:val="18"/>
                <w:lang w:val="en-US"/>
              </w:rPr>
            </w:pPr>
            <w:r>
              <w:rPr>
                <w:rFonts w:eastAsia="Yu Mincho" w:cs="Arial"/>
                <w:szCs w:val="18"/>
                <w:lang w:val="en-US"/>
              </w:rPr>
              <w:t>CA_n78C</w:t>
            </w:r>
          </w:p>
          <w:p w14:paraId="3F616A6C" w14:textId="77777777" w:rsidR="00643BBA" w:rsidRDefault="00643BBA" w:rsidP="002024E6">
            <w:pPr>
              <w:pStyle w:val="TAC"/>
              <w:rPr>
                <w:rFonts w:eastAsia="Yu Mincho" w:cs="Arial"/>
                <w:szCs w:val="18"/>
                <w:lang w:val="en-US"/>
              </w:rPr>
            </w:pPr>
            <w:r>
              <w:rPr>
                <w:rFonts w:eastAsia="Yu Mincho" w:cs="Arial"/>
                <w:szCs w:val="18"/>
                <w:lang w:val="en-US"/>
              </w:rPr>
              <w:t>CA_n1A-n3A</w:t>
            </w:r>
          </w:p>
          <w:p w14:paraId="173C8A54" w14:textId="77777777" w:rsidR="00643BBA" w:rsidRDefault="00643BBA" w:rsidP="002024E6">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08936ADF" w14:textId="77777777" w:rsidR="00643BBA" w:rsidRPr="001141C9" w:rsidRDefault="00643BBA" w:rsidP="002024E6">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A77A2E3" w14:textId="77777777" w:rsidR="00643BBA" w:rsidRDefault="00643BBA" w:rsidP="002024E6">
            <w:pPr>
              <w:pStyle w:val="TAC"/>
              <w:keepNext w:val="0"/>
              <w:keepLines w:val="0"/>
              <w:rPr>
                <w:lang w:val="en-US"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B0A8F1" w14:textId="77777777" w:rsidR="00643BBA" w:rsidRDefault="00643BBA" w:rsidP="002024E6">
            <w:pPr>
              <w:pStyle w:val="TAC"/>
              <w:keepNext w:val="0"/>
              <w:keepLines w:val="0"/>
              <w:rPr>
                <w:rFonts w:cs="Arial"/>
                <w:color w:val="000000"/>
                <w:szCs w:val="18"/>
                <w:lang w:val="en-US" w:eastAsia="zh-CN"/>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64E1484" w14:textId="77777777" w:rsidR="00643BBA" w:rsidRPr="001141C9" w:rsidRDefault="00643BBA" w:rsidP="002024E6">
            <w:pPr>
              <w:pStyle w:val="TAC"/>
              <w:keepNext w:val="0"/>
              <w:keepLines w:val="0"/>
              <w:rPr>
                <w:rFonts w:eastAsiaTheme="minorEastAsia" w:cs="Arial"/>
                <w:szCs w:val="18"/>
              </w:rPr>
            </w:pPr>
            <w:r>
              <w:rPr>
                <w:rFonts w:eastAsia="Yu Mincho" w:cs="Arial"/>
                <w:szCs w:val="18"/>
                <w:lang w:val="en-US"/>
              </w:rPr>
              <w:t>0</w:t>
            </w:r>
          </w:p>
        </w:tc>
      </w:tr>
      <w:tr w:rsidR="00643BBA" w:rsidRPr="001141C9" w14:paraId="307F3914" w14:textId="77777777" w:rsidTr="008C6111">
        <w:trPr>
          <w:jc w:val="center"/>
        </w:trPr>
        <w:tc>
          <w:tcPr>
            <w:tcW w:w="3096" w:type="dxa"/>
            <w:tcBorders>
              <w:top w:val="nil"/>
              <w:left w:val="single" w:sz="4" w:space="0" w:color="auto"/>
              <w:bottom w:val="nil"/>
              <w:right w:val="single" w:sz="4" w:space="0" w:color="auto"/>
            </w:tcBorders>
            <w:vAlign w:val="center"/>
          </w:tcPr>
          <w:p w14:paraId="37CE6B6E"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4FC1BA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BC9999" w14:textId="77777777" w:rsidR="00643BBA" w:rsidRDefault="00643BBA" w:rsidP="002024E6">
            <w:pPr>
              <w:pStyle w:val="TAC"/>
              <w:keepNext w:val="0"/>
              <w:keepLines w:val="0"/>
              <w:rPr>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5D5F92" w14:textId="77777777" w:rsidR="00643BBA" w:rsidRDefault="00643BBA" w:rsidP="002024E6">
            <w:pPr>
              <w:pStyle w:val="TAC"/>
              <w:keepNext w:val="0"/>
              <w:keepLines w:val="0"/>
              <w:rPr>
                <w:rFonts w:cs="Arial"/>
                <w:color w:val="000000"/>
                <w:szCs w:val="18"/>
                <w:lang w:val="en-US" w:eastAsia="zh-CN"/>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45282779" w14:textId="77777777" w:rsidR="00643BBA" w:rsidRPr="001141C9" w:rsidRDefault="00643BBA" w:rsidP="002024E6">
            <w:pPr>
              <w:pStyle w:val="TAC"/>
              <w:keepNext w:val="0"/>
              <w:keepLines w:val="0"/>
              <w:rPr>
                <w:rFonts w:eastAsiaTheme="minorEastAsia" w:cs="Arial"/>
                <w:szCs w:val="18"/>
              </w:rPr>
            </w:pPr>
          </w:p>
        </w:tc>
      </w:tr>
      <w:tr w:rsidR="00643BBA" w:rsidRPr="001141C9" w14:paraId="3F86B7DB" w14:textId="77777777" w:rsidTr="008C6111">
        <w:trPr>
          <w:jc w:val="center"/>
        </w:trPr>
        <w:tc>
          <w:tcPr>
            <w:tcW w:w="3096" w:type="dxa"/>
            <w:tcBorders>
              <w:top w:val="nil"/>
              <w:left w:val="single" w:sz="4" w:space="0" w:color="auto"/>
              <w:bottom w:val="nil"/>
              <w:right w:val="single" w:sz="4" w:space="0" w:color="auto"/>
            </w:tcBorders>
            <w:vAlign w:val="center"/>
          </w:tcPr>
          <w:p w14:paraId="1BBD923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29F8C5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D8CF0F" w14:textId="77777777" w:rsidR="00643BBA" w:rsidRDefault="00643BBA" w:rsidP="002024E6">
            <w:pPr>
              <w:pStyle w:val="TAC"/>
              <w:keepNext w:val="0"/>
              <w:keepLines w:val="0"/>
              <w:rPr>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8C5548" w14:textId="77777777" w:rsidR="00643BBA" w:rsidRDefault="00643BBA" w:rsidP="002024E6">
            <w:pPr>
              <w:pStyle w:val="TAC"/>
              <w:keepNext w:val="0"/>
              <w:keepLines w:val="0"/>
              <w:rPr>
                <w:rFonts w:cs="Arial"/>
                <w:color w:val="000000"/>
                <w:szCs w:val="18"/>
                <w:lang w:val="en-US" w:eastAsia="zh-CN"/>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FB07509" w14:textId="77777777" w:rsidR="00643BBA" w:rsidRPr="001141C9" w:rsidRDefault="00643BBA" w:rsidP="002024E6">
            <w:pPr>
              <w:pStyle w:val="TAC"/>
              <w:keepNext w:val="0"/>
              <w:keepLines w:val="0"/>
              <w:rPr>
                <w:rFonts w:eastAsiaTheme="minorEastAsia" w:cs="Arial"/>
                <w:szCs w:val="18"/>
              </w:rPr>
            </w:pPr>
          </w:p>
        </w:tc>
      </w:tr>
      <w:tr w:rsidR="00643BBA" w:rsidRPr="001141C9" w14:paraId="3EEAE6B4" w14:textId="77777777" w:rsidTr="008C6111">
        <w:trPr>
          <w:jc w:val="center"/>
        </w:trPr>
        <w:tc>
          <w:tcPr>
            <w:tcW w:w="3096" w:type="dxa"/>
            <w:tcBorders>
              <w:top w:val="nil"/>
              <w:left w:val="single" w:sz="4" w:space="0" w:color="auto"/>
              <w:bottom w:val="nil"/>
              <w:right w:val="single" w:sz="4" w:space="0" w:color="auto"/>
            </w:tcBorders>
            <w:vAlign w:val="center"/>
          </w:tcPr>
          <w:p w14:paraId="2E482161"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0355165" w14:textId="77777777" w:rsidR="00643BBA" w:rsidRPr="001141C9" w:rsidRDefault="00643BBA" w:rsidP="002024E6">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804A49" w14:textId="77777777" w:rsidR="00643BBA" w:rsidRDefault="00643BBA" w:rsidP="002024E6">
            <w:pPr>
              <w:pStyle w:val="TAC"/>
              <w:keepNext w:val="0"/>
              <w:keepLines w:val="0"/>
              <w:rPr>
                <w:lang w:val="en-US"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AEAE02" w14:textId="77777777" w:rsidR="00643BBA" w:rsidRDefault="00643BBA" w:rsidP="002024E6">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4565440" w14:textId="77777777" w:rsidR="00643BBA" w:rsidRPr="001141C9" w:rsidRDefault="00643BBA" w:rsidP="002024E6">
            <w:pPr>
              <w:pStyle w:val="TAC"/>
              <w:keepNext w:val="0"/>
              <w:keepLines w:val="0"/>
              <w:rPr>
                <w:rFonts w:eastAsiaTheme="minorEastAsia" w:cs="Arial"/>
                <w:szCs w:val="18"/>
              </w:rPr>
            </w:pPr>
            <w:r>
              <w:rPr>
                <w:rFonts w:eastAsia="Yu Mincho" w:cs="Arial"/>
                <w:szCs w:val="18"/>
                <w:lang w:val="en-US"/>
              </w:rPr>
              <w:t>1</w:t>
            </w:r>
          </w:p>
        </w:tc>
      </w:tr>
      <w:tr w:rsidR="00643BBA" w:rsidRPr="001141C9" w14:paraId="114A89D7" w14:textId="77777777" w:rsidTr="008C6111">
        <w:trPr>
          <w:jc w:val="center"/>
        </w:trPr>
        <w:tc>
          <w:tcPr>
            <w:tcW w:w="3096" w:type="dxa"/>
            <w:tcBorders>
              <w:top w:val="nil"/>
              <w:left w:val="single" w:sz="4" w:space="0" w:color="auto"/>
              <w:bottom w:val="nil"/>
              <w:right w:val="single" w:sz="4" w:space="0" w:color="auto"/>
            </w:tcBorders>
            <w:vAlign w:val="center"/>
          </w:tcPr>
          <w:p w14:paraId="54A15DDB"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9A8BE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CF6D61E" w14:textId="77777777" w:rsidR="00643BBA" w:rsidRDefault="00643BBA" w:rsidP="002024E6">
            <w:pPr>
              <w:pStyle w:val="TAC"/>
              <w:keepNext w:val="0"/>
              <w:keepLines w:val="0"/>
              <w:rPr>
                <w:lang w:val="en-US"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8120A0" w14:textId="77777777" w:rsidR="00643BBA" w:rsidRDefault="00643BBA" w:rsidP="002024E6">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48CD9143" w14:textId="77777777" w:rsidR="00643BBA" w:rsidRPr="001141C9" w:rsidRDefault="00643BBA" w:rsidP="002024E6">
            <w:pPr>
              <w:pStyle w:val="TAC"/>
              <w:keepNext w:val="0"/>
              <w:keepLines w:val="0"/>
              <w:rPr>
                <w:rFonts w:eastAsiaTheme="minorEastAsia" w:cs="Arial"/>
                <w:szCs w:val="18"/>
              </w:rPr>
            </w:pPr>
          </w:p>
        </w:tc>
      </w:tr>
      <w:tr w:rsidR="00643BBA" w:rsidRPr="001141C9" w14:paraId="5A9AA09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396B00E"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6ECF6B4"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C14DB3" w14:textId="77777777" w:rsidR="00643BBA" w:rsidRDefault="00643BBA" w:rsidP="002024E6">
            <w:pPr>
              <w:pStyle w:val="TAC"/>
              <w:keepNext w:val="0"/>
              <w:keepLines w:val="0"/>
              <w:rPr>
                <w:lang w:val="en-US"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CEC509" w14:textId="77777777" w:rsidR="00643BBA" w:rsidRDefault="00643BBA" w:rsidP="002024E6">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3469D199" w14:textId="77777777" w:rsidR="00643BBA" w:rsidRPr="001141C9" w:rsidRDefault="00643BBA" w:rsidP="002024E6">
            <w:pPr>
              <w:pStyle w:val="TAC"/>
              <w:keepNext w:val="0"/>
              <w:keepLines w:val="0"/>
              <w:rPr>
                <w:rFonts w:eastAsiaTheme="minorEastAsia" w:cs="Arial"/>
                <w:szCs w:val="18"/>
              </w:rPr>
            </w:pPr>
          </w:p>
        </w:tc>
      </w:tr>
      <w:tr w:rsidR="00643BBA" w:rsidRPr="001141C9" w14:paraId="45E5E36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90EA72D" w14:textId="77777777" w:rsidR="00643BBA" w:rsidRPr="001141C9" w:rsidRDefault="00643BBA" w:rsidP="002024E6">
            <w:pPr>
              <w:pStyle w:val="TAC"/>
              <w:keepNext w:val="0"/>
              <w:keepLines w:val="0"/>
              <w:rPr>
                <w:rFonts w:eastAsia="Yu Mincho"/>
              </w:rPr>
            </w:pPr>
            <w:r w:rsidRPr="001141C9">
              <w:rPr>
                <w:rFonts w:eastAsiaTheme="minorEastAsia"/>
              </w:rPr>
              <w:t>CA_n1A-n3A-n79A</w:t>
            </w:r>
          </w:p>
        </w:tc>
        <w:tc>
          <w:tcPr>
            <w:tcW w:w="2545" w:type="dxa"/>
            <w:tcBorders>
              <w:top w:val="single" w:sz="4" w:space="0" w:color="auto"/>
              <w:left w:val="single" w:sz="4" w:space="0" w:color="auto"/>
              <w:bottom w:val="nil"/>
              <w:right w:val="single" w:sz="4" w:space="0" w:color="auto"/>
            </w:tcBorders>
            <w:vAlign w:val="center"/>
          </w:tcPr>
          <w:p w14:paraId="423054A5" w14:textId="77777777" w:rsidR="00643BBA" w:rsidRPr="00E579DA" w:rsidRDefault="00643BBA" w:rsidP="002024E6">
            <w:pPr>
              <w:pStyle w:val="TAC"/>
              <w:rPr>
                <w:lang w:val="en-US" w:eastAsia="zh-CN"/>
              </w:rPr>
            </w:pPr>
            <w:r w:rsidRPr="00262739">
              <w:rPr>
                <w:rFonts w:eastAsia="Yu Mincho"/>
                <w:lang w:val="en-US"/>
              </w:rPr>
              <w:t>n79</w:t>
            </w:r>
            <w:r w:rsidRPr="00E579DA">
              <w:rPr>
                <w:vertAlign w:val="superscript"/>
              </w:rPr>
              <w:t>7,9</w:t>
            </w:r>
          </w:p>
          <w:p w14:paraId="532C1BFA" w14:textId="77777777" w:rsidR="00643BBA" w:rsidRPr="00262739" w:rsidRDefault="00643BBA" w:rsidP="002024E6">
            <w:pPr>
              <w:pStyle w:val="TAC"/>
              <w:rPr>
                <w:lang w:val="en-US"/>
              </w:rPr>
            </w:pPr>
            <w:r w:rsidRPr="00262739">
              <w:rPr>
                <w:lang w:val="en-US"/>
              </w:rPr>
              <w:t>CA_n1A-n3A</w:t>
            </w:r>
          </w:p>
          <w:p w14:paraId="5E3A1E16" w14:textId="77777777" w:rsidR="00643BBA" w:rsidRPr="00262739" w:rsidRDefault="00643BBA" w:rsidP="002024E6">
            <w:pPr>
              <w:pStyle w:val="TAC"/>
              <w:rPr>
                <w:lang w:val="en-US"/>
              </w:rPr>
            </w:pPr>
            <w:r w:rsidRPr="00262739">
              <w:rPr>
                <w:lang w:val="en-US"/>
              </w:rPr>
              <w:t>CA_n1A-n79A</w:t>
            </w:r>
            <w:r w:rsidRPr="00DD4870">
              <w:rPr>
                <w:rFonts w:eastAsia="Yu Mincho" w:cs="Arial"/>
                <w:szCs w:val="18"/>
                <w:vertAlign w:val="superscript"/>
                <w:lang w:val="en-US"/>
              </w:rPr>
              <w:t>7</w:t>
            </w:r>
          </w:p>
          <w:p w14:paraId="76A10AC7" w14:textId="77777777" w:rsidR="00643BBA" w:rsidRPr="001141C9" w:rsidRDefault="00643BBA" w:rsidP="002024E6">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277DDD" w14:textId="77777777" w:rsidR="00643BBA" w:rsidRPr="001141C9" w:rsidRDefault="00643BBA" w:rsidP="002024E6">
            <w:pPr>
              <w:pStyle w:val="TAC"/>
              <w:keepNext w:val="0"/>
              <w:keepLines w:val="0"/>
              <w:rPr>
                <w:rFonts w:eastAsia="Yu Mincho"/>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144DA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F37BED" w14:textId="77777777" w:rsidR="00643BBA" w:rsidRPr="001141C9" w:rsidRDefault="00643BBA" w:rsidP="002024E6">
            <w:pPr>
              <w:pStyle w:val="TAC"/>
              <w:keepNext w:val="0"/>
              <w:keepLines w:val="0"/>
              <w:rPr>
                <w:rFonts w:eastAsia="Yu Mincho"/>
              </w:rPr>
            </w:pPr>
            <w:r w:rsidRPr="001141C9">
              <w:rPr>
                <w:rFonts w:eastAsiaTheme="minorEastAsia" w:cs="Arial"/>
                <w:szCs w:val="18"/>
              </w:rPr>
              <w:t>0</w:t>
            </w:r>
          </w:p>
        </w:tc>
      </w:tr>
      <w:tr w:rsidR="00643BBA" w:rsidRPr="001141C9" w14:paraId="0795761E" w14:textId="77777777" w:rsidTr="008C6111">
        <w:trPr>
          <w:jc w:val="center"/>
        </w:trPr>
        <w:tc>
          <w:tcPr>
            <w:tcW w:w="3096" w:type="dxa"/>
            <w:tcBorders>
              <w:top w:val="nil"/>
              <w:left w:val="single" w:sz="4" w:space="0" w:color="auto"/>
              <w:bottom w:val="nil"/>
              <w:right w:val="single" w:sz="4" w:space="0" w:color="auto"/>
            </w:tcBorders>
            <w:vAlign w:val="center"/>
          </w:tcPr>
          <w:p w14:paraId="1F52AC8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1B0BDE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16BF5" w14:textId="77777777" w:rsidR="00643BBA" w:rsidRPr="001141C9" w:rsidRDefault="00643BBA" w:rsidP="002024E6">
            <w:pPr>
              <w:pStyle w:val="TAC"/>
              <w:keepNext w:val="0"/>
              <w:keepLines w:val="0"/>
              <w:rPr>
                <w:rFonts w:eastAsia="Yu Mincho"/>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475C3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2A96507" w14:textId="77777777" w:rsidR="00643BBA" w:rsidRPr="001141C9" w:rsidRDefault="00643BBA" w:rsidP="002024E6">
            <w:pPr>
              <w:pStyle w:val="TAC"/>
              <w:keepNext w:val="0"/>
              <w:keepLines w:val="0"/>
              <w:rPr>
                <w:rFonts w:eastAsia="Yu Mincho"/>
              </w:rPr>
            </w:pPr>
          </w:p>
        </w:tc>
      </w:tr>
      <w:tr w:rsidR="00643BBA" w:rsidRPr="001141C9" w14:paraId="3A5E0C1C" w14:textId="77777777" w:rsidTr="008C6111">
        <w:trPr>
          <w:jc w:val="center"/>
        </w:trPr>
        <w:tc>
          <w:tcPr>
            <w:tcW w:w="3096" w:type="dxa"/>
            <w:tcBorders>
              <w:top w:val="nil"/>
              <w:left w:val="single" w:sz="4" w:space="0" w:color="auto"/>
              <w:bottom w:val="nil"/>
              <w:right w:val="single" w:sz="4" w:space="0" w:color="auto"/>
            </w:tcBorders>
            <w:vAlign w:val="center"/>
          </w:tcPr>
          <w:p w14:paraId="0BE115B3"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50A1B5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8A67B" w14:textId="77777777" w:rsidR="00643BBA" w:rsidRPr="001141C9" w:rsidRDefault="00643BBA" w:rsidP="002024E6">
            <w:pPr>
              <w:pStyle w:val="TAC"/>
              <w:keepNext w:val="0"/>
              <w:keepLines w:val="0"/>
              <w:rPr>
                <w:rFonts w:eastAsia="Yu Mincho"/>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FA7CBD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3450858" w14:textId="77777777" w:rsidR="00643BBA" w:rsidRPr="001141C9" w:rsidRDefault="00643BBA" w:rsidP="002024E6">
            <w:pPr>
              <w:pStyle w:val="TAC"/>
              <w:keepNext w:val="0"/>
              <w:keepLines w:val="0"/>
              <w:rPr>
                <w:rFonts w:eastAsia="Yu Mincho"/>
              </w:rPr>
            </w:pPr>
          </w:p>
        </w:tc>
      </w:tr>
      <w:tr w:rsidR="00643BBA" w:rsidRPr="001141C9" w14:paraId="1A42D17E" w14:textId="77777777" w:rsidTr="008C6111">
        <w:trPr>
          <w:jc w:val="center"/>
        </w:trPr>
        <w:tc>
          <w:tcPr>
            <w:tcW w:w="3096" w:type="dxa"/>
            <w:tcBorders>
              <w:top w:val="nil"/>
              <w:left w:val="single" w:sz="4" w:space="0" w:color="auto"/>
              <w:bottom w:val="nil"/>
              <w:right w:val="single" w:sz="4" w:space="0" w:color="auto"/>
            </w:tcBorders>
            <w:vAlign w:val="center"/>
          </w:tcPr>
          <w:p w14:paraId="450356A1"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C1F2AC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87798"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D0EC9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F12408B"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1</w:t>
            </w:r>
          </w:p>
        </w:tc>
      </w:tr>
      <w:tr w:rsidR="00643BBA" w:rsidRPr="001141C9" w14:paraId="5E7B332D" w14:textId="77777777" w:rsidTr="008C6111">
        <w:trPr>
          <w:jc w:val="center"/>
        </w:trPr>
        <w:tc>
          <w:tcPr>
            <w:tcW w:w="3096" w:type="dxa"/>
            <w:tcBorders>
              <w:top w:val="nil"/>
              <w:left w:val="single" w:sz="4" w:space="0" w:color="auto"/>
              <w:bottom w:val="nil"/>
              <w:right w:val="single" w:sz="4" w:space="0" w:color="auto"/>
            </w:tcBorders>
            <w:vAlign w:val="center"/>
          </w:tcPr>
          <w:p w14:paraId="106B7CB5"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69BEC7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C7537"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B997D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70323A4" w14:textId="77777777" w:rsidR="00643BBA" w:rsidRPr="001141C9" w:rsidRDefault="00643BBA" w:rsidP="002024E6">
            <w:pPr>
              <w:pStyle w:val="TAC"/>
              <w:keepNext w:val="0"/>
              <w:keepLines w:val="0"/>
              <w:rPr>
                <w:rFonts w:eastAsia="Yu Mincho"/>
              </w:rPr>
            </w:pPr>
          </w:p>
        </w:tc>
      </w:tr>
      <w:tr w:rsidR="00643BBA" w:rsidRPr="001141C9" w14:paraId="59FF651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673511"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D6BA05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F341A2"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29D2B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686BCA1" w14:textId="77777777" w:rsidR="00643BBA" w:rsidRPr="001141C9" w:rsidRDefault="00643BBA" w:rsidP="002024E6">
            <w:pPr>
              <w:pStyle w:val="TAC"/>
              <w:keepNext w:val="0"/>
              <w:keepLines w:val="0"/>
              <w:rPr>
                <w:rFonts w:eastAsia="Yu Mincho"/>
              </w:rPr>
            </w:pPr>
          </w:p>
        </w:tc>
      </w:tr>
      <w:tr w:rsidR="00643BBA" w:rsidRPr="001141C9" w14:paraId="72D9A5E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5D74109" w14:textId="77777777" w:rsidR="00643BBA" w:rsidRPr="001141C9" w:rsidRDefault="00643BBA" w:rsidP="002024E6">
            <w:pPr>
              <w:pStyle w:val="TAC"/>
              <w:keepNext w:val="0"/>
              <w:keepLines w:val="0"/>
              <w:rPr>
                <w:rFonts w:eastAsia="Yu Mincho"/>
              </w:rPr>
            </w:pPr>
            <w:r w:rsidRPr="001141C9">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1DE6C9E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9DBFE94"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C249E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39B2B5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0E4F610D" w14:textId="77777777" w:rsidTr="008C6111">
        <w:trPr>
          <w:jc w:val="center"/>
        </w:trPr>
        <w:tc>
          <w:tcPr>
            <w:tcW w:w="3096" w:type="dxa"/>
            <w:tcBorders>
              <w:top w:val="nil"/>
              <w:left w:val="single" w:sz="4" w:space="0" w:color="auto"/>
              <w:bottom w:val="nil"/>
              <w:right w:val="single" w:sz="4" w:space="0" w:color="auto"/>
            </w:tcBorders>
            <w:vAlign w:val="center"/>
          </w:tcPr>
          <w:p w14:paraId="22BF7DB2"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745CE3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5B2F5"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9F971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D74362F" w14:textId="77777777" w:rsidR="00643BBA" w:rsidRPr="001141C9" w:rsidRDefault="00643BBA" w:rsidP="002024E6">
            <w:pPr>
              <w:pStyle w:val="TAC"/>
              <w:keepNext w:val="0"/>
              <w:keepLines w:val="0"/>
              <w:rPr>
                <w:rFonts w:eastAsiaTheme="minorEastAsia"/>
                <w:lang w:eastAsia="zh-CN"/>
              </w:rPr>
            </w:pPr>
          </w:p>
        </w:tc>
      </w:tr>
      <w:tr w:rsidR="00643BBA" w:rsidRPr="001141C9" w14:paraId="56E3AB4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64AD723"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02C220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1FE85"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2E12F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199DDEE" w14:textId="77777777" w:rsidR="00643BBA" w:rsidRPr="001141C9" w:rsidRDefault="00643BBA" w:rsidP="002024E6">
            <w:pPr>
              <w:pStyle w:val="TAC"/>
              <w:keepNext w:val="0"/>
              <w:keepLines w:val="0"/>
              <w:rPr>
                <w:rFonts w:eastAsiaTheme="minorEastAsia"/>
                <w:lang w:eastAsia="zh-CN"/>
              </w:rPr>
            </w:pPr>
          </w:p>
        </w:tc>
      </w:tr>
      <w:tr w:rsidR="00643BBA" w:rsidRPr="001141C9" w14:paraId="0066EEA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72ECF5B" w14:textId="77777777" w:rsidR="00643BBA" w:rsidRPr="001141C9" w:rsidRDefault="00643BBA" w:rsidP="002024E6">
            <w:pPr>
              <w:pStyle w:val="TAC"/>
              <w:keepNext w:val="0"/>
              <w:keepLines w:val="0"/>
              <w:rPr>
                <w:rFonts w:eastAsia="Yu Mincho"/>
              </w:rPr>
            </w:pPr>
            <w:r w:rsidRPr="001141C9">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59D5CCF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252A1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CDD3E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94753C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2D8587EC" w14:textId="77777777" w:rsidTr="008C6111">
        <w:trPr>
          <w:jc w:val="center"/>
        </w:trPr>
        <w:tc>
          <w:tcPr>
            <w:tcW w:w="3096" w:type="dxa"/>
            <w:tcBorders>
              <w:top w:val="nil"/>
              <w:left w:val="single" w:sz="4" w:space="0" w:color="auto"/>
              <w:bottom w:val="nil"/>
              <w:right w:val="single" w:sz="4" w:space="0" w:color="auto"/>
            </w:tcBorders>
            <w:vAlign w:val="center"/>
          </w:tcPr>
          <w:p w14:paraId="07DEA7A8"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3D29ED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478E9"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3F52E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45CF73B" w14:textId="77777777" w:rsidR="00643BBA" w:rsidRPr="001141C9" w:rsidRDefault="00643BBA" w:rsidP="002024E6">
            <w:pPr>
              <w:pStyle w:val="TAC"/>
              <w:keepNext w:val="0"/>
              <w:keepLines w:val="0"/>
              <w:rPr>
                <w:rFonts w:eastAsiaTheme="minorEastAsia"/>
                <w:lang w:eastAsia="zh-CN"/>
              </w:rPr>
            </w:pPr>
          </w:p>
        </w:tc>
      </w:tr>
      <w:tr w:rsidR="00643BBA" w:rsidRPr="001141C9" w14:paraId="7DB3147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6BC3B61"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E3EDF7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0A3F0"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26E0CB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EBDE12" w14:textId="77777777" w:rsidR="00643BBA" w:rsidRPr="001141C9" w:rsidRDefault="00643BBA" w:rsidP="002024E6">
            <w:pPr>
              <w:pStyle w:val="TAC"/>
              <w:keepNext w:val="0"/>
              <w:keepLines w:val="0"/>
              <w:rPr>
                <w:rFonts w:eastAsiaTheme="minorEastAsia"/>
                <w:lang w:eastAsia="zh-CN"/>
              </w:rPr>
            </w:pPr>
          </w:p>
        </w:tc>
      </w:tr>
      <w:tr w:rsidR="00643BBA" w:rsidRPr="001141C9" w14:paraId="117CF13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A259883" w14:textId="77777777" w:rsidR="00643BBA" w:rsidRPr="001141C9" w:rsidRDefault="00643BBA" w:rsidP="002024E6">
            <w:pPr>
              <w:pStyle w:val="TAC"/>
              <w:keepNext w:val="0"/>
              <w:keepLines w:val="0"/>
              <w:rPr>
                <w:rFonts w:eastAsia="Yu Mincho"/>
              </w:rPr>
            </w:pPr>
            <w:r w:rsidRPr="001141C9">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6F58ADB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80DDE7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1C34B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01E9D1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0EE921F1" w14:textId="77777777" w:rsidTr="008C6111">
        <w:trPr>
          <w:jc w:val="center"/>
        </w:trPr>
        <w:tc>
          <w:tcPr>
            <w:tcW w:w="3096" w:type="dxa"/>
            <w:tcBorders>
              <w:top w:val="nil"/>
              <w:left w:val="single" w:sz="4" w:space="0" w:color="auto"/>
              <w:bottom w:val="nil"/>
              <w:right w:val="single" w:sz="4" w:space="0" w:color="auto"/>
            </w:tcBorders>
            <w:vAlign w:val="center"/>
          </w:tcPr>
          <w:p w14:paraId="013F9D5C"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08490F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B071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0BBFC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FC90C48" w14:textId="77777777" w:rsidR="00643BBA" w:rsidRPr="001141C9" w:rsidRDefault="00643BBA" w:rsidP="002024E6">
            <w:pPr>
              <w:pStyle w:val="TAC"/>
              <w:keepNext w:val="0"/>
              <w:keepLines w:val="0"/>
              <w:rPr>
                <w:rFonts w:eastAsiaTheme="minorEastAsia"/>
                <w:lang w:eastAsia="zh-CN"/>
              </w:rPr>
            </w:pPr>
          </w:p>
        </w:tc>
      </w:tr>
      <w:tr w:rsidR="00643BBA" w:rsidRPr="001141C9" w14:paraId="6FC63E1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0C7D0BA"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C9F2F9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05F6E"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8A010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2569CB3" w14:textId="77777777" w:rsidR="00643BBA" w:rsidRPr="001141C9" w:rsidRDefault="00643BBA" w:rsidP="002024E6">
            <w:pPr>
              <w:pStyle w:val="TAC"/>
              <w:keepNext w:val="0"/>
              <w:keepLines w:val="0"/>
              <w:rPr>
                <w:rFonts w:eastAsiaTheme="minorEastAsia"/>
                <w:lang w:eastAsia="zh-CN"/>
              </w:rPr>
            </w:pPr>
          </w:p>
        </w:tc>
      </w:tr>
      <w:tr w:rsidR="00643BBA" w:rsidRPr="001141C9" w14:paraId="346CF62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349DC7E" w14:textId="77777777" w:rsidR="00643BBA" w:rsidRPr="001141C9" w:rsidRDefault="00643BBA" w:rsidP="002024E6">
            <w:pPr>
              <w:pStyle w:val="TAC"/>
              <w:keepNext w:val="0"/>
              <w:keepLines w:val="0"/>
              <w:rPr>
                <w:rFonts w:eastAsia="Yu Mincho"/>
              </w:rPr>
            </w:pPr>
            <w:r w:rsidRPr="001141C9">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639C8E4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0B6F6C"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BE411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D4452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96A8D27" w14:textId="77777777" w:rsidTr="008C6111">
        <w:trPr>
          <w:jc w:val="center"/>
        </w:trPr>
        <w:tc>
          <w:tcPr>
            <w:tcW w:w="3096" w:type="dxa"/>
            <w:tcBorders>
              <w:top w:val="nil"/>
              <w:left w:val="single" w:sz="4" w:space="0" w:color="auto"/>
              <w:bottom w:val="nil"/>
              <w:right w:val="single" w:sz="4" w:space="0" w:color="auto"/>
            </w:tcBorders>
            <w:vAlign w:val="center"/>
          </w:tcPr>
          <w:p w14:paraId="532C16F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D7A425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511047"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EA3E7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B6C6BA5" w14:textId="77777777" w:rsidR="00643BBA" w:rsidRPr="001141C9" w:rsidRDefault="00643BBA" w:rsidP="002024E6">
            <w:pPr>
              <w:pStyle w:val="TAC"/>
              <w:keepNext w:val="0"/>
              <w:keepLines w:val="0"/>
              <w:rPr>
                <w:rFonts w:eastAsiaTheme="minorEastAsia"/>
                <w:lang w:eastAsia="zh-CN"/>
              </w:rPr>
            </w:pPr>
          </w:p>
        </w:tc>
      </w:tr>
      <w:tr w:rsidR="00643BBA" w:rsidRPr="001141C9" w14:paraId="32EAF42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B606CE"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D2FED6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400E2"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929DD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9BF173A" w14:textId="77777777" w:rsidR="00643BBA" w:rsidRPr="001141C9" w:rsidRDefault="00643BBA" w:rsidP="002024E6">
            <w:pPr>
              <w:pStyle w:val="TAC"/>
              <w:keepNext w:val="0"/>
              <w:keepLines w:val="0"/>
              <w:rPr>
                <w:rFonts w:eastAsiaTheme="minorEastAsia"/>
                <w:lang w:eastAsia="zh-CN"/>
              </w:rPr>
            </w:pPr>
          </w:p>
        </w:tc>
      </w:tr>
      <w:tr w:rsidR="00643BBA" w:rsidRPr="001141C9" w14:paraId="3F6AAC4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AA514D1" w14:textId="77777777" w:rsidR="00643BBA" w:rsidRPr="001141C9" w:rsidRDefault="00643BBA" w:rsidP="002024E6">
            <w:pPr>
              <w:pStyle w:val="TAC"/>
              <w:keepNext w:val="0"/>
              <w:keepLines w:val="0"/>
              <w:rPr>
                <w:rFonts w:eastAsia="Yu Mincho"/>
              </w:rPr>
            </w:pPr>
            <w:r w:rsidRPr="001141C9">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2A1C8CE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456B192"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E6E93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18E694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0630E06" w14:textId="77777777" w:rsidTr="008C6111">
        <w:trPr>
          <w:jc w:val="center"/>
        </w:trPr>
        <w:tc>
          <w:tcPr>
            <w:tcW w:w="3096" w:type="dxa"/>
            <w:tcBorders>
              <w:top w:val="nil"/>
              <w:left w:val="single" w:sz="4" w:space="0" w:color="auto"/>
              <w:bottom w:val="nil"/>
              <w:right w:val="single" w:sz="4" w:space="0" w:color="auto"/>
            </w:tcBorders>
            <w:vAlign w:val="center"/>
          </w:tcPr>
          <w:p w14:paraId="7A5F080F"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AC52E7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497B8"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8D5DC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3E53D018" w14:textId="77777777" w:rsidR="00643BBA" w:rsidRPr="001141C9" w:rsidRDefault="00643BBA" w:rsidP="002024E6">
            <w:pPr>
              <w:pStyle w:val="TAC"/>
              <w:keepNext w:val="0"/>
              <w:keepLines w:val="0"/>
              <w:rPr>
                <w:rFonts w:eastAsiaTheme="minorEastAsia"/>
                <w:lang w:eastAsia="zh-CN"/>
              </w:rPr>
            </w:pPr>
          </w:p>
        </w:tc>
      </w:tr>
      <w:tr w:rsidR="00643BBA" w:rsidRPr="001141C9" w14:paraId="2F444FE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31DC5D5"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83B6B6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4EF6A"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B1A5E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0365414" w14:textId="77777777" w:rsidR="00643BBA" w:rsidRPr="001141C9" w:rsidRDefault="00643BBA" w:rsidP="002024E6">
            <w:pPr>
              <w:pStyle w:val="TAC"/>
              <w:keepNext w:val="0"/>
              <w:keepLines w:val="0"/>
              <w:rPr>
                <w:rFonts w:eastAsiaTheme="minorEastAsia"/>
                <w:lang w:eastAsia="zh-CN"/>
              </w:rPr>
            </w:pPr>
          </w:p>
        </w:tc>
      </w:tr>
      <w:tr w:rsidR="00643BBA" w:rsidRPr="001141C9" w14:paraId="19E8F4B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ABABD3D" w14:textId="77777777" w:rsidR="00643BBA" w:rsidRPr="001141C9" w:rsidRDefault="00643BBA" w:rsidP="002024E6">
            <w:pPr>
              <w:pStyle w:val="TAC"/>
              <w:keepNext w:val="0"/>
              <w:keepLines w:val="0"/>
              <w:rPr>
                <w:rFonts w:eastAsia="Yu Mincho"/>
              </w:rPr>
            </w:pPr>
            <w:r w:rsidRPr="001141C9">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18FAC95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80A0170"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E61DC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111FB7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1D406A6" w14:textId="77777777" w:rsidTr="008C6111">
        <w:trPr>
          <w:jc w:val="center"/>
        </w:trPr>
        <w:tc>
          <w:tcPr>
            <w:tcW w:w="3096" w:type="dxa"/>
            <w:tcBorders>
              <w:top w:val="nil"/>
              <w:left w:val="single" w:sz="4" w:space="0" w:color="auto"/>
              <w:bottom w:val="nil"/>
              <w:right w:val="single" w:sz="4" w:space="0" w:color="auto"/>
            </w:tcBorders>
            <w:vAlign w:val="center"/>
          </w:tcPr>
          <w:p w14:paraId="19004328"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A1D1DF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43F31"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C8EAD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7E5B16A" w14:textId="77777777" w:rsidR="00643BBA" w:rsidRPr="001141C9" w:rsidRDefault="00643BBA" w:rsidP="002024E6">
            <w:pPr>
              <w:pStyle w:val="TAC"/>
              <w:keepNext w:val="0"/>
              <w:keepLines w:val="0"/>
              <w:rPr>
                <w:rFonts w:eastAsiaTheme="minorEastAsia"/>
                <w:lang w:eastAsia="zh-CN"/>
              </w:rPr>
            </w:pPr>
          </w:p>
        </w:tc>
      </w:tr>
      <w:tr w:rsidR="00643BBA" w:rsidRPr="001141C9" w14:paraId="69724AC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0FF1A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4B6B4B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EAB0B"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34761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AA28FC5" w14:textId="77777777" w:rsidR="00643BBA" w:rsidRPr="001141C9" w:rsidRDefault="00643BBA" w:rsidP="002024E6">
            <w:pPr>
              <w:pStyle w:val="TAC"/>
              <w:keepNext w:val="0"/>
              <w:keepLines w:val="0"/>
              <w:rPr>
                <w:rFonts w:eastAsiaTheme="minorEastAsia"/>
                <w:lang w:eastAsia="zh-CN"/>
              </w:rPr>
            </w:pPr>
          </w:p>
        </w:tc>
      </w:tr>
      <w:tr w:rsidR="00643BBA" w:rsidRPr="001141C9" w14:paraId="00B504A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0AAFEA5" w14:textId="77777777" w:rsidR="00643BBA" w:rsidRPr="001141C9" w:rsidRDefault="00643BBA" w:rsidP="002024E6">
            <w:pPr>
              <w:pStyle w:val="TAC"/>
              <w:keepNext w:val="0"/>
              <w:keepLines w:val="0"/>
              <w:rPr>
                <w:rFonts w:eastAsia="Yu Mincho"/>
              </w:rPr>
            </w:pPr>
            <w:r w:rsidRPr="001141C9">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1AF7D7A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11A22F3"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BB9DF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2A7F6D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E64B49B" w14:textId="77777777" w:rsidTr="008C6111">
        <w:trPr>
          <w:jc w:val="center"/>
        </w:trPr>
        <w:tc>
          <w:tcPr>
            <w:tcW w:w="3096" w:type="dxa"/>
            <w:tcBorders>
              <w:top w:val="nil"/>
              <w:left w:val="single" w:sz="4" w:space="0" w:color="auto"/>
              <w:bottom w:val="nil"/>
              <w:right w:val="single" w:sz="4" w:space="0" w:color="auto"/>
            </w:tcBorders>
            <w:vAlign w:val="center"/>
          </w:tcPr>
          <w:p w14:paraId="3B8021C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D9CDF7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517CB"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DE987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F8CFA21" w14:textId="77777777" w:rsidR="00643BBA" w:rsidRPr="001141C9" w:rsidRDefault="00643BBA" w:rsidP="002024E6">
            <w:pPr>
              <w:pStyle w:val="TAC"/>
              <w:keepNext w:val="0"/>
              <w:keepLines w:val="0"/>
              <w:rPr>
                <w:rFonts w:eastAsiaTheme="minorEastAsia"/>
                <w:lang w:eastAsia="zh-CN"/>
              </w:rPr>
            </w:pPr>
          </w:p>
        </w:tc>
      </w:tr>
      <w:tr w:rsidR="00643BBA" w:rsidRPr="001141C9" w14:paraId="1BAAE10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8717860"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423BB1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CD2E62"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F7934F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7F135D5" w14:textId="77777777" w:rsidR="00643BBA" w:rsidRPr="001141C9" w:rsidRDefault="00643BBA" w:rsidP="002024E6">
            <w:pPr>
              <w:pStyle w:val="TAC"/>
              <w:keepNext w:val="0"/>
              <w:keepLines w:val="0"/>
              <w:rPr>
                <w:rFonts w:eastAsiaTheme="minorEastAsia"/>
                <w:lang w:eastAsia="zh-CN"/>
              </w:rPr>
            </w:pPr>
          </w:p>
        </w:tc>
      </w:tr>
      <w:tr w:rsidR="00643BBA" w:rsidRPr="001141C9" w14:paraId="3777D71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588A42A" w14:textId="77777777" w:rsidR="00643BBA" w:rsidRPr="001141C9" w:rsidRDefault="00643BBA" w:rsidP="002024E6">
            <w:pPr>
              <w:pStyle w:val="TAC"/>
              <w:keepNext w:val="0"/>
              <w:keepLines w:val="0"/>
              <w:rPr>
                <w:rFonts w:eastAsia="Yu Mincho"/>
              </w:rPr>
            </w:pPr>
            <w:r w:rsidRPr="001141C9">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660E9D1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ACB61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D3A36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30354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333E8CB" w14:textId="77777777" w:rsidTr="008C6111">
        <w:trPr>
          <w:jc w:val="center"/>
        </w:trPr>
        <w:tc>
          <w:tcPr>
            <w:tcW w:w="3096" w:type="dxa"/>
            <w:tcBorders>
              <w:top w:val="nil"/>
              <w:left w:val="single" w:sz="4" w:space="0" w:color="auto"/>
              <w:bottom w:val="nil"/>
              <w:right w:val="single" w:sz="4" w:space="0" w:color="auto"/>
            </w:tcBorders>
            <w:vAlign w:val="center"/>
          </w:tcPr>
          <w:p w14:paraId="0B83EE25"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F53B1E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DD7238"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738CC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35EBD415" w14:textId="77777777" w:rsidR="00643BBA" w:rsidRPr="001141C9" w:rsidRDefault="00643BBA" w:rsidP="002024E6">
            <w:pPr>
              <w:pStyle w:val="TAC"/>
              <w:keepNext w:val="0"/>
              <w:keepLines w:val="0"/>
              <w:rPr>
                <w:rFonts w:eastAsiaTheme="minorEastAsia"/>
                <w:lang w:eastAsia="zh-CN"/>
              </w:rPr>
            </w:pPr>
          </w:p>
        </w:tc>
      </w:tr>
      <w:tr w:rsidR="00643BBA" w:rsidRPr="001141C9" w14:paraId="3335A7F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976924E"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D79D0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F84C2"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84EC4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C6A4068" w14:textId="77777777" w:rsidR="00643BBA" w:rsidRPr="001141C9" w:rsidRDefault="00643BBA" w:rsidP="002024E6">
            <w:pPr>
              <w:pStyle w:val="TAC"/>
              <w:keepNext w:val="0"/>
              <w:keepLines w:val="0"/>
              <w:rPr>
                <w:rFonts w:eastAsiaTheme="minorEastAsia"/>
                <w:lang w:eastAsia="zh-CN"/>
              </w:rPr>
            </w:pPr>
          </w:p>
        </w:tc>
      </w:tr>
      <w:tr w:rsidR="00643BBA" w:rsidRPr="001141C9" w14:paraId="3218CF0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C7A05A0" w14:textId="77777777" w:rsidR="00643BBA" w:rsidRPr="001141C9" w:rsidRDefault="00643BBA" w:rsidP="002024E6">
            <w:pPr>
              <w:pStyle w:val="TAC"/>
              <w:keepNext w:val="0"/>
              <w:keepLines w:val="0"/>
              <w:rPr>
                <w:rFonts w:eastAsia="Yu Mincho"/>
              </w:rPr>
            </w:pPr>
            <w:r w:rsidRPr="001141C9">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6036A2D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B12ED0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1BD8D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75BA6C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EF9FD2C" w14:textId="77777777" w:rsidTr="008C6111">
        <w:trPr>
          <w:jc w:val="center"/>
        </w:trPr>
        <w:tc>
          <w:tcPr>
            <w:tcW w:w="3096" w:type="dxa"/>
            <w:tcBorders>
              <w:top w:val="nil"/>
              <w:left w:val="single" w:sz="4" w:space="0" w:color="auto"/>
              <w:bottom w:val="nil"/>
              <w:right w:val="single" w:sz="4" w:space="0" w:color="auto"/>
            </w:tcBorders>
            <w:vAlign w:val="center"/>
          </w:tcPr>
          <w:p w14:paraId="7CCAC04A"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93FD00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1D04E5"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51A94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6BD895DC" w14:textId="77777777" w:rsidR="00643BBA" w:rsidRPr="001141C9" w:rsidRDefault="00643BBA" w:rsidP="002024E6">
            <w:pPr>
              <w:pStyle w:val="TAC"/>
              <w:keepNext w:val="0"/>
              <w:keepLines w:val="0"/>
              <w:rPr>
                <w:rFonts w:eastAsiaTheme="minorEastAsia"/>
                <w:lang w:eastAsia="zh-CN"/>
              </w:rPr>
            </w:pPr>
          </w:p>
        </w:tc>
      </w:tr>
      <w:tr w:rsidR="00643BBA" w:rsidRPr="001141C9" w14:paraId="067ADFF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77282B0"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F0C5D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F913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23EF7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CA73A79" w14:textId="77777777" w:rsidR="00643BBA" w:rsidRPr="001141C9" w:rsidRDefault="00643BBA" w:rsidP="002024E6">
            <w:pPr>
              <w:pStyle w:val="TAC"/>
              <w:keepNext w:val="0"/>
              <w:keepLines w:val="0"/>
              <w:rPr>
                <w:rFonts w:eastAsiaTheme="minorEastAsia"/>
                <w:lang w:eastAsia="zh-CN"/>
              </w:rPr>
            </w:pPr>
          </w:p>
        </w:tc>
      </w:tr>
      <w:tr w:rsidR="00643BBA" w:rsidRPr="001141C9" w14:paraId="466DC2A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2EDEBEE" w14:textId="77777777" w:rsidR="00643BBA" w:rsidRPr="001141C9" w:rsidRDefault="00643BBA" w:rsidP="002024E6">
            <w:pPr>
              <w:pStyle w:val="TAC"/>
              <w:keepNext w:val="0"/>
              <w:keepLines w:val="0"/>
              <w:rPr>
                <w:rFonts w:eastAsia="Yu Mincho"/>
              </w:rPr>
            </w:pPr>
            <w:r w:rsidRPr="001141C9">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6C80D8F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10247E"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54C86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399981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1798F1C7" w14:textId="77777777" w:rsidTr="008C6111">
        <w:trPr>
          <w:jc w:val="center"/>
        </w:trPr>
        <w:tc>
          <w:tcPr>
            <w:tcW w:w="3096" w:type="dxa"/>
            <w:tcBorders>
              <w:top w:val="nil"/>
              <w:left w:val="single" w:sz="4" w:space="0" w:color="auto"/>
              <w:bottom w:val="nil"/>
              <w:right w:val="single" w:sz="4" w:space="0" w:color="auto"/>
            </w:tcBorders>
            <w:vAlign w:val="center"/>
          </w:tcPr>
          <w:p w14:paraId="7BD0DE33"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6E9357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45E6A"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96AF9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2CDC398F" w14:textId="77777777" w:rsidR="00643BBA" w:rsidRPr="001141C9" w:rsidRDefault="00643BBA" w:rsidP="002024E6">
            <w:pPr>
              <w:pStyle w:val="TAC"/>
              <w:keepNext w:val="0"/>
              <w:keepLines w:val="0"/>
              <w:rPr>
                <w:rFonts w:eastAsiaTheme="minorEastAsia"/>
                <w:lang w:eastAsia="zh-CN"/>
              </w:rPr>
            </w:pPr>
          </w:p>
        </w:tc>
      </w:tr>
      <w:tr w:rsidR="00643BBA" w:rsidRPr="001141C9" w14:paraId="672F814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1801610"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9DB5B8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3EDBD"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1D44A5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835E8C5" w14:textId="77777777" w:rsidR="00643BBA" w:rsidRPr="001141C9" w:rsidRDefault="00643BBA" w:rsidP="002024E6">
            <w:pPr>
              <w:pStyle w:val="TAC"/>
              <w:keepNext w:val="0"/>
              <w:keepLines w:val="0"/>
              <w:rPr>
                <w:rFonts w:eastAsiaTheme="minorEastAsia"/>
                <w:lang w:eastAsia="zh-CN"/>
              </w:rPr>
            </w:pPr>
          </w:p>
        </w:tc>
      </w:tr>
      <w:tr w:rsidR="00643BBA" w:rsidRPr="001141C9" w14:paraId="1844D2C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7EF448" w14:textId="77777777" w:rsidR="00643BBA" w:rsidRPr="001141C9" w:rsidRDefault="00643BBA" w:rsidP="002024E6">
            <w:pPr>
              <w:pStyle w:val="TAC"/>
              <w:keepNext w:val="0"/>
              <w:keepLines w:val="0"/>
              <w:rPr>
                <w:rFonts w:eastAsia="Yu Mincho"/>
              </w:rPr>
            </w:pPr>
            <w:r w:rsidRPr="001141C9">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356E3B2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E1496C"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CA9BC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0C748E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4E516B60" w14:textId="77777777" w:rsidTr="008C6111">
        <w:trPr>
          <w:jc w:val="center"/>
        </w:trPr>
        <w:tc>
          <w:tcPr>
            <w:tcW w:w="3096" w:type="dxa"/>
            <w:tcBorders>
              <w:top w:val="nil"/>
              <w:left w:val="single" w:sz="4" w:space="0" w:color="auto"/>
              <w:bottom w:val="nil"/>
              <w:right w:val="single" w:sz="4" w:space="0" w:color="auto"/>
            </w:tcBorders>
            <w:vAlign w:val="center"/>
          </w:tcPr>
          <w:p w14:paraId="23572F14"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2B5E5B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B4478"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BEB45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2A1A4EE5" w14:textId="77777777" w:rsidR="00643BBA" w:rsidRPr="001141C9" w:rsidRDefault="00643BBA" w:rsidP="002024E6">
            <w:pPr>
              <w:pStyle w:val="TAC"/>
              <w:keepNext w:val="0"/>
              <w:keepLines w:val="0"/>
              <w:rPr>
                <w:rFonts w:eastAsiaTheme="minorEastAsia"/>
                <w:lang w:eastAsia="zh-CN"/>
              </w:rPr>
            </w:pPr>
          </w:p>
        </w:tc>
      </w:tr>
      <w:tr w:rsidR="00643BBA" w:rsidRPr="001141C9" w14:paraId="6FA09F4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49126F5"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F9039C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047629"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535BCA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993A152" w14:textId="77777777" w:rsidR="00643BBA" w:rsidRPr="001141C9" w:rsidRDefault="00643BBA" w:rsidP="002024E6">
            <w:pPr>
              <w:pStyle w:val="TAC"/>
              <w:keepNext w:val="0"/>
              <w:keepLines w:val="0"/>
              <w:rPr>
                <w:rFonts w:eastAsiaTheme="minorEastAsia"/>
                <w:lang w:eastAsia="zh-CN"/>
              </w:rPr>
            </w:pPr>
          </w:p>
        </w:tc>
      </w:tr>
      <w:tr w:rsidR="00643BBA" w:rsidRPr="001141C9" w14:paraId="3E55E5E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00B547E" w14:textId="77777777" w:rsidR="00643BBA" w:rsidRPr="001141C9" w:rsidRDefault="00643BBA" w:rsidP="002024E6">
            <w:pPr>
              <w:pStyle w:val="TAC"/>
              <w:keepLines w:val="0"/>
              <w:rPr>
                <w:rFonts w:eastAsia="Yu Mincho"/>
              </w:rPr>
            </w:pPr>
            <w:r w:rsidRPr="001141C9">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4DB51640"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szCs w:val="18"/>
                <w:lang w:eastAsia="zh-CN"/>
              </w:rPr>
              <w:t>CA_n1A-n3A</w:t>
            </w:r>
          </w:p>
          <w:p w14:paraId="37238319" w14:textId="77777777" w:rsidR="00643BBA" w:rsidRPr="001141C9" w:rsidRDefault="00643BBA" w:rsidP="002024E6">
            <w:pPr>
              <w:pStyle w:val="TAC"/>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68692222" w14:textId="77777777" w:rsidR="00643BBA" w:rsidRPr="001141C9" w:rsidRDefault="00643BBA" w:rsidP="002024E6">
            <w:pPr>
              <w:pStyle w:val="TAC"/>
              <w:keepLines w:val="0"/>
              <w:rPr>
                <w:rFonts w:eastAsiaTheme="minorEastAsia" w:cs="Arial"/>
                <w:szCs w:val="18"/>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4F5A34" w14:textId="77777777" w:rsidR="00643BBA" w:rsidRPr="001141C9" w:rsidRDefault="00643BBA" w:rsidP="002024E6">
            <w:pPr>
              <w:pStyle w:val="TAC"/>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3444D4B" w14:textId="77777777" w:rsidR="00643BBA" w:rsidRPr="001141C9" w:rsidRDefault="00643BBA" w:rsidP="002024E6">
            <w:pPr>
              <w:pStyle w:val="TAC"/>
              <w:keepLines w:val="0"/>
              <w:rPr>
                <w:rFonts w:eastAsiaTheme="minorEastAsia"/>
                <w:lang w:eastAsia="zh-CN"/>
              </w:rPr>
            </w:pPr>
            <w:r w:rsidRPr="001141C9">
              <w:rPr>
                <w:rFonts w:eastAsiaTheme="minorEastAsia" w:hint="eastAsia"/>
                <w:szCs w:val="18"/>
                <w:lang w:eastAsia="zh-CN"/>
              </w:rPr>
              <w:t>0</w:t>
            </w:r>
          </w:p>
        </w:tc>
      </w:tr>
      <w:tr w:rsidR="00643BBA" w:rsidRPr="001141C9" w14:paraId="18E74E72" w14:textId="77777777" w:rsidTr="008C6111">
        <w:trPr>
          <w:jc w:val="center"/>
        </w:trPr>
        <w:tc>
          <w:tcPr>
            <w:tcW w:w="3096" w:type="dxa"/>
            <w:tcBorders>
              <w:top w:val="nil"/>
              <w:left w:val="single" w:sz="4" w:space="0" w:color="auto"/>
              <w:bottom w:val="nil"/>
              <w:right w:val="single" w:sz="4" w:space="0" w:color="auto"/>
            </w:tcBorders>
            <w:vAlign w:val="center"/>
          </w:tcPr>
          <w:p w14:paraId="0061967B"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AD68BB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53BA59DF" w14:textId="77777777" w:rsidR="00643BBA" w:rsidRPr="001141C9" w:rsidRDefault="00643BBA" w:rsidP="002024E6">
            <w:pPr>
              <w:pStyle w:val="TAC"/>
              <w:keepNext w:val="0"/>
              <w:keepLines w:val="0"/>
              <w:rPr>
                <w:rFonts w:eastAsiaTheme="minorEastAsia" w:cs="Arial"/>
                <w:szCs w:val="18"/>
              </w:rPr>
            </w:pPr>
            <w:r w:rsidRPr="001141C9">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16B44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150FC438" w14:textId="77777777" w:rsidR="00643BBA" w:rsidRPr="001141C9" w:rsidRDefault="00643BBA" w:rsidP="002024E6">
            <w:pPr>
              <w:pStyle w:val="TAC"/>
              <w:keepNext w:val="0"/>
              <w:keepLines w:val="0"/>
              <w:rPr>
                <w:rFonts w:eastAsiaTheme="minorEastAsia"/>
                <w:lang w:eastAsia="zh-CN"/>
              </w:rPr>
            </w:pPr>
          </w:p>
        </w:tc>
      </w:tr>
      <w:tr w:rsidR="00643BBA" w:rsidRPr="001141C9" w14:paraId="17F4553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CB9246E"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5B798E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2BDCC"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FE8250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7E28426" w14:textId="77777777" w:rsidR="00643BBA" w:rsidRPr="001141C9" w:rsidRDefault="00643BBA" w:rsidP="002024E6">
            <w:pPr>
              <w:pStyle w:val="TAC"/>
              <w:keepNext w:val="0"/>
              <w:keepLines w:val="0"/>
              <w:rPr>
                <w:rFonts w:eastAsiaTheme="minorEastAsia"/>
                <w:lang w:eastAsia="zh-CN"/>
              </w:rPr>
            </w:pPr>
          </w:p>
        </w:tc>
      </w:tr>
      <w:tr w:rsidR="00643BBA" w:rsidRPr="001141C9" w14:paraId="4BC781D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376B7D1"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4C76784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CA_n1A-n5A</w:t>
            </w:r>
          </w:p>
          <w:p w14:paraId="77F24F0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25CFBC8E" w14:textId="77777777" w:rsidR="00643BBA" w:rsidRPr="001141C9" w:rsidRDefault="00643BBA" w:rsidP="002024E6">
            <w:pPr>
              <w:pStyle w:val="TAC"/>
              <w:keepNext w:val="0"/>
              <w:keepLines w:val="0"/>
              <w:rPr>
                <w:rFonts w:eastAsia="Yu Mincho" w:cs="Arial"/>
              </w:rPr>
            </w:pPr>
            <w:r w:rsidRPr="001141C9">
              <w:rPr>
                <w:rFonts w:eastAsiaTheme="minorEastAsia"/>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2D815FCA"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4497CE"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80A85A"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0</w:t>
            </w:r>
          </w:p>
        </w:tc>
      </w:tr>
      <w:tr w:rsidR="00643BBA" w:rsidRPr="001141C9" w14:paraId="5C41A22F" w14:textId="77777777" w:rsidTr="008C6111">
        <w:trPr>
          <w:jc w:val="center"/>
        </w:trPr>
        <w:tc>
          <w:tcPr>
            <w:tcW w:w="3096" w:type="dxa"/>
            <w:tcBorders>
              <w:top w:val="nil"/>
              <w:left w:val="single" w:sz="4" w:space="0" w:color="auto"/>
              <w:bottom w:val="nil"/>
              <w:right w:val="single" w:sz="4" w:space="0" w:color="auto"/>
            </w:tcBorders>
            <w:vAlign w:val="center"/>
          </w:tcPr>
          <w:p w14:paraId="3FCC62AE" w14:textId="77777777" w:rsidR="00643BBA" w:rsidRPr="001141C9" w:rsidRDefault="00643BBA" w:rsidP="002024E6">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1EF27DB0" w14:textId="77777777" w:rsidR="00643BBA" w:rsidRPr="001141C9" w:rsidRDefault="00643BBA" w:rsidP="002024E6">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7CC7F8F"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467ABF"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39DFDD82" w14:textId="77777777" w:rsidR="00643BBA" w:rsidRPr="001141C9" w:rsidRDefault="00643BBA" w:rsidP="002024E6">
            <w:pPr>
              <w:pStyle w:val="TAC"/>
              <w:keepNext w:val="0"/>
              <w:keepLines w:val="0"/>
              <w:rPr>
                <w:rFonts w:eastAsia="Yu Mincho" w:cs="Arial"/>
                <w:szCs w:val="18"/>
              </w:rPr>
            </w:pPr>
          </w:p>
        </w:tc>
      </w:tr>
      <w:tr w:rsidR="00643BBA" w:rsidRPr="001141C9" w14:paraId="1AF3906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CF7DCBC" w14:textId="77777777" w:rsidR="00643BBA" w:rsidRPr="001141C9" w:rsidRDefault="00643BBA" w:rsidP="002024E6">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2BDBF536" w14:textId="77777777" w:rsidR="00643BBA" w:rsidRPr="001141C9" w:rsidRDefault="00643BBA" w:rsidP="002024E6">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05AD516"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AD76E0" w14:textId="77777777" w:rsidR="00643BBA" w:rsidRPr="001141C9" w:rsidRDefault="00643BBA" w:rsidP="002024E6">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4B62699" w14:textId="77777777" w:rsidR="00643BBA" w:rsidRPr="001141C9" w:rsidRDefault="00643BBA" w:rsidP="002024E6">
            <w:pPr>
              <w:pStyle w:val="TAC"/>
              <w:keepNext w:val="0"/>
              <w:keepLines w:val="0"/>
              <w:rPr>
                <w:rFonts w:eastAsia="Yu Mincho" w:cs="Arial"/>
                <w:szCs w:val="18"/>
              </w:rPr>
            </w:pPr>
          </w:p>
        </w:tc>
      </w:tr>
      <w:tr w:rsidR="00643BBA" w:rsidRPr="001141C9" w14:paraId="1DE3E68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CF78A93"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0F8BE40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CA_n1A-n5A</w:t>
            </w:r>
          </w:p>
          <w:p w14:paraId="04B6892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69B7622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CA_n5A-n7A</w:t>
            </w:r>
          </w:p>
          <w:p w14:paraId="3B3D1742" w14:textId="77777777" w:rsidR="00643BBA" w:rsidRPr="001141C9" w:rsidRDefault="00643BBA" w:rsidP="002024E6">
            <w:pPr>
              <w:pStyle w:val="TAC"/>
              <w:keepNext w:val="0"/>
              <w:keepLines w:val="0"/>
              <w:rPr>
                <w:rFonts w:eastAsia="Yu Mincho" w:cs="Arial"/>
                <w:szCs w:val="18"/>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1B21572"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ED816C" w14:textId="77777777" w:rsidR="00643BBA" w:rsidRPr="001141C9" w:rsidRDefault="00643BBA" w:rsidP="002024E6">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D8AB8E5"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0</w:t>
            </w:r>
          </w:p>
        </w:tc>
      </w:tr>
      <w:tr w:rsidR="00643BBA" w:rsidRPr="001141C9" w14:paraId="19E89956" w14:textId="77777777" w:rsidTr="008C6111">
        <w:trPr>
          <w:jc w:val="center"/>
        </w:trPr>
        <w:tc>
          <w:tcPr>
            <w:tcW w:w="3096" w:type="dxa"/>
            <w:tcBorders>
              <w:top w:val="nil"/>
              <w:left w:val="single" w:sz="4" w:space="0" w:color="auto"/>
              <w:bottom w:val="nil"/>
              <w:right w:val="single" w:sz="4" w:space="0" w:color="auto"/>
            </w:tcBorders>
            <w:vAlign w:val="center"/>
          </w:tcPr>
          <w:p w14:paraId="4B10CCB9" w14:textId="77777777" w:rsidR="00643BBA" w:rsidRPr="001141C9" w:rsidRDefault="00643BBA" w:rsidP="002024E6">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5E8AA7B4" w14:textId="77777777" w:rsidR="00643BBA" w:rsidRPr="001141C9" w:rsidRDefault="00643BBA" w:rsidP="002024E6">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8507DB5" w14:textId="77777777" w:rsidR="00643BBA" w:rsidRPr="001141C9" w:rsidRDefault="00643BBA" w:rsidP="002024E6">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F35004" w14:textId="77777777" w:rsidR="00643BBA" w:rsidRPr="001141C9" w:rsidRDefault="00643BBA" w:rsidP="002024E6">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5152F7" w14:textId="77777777" w:rsidR="00643BBA" w:rsidRPr="001141C9" w:rsidRDefault="00643BBA" w:rsidP="002024E6">
            <w:pPr>
              <w:pStyle w:val="TAC"/>
              <w:keepNext w:val="0"/>
              <w:keepLines w:val="0"/>
              <w:rPr>
                <w:rFonts w:eastAsia="Yu Mincho" w:cs="Arial"/>
                <w:szCs w:val="18"/>
              </w:rPr>
            </w:pPr>
          </w:p>
        </w:tc>
      </w:tr>
      <w:tr w:rsidR="00643BBA" w:rsidRPr="001141C9" w14:paraId="25B23BF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B4F3649" w14:textId="77777777" w:rsidR="00643BBA" w:rsidRPr="001141C9" w:rsidRDefault="00643BBA" w:rsidP="002024E6">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8E25147" w14:textId="77777777" w:rsidR="00643BBA" w:rsidRPr="001141C9" w:rsidRDefault="00643BBA" w:rsidP="002024E6">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D550AEE" w14:textId="77777777" w:rsidR="00643BBA" w:rsidRPr="001141C9" w:rsidRDefault="00643BBA" w:rsidP="002024E6">
            <w:pPr>
              <w:pStyle w:val="TAC"/>
              <w:keepNext w:val="0"/>
              <w:keepLines w:val="0"/>
              <w:rPr>
                <w:rFonts w:eastAsia="Yu Mincho" w:cs="Arial"/>
                <w:szCs w:val="18"/>
                <w:lang w:eastAsia="zh-CN"/>
              </w:rPr>
            </w:pPr>
            <w:r w:rsidRPr="001141C9">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9102EF" w14:textId="77777777" w:rsidR="00643BBA" w:rsidRPr="001141C9" w:rsidRDefault="00643BBA" w:rsidP="002024E6">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02A66AF" w14:textId="77777777" w:rsidR="00643BBA" w:rsidRPr="001141C9" w:rsidRDefault="00643BBA" w:rsidP="002024E6">
            <w:pPr>
              <w:pStyle w:val="TAC"/>
              <w:keepNext w:val="0"/>
              <w:keepLines w:val="0"/>
              <w:rPr>
                <w:rFonts w:eastAsia="Yu Mincho" w:cs="Arial"/>
                <w:szCs w:val="18"/>
                <w:lang w:eastAsia="zh-CN"/>
              </w:rPr>
            </w:pPr>
          </w:p>
        </w:tc>
      </w:tr>
      <w:tr w:rsidR="00643BBA" w:rsidRPr="001141C9" w14:paraId="52CECF1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1B24379" w14:textId="77777777" w:rsidR="00643BBA" w:rsidRPr="001141C9" w:rsidRDefault="00643BBA" w:rsidP="002024E6">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6ED35843" w14:textId="77777777" w:rsidR="00643BBA" w:rsidRPr="001141C9" w:rsidRDefault="00643BBA" w:rsidP="002024E6">
            <w:pPr>
              <w:pStyle w:val="TAC"/>
              <w:keepNext w:val="0"/>
              <w:keepLines w:val="0"/>
              <w:rPr>
                <w:rFonts w:eastAsia="Yu Mincho" w:cs="Arial"/>
                <w:szCs w:val="18"/>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EE0457" w14:textId="77777777" w:rsidR="00643BBA" w:rsidRPr="001141C9" w:rsidRDefault="00643BBA" w:rsidP="002024E6">
            <w:pPr>
              <w:pStyle w:val="TAC"/>
              <w:keepNext w:val="0"/>
              <w:keepLines w:val="0"/>
              <w:rPr>
                <w:rFonts w:eastAsia="Yu Mincho" w:cs="Arial"/>
                <w:szCs w:val="18"/>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295D2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57E6F842" w14:textId="77777777" w:rsidR="00643BBA" w:rsidRPr="001141C9" w:rsidRDefault="00643BBA" w:rsidP="002024E6">
            <w:pPr>
              <w:pStyle w:val="TAC"/>
              <w:keepNext w:val="0"/>
              <w:keepLines w:val="0"/>
              <w:rPr>
                <w:rFonts w:eastAsia="Yu Mincho" w:cs="Arial"/>
                <w:szCs w:val="18"/>
                <w:lang w:eastAsia="zh-CN"/>
              </w:rPr>
            </w:pPr>
            <w:r>
              <w:rPr>
                <w:szCs w:val="18"/>
                <w:lang w:val="en-US" w:eastAsia="zh-CN"/>
              </w:rPr>
              <w:t>0</w:t>
            </w:r>
          </w:p>
        </w:tc>
      </w:tr>
      <w:tr w:rsidR="00643BBA" w:rsidRPr="001141C9" w14:paraId="2C092BC2" w14:textId="77777777" w:rsidTr="008C6111">
        <w:trPr>
          <w:jc w:val="center"/>
        </w:trPr>
        <w:tc>
          <w:tcPr>
            <w:tcW w:w="3096" w:type="dxa"/>
            <w:tcBorders>
              <w:top w:val="nil"/>
              <w:left w:val="single" w:sz="4" w:space="0" w:color="auto"/>
              <w:bottom w:val="nil"/>
              <w:right w:val="single" w:sz="4" w:space="0" w:color="auto"/>
            </w:tcBorders>
            <w:vAlign w:val="center"/>
          </w:tcPr>
          <w:p w14:paraId="62EAD03C" w14:textId="77777777" w:rsidR="00643BBA" w:rsidRPr="001141C9" w:rsidRDefault="00643BBA" w:rsidP="002024E6">
            <w:pPr>
              <w:pStyle w:val="TAC"/>
              <w:keepNext w:val="0"/>
              <w:keepLines w:val="0"/>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654380CF" w14:textId="77777777" w:rsidR="00643BBA" w:rsidRPr="001141C9" w:rsidRDefault="00643BBA" w:rsidP="002024E6">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9B17E6E" w14:textId="77777777" w:rsidR="00643BBA" w:rsidRPr="001141C9" w:rsidRDefault="00643BBA" w:rsidP="002024E6">
            <w:pPr>
              <w:pStyle w:val="TAC"/>
              <w:keepNext w:val="0"/>
              <w:keepLines w:val="0"/>
              <w:rPr>
                <w:rFonts w:eastAsia="Yu Mincho"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4C3E1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5CF7DDE9" w14:textId="77777777" w:rsidR="00643BBA" w:rsidRPr="001141C9" w:rsidRDefault="00643BBA" w:rsidP="002024E6">
            <w:pPr>
              <w:pStyle w:val="TAC"/>
              <w:keepNext w:val="0"/>
              <w:keepLines w:val="0"/>
              <w:rPr>
                <w:rFonts w:eastAsia="Yu Mincho" w:cs="Arial"/>
                <w:szCs w:val="18"/>
                <w:lang w:eastAsia="zh-CN"/>
              </w:rPr>
            </w:pPr>
          </w:p>
        </w:tc>
      </w:tr>
      <w:tr w:rsidR="00643BBA" w:rsidRPr="001141C9" w14:paraId="6521A7F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6E06B78" w14:textId="77777777" w:rsidR="00643BBA" w:rsidRPr="001141C9" w:rsidRDefault="00643BBA" w:rsidP="002024E6">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A87CB10" w14:textId="77777777" w:rsidR="00643BBA" w:rsidRPr="001141C9" w:rsidRDefault="00643BBA" w:rsidP="002024E6">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685F103" w14:textId="77777777" w:rsidR="00643BBA" w:rsidRPr="001141C9" w:rsidRDefault="00643BBA" w:rsidP="002024E6">
            <w:pPr>
              <w:pStyle w:val="TAC"/>
              <w:keepNext w:val="0"/>
              <w:keepLines w:val="0"/>
              <w:rPr>
                <w:rFonts w:eastAsia="Yu Mincho" w:cs="Arial"/>
                <w:szCs w:val="18"/>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B7BF5E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1D9480E6" w14:textId="77777777" w:rsidR="00643BBA" w:rsidRPr="001141C9" w:rsidRDefault="00643BBA" w:rsidP="002024E6">
            <w:pPr>
              <w:pStyle w:val="TAC"/>
              <w:keepNext w:val="0"/>
              <w:keepLines w:val="0"/>
              <w:rPr>
                <w:rFonts w:eastAsia="Yu Mincho" w:cs="Arial"/>
                <w:szCs w:val="18"/>
                <w:lang w:eastAsia="zh-CN"/>
              </w:rPr>
            </w:pPr>
          </w:p>
        </w:tc>
      </w:tr>
      <w:tr w:rsidR="00643BBA" w:rsidRPr="001141C9" w14:paraId="6BEE356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73548E1" w14:textId="77777777" w:rsidR="00643BBA" w:rsidRPr="001141C9" w:rsidRDefault="00643BBA" w:rsidP="002024E6">
            <w:pPr>
              <w:pStyle w:val="TAC"/>
              <w:keepNext w:val="0"/>
              <w:keepLines w:val="0"/>
              <w:rPr>
                <w:rFonts w:eastAsia="Yu Mincho"/>
              </w:rPr>
            </w:pPr>
            <w:r w:rsidRPr="001141C9">
              <w:rPr>
                <w:rFonts w:eastAsiaTheme="minorEastAsia"/>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3239C8A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DD2FA71" w14:textId="77777777" w:rsidR="00643BBA" w:rsidRPr="001141C9" w:rsidRDefault="00643BBA" w:rsidP="002024E6">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DEAA1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6307465" w14:textId="77777777" w:rsidR="00643BBA" w:rsidRPr="001141C9" w:rsidRDefault="00643BBA" w:rsidP="002024E6">
            <w:pPr>
              <w:pStyle w:val="TAC"/>
              <w:keepNext w:val="0"/>
              <w:keepLines w:val="0"/>
              <w:rPr>
                <w:rFonts w:eastAsia="Yu Mincho"/>
              </w:rPr>
            </w:pPr>
            <w:r w:rsidRPr="001141C9">
              <w:rPr>
                <w:rFonts w:eastAsia="Yu Mincho"/>
                <w:szCs w:val="18"/>
              </w:rPr>
              <w:t>0</w:t>
            </w:r>
          </w:p>
        </w:tc>
      </w:tr>
      <w:tr w:rsidR="00643BBA" w:rsidRPr="001141C9" w14:paraId="2168F7FE" w14:textId="77777777" w:rsidTr="008C6111">
        <w:trPr>
          <w:jc w:val="center"/>
        </w:trPr>
        <w:tc>
          <w:tcPr>
            <w:tcW w:w="3096" w:type="dxa"/>
            <w:tcBorders>
              <w:top w:val="nil"/>
              <w:left w:val="single" w:sz="4" w:space="0" w:color="auto"/>
              <w:bottom w:val="nil"/>
              <w:right w:val="single" w:sz="4" w:space="0" w:color="auto"/>
            </w:tcBorders>
            <w:vAlign w:val="center"/>
          </w:tcPr>
          <w:p w14:paraId="2C84CEFF"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E05E73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466B3" w14:textId="77777777" w:rsidR="00643BBA" w:rsidRPr="001141C9" w:rsidRDefault="00643BBA" w:rsidP="002024E6">
            <w:pPr>
              <w:pStyle w:val="TAC"/>
              <w:keepNext w:val="0"/>
              <w:keepLines w:val="0"/>
              <w:rPr>
                <w:rFonts w:eastAsia="Yu Mincho"/>
              </w:rPr>
            </w:pPr>
            <w:r w:rsidRPr="001141C9">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64B792" w14:textId="77777777" w:rsidR="00643BBA" w:rsidRPr="001141C9" w:rsidRDefault="00643BBA" w:rsidP="002024E6">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E32E03" w14:textId="77777777" w:rsidR="00643BBA" w:rsidRPr="001141C9" w:rsidRDefault="00643BBA" w:rsidP="002024E6">
            <w:pPr>
              <w:pStyle w:val="TAC"/>
              <w:keepNext w:val="0"/>
              <w:keepLines w:val="0"/>
              <w:rPr>
                <w:rFonts w:eastAsia="Yu Mincho"/>
              </w:rPr>
            </w:pPr>
          </w:p>
        </w:tc>
      </w:tr>
      <w:tr w:rsidR="00643BBA" w:rsidRPr="001141C9" w14:paraId="3D461AF0" w14:textId="77777777" w:rsidTr="008C6111">
        <w:trPr>
          <w:jc w:val="center"/>
        </w:trPr>
        <w:tc>
          <w:tcPr>
            <w:tcW w:w="3096" w:type="dxa"/>
            <w:tcBorders>
              <w:top w:val="nil"/>
              <w:left w:val="single" w:sz="4" w:space="0" w:color="auto"/>
              <w:bottom w:val="nil"/>
              <w:right w:val="single" w:sz="4" w:space="0" w:color="auto"/>
            </w:tcBorders>
            <w:vAlign w:val="center"/>
          </w:tcPr>
          <w:p w14:paraId="52FE8903"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9DB2BB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287CA5" w14:textId="77777777" w:rsidR="00643BBA" w:rsidRPr="001141C9" w:rsidRDefault="00643BBA" w:rsidP="002024E6">
            <w:pPr>
              <w:pStyle w:val="TAC"/>
              <w:keepNext w:val="0"/>
              <w:keepLines w:val="0"/>
              <w:rPr>
                <w:rFonts w:eastAsia="Yu Mincho"/>
              </w:rPr>
            </w:pPr>
            <w:r w:rsidRPr="001141C9">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42A122" w14:textId="77777777" w:rsidR="00643BBA" w:rsidRPr="001141C9" w:rsidRDefault="00643BBA" w:rsidP="002024E6">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B2C4B01" w14:textId="77777777" w:rsidR="00643BBA" w:rsidRPr="001141C9" w:rsidRDefault="00643BBA" w:rsidP="002024E6">
            <w:pPr>
              <w:pStyle w:val="TAC"/>
              <w:keepNext w:val="0"/>
              <w:keepLines w:val="0"/>
              <w:rPr>
                <w:rFonts w:eastAsia="Yu Mincho"/>
              </w:rPr>
            </w:pPr>
          </w:p>
        </w:tc>
      </w:tr>
      <w:tr w:rsidR="00643BBA" w:rsidRPr="001141C9" w14:paraId="7200CDD9" w14:textId="77777777" w:rsidTr="008C6111">
        <w:trPr>
          <w:jc w:val="center"/>
        </w:trPr>
        <w:tc>
          <w:tcPr>
            <w:tcW w:w="3096" w:type="dxa"/>
            <w:tcBorders>
              <w:top w:val="nil"/>
              <w:left w:val="single" w:sz="4" w:space="0" w:color="auto"/>
              <w:bottom w:val="nil"/>
              <w:right w:val="single" w:sz="4" w:space="0" w:color="auto"/>
            </w:tcBorders>
            <w:vAlign w:val="center"/>
          </w:tcPr>
          <w:p w14:paraId="45843E28" w14:textId="77777777" w:rsidR="00643BBA" w:rsidRPr="001141C9" w:rsidRDefault="00643BBA" w:rsidP="002024E6">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D515D9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CA_n1A-n5A</w:t>
            </w:r>
          </w:p>
          <w:p w14:paraId="3581757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CA_n1A-n28A</w:t>
            </w:r>
          </w:p>
          <w:p w14:paraId="4284A5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75D0296D" w14:textId="77777777" w:rsidR="00643BBA" w:rsidRPr="001141C9" w:rsidRDefault="00643BBA" w:rsidP="002024E6">
            <w:pPr>
              <w:pStyle w:val="TAC"/>
              <w:keepNext w:val="0"/>
              <w:keepLines w:val="0"/>
              <w:rPr>
                <w:rFonts w:eastAsia="Yu Mincho"/>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D2299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29179F8" w14:textId="77777777" w:rsidR="00643BBA" w:rsidRPr="001141C9" w:rsidRDefault="00643BBA" w:rsidP="002024E6">
            <w:pPr>
              <w:pStyle w:val="TAC"/>
              <w:keepNext w:val="0"/>
              <w:keepLines w:val="0"/>
              <w:rPr>
                <w:rFonts w:eastAsia="Yu Mincho"/>
              </w:rPr>
            </w:pPr>
            <w:r w:rsidRPr="001141C9">
              <w:rPr>
                <w:rFonts w:eastAsiaTheme="minorEastAsia"/>
                <w:lang w:eastAsia="zh-CN"/>
              </w:rPr>
              <w:t>4 and 5</w:t>
            </w:r>
          </w:p>
        </w:tc>
      </w:tr>
      <w:tr w:rsidR="00643BBA" w:rsidRPr="001141C9" w14:paraId="735DC624" w14:textId="77777777" w:rsidTr="008C6111">
        <w:trPr>
          <w:jc w:val="center"/>
        </w:trPr>
        <w:tc>
          <w:tcPr>
            <w:tcW w:w="3096" w:type="dxa"/>
            <w:tcBorders>
              <w:top w:val="nil"/>
              <w:left w:val="single" w:sz="4" w:space="0" w:color="auto"/>
              <w:bottom w:val="nil"/>
              <w:right w:val="single" w:sz="4" w:space="0" w:color="auto"/>
            </w:tcBorders>
            <w:vAlign w:val="center"/>
          </w:tcPr>
          <w:p w14:paraId="23E5E4DC"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5899C7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48B8C" w14:textId="77777777" w:rsidR="00643BBA" w:rsidRPr="001141C9" w:rsidRDefault="00643BBA" w:rsidP="002024E6">
            <w:pPr>
              <w:pStyle w:val="TAC"/>
              <w:keepNext w:val="0"/>
              <w:keepLines w:val="0"/>
              <w:rPr>
                <w:rFonts w:eastAsia="Yu Mincho"/>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AA5F8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61FF744" w14:textId="77777777" w:rsidR="00643BBA" w:rsidRPr="001141C9" w:rsidRDefault="00643BBA" w:rsidP="002024E6">
            <w:pPr>
              <w:pStyle w:val="TAC"/>
              <w:keepNext w:val="0"/>
              <w:keepLines w:val="0"/>
              <w:rPr>
                <w:rFonts w:eastAsia="Yu Mincho"/>
              </w:rPr>
            </w:pPr>
          </w:p>
        </w:tc>
      </w:tr>
      <w:tr w:rsidR="00643BBA" w:rsidRPr="001141C9" w14:paraId="6EE742F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F873621"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134954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FF0C1" w14:textId="77777777" w:rsidR="00643BBA" w:rsidRPr="001141C9" w:rsidRDefault="00643BBA" w:rsidP="002024E6">
            <w:pPr>
              <w:pStyle w:val="TAC"/>
              <w:keepNext w:val="0"/>
              <w:keepLines w:val="0"/>
              <w:rPr>
                <w:rFonts w:eastAsia="Yu Mincho"/>
                <w:szCs w:val="18"/>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D3F0C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FC90C3C" w14:textId="77777777" w:rsidR="00643BBA" w:rsidRPr="001141C9" w:rsidRDefault="00643BBA" w:rsidP="002024E6">
            <w:pPr>
              <w:pStyle w:val="TAC"/>
              <w:keepNext w:val="0"/>
              <w:keepLines w:val="0"/>
              <w:rPr>
                <w:rFonts w:eastAsia="Yu Mincho"/>
              </w:rPr>
            </w:pPr>
          </w:p>
        </w:tc>
      </w:tr>
      <w:tr w:rsidR="00643BBA" w:rsidRPr="001141C9" w14:paraId="60BA44B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9020B60" w14:textId="77777777" w:rsidR="00643BBA" w:rsidRPr="001141C9" w:rsidRDefault="00643BBA" w:rsidP="002024E6">
            <w:pPr>
              <w:pStyle w:val="TAC"/>
              <w:keepNext w:val="0"/>
              <w:keepLines w:val="0"/>
              <w:rPr>
                <w:rFonts w:eastAsia="Yu Mincho"/>
              </w:rPr>
            </w:pPr>
            <w:r w:rsidRPr="001141C9">
              <w:rPr>
                <w:rFonts w:eastAsiaTheme="minorEastAsia"/>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1E7B3A8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CA_n1A-n5A</w:t>
            </w:r>
          </w:p>
          <w:p w14:paraId="7880AF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CA_n1A-n40A</w:t>
            </w:r>
          </w:p>
          <w:p w14:paraId="7BCEEC4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4C4C5B0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4C1A2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93BCA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CC342C2" w14:textId="77777777" w:rsidTr="008C6111">
        <w:trPr>
          <w:jc w:val="center"/>
        </w:trPr>
        <w:tc>
          <w:tcPr>
            <w:tcW w:w="3096" w:type="dxa"/>
            <w:tcBorders>
              <w:top w:val="nil"/>
              <w:left w:val="single" w:sz="4" w:space="0" w:color="auto"/>
              <w:bottom w:val="nil"/>
              <w:right w:val="single" w:sz="4" w:space="0" w:color="auto"/>
            </w:tcBorders>
            <w:vAlign w:val="center"/>
          </w:tcPr>
          <w:p w14:paraId="64EBE538"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8C5780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A607C" w14:textId="77777777" w:rsidR="00643BBA" w:rsidRPr="001141C9" w:rsidRDefault="00643BBA" w:rsidP="002024E6">
            <w:pPr>
              <w:pStyle w:val="TAC"/>
              <w:keepNext w:val="0"/>
              <w:keepLines w:val="0"/>
              <w:rPr>
                <w:rFonts w:eastAsiaTheme="minorEastAsia" w:cs="Arial"/>
                <w:color w:val="000000"/>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745AD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DCF1771" w14:textId="77777777" w:rsidR="00643BBA" w:rsidRPr="001141C9" w:rsidRDefault="00643BBA" w:rsidP="002024E6">
            <w:pPr>
              <w:pStyle w:val="TAC"/>
              <w:keepNext w:val="0"/>
              <w:keepLines w:val="0"/>
              <w:rPr>
                <w:rFonts w:eastAsia="Yu Mincho"/>
              </w:rPr>
            </w:pPr>
          </w:p>
        </w:tc>
      </w:tr>
      <w:tr w:rsidR="00643BBA" w:rsidRPr="001141C9" w14:paraId="51E343D7" w14:textId="77777777" w:rsidTr="008C6111">
        <w:trPr>
          <w:jc w:val="center"/>
        </w:trPr>
        <w:tc>
          <w:tcPr>
            <w:tcW w:w="3096" w:type="dxa"/>
            <w:tcBorders>
              <w:top w:val="nil"/>
              <w:left w:val="single" w:sz="4" w:space="0" w:color="auto"/>
              <w:bottom w:val="nil"/>
              <w:right w:val="single" w:sz="4" w:space="0" w:color="auto"/>
            </w:tcBorders>
            <w:vAlign w:val="center"/>
          </w:tcPr>
          <w:p w14:paraId="19E4FE38"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0F979F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9E25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4FCC7A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83F88F" w14:textId="77777777" w:rsidR="00643BBA" w:rsidRPr="001141C9" w:rsidRDefault="00643BBA" w:rsidP="002024E6">
            <w:pPr>
              <w:pStyle w:val="TAC"/>
              <w:keepNext w:val="0"/>
              <w:keepLines w:val="0"/>
              <w:rPr>
                <w:rFonts w:eastAsia="Yu Mincho"/>
              </w:rPr>
            </w:pPr>
          </w:p>
        </w:tc>
      </w:tr>
      <w:tr w:rsidR="00643BBA" w:rsidRPr="001141C9" w14:paraId="4F91895C" w14:textId="77777777" w:rsidTr="008C6111">
        <w:trPr>
          <w:jc w:val="center"/>
        </w:trPr>
        <w:tc>
          <w:tcPr>
            <w:tcW w:w="3096" w:type="dxa"/>
            <w:tcBorders>
              <w:top w:val="nil"/>
              <w:left w:val="single" w:sz="4" w:space="0" w:color="auto"/>
              <w:bottom w:val="nil"/>
              <w:right w:val="single" w:sz="4" w:space="0" w:color="auto"/>
            </w:tcBorders>
            <w:vAlign w:val="center"/>
          </w:tcPr>
          <w:p w14:paraId="16AE6A4C"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C309B4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10EEA"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65FBFB"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F807EE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1</w:t>
            </w:r>
          </w:p>
        </w:tc>
      </w:tr>
      <w:tr w:rsidR="00643BBA" w:rsidRPr="001141C9" w14:paraId="3DC30C1D" w14:textId="77777777" w:rsidTr="008C6111">
        <w:trPr>
          <w:jc w:val="center"/>
        </w:trPr>
        <w:tc>
          <w:tcPr>
            <w:tcW w:w="3096" w:type="dxa"/>
            <w:tcBorders>
              <w:top w:val="nil"/>
              <w:left w:val="single" w:sz="4" w:space="0" w:color="auto"/>
              <w:bottom w:val="nil"/>
              <w:right w:val="single" w:sz="4" w:space="0" w:color="auto"/>
            </w:tcBorders>
            <w:vAlign w:val="center"/>
          </w:tcPr>
          <w:p w14:paraId="1D4F6AA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ABB9FE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F11CFB"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F1A365"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47164E34" w14:textId="77777777" w:rsidR="00643BBA" w:rsidRPr="001141C9" w:rsidRDefault="00643BBA" w:rsidP="002024E6">
            <w:pPr>
              <w:pStyle w:val="TAC"/>
              <w:keepNext w:val="0"/>
              <w:keepLines w:val="0"/>
              <w:rPr>
                <w:rFonts w:eastAsia="Yu Mincho"/>
              </w:rPr>
            </w:pPr>
          </w:p>
        </w:tc>
      </w:tr>
      <w:tr w:rsidR="00643BBA" w:rsidRPr="001141C9" w14:paraId="631D526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EB48B99" w14:textId="77777777" w:rsidR="00643BBA" w:rsidRPr="001141C9" w:rsidRDefault="00643BBA" w:rsidP="002024E6">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F5C6F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7E85E"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E0A4BEB"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C0F542F" w14:textId="77777777" w:rsidR="00643BBA" w:rsidRPr="001141C9" w:rsidRDefault="00643BBA" w:rsidP="002024E6">
            <w:pPr>
              <w:pStyle w:val="TAC"/>
              <w:keepNext w:val="0"/>
              <w:keepLines w:val="0"/>
              <w:rPr>
                <w:rFonts w:eastAsia="Yu Mincho"/>
              </w:rPr>
            </w:pPr>
          </w:p>
        </w:tc>
      </w:tr>
      <w:tr w:rsidR="00643BBA" w:rsidRPr="001141C9" w14:paraId="2592FEA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6F05179" w14:textId="77777777" w:rsidR="00643BBA" w:rsidRPr="001141C9" w:rsidRDefault="00643BBA" w:rsidP="002024E6">
            <w:pPr>
              <w:pStyle w:val="TAC"/>
              <w:keepNext w:val="0"/>
              <w:keepLines w:val="0"/>
              <w:rPr>
                <w:rFonts w:eastAsia="Yu Mincho"/>
              </w:rPr>
            </w:pPr>
            <w:r w:rsidRPr="001141C9">
              <w:rPr>
                <w:rFonts w:eastAsia="Yu Mincho"/>
              </w:rPr>
              <w:t>CA_n1A-n5A-n78A</w:t>
            </w:r>
          </w:p>
        </w:tc>
        <w:tc>
          <w:tcPr>
            <w:tcW w:w="2545" w:type="dxa"/>
            <w:tcBorders>
              <w:top w:val="single" w:sz="4" w:space="0" w:color="auto"/>
              <w:left w:val="nil"/>
              <w:bottom w:val="nil"/>
              <w:right w:val="single" w:sz="4" w:space="0" w:color="auto"/>
            </w:tcBorders>
            <w:vAlign w:val="center"/>
          </w:tcPr>
          <w:p w14:paraId="7C72976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CA_n1A-n5A</w:t>
            </w:r>
          </w:p>
          <w:p w14:paraId="53271B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1E5398FC" w14:textId="77777777" w:rsidR="00643BBA" w:rsidRPr="001141C9" w:rsidRDefault="00643BBA" w:rsidP="002024E6">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0820CF78" w14:textId="77777777" w:rsidR="00643BBA" w:rsidRPr="001141C9" w:rsidRDefault="00643BBA" w:rsidP="002024E6">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C3F2DA"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48813F" w14:textId="77777777" w:rsidR="00643BBA" w:rsidRPr="001141C9" w:rsidRDefault="00643BBA" w:rsidP="002024E6">
            <w:pPr>
              <w:pStyle w:val="TAC"/>
              <w:keepNext w:val="0"/>
              <w:keepLines w:val="0"/>
              <w:rPr>
                <w:rFonts w:eastAsia="Yu Mincho"/>
              </w:rPr>
            </w:pPr>
            <w:r w:rsidRPr="001141C9">
              <w:rPr>
                <w:rFonts w:eastAsia="Yu Mincho"/>
              </w:rPr>
              <w:t>0</w:t>
            </w:r>
          </w:p>
        </w:tc>
      </w:tr>
      <w:tr w:rsidR="00643BBA" w:rsidRPr="001141C9" w14:paraId="4AB294A3" w14:textId="77777777" w:rsidTr="008C6111">
        <w:trPr>
          <w:jc w:val="center"/>
        </w:trPr>
        <w:tc>
          <w:tcPr>
            <w:tcW w:w="3096" w:type="dxa"/>
            <w:tcBorders>
              <w:top w:val="nil"/>
              <w:left w:val="single" w:sz="4" w:space="0" w:color="auto"/>
              <w:bottom w:val="nil"/>
              <w:right w:val="single" w:sz="4" w:space="0" w:color="auto"/>
            </w:tcBorders>
            <w:vAlign w:val="center"/>
          </w:tcPr>
          <w:p w14:paraId="1340A31E" w14:textId="77777777" w:rsidR="00643BBA" w:rsidRPr="001141C9" w:rsidRDefault="00643BBA" w:rsidP="002024E6">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1BE63D5"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008A31D" w14:textId="77777777" w:rsidR="00643BBA" w:rsidRPr="001141C9" w:rsidRDefault="00643BBA" w:rsidP="002024E6">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668D58"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491B8B" w14:textId="77777777" w:rsidR="00643BBA" w:rsidRPr="001141C9" w:rsidRDefault="00643BBA" w:rsidP="002024E6">
            <w:pPr>
              <w:pStyle w:val="TAC"/>
              <w:keepNext w:val="0"/>
              <w:keepLines w:val="0"/>
              <w:rPr>
                <w:rFonts w:eastAsia="Yu Mincho"/>
              </w:rPr>
            </w:pPr>
          </w:p>
        </w:tc>
      </w:tr>
      <w:tr w:rsidR="00643BBA" w:rsidRPr="001141C9" w14:paraId="28106542" w14:textId="77777777" w:rsidTr="008C6111">
        <w:trPr>
          <w:jc w:val="center"/>
        </w:trPr>
        <w:tc>
          <w:tcPr>
            <w:tcW w:w="3096" w:type="dxa"/>
            <w:tcBorders>
              <w:top w:val="nil"/>
              <w:left w:val="single" w:sz="4" w:space="0" w:color="auto"/>
              <w:bottom w:val="nil"/>
              <w:right w:val="single" w:sz="4" w:space="0" w:color="auto"/>
            </w:tcBorders>
            <w:vAlign w:val="center"/>
          </w:tcPr>
          <w:p w14:paraId="3FFD15D8" w14:textId="77777777" w:rsidR="00643BBA" w:rsidRPr="001141C9" w:rsidRDefault="00643BBA" w:rsidP="002024E6">
            <w:pPr>
              <w:pStyle w:val="TAC"/>
              <w:keepNext w:val="0"/>
              <w:keepLines w:val="0"/>
              <w:rPr>
                <w:rFonts w:eastAsia="Yu Mincho"/>
              </w:rPr>
            </w:pPr>
          </w:p>
        </w:tc>
        <w:tc>
          <w:tcPr>
            <w:tcW w:w="2545" w:type="dxa"/>
            <w:tcBorders>
              <w:top w:val="nil"/>
              <w:left w:val="nil"/>
              <w:bottom w:val="nil"/>
              <w:right w:val="single" w:sz="4" w:space="0" w:color="auto"/>
            </w:tcBorders>
            <w:vAlign w:val="center"/>
          </w:tcPr>
          <w:p w14:paraId="6B3BD722"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B9211E" w14:textId="77777777" w:rsidR="00643BBA" w:rsidRPr="001141C9" w:rsidRDefault="00643BBA" w:rsidP="002024E6">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388025"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2098FC36" w14:textId="77777777" w:rsidR="00643BBA" w:rsidRPr="001141C9" w:rsidRDefault="00643BBA" w:rsidP="002024E6">
            <w:pPr>
              <w:pStyle w:val="TAC"/>
              <w:keepNext w:val="0"/>
              <w:keepLines w:val="0"/>
              <w:rPr>
                <w:rFonts w:eastAsia="Yu Mincho"/>
              </w:rPr>
            </w:pPr>
          </w:p>
        </w:tc>
      </w:tr>
      <w:tr w:rsidR="00643BBA" w:rsidRPr="001141C9" w14:paraId="19F8E6DC" w14:textId="77777777" w:rsidTr="008C6111">
        <w:trPr>
          <w:jc w:val="center"/>
        </w:trPr>
        <w:tc>
          <w:tcPr>
            <w:tcW w:w="3096" w:type="dxa"/>
            <w:tcBorders>
              <w:top w:val="nil"/>
              <w:left w:val="single" w:sz="4" w:space="0" w:color="auto"/>
              <w:bottom w:val="nil"/>
              <w:right w:val="single" w:sz="4" w:space="0" w:color="auto"/>
            </w:tcBorders>
            <w:vAlign w:val="center"/>
          </w:tcPr>
          <w:p w14:paraId="18094CF3" w14:textId="77777777" w:rsidR="00643BBA" w:rsidRPr="001141C9" w:rsidRDefault="00643BBA" w:rsidP="002024E6">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7D9D40E"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AA8E564" w14:textId="77777777" w:rsidR="00643BBA" w:rsidRPr="001141C9" w:rsidRDefault="00643BBA" w:rsidP="002024E6">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75120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2419B8B" w14:textId="77777777" w:rsidR="00643BBA" w:rsidRPr="001141C9" w:rsidRDefault="00643BBA" w:rsidP="002024E6">
            <w:pPr>
              <w:pStyle w:val="TAC"/>
              <w:keepNext w:val="0"/>
              <w:keepLines w:val="0"/>
              <w:rPr>
                <w:rFonts w:eastAsia="Yu Mincho"/>
              </w:rPr>
            </w:pPr>
            <w:r w:rsidRPr="001141C9">
              <w:rPr>
                <w:rFonts w:eastAsiaTheme="minorEastAsia"/>
                <w:lang w:eastAsia="zh-CN"/>
              </w:rPr>
              <w:t>4 and 5</w:t>
            </w:r>
          </w:p>
        </w:tc>
      </w:tr>
      <w:tr w:rsidR="00643BBA" w:rsidRPr="001141C9" w14:paraId="6FA2C782" w14:textId="77777777" w:rsidTr="008C6111">
        <w:trPr>
          <w:jc w:val="center"/>
        </w:trPr>
        <w:tc>
          <w:tcPr>
            <w:tcW w:w="3096" w:type="dxa"/>
            <w:tcBorders>
              <w:top w:val="nil"/>
              <w:left w:val="single" w:sz="4" w:space="0" w:color="auto"/>
              <w:bottom w:val="nil"/>
              <w:right w:val="single" w:sz="4" w:space="0" w:color="auto"/>
            </w:tcBorders>
            <w:vAlign w:val="center"/>
          </w:tcPr>
          <w:p w14:paraId="7CBD44B5" w14:textId="77777777" w:rsidR="00643BBA" w:rsidRPr="001141C9" w:rsidRDefault="00643BBA" w:rsidP="002024E6">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401DC34"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6696186" w14:textId="77777777" w:rsidR="00643BBA" w:rsidRPr="001141C9" w:rsidRDefault="00643BBA" w:rsidP="002024E6">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CF391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FCDA794" w14:textId="77777777" w:rsidR="00643BBA" w:rsidRPr="001141C9" w:rsidRDefault="00643BBA" w:rsidP="002024E6">
            <w:pPr>
              <w:pStyle w:val="TAC"/>
              <w:keepNext w:val="0"/>
              <w:keepLines w:val="0"/>
              <w:rPr>
                <w:rFonts w:eastAsia="Yu Mincho"/>
              </w:rPr>
            </w:pPr>
          </w:p>
        </w:tc>
      </w:tr>
      <w:tr w:rsidR="00643BBA" w:rsidRPr="001141C9" w14:paraId="3C99ABD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2CCB1E6" w14:textId="77777777" w:rsidR="00643BBA" w:rsidRPr="001141C9" w:rsidRDefault="00643BBA" w:rsidP="002024E6">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11D19F25"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1D31912" w14:textId="77777777" w:rsidR="00643BBA" w:rsidRPr="001141C9" w:rsidRDefault="00643BBA" w:rsidP="002024E6">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759E1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D3E5D99" w14:textId="77777777" w:rsidR="00643BBA" w:rsidRPr="001141C9" w:rsidRDefault="00643BBA" w:rsidP="002024E6">
            <w:pPr>
              <w:pStyle w:val="TAC"/>
              <w:keepNext w:val="0"/>
              <w:keepLines w:val="0"/>
              <w:rPr>
                <w:rFonts w:eastAsia="Yu Mincho"/>
              </w:rPr>
            </w:pPr>
          </w:p>
        </w:tc>
      </w:tr>
      <w:tr w:rsidR="00643BBA" w:rsidRPr="001141C9" w14:paraId="43D3EF7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E626192" w14:textId="77777777" w:rsidR="00643BBA" w:rsidRPr="001141C9" w:rsidRDefault="00643BBA" w:rsidP="002024E6">
            <w:pPr>
              <w:pStyle w:val="TAC"/>
              <w:keepNext w:val="0"/>
              <w:keepLines w:val="0"/>
              <w:rPr>
                <w:rFonts w:eastAsia="Yu Mincho"/>
              </w:rPr>
            </w:pPr>
            <w:r w:rsidRPr="0036515C">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4F4611A7" w14:textId="77777777" w:rsidR="00643BBA" w:rsidRPr="0036515C" w:rsidRDefault="00643BBA" w:rsidP="002024E6">
            <w:pPr>
              <w:pStyle w:val="TAC"/>
              <w:rPr>
                <w:rFonts w:eastAsia="Yu Mincho"/>
                <w:lang w:val="en-US"/>
              </w:rPr>
            </w:pPr>
            <w:r w:rsidRPr="0036515C">
              <w:rPr>
                <w:rFonts w:eastAsia="Yu Mincho"/>
                <w:lang w:val="en-US"/>
              </w:rPr>
              <w:t>CA_n78C</w:t>
            </w:r>
          </w:p>
          <w:p w14:paraId="4E2017FF" w14:textId="77777777" w:rsidR="00643BBA" w:rsidRPr="0036515C" w:rsidRDefault="00643BBA" w:rsidP="002024E6">
            <w:pPr>
              <w:pStyle w:val="TAC"/>
              <w:rPr>
                <w:rFonts w:eastAsia="Yu Mincho"/>
                <w:lang w:val="en-US"/>
              </w:rPr>
            </w:pPr>
            <w:r w:rsidRPr="0036515C">
              <w:rPr>
                <w:rFonts w:eastAsia="Yu Mincho"/>
                <w:lang w:val="en-US"/>
              </w:rPr>
              <w:t>CA_n1A-n5A</w:t>
            </w:r>
          </w:p>
          <w:p w14:paraId="404573CB" w14:textId="77777777" w:rsidR="00643BBA" w:rsidRPr="0036515C" w:rsidRDefault="00643BBA" w:rsidP="002024E6">
            <w:pPr>
              <w:pStyle w:val="TAC"/>
              <w:rPr>
                <w:rFonts w:eastAsia="Yu Mincho"/>
                <w:lang w:val="en-US"/>
              </w:rPr>
            </w:pPr>
            <w:r w:rsidRPr="0036515C">
              <w:rPr>
                <w:rFonts w:eastAsia="Yu Mincho"/>
                <w:lang w:val="en-US"/>
              </w:rPr>
              <w:t>CA_n1A-n78A</w:t>
            </w:r>
          </w:p>
          <w:p w14:paraId="43780AA3" w14:textId="77777777" w:rsidR="00643BBA" w:rsidRPr="001141C9" w:rsidRDefault="00643BBA" w:rsidP="002024E6">
            <w:pPr>
              <w:pStyle w:val="TAC"/>
              <w:keepNext w:val="0"/>
              <w:keepLines w:val="0"/>
              <w:rPr>
                <w:rFonts w:eastAsia="Yu Mincho"/>
              </w:rPr>
            </w:pPr>
            <w:r w:rsidRPr="0036515C">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F3CEB86" w14:textId="77777777" w:rsidR="00643BBA" w:rsidRPr="001141C9" w:rsidRDefault="00643BBA" w:rsidP="002024E6">
            <w:pPr>
              <w:pStyle w:val="TAC"/>
              <w:keepNext w:val="0"/>
              <w:keepLines w:val="0"/>
              <w:rPr>
                <w:rFonts w:eastAsia="Yu Mincho"/>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246B7E" w14:textId="77777777" w:rsidR="00643BBA" w:rsidRPr="001141C9" w:rsidRDefault="00643BBA" w:rsidP="002024E6">
            <w:pPr>
              <w:pStyle w:val="TAC"/>
              <w:keepNext w:val="0"/>
              <w:keepLines w:val="0"/>
              <w:rPr>
                <w:rFonts w:eastAsiaTheme="minorEastAsia"/>
                <w:lang w:eastAsia="zh-CN" w:bidi="ar"/>
              </w:rPr>
            </w:pPr>
            <w:r w:rsidRPr="00331CEF">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33C8556" w14:textId="77777777" w:rsidR="00643BBA" w:rsidRPr="001141C9" w:rsidRDefault="00643BBA" w:rsidP="002024E6">
            <w:pPr>
              <w:pStyle w:val="TAC"/>
              <w:keepNext w:val="0"/>
              <w:keepLines w:val="0"/>
              <w:rPr>
                <w:rFonts w:eastAsia="Yu Mincho"/>
              </w:rPr>
            </w:pPr>
            <w:r>
              <w:rPr>
                <w:rFonts w:eastAsiaTheme="minorEastAsia"/>
                <w:lang w:eastAsia="zh-CN"/>
              </w:rPr>
              <w:t>0</w:t>
            </w:r>
          </w:p>
        </w:tc>
      </w:tr>
      <w:tr w:rsidR="00643BBA" w:rsidRPr="001141C9" w14:paraId="729DBF67" w14:textId="77777777" w:rsidTr="008C6111">
        <w:trPr>
          <w:jc w:val="center"/>
        </w:trPr>
        <w:tc>
          <w:tcPr>
            <w:tcW w:w="3096" w:type="dxa"/>
            <w:tcBorders>
              <w:top w:val="nil"/>
              <w:left w:val="single" w:sz="4" w:space="0" w:color="auto"/>
              <w:bottom w:val="nil"/>
              <w:right w:val="single" w:sz="4" w:space="0" w:color="auto"/>
            </w:tcBorders>
            <w:vAlign w:val="center"/>
          </w:tcPr>
          <w:p w14:paraId="34956233" w14:textId="77777777" w:rsidR="00643BBA" w:rsidRPr="001141C9" w:rsidRDefault="00643BBA" w:rsidP="002024E6">
            <w:pPr>
              <w:pStyle w:val="TAC"/>
              <w:keepNext w:val="0"/>
              <w:keepLines w:val="0"/>
              <w:rPr>
                <w:rFonts w:eastAsia="Yu Mincho"/>
              </w:rPr>
            </w:pPr>
          </w:p>
        </w:tc>
        <w:tc>
          <w:tcPr>
            <w:tcW w:w="2545" w:type="dxa"/>
            <w:tcBorders>
              <w:top w:val="nil"/>
              <w:left w:val="nil"/>
              <w:bottom w:val="nil"/>
              <w:right w:val="single" w:sz="4" w:space="0" w:color="auto"/>
            </w:tcBorders>
            <w:vAlign w:val="center"/>
          </w:tcPr>
          <w:p w14:paraId="61E50615"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A273F61" w14:textId="77777777" w:rsidR="00643BBA" w:rsidRPr="001141C9" w:rsidRDefault="00643BBA" w:rsidP="002024E6">
            <w:pPr>
              <w:pStyle w:val="TAC"/>
              <w:keepNext w:val="0"/>
              <w:keepLines w:val="0"/>
              <w:rPr>
                <w:rFonts w:eastAsia="Yu Mincho"/>
              </w:rPr>
            </w:pPr>
            <w:r w:rsidRPr="001C7E11">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3EB7275B" w14:textId="77777777" w:rsidR="00643BBA" w:rsidRPr="001141C9" w:rsidRDefault="00643BBA" w:rsidP="002024E6">
            <w:pPr>
              <w:pStyle w:val="TAC"/>
              <w:keepNext w:val="0"/>
              <w:keepLines w:val="0"/>
              <w:rPr>
                <w:rFonts w:eastAsiaTheme="minorEastAsia"/>
                <w:lang w:eastAsia="zh-CN" w:bidi="ar"/>
              </w:rPr>
            </w:pPr>
            <w:r w:rsidRPr="00331CEF">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136DB3F7" w14:textId="77777777" w:rsidR="00643BBA" w:rsidRPr="001141C9" w:rsidRDefault="00643BBA" w:rsidP="002024E6">
            <w:pPr>
              <w:pStyle w:val="TAC"/>
              <w:keepNext w:val="0"/>
              <w:keepLines w:val="0"/>
              <w:rPr>
                <w:rFonts w:eastAsia="Yu Mincho"/>
              </w:rPr>
            </w:pPr>
          </w:p>
        </w:tc>
      </w:tr>
      <w:tr w:rsidR="00643BBA" w:rsidRPr="001141C9" w14:paraId="53DC5CA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C4C6DC" w14:textId="77777777" w:rsidR="00643BBA" w:rsidRPr="001141C9" w:rsidRDefault="00643BBA" w:rsidP="002024E6">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200DA3E4"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551D9F" w14:textId="77777777" w:rsidR="00643BBA" w:rsidRPr="001141C9" w:rsidRDefault="00643BBA" w:rsidP="002024E6">
            <w:pPr>
              <w:pStyle w:val="TAC"/>
              <w:keepNext w:val="0"/>
              <w:keepLines w:val="0"/>
              <w:rPr>
                <w:rFonts w:eastAsia="Yu Mincho"/>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5E34A7" w14:textId="77777777" w:rsidR="00643BBA" w:rsidRPr="001141C9" w:rsidRDefault="00643BBA" w:rsidP="002024E6">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B16C6FB" w14:textId="77777777" w:rsidR="00643BBA" w:rsidRPr="001141C9" w:rsidRDefault="00643BBA" w:rsidP="002024E6">
            <w:pPr>
              <w:pStyle w:val="TAC"/>
              <w:keepNext w:val="0"/>
              <w:keepLines w:val="0"/>
              <w:rPr>
                <w:rFonts w:eastAsia="Yu Mincho"/>
              </w:rPr>
            </w:pPr>
          </w:p>
        </w:tc>
      </w:tr>
      <w:tr w:rsidR="00643BBA" w:rsidRPr="001141C9" w14:paraId="3E4FC35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7DA7756" w14:textId="77777777" w:rsidR="00643BBA" w:rsidRPr="001141C9" w:rsidRDefault="00643BBA" w:rsidP="002024E6">
            <w:pPr>
              <w:pStyle w:val="TAC"/>
              <w:keepNext w:val="0"/>
              <w:keepLines w:val="0"/>
              <w:rPr>
                <w:rFonts w:eastAsia="Yu Mincho"/>
              </w:rPr>
            </w:pPr>
            <w:r w:rsidRPr="001141C9">
              <w:rPr>
                <w:rFonts w:eastAsia="Yu Mincho"/>
              </w:rPr>
              <w:t>CA_n1A-n5A-n78C</w:t>
            </w:r>
          </w:p>
        </w:tc>
        <w:tc>
          <w:tcPr>
            <w:tcW w:w="2545" w:type="dxa"/>
            <w:tcBorders>
              <w:top w:val="single" w:sz="4" w:space="0" w:color="auto"/>
              <w:left w:val="nil"/>
              <w:bottom w:val="nil"/>
              <w:right w:val="single" w:sz="4" w:space="0" w:color="auto"/>
            </w:tcBorders>
            <w:vAlign w:val="center"/>
          </w:tcPr>
          <w:p w14:paraId="2320F8D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n78C</w:t>
            </w:r>
          </w:p>
          <w:p w14:paraId="42F6CE0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CA_n1A-n5A</w:t>
            </w:r>
          </w:p>
          <w:p w14:paraId="1149F9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5DEC9E09" w14:textId="77777777" w:rsidR="00643BBA" w:rsidRPr="001141C9" w:rsidRDefault="00643BBA" w:rsidP="002024E6">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977B488" w14:textId="77777777" w:rsidR="00643BBA" w:rsidRPr="001141C9" w:rsidRDefault="00643BBA" w:rsidP="002024E6">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55A98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154D3D7" w14:textId="77777777" w:rsidR="00643BBA" w:rsidRPr="001141C9" w:rsidRDefault="00643BBA" w:rsidP="002024E6">
            <w:pPr>
              <w:pStyle w:val="TAC"/>
              <w:keepNext w:val="0"/>
              <w:keepLines w:val="0"/>
              <w:rPr>
                <w:rFonts w:eastAsia="Yu Mincho"/>
              </w:rPr>
            </w:pPr>
            <w:r w:rsidRPr="001141C9">
              <w:rPr>
                <w:rFonts w:eastAsiaTheme="minorEastAsia"/>
                <w:lang w:eastAsia="zh-CN"/>
              </w:rPr>
              <w:t>4 and 5</w:t>
            </w:r>
          </w:p>
        </w:tc>
      </w:tr>
      <w:tr w:rsidR="00643BBA" w:rsidRPr="001141C9" w14:paraId="49DF0D6C" w14:textId="77777777" w:rsidTr="008C6111">
        <w:trPr>
          <w:jc w:val="center"/>
        </w:trPr>
        <w:tc>
          <w:tcPr>
            <w:tcW w:w="3096" w:type="dxa"/>
            <w:tcBorders>
              <w:top w:val="nil"/>
              <w:left w:val="single" w:sz="4" w:space="0" w:color="auto"/>
              <w:bottom w:val="nil"/>
              <w:right w:val="single" w:sz="4" w:space="0" w:color="auto"/>
            </w:tcBorders>
            <w:vAlign w:val="center"/>
          </w:tcPr>
          <w:p w14:paraId="15067B9D" w14:textId="77777777" w:rsidR="00643BBA" w:rsidRPr="001141C9" w:rsidRDefault="00643BBA" w:rsidP="002024E6">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4C0EBAF"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81E7482" w14:textId="77777777" w:rsidR="00643BBA" w:rsidRPr="001141C9" w:rsidRDefault="00643BBA" w:rsidP="002024E6">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689A8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EFE390B" w14:textId="77777777" w:rsidR="00643BBA" w:rsidRPr="001141C9" w:rsidRDefault="00643BBA" w:rsidP="002024E6">
            <w:pPr>
              <w:pStyle w:val="TAC"/>
              <w:keepNext w:val="0"/>
              <w:keepLines w:val="0"/>
              <w:rPr>
                <w:rFonts w:eastAsia="Yu Mincho"/>
              </w:rPr>
            </w:pPr>
          </w:p>
        </w:tc>
      </w:tr>
      <w:tr w:rsidR="00643BBA" w:rsidRPr="001141C9" w14:paraId="541B1FC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D12CB71" w14:textId="77777777" w:rsidR="00643BBA" w:rsidRPr="001141C9" w:rsidRDefault="00643BBA" w:rsidP="002024E6">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25137469"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65A91F" w14:textId="77777777" w:rsidR="00643BBA" w:rsidRPr="001141C9" w:rsidRDefault="00643BBA" w:rsidP="002024E6">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16075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29238E69" w14:textId="77777777" w:rsidR="00643BBA" w:rsidRPr="001141C9" w:rsidRDefault="00643BBA" w:rsidP="002024E6">
            <w:pPr>
              <w:pStyle w:val="TAC"/>
              <w:keepNext w:val="0"/>
              <w:keepLines w:val="0"/>
              <w:rPr>
                <w:rFonts w:eastAsia="Yu Mincho"/>
              </w:rPr>
            </w:pPr>
          </w:p>
        </w:tc>
      </w:tr>
      <w:tr w:rsidR="00643BBA" w:rsidRPr="001141C9" w14:paraId="1257741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F9EA94D" w14:textId="77777777" w:rsidR="00643BBA" w:rsidRPr="001141C9" w:rsidRDefault="00643BBA" w:rsidP="002024E6">
            <w:pPr>
              <w:pStyle w:val="TAC"/>
              <w:keepNext w:val="0"/>
              <w:keepLines w:val="0"/>
              <w:rPr>
                <w:rFonts w:eastAsia="Yu Mincho"/>
              </w:rPr>
            </w:pPr>
            <w:r w:rsidRPr="001141C9">
              <w:rPr>
                <w:lang w:eastAsia="zh-CN"/>
              </w:rPr>
              <w:t>CA_n1A-n5A-n79A</w:t>
            </w:r>
          </w:p>
        </w:tc>
        <w:tc>
          <w:tcPr>
            <w:tcW w:w="2545" w:type="dxa"/>
            <w:tcBorders>
              <w:top w:val="single" w:sz="4" w:space="0" w:color="auto"/>
              <w:left w:val="nil"/>
              <w:bottom w:val="nil"/>
              <w:right w:val="single" w:sz="4" w:space="0" w:color="auto"/>
            </w:tcBorders>
            <w:vAlign w:val="center"/>
          </w:tcPr>
          <w:p w14:paraId="74D1B58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CA_n1A-n5A</w:t>
            </w:r>
          </w:p>
          <w:p w14:paraId="2C2EE67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CA_n1A-n79A</w:t>
            </w:r>
          </w:p>
          <w:p w14:paraId="1E4C7A5D" w14:textId="77777777" w:rsidR="00643BBA" w:rsidRPr="001141C9" w:rsidRDefault="00643BBA" w:rsidP="002024E6">
            <w:pPr>
              <w:pStyle w:val="TAC"/>
              <w:keepNext w:val="0"/>
              <w:keepLines w:val="0"/>
              <w:rPr>
                <w:rFonts w:eastAsia="Yu Mincho"/>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76FF036B"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0332492"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50EC2E4" w14:textId="77777777" w:rsidR="00643BBA" w:rsidRPr="001141C9" w:rsidRDefault="00643BBA" w:rsidP="002024E6">
            <w:pPr>
              <w:pStyle w:val="TAC"/>
              <w:keepNext w:val="0"/>
              <w:keepLines w:val="0"/>
              <w:rPr>
                <w:rFonts w:eastAsia="Yu Mincho"/>
              </w:rPr>
            </w:pPr>
            <w:r w:rsidRPr="001141C9">
              <w:rPr>
                <w:rFonts w:eastAsiaTheme="minorEastAsia"/>
                <w:lang w:eastAsia="zh-CN"/>
              </w:rPr>
              <w:t>4 and 5</w:t>
            </w:r>
          </w:p>
        </w:tc>
      </w:tr>
      <w:tr w:rsidR="00643BBA" w:rsidRPr="001141C9" w14:paraId="43F8EB0F" w14:textId="77777777" w:rsidTr="008C6111">
        <w:trPr>
          <w:jc w:val="center"/>
        </w:trPr>
        <w:tc>
          <w:tcPr>
            <w:tcW w:w="3096" w:type="dxa"/>
            <w:tcBorders>
              <w:top w:val="nil"/>
              <w:left w:val="single" w:sz="4" w:space="0" w:color="auto"/>
              <w:bottom w:val="nil"/>
              <w:right w:val="single" w:sz="4" w:space="0" w:color="auto"/>
            </w:tcBorders>
            <w:vAlign w:val="center"/>
          </w:tcPr>
          <w:p w14:paraId="400DEA07" w14:textId="77777777" w:rsidR="00643BBA" w:rsidRPr="001141C9" w:rsidRDefault="00643BBA" w:rsidP="002024E6">
            <w:pPr>
              <w:pStyle w:val="TAC"/>
              <w:keepNext w:val="0"/>
              <w:keepLines w:val="0"/>
              <w:rPr>
                <w:rFonts w:eastAsia="Yu Mincho"/>
              </w:rPr>
            </w:pPr>
          </w:p>
        </w:tc>
        <w:tc>
          <w:tcPr>
            <w:tcW w:w="2545" w:type="dxa"/>
            <w:tcBorders>
              <w:top w:val="nil"/>
              <w:left w:val="nil"/>
              <w:bottom w:val="nil"/>
              <w:right w:val="single" w:sz="4" w:space="0" w:color="auto"/>
            </w:tcBorders>
            <w:vAlign w:val="center"/>
          </w:tcPr>
          <w:p w14:paraId="70D7ED8D"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6C1205A" w14:textId="77777777" w:rsidR="00643BBA" w:rsidRPr="001141C9" w:rsidRDefault="00643BBA" w:rsidP="002024E6">
            <w:pPr>
              <w:pStyle w:val="TAC"/>
              <w:keepNext w:val="0"/>
              <w:keepLines w:val="0"/>
              <w:rPr>
                <w:rFonts w:eastAsia="Yu Mincho"/>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02E659"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3C4BD360" w14:textId="77777777" w:rsidR="00643BBA" w:rsidRPr="001141C9" w:rsidRDefault="00643BBA" w:rsidP="002024E6">
            <w:pPr>
              <w:pStyle w:val="TAC"/>
              <w:keepNext w:val="0"/>
              <w:keepLines w:val="0"/>
              <w:rPr>
                <w:rFonts w:eastAsia="Yu Mincho"/>
              </w:rPr>
            </w:pPr>
          </w:p>
        </w:tc>
      </w:tr>
      <w:tr w:rsidR="00643BBA" w:rsidRPr="001141C9" w14:paraId="482A844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F5E687B" w14:textId="77777777" w:rsidR="00643BBA" w:rsidRPr="001141C9" w:rsidRDefault="00643BBA" w:rsidP="002024E6">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23DAFBD8"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FC5A0C"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6174A43"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0688C642" w14:textId="77777777" w:rsidR="00643BBA" w:rsidRPr="001141C9" w:rsidRDefault="00643BBA" w:rsidP="002024E6">
            <w:pPr>
              <w:pStyle w:val="TAC"/>
              <w:keepNext w:val="0"/>
              <w:keepLines w:val="0"/>
              <w:rPr>
                <w:rFonts w:eastAsia="Yu Mincho"/>
              </w:rPr>
            </w:pPr>
          </w:p>
        </w:tc>
      </w:tr>
      <w:tr w:rsidR="00643BBA" w:rsidRPr="001141C9" w14:paraId="1CE8359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22086E2" w14:textId="77777777" w:rsidR="00643BBA" w:rsidRPr="001141C9" w:rsidRDefault="00643BBA" w:rsidP="002024E6">
            <w:pPr>
              <w:pStyle w:val="TAC"/>
              <w:keepLines w:val="0"/>
              <w:rPr>
                <w:rFonts w:eastAsia="Yu Mincho"/>
              </w:rPr>
            </w:pPr>
            <w:r w:rsidRPr="001141C9">
              <w:rPr>
                <w:rFonts w:eastAsiaTheme="minorEastAsia"/>
                <w:szCs w:val="18"/>
                <w:lang w:eastAsia="zh-CN"/>
              </w:rPr>
              <w:t>CA_n1A-n5A-n105A</w:t>
            </w:r>
          </w:p>
        </w:tc>
        <w:tc>
          <w:tcPr>
            <w:tcW w:w="2545" w:type="dxa"/>
            <w:tcBorders>
              <w:top w:val="single" w:sz="4" w:space="0" w:color="auto"/>
              <w:left w:val="nil"/>
              <w:bottom w:val="nil"/>
              <w:right w:val="single" w:sz="4" w:space="0" w:color="auto"/>
            </w:tcBorders>
            <w:vAlign w:val="center"/>
          </w:tcPr>
          <w:p w14:paraId="54E35AB3"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CA_n1A-n5A</w:t>
            </w:r>
          </w:p>
          <w:p w14:paraId="311B739F"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CA_n1A-n105A</w:t>
            </w:r>
          </w:p>
          <w:p w14:paraId="052F7880" w14:textId="77777777" w:rsidR="00643BBA" w:rsidRPr="001141C9" w:rsidRDefault="00643BBA" w:rsidP="002024E6">
            <w:pPr>
              <w:pStyle w:val="TAC"/>
              <w:keepLines w:val="0"/>
              <w:rPr>
                <w:rFonts w:eastAsia="Yu Mincho"/>
              </w:rPr>
            </w:pPr>
            <w:r w:rsidRPr="001141C9">
              <w:rPr>
                <w:rFonts w:eastAsiaTheme="minorEastAsia"/>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092E82E5"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604E1A" w14:textId="77777777" w:rsidR="00643BBA" w:rsidRPr="001141C9" w:rsidRDefault="00643BBA" w:rsidP="002024E6">
            <w:pPr>
              <w:pStyle w:val="TAC"/>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1A11D28" w14:textId="77777777" w:rsidR="00643BBA" w:rsidRPr="001141C9" w:rsidRDefault="00643BBA" w:rsidP="002024E6">
            <w:pPr>
              <w:pStyle w:val="TAC"/>
              <w:keepLines w:val="0"/>
              <w:rPr>
                <w:rFonts w:eastAsia="Yu Mincho"/>
              </w:rPr>
            </w:pPr>
            <w:r w:rsidRPr="001141C9">
              <w:rPr>
                <w:rFonts w:eastAsiaTheme="minorEastAsia" w:hint="eastAsia"/>
                <w:szCs w:val="18"/>
                <w:lang w:eastAsia="zh-CN"/>
              </w:rPr>
              <w:t>0</w:t>
            </w:r>
          </w:p>
        </w:tc>
      </w:tr>
      <w:tr w:rsidR="00643BBA" w:rsidRPr="001141C9" w14:paraId="4A17837F" w14:textId="77777777" w:rsidTr="008C6111">
        <w:trPr>
          <w:jc w:val="center"/>
        </w:trPr>
        <w:tc>
          <w:tcPr>
            <w:tcW w:w="3096" w:type="dxa"/>
            <w:tcBorders>
              <w:top w:val="nil"/>
              <w:left w:val="single" w:sz="4" w:space="0" w:color="auto"/>
              <w:bottom w:val="nil"/>
              <w:right w:val="single" w:sz="4" w:space="0" w:color="auto"/>
            </w:tcBorders>
            <w:vAlign w:val="center"/>
          </w:tcPr>
          <w:p w14:paraId="135D96B7" w14:textId="77777777" w:rsidR="00643BBA" w:rsidRPr="001141C9" w:rsidRDefault="00643BBA" w:rsidP="002024E6">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86B9ED2"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3B8A03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E634FA"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268B53B8" w14:textId="77777777" w:rsidR="00643BBA" w:rsidRPr="001141C9" w:rsidRDefault="00643BBA" w:rsidP="002024E6">
            <w:pPr>
              <w:pStyle w:val="TAC"/>
              <w:keepNext w:val="0"/>
              <w:keepLines w:val="0"/>
              <w:rPr>
                <w:rFonts w:eastAsia="Yu Mincho"/>
              </w:rPr>
            </w:pPr>
          </w:p>
        </w:tc>
      </w:tr>
      <w:tr w:rsidR="00643BBA" w:rsidRPr="001141C9" w14:paraId="113EE94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31C8E2F" w14:textId="77777777" w:rsidR="00643BBA" w:rsidRPr="001141C9" w:rsidRDefault="00643BBA" w:rsidP="002024E6">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79875BE4" w14:textId="77777777" w:rsidR="00643BBA" w:rsidRPr="001141C9" w:rsidRDefault="00643BBA" w:rsidP="002024E6">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DD2A3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7A9A8F2"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2C31666" w14:textId="77777777" w:rsidR="00643BBA" w:rsidRPr="001141C9" w:rsidRDefault="00643BBA" w:rsidP="002024E6">
            <w:pPr>
              <w:pStyle w:val="TAC"/>
              <w:keepNext w:val="0"/>
              <w:keepLines w:val="0"/>
              <w:rPr>
                <w:rFonts w:eastAsia="Yu Mincho"/>
              </w:rPr>
            </w:pPr>
          </w:p>
        </w:tc>
      </w:tr>
      <w:tr w:rsidR="00643BBA" w:rsidRPr="001141C9" w14:paraId="31BD0DF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588E2D4"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CA_n1A-n7A-n8A</w:t>
            </w:r>
          </w:p>
        </w:tc>
        <w:tc>
          <w:tcPr>
            <w:tcW w:w="2545" w:type="dxa"/>
            <w:tcBorders>
              <w:top w:val="single" w:sz="4" w:space="0" w:color="auto"/>
              <w:left w:val="nil"/>
              <w:bottom w:val="nil"/>
              <w:right w:val="single" w:sz="4" w:space="0" w:color="auto"/>
            </w:tcBorders>
            <w:vAlign w:val="center"/>
          </w:tcPr>
          <w:p w14:paraId="5F729D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4B1CC9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CA_n1A-n8A</w:t>
            </w:r>
          </w:p>
          <w:p w14:paraId="2A7B0D4C"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DB9D6AE"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6DA24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1F79287" w14:textId="77777777" w:rsidR="00643BBA" w:rsidRPr="001141C9" w:rsidRDefault="00643BBA" w:rsidP="002024E6">
            <w:pPr>
              <w:pStyle w:val="TAC"/>
              <w:keepNext w:val="0"/>
              <w:keepLines w:val="0"/>
              <w:rPr>
                <w:rFonts w:eastAsia="Yu Mincho"/>
              </w:rPr>
            </w:pPr>
            <w:r w:rsidRPr="001141C9">
              <w:rPr>
                <w:rFonts w:eastAsia="Yu Mincho"/>
              </w:rPr>
              <w:t>0</w:t>
            </w:r>
          </w:p>
        </w:tc>
      </w:tr>
      <w:tr w:rsidR="00643BBA" w:rsidRPr="001141C9" w14:paraId="2B7B0969" w14:textId="77777777" w:rsidTr="008C6111">
        <w:trPr>
          <w:jc w:val="center"/>
        </w:trPr>
        <w:tc>
          <w:tcPr>
            <w:tcW w:w="3096" w:type="dxa"/>
            <w:tcBorders>
              <w:top w:val="nil"/>
              <w:left w:val="single" w:sz="4" w:space="0" w:color="auto"/>
              <w:bottom w:val="nil"/>
              <w:right w:val="single" w:sz="4" w:space="0" w:color="auto"/>
            </w:tcBorders>
            <w:vAlign w:val="center"/>
          </w:tcPr>
          <w:p w14:paraId="3CCCF300"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1D932B0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E69831" w14:textId="77777777" w:rsidR="00643BBA" w:rsidRPr="001141C9" w:rsidRDefault="00643BBA" w:rsidP="002024E6">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66951CF"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1747360" w14:textId="77777777" w:rsidR="00643BBA" w:rsidRPr="001141C9" w:rsidRDefault="00643BBA" w:rsidP="002024E6">
            <w:pPr>
              <w:pStyle w:val="TAC"/>
              <w:keepNext w:val="0"/>
              <w:keepLines w:val="0"/>
              <w:rPr>
                <w:rFonts w:eastAsia="Yu Mincho"/>
              </w:rPr>
            </w:pPr>
          </w:p>
        </w:tc>
      </w:tr>
      <w:tr w:rsidR="00643BBA" w:rsidRPr="001141C9" w14:paraId="2A1720D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A24CB53"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099023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F81595" w14:textId="77777777" w:rsidR="00643BBA" w:rsidRPr="001141C9" w:rsidRDefault="00643BBA" w:rsidP="002024E6">
            <w:pPr>
              <w:pStyle w:val="TAC"/>
              <w:keepNext w:val="0"/>
              <w:keepLines w:val="0"/>
              <w:rPr>
                <w:rFonts w:eastAsiaTheme="minorEastAsia"/>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060E826" w14:textId="77777777" w:rsidR="00643BBA" w:rsidRPr="001141C9" w:rsidRDefault="00643BBA" w:rsidP="002024E6">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0B6A64F" w14:textId="77777777" w:rsidR="00643BBA" w:rsidRPr="001141C9" w:rsidRDefault="00643BBA" w:rsidP="002024E6">
            <w:pPr>
              <w:pStyle w:val="TAC"/>
              <w:keepNext w:val="0"/>
              <w:keepLines w:val="0"/>
              <w:rPr>
                <w:rFonts w:eastAsia="Yu Mincho"/>
              </w:rPr>
            </w:pPr>
          </w:p>
        </w:tc>
      </w:tr>
      <w:tr w:rsidR="00643BBA" w:rsidRPr="001141C9" w14:paraId="6282158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4544AA6"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CA_n1A-n7(2A)-n8A</w:t>
            </w:r>
          </w:p>
        </w:tc>
        <w:tc>
          <w:tcPr>
            <w:tcW w:w="2545" w:type="dxa"/>
            <w:tcBorders>
              <w:top w:val="single" w:sz="4" w:space="0" w:color="auto"/>
              <w:left w:val="nil"/>
              <w:bottom w:val="nil"/>
              <w:right w:val="single" w:sz="4" w:space="0" w:color="auto"/>
            </w:tcBorders>
            <w:vAlign w:val="center"/>
          </w:tcPr>
          <w:p w14:paraId="40C09B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3807EB0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CA_n1A-n8A</w:t>
            </w:r>
          </w:p>
          <w:p w14:paraId="22D14291"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0F37D48" w14:textId="77777777" w:rsidR="00643BBA" w:rsidRPr="001141C9" w:rsidRDefault="00643BBA" w:rsidP="002024E6">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1A0D5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7FC3AA" w14:textId="77777777" w:rsidR="00643BBA" w:rsidRPr="001141C9" w:rsidRDefault="00643BBA" w:rsidP="002024E6">
            <w:pPr>
              <w:pStyle w:val="TAC"/>
              <w:keepNext w:val="0"/>
              <w:keepLines w:val="0"/>
              <w:rPr>
                <w:rFonts w:eastAsia="Yu Mincho"/>
              </w:rPr>
            </w:pPr>
            <w:r w:rsidRPr="001141C9">
              <w:rPr>
                <w:rFonts w:eastAsia="Yu Mincho"/>
              </w:rPr>
              <w:t>0</w:t>
            </w:r>
          </w:p>
        </w:tc>
      </w:tr>
      <w:tr w:rsidR="00643BBA" w:rsidRPr="001141C9" w14:paraId="0294D1F0" w14:textId="77777777" w:rsidTr="008C6111">
        <w:trPr>
          <w:jc w:val="center"/>
        </w:trPr>
        <w:tc>
          <w:tcPr>
            <w:tcW w:w="3096" w:type="dxa"/>
            <w:tcBorders>
              <w:top w:val="nil"/>
              <w:left w:val="single" w:sz="4" w:space="0" w:color="auto"/>
              <w:bottom w:val="nil"/>
              <w:right w:val="single" w:sz="4" w:space="0" w:color="auto"/>
            </w:tcBorders>
            <w:vAlign w:val="center"/>
          </w:tcPr>
          <w:p w14:paraId="33814598"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157B8B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568F9D" w14:textId="77777777" w:rsidR="00643BBA" w:rsidRPr="001141C9" w:rsidRDefault="00643BBA" w:rsidP="002024E6">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CD03DE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7BE45B70" w14:textId="77777777" w:rsidR="00643BBA" w:rsidRPr="001141C9" w:rsidRDefault="00643BBA" w:rsidP="002024E6">
            <w:pPr>
              <w:pStyle w:val="TAC"/>
              <w:keepNext w:val="0"/>
              <w:keepLines w:val="0"/>
              <w:rPr>
                <w:rFonts w:eastAsia="Yu Mincho"/>
              </w:rPr>
            </w:pPr>
          </w:p>
        </w:tc>
      </w:tr>
      <w:tr w:rsidR="00643BBA" w:rsidRPr="001141C9" w14:paraId="14FF00F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24691D2"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0854F08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9BF6E2" w14:textId="77777777" w:rsidR="00643BBA" w:rsidRPr="001141C9" w:rsidRDefault="00643BBA" w:rsidP="002024E6">
            <w:pPr>
              <w:pStyle w:val="TAC"/>
              <w:keepNext w:val="0"/>
              <w:keepLines w:val="0"/>
              <w:rPr>
                <w:rFonts w:eastAsia="Yu Mincho"/>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35B0A6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6AAE423" w14:textId="77777777" w:rsidR="00643BBA" w:rsidRPr="001141C9" w:rsidRDefault="00643BBA" w:rsidP="002024E6">
            <w:pPr>
              <w:pStyle w:val="TAC"/>
              <w:keepNext w:val="0"/>
              <w:keepLines w:val="0"/>
              <w:rPr>
                <w:rFonts w:eastAsia="Yu Mincho"/>
              </w:rPr>
            </w:pPr>
          </w:p>
        </w:tc>
      </w:tr>
      <w:tr w:rsidR="00643BBA" w:rsidRPr="001141C9" w14:paraId="6104573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5D3B229" w14:textId="77777777" w:rsidR="00643BBA" w:rsidRPr="001141C9" w:rsidRDefault="00643BBA" w:rsidP="002024E6">
            <w:pPr>
              <w:pStyle w:val="TAC"/>
              <w:keepNext w:val="0"/>
              <w:keepLines w:val="0"/>
              <w:rPr>
                <w:rFonts w:eastAsiaTheme="minorEastAsia"/>
              </w:rPr>
            </w:pPr>
            <w:r>
              <w:rPr>
                <w:szCs w:val="18"/>
                <w:lang w:val="en-US" w:eastAsia="zh-CN"/>
              </w:rPr>
              <w:t>CA_n1A-n7A-n20A</w:t>
            </w:r>
          </w:p>
        </w:tc>
        <w:tc>
          <w:tcPr>
            <w:tcW w:w="2545" w:type="dxa"/>
            <w:tcBorders>
              <w:top w:val="single" w:sz="4" w:space="0" w:color="auto"/>
              <w:left w:val="nil"/>
              <w:bottom w:val="nil"/>
              <w:right w:val="single" w:sz="4" w:space="0" w:color="auto"/>
            </w:tcBorders>
            <w:vAlign w:val="center"/>
          </w:tcPr>
          <w:p w14:paraId="7566807E" w14:textId="77777777" w:rsidR="00643BBA" w:rsidRDefault="00643BBA" w:rsidP="002024E6">
            <w:pPr>
              <w:pStyle w:val="TAC"/>
              <w:rPr>
                <w:szCs w:val="18"/>
                <w:lang w:val="en-US" w:eastAsia="zh-CN"/>
              </w:rPr>
            </w:pPr>
            <w:r>
              <w:rPr>
                <w:szCs w:val="18"/>
                <w:lang w:val="en-US" w:eastAsia="zh-CN"/>
              </w:rPr>
              <w:t>CA_n1A-n7A</w:t>
            </w:r>
          </w:p>
          <w:p w14:paraId="785C6B6A" w14:textId="77777777" w:rsidR="00643BBA" w:rsidRDefault="00643BBA" w:rsidP="002024E6">
            <w:pPr>
              <w:pStyle w:val="TAC"/>
              <w:rPr>
                <w:szCs w:val="18"/>
                <w:lang w:val="en-US" w:eastAsia="zh-CN"/>
              </w:rPr>
            </w:pPr>
            <w:r>
              <w:rPr>
                <w:szCs w:val="18"/>
                <w:lang w:val="en-US" w:eastAsia="zh-CN"/>
              </w:rPr>
              <w:t>CA_n1A-n20A</w:t>
            </w:r>
          </w:p>
          <w:p w14:paraId="0C91B547" w14:textId="77777777" w:rsidR="00643BBA" w:rsidRPr="001141C9" w:rsidRDefault="00643BBA" w:rsidP="002024E6">
            <w:pPr>
              <w:pStyle w:val="TAC"/>
              <w:keepNext w:val="0"/>
              <w:keepLines w:val="0"/>
              <w:rPr>
                <w:rFonts w:eastAsiaTheme="minorEastAsia"/>
              </w:rPr>
            </w:pPr>
            <w:r>
              <w:rPr>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4CE40A55" w14:textId="77777777" w:rsidR="00643BBA" w:rsidRPr="001141C9" w:rsidRDefault="00643BBA" w:rsidP="002024E6">
            <w:pPr>
              <w:pStyle w:val="TAC"/>
              <w:keepNext w:val="0"/>
              <w:keepLines w:val="0"/>
              <w:rPr>
                <w:rFonts w:eastAsia="Yu Mincho"/>
              </w:rPr>
            </w:pPr>
            <w:r>
              <w:rPr>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6D38CB"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0289C62" w14:textId="77777777" w:rsidR="00643BBA" w:rsidRPr="001141C9" w:rsidRDefault="00643BBA" w:rsidP="002024E6">
            <w:pPr>
              <w:pStyle w:val="TAC"/>
              <w:keepNext w:val="0"/>
              <w:keepLines w:val="0"/>
              <w:rPr>
                <w:rFonts w:eastAsia="Yu Mincho"/>
              </w:rPr>
            </w:pPr>
            <w:r>
              <w:rPr>
                <w:lang w:val="en-US" w:eastAsia="zh-CN"/>
              </w:rPr>
              <w:t>4 and 5</w:t>
            </w:r>
          </w:p>
        </w:tc>
      </w:tr>
      <w:tr w:rsidR="00643BBA" w:rsidRPr="001141C9" w14:paraId="3B97260D" w14:textId="77777777" w:rsidTr="008C6111">
        <w:trPr>
          <w:jc w:val="center"/>
        </w:trPr>
        <w:tc>
          <w:tcPr>
            <w:tcW w:w="3096" w:type="dxa"/>
            <w:tcBorders>
              <w:top w:val="nil"/>
              <w:left w:val="single" w:sz="4" w:space="0" w:color="auto"/>
              <w:bottom w:val="nil"/>
              <w:right w:val="single" w:sz="4" w:space="0" w:color="auto"/>
            </w:tcBorders>
            <w:vAlign w:val="center"/>
          </w:tcPr>
          <w:p w14:paraId="7E93678B"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7F83C0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23AE31" w14:textId="77777777" w:rsidR="00643BBA" w:rsidRPr="001141C9" w:rsidRDefault="00643BBA" w:rsidP="002024E6">
            <w:pPr>
              <w:pStyle w:val="TAC"/>
              <w:keepNext w:val="0"/>
              <w:keepLines w:val="0"/>
              <w:rPr>
                <w:rFonts w:eastAsia="Yu Mincho"/>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E3297"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F47ABD0" w14:textId="77777777" w:rsidR="00643BBA" w:rsidRPr="001141C9" w:rsidRDefault="00643BBA" w:rsidP="002024E6">
            <w:pPr>
              <w:pStyle w:val="TAC"/>
              <w:keepNext w:val="0"/>
              <w:keepLines w:val="0"/>
              <w:rPr>
                <w:rFonts w:eastAsia="Yu Mincho"/>
              </w:rPr>
            </w:pPr>
          </w:p>
        </w:tc>
      </w:tr>
      <w:tr w:rsidR="00643BBA" w:rsidRPr="001141C9" w14:paraId="5C74C9B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09B923F"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5B46465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2054E13" w14:textId="77777777" w:rsidR="00643BBA" w:rsidRPr="001141C9" w:rsidRDefault="00643BBA" w:rsidP="002024E6">
            <w:pPr>
              <w:pStyle w:val="TAC"/>
              <w:keepNext w:val="0"/>
              <w:keepLines w:val="0"/>
              <w:rPr>
                <w:rFonts w:eastAsia="Yu Mincho"/>
              </w:rPr>
            </w:pPr>
            <w:r>
              <w:rPr>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090F9E9"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24D00C4E" w14:textId="77777777" w:rsidR="00643BBA" w:rsidRPr="001141C9" w:rsidRDefault="00643BBA" w:rsidP="002024E6">
            <w:pPr>
              <w:pStyle w:val="TAC"/>
              <w:keepNext w:val="0"/>
              <w:keepLines w:val="0"/>
              <w:rPr>
                <w:rFonts w:eastAsia="Yu Mincho"/>
              </w:rPr>
            </w:pPr>
          </w:p>
        </w:tc>
      </w:tr>
      <w:tr w:rsidR="00643BBA" w:rsidRPr="001141C9" w14:paraId="0485638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76ACF2B" w14:textId="77777777" w:rsidR="00643BBA" w:rsidRPr="001141C9" w:rsidRDefault="00643BBA" w:rsidP="002024E6">
            <w:pPr>
              <w:pStyle w:val="TAC"/>
              <w:keepNext w:val="0"/>
              <w:keepLines w:val="0"/>
              <w:rPr>
                <w:rFonts w:eastAsiaTheme="minorEastAsia"/>
              </w:rPr>
            </w:pPr>
            <w:r w:rsidRPr="001141C9">
              <w:rPr>
                <w:rFonts w:eastAsiaTheme="minorEastAsia"/>
              </w:rPr>
              <w:t>CA_n1A-n7A-n26A</w:t>
            </w:r>
          </w:p>
        </w:tc>
        <w:tc>
          <w:tcPr>
            <w:tcW w:w="2545" w:type="dxa"/>
            <w:tcBorders>
              <w:top w:val="single" w:sz="4" w:space="0" w:color="auto"/>
              <w:left w:val="nil"/>
              <w:bottom w:val="nil"/>
              <w:right w:val="single" w:sz="4" w:space="0" w:color="auto"/>
            </w:tcBorders>
            <w:vAlign w:val="center"/>
          </w:tcPr>
          <w:p w14:paraId="279A50C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CA_n1A-n26A</w:t>
            </w:r>
          </w:p>
          <w:p w14:paraId="6618D56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CA_n1A-n7A</w:t>
            </w:r>
          </w:p>
          <w:p w14:paraId="61C0A437"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668C838" w14:textId="77777777" w:rsidR="00643BBA" w:rsidRPr="001141C9" w:rsidRDefault="00643BBA" w:rsidP="002024E6">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D5D7F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2CA4351" w14:textId="77777777" w:rsidR="00643BBA" w:rsidRPr="001141C9" w:rsidRDefault="00643BBA" w:rsidP="002024E6">
            <w:pPr>
              <w:pStyle w:val="TAC"/>
              <w:keepNext w:val="0"/>
              <w:keepLines w:val="0"/>
              <w:rPr>
                <w:rFonts w:eastAsia="Yu Mincho"/>
              </w:rPr>
            </w:pPr>
            <w:r w:rsidRPr="001141C9">
              <w:rPr>
                <w:rFonts w:eastAsiaTheme="minorEastAsia" w:hint="eastAsia"/>
                <w:szCs w:val="18"/>
                <w:lang w:eastAsia="zh-CN"/>
              </w:rPr>
              <w:t>0</w:t>
            </w:r>
          </w:p>
        </w:tc>
      </w:tr>
      <w:tr w:rsidR="00643BBA" w:rsidRPr="001141C9" w14:paraId="7D2CA264" w14:textId="77777777" w:rsidTr="008C6111">
        <w:trPr>
          <w:jc w:val="center"/>
        </w:trPr>
        <w:tc>
          <w:tcPr>
            <w:tcW w:w="3096" w:type="dxa"/>
            <w:tcBorders>
              <w:top w:val="nil"/>
              <w:left w:val="single" w:sz="4" w:space="0" w:color="auto"/>
              <w:bottom w:val="nil"/>
              <w:right w:val="single" w:sz="4" w:space="0" w:color="auto"/>
            </w:tcBorders>
            <w:vAlign w:val="center"/>
          </w:tcPr>
          <w:p w14:paraId="0C48EBFF"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4924BF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78EA4B" w14:textId="77777777" w:rsidR="00643BBA" w:rsidRPr="001141C9" w:rsidRDefault="00643BBA" w:rsidP="002024E6">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C1157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26238DF" w14:textId="77777777" w:rsidR="00643BBA" w:rsidRPr="001141C9" w:rsidRDefault="00643BBA" w:rsidP="002024E6">
            <w:pPr>
              <w:pStyle w:val="TAC"/>
              <w:keepNext w:val="0"/>
              <w:keepLines w:val="0"/>
              <w:rPr>
                <w:rFonts w:eastAsia="Yu Mincho"/>
              </w:rPr>
            </w:pPr>
          </w:p>
        </w:tc>
      </w:tr>
      <w:tr w:rsidR="00643BBA" w:rsidRPr="001141C9" w14:paraId="6DE104F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45EDF4C"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6A941F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53CADE" w14:textId="77777777" w:rsidR="00643BBA" w:rsidRPr="001141C9" w:rsidRDefault="00643BBA" w:rsidP="002024E6">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79A53F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69499E6" w14:textId="77777777" w:rsidR="00643BBA" w:rsidRPr="001141C9" w:rsidRDefault="00643BBA" w:rsidP="002024E6">
            <w:pPr>
              <w:pStyle w:val="TAC"/>
              <w:keepNext w:val="0"/>
              <w:keepLines w:val="0"/>
              <w:rPr>
                <w:rFonts w:eastAsia="Yu Mincho"/>
              </w:rPr>
            </w:pPr>
          </w:p>
        </w:tc>
      </w:tr>
      <w:tr w:rsidR="00643BBA" w:rsidRPr="001141C9" w14:paraId="4453C7F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C884D99" w14:textId="77777777" w:rsidR="00643BBA" w:rsidRPr="001141C9" w:rsidRDefault="00643BBA" w:rsidP="002024E6">
            <w:pPr>
              <w:pStyle w:val="TAC"/>
              <w:keepNext w:val="0"/>
              <w:keepLines w:val="0"/>
              <w:rPr>
                <w:rFonts w:eastAsiaTheme="minorEastAsia"/>
              </w:rPr>
            </w:pPr>
            <w:r w:rsidRPr="001141C9">
              <w:rPr>
                <w:rFonts w:eastAsiaTheme="minorEastAsia"/>
              </w:rPr>
              <w:t>CA_n1A-n7A-n26(2A)</w:t>
            </w:r>
          </w:p>
        </w:tc>
        <w:tc>
          <w:tcPr>
            <w:tcW w:w="2545" w:type="dxa"/>
            <w:tcBorders>
              <w:top w:val="single" w:sz="4" w:space="0" w:color="auto"/>
              <w:left w:val="nil"/>
              <w:bottom w:val="nil"/>
              <w:right w:val="single" w:sz="4" w:space="0" w:color="auto"/>
            </w:tcBorders>
            <w:vAlign w:val="center"/>
          </w:tcPr>
          <w:p w14:paraId="4415C6B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1275361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CA_n1A-n26A</w:t>
            </w:r>
          </w:p>
          <w:p w14:paraId="35A9FC5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CA_n1A-n7A</w:t>
            </w:r>
          </w:p>
          <w:p w14:paraId="554318A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A14D612"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65347F"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19BE2A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51434676" w14:textId="77777777" w:rsidTr="008C6111">
        <w:trPr>
          <w:jc w:val="center"/>
        </w:trPr>
        <w:tc>
          <w:tcPr>
            <w:tcW w:w="3096" w:type="dxa"/>
            <w:tcBorders>
              <w:top w:val="nil"/>
              <w:left w:val="single" w:sz="4" w:space="0" w:color="auto"/>
              <w:bottom w:val="nil"/>
              <w:right w:val="single" w:sz="4" w:space="0" w:color="auto"/>
            </w:tcBorders>
            <w:vAlign w:val="center"/>
          </w:tcPr>
          <w:p w14:paraId="5D2AFC49"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51D672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0ABC1F"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DFEE9F"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BD1F8D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635CBD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CF30339"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1CF59D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5F5B9" w14:textId="77777777" w:rsidR="00643BBA" w:rsidRPr="001141C9" w:rsidRDefault="00643BBA" w:rsidP="002024E6">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1A0C700"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FFF0A2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54B2E5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8D8F3C3" w14:textId="77777777" w:rsidR="00643BBA" w:rsidRPr="001141C9" w:rsidRDefault="00643BBA" w:rsidP="002024E6">
            <w:pPr>
              <w:pStyle w:val="TAC"/>
              <w:keepNext w:val="0"/>
              <w:keepLines w:val="0"/>
              <w:rPr>
                <w:rFonts w:eastAsiaTheme="minorEastAsia"/>
              </w:rPr>
            </w:pPr>
            <w:r w:rsidRPr="001141C9">
              <w:rPr>
                <w:rFonts w:eastAsiaTheme="minorEastAsia"/>
              </w:rPr>
              <w:t>CA_n1A-n7B-n26A</w:t>
            </w:r>
          </w:p>
        </w:tc>
        <w:tc>
          <w:tcPr>
            <w:tcW w:w="2545" w:type="dxa"/>
            <w:tcBorders>
              <w:top w:val="single" w:sz="4" w:space="0" w:color="auto"/>
              <w:left w:val="nil"/>
              <w:bottom w:val="nil"/>
              <w:right w:val="single" w:sz="4" w:space="0" w:color="auto"/>
            </w:tcBorders>
            <w:vAlign w:val="center"/>
          </w:tcPr>
          <w:p w14:paraId="060C236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CA_n1A-n26A</w:t>
            </w:r>
          </w:p>
          <w:p w14:paraId="1AB8178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CA_n1A-n7A</w:t>
            </w:r>
          </w:p>
          <w:p w14:paraId="236AF3A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CA_n7A-n26A</w:t>
            </w:r>
          </w:p>
          <w:p w14:paraId="59121932"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65D709A" w14:textId="77777777" w:rsidR="00643BBA" w:rsidRPr="001141C9" w:rsidRDefault="00643BBA" w:rsidP="002024E6">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B58AD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9BBA68" w14:textId="77777777" w:rsidR="00643BBA" w:rsidRPr="001141C9" w:rsidRDefault="00643BBA" w:rsidP="002024E6">
            <w:pPr>
              <w:pStyle w:val="TAC"/>
              <w:keepNext w:val="0"/>
              <w:keepLines w:val="0"/>
              <w:rPr>
                <w:rFonts w:eastAsia="Yu Mincho"/>
              </w:rPr>
            </w:pPr>
            <w:r w:rsidRPr="001141C9">
              <w:rPr>
                <w:rFonts w:eastAsiaTheme="minorEastAsia" w:hint="eastAsia"/>
                <w:szCs w:val="18"/>
                <w:lang w:eastAsia="zh-CN"/>
              </w:rPr>
              <w:t>0</w:t>
            </w:r>
          </w:p>
        </w:tc>
      </w:tr>
      <w:tr w:rsidR="00643BBA" w:rsidRPr="001141C9" w14:paraId="7945E7FD" w14:textId="77777777" w:rsidTr="008C6111">
        <w:trPr>
          <w:jc w:val="center"/>
        </w:trPr>
        <w:tc>
          <w:tcPr>
            <w:tcW w:w="3096" w:type="dxa"/>
            <w:tcBorders>
              <w:top w:val="nil"/>
              <w:left w:val="single" w:sz="4" w:space="0" w:color="auto"/>
              <w:bottom w:val="nil"/>
              <w:right w:val="single" w:sz="4" w:space="0" w:color="auto"/>
            </w:tcBorders>
            <w:vAlign w:val="center"/>
          </w:tcPr>
          <w:p w14:paraId="003E153B"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8C1267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EC84C2" w14:textId="77777777" w:rsidR="00643BBA" w:rsidRPr="001141C9" w:rsidRDefault="00643BBA" w:rsidP="002024E6">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ADE83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AB12784" w14:textId="77777777" w:rsidR="00643BBA" w:rsidRPr="001141C9" w:rsidRDefault="00643BBA" w:rsidP="002024E6">
            <w:pPr>
              <w:pStyle w:val="TAC"/>
              <w:keepNext w:val="0"/>
              <w:keepLines w:val="0"/>
              <w:rPr>
                <w:rFonts w:eastAsia="Yu Mincho"/>
              </w:rPr>
            </w:pPr>
          </w:p>
        </w:tc>
      </w:tr>
      <w:tr w:rsidR="00643BBA" w:rsidRPr="001141C9" w14:paraId="0159CD5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9E1CAA0"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6271D6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9F40D3" w14:textId="77777777" w:rsidR="00643BBA" w:rsidRPr="001141C9" w:rsidRDefault="00643BBA" w:rsidP="002024E6">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869AA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E87EEA" w14:textId="77777777" w:rsidR="00643BBA" w:rsidRPr="001141C9" w:rsidRDefault="00643BBA" w:rsidP="002024E6">
            <w:pPr>
              <w:pStyle w:val="TAC"/>
              <w:keepNext w:val="0"/>
              <w:keepLines w:val="0"/>
              <w:rPr>
                <w:rFonts w:eastAsia="Yu Mincho"/>
              </w:rPr>
            </w:pPr>
          </w:p>
        </w:tc>
      </w:tr>
      <w:tr w:rsidR="00643BBA" w:rsidRPr="001141C9" w14:paraId="4AED6069" w14:textId="77777777" w:rsidTr="008C6111">
        <w:trPr>
          <w:jc w:val="center"/>
        </w:trPr>
        <w:tc>
          <w:tcPr>
            <w:tcW w:w="3096" w:type="dxa"/>
            <w:tcBorders>
              <w:top w:val="single" w:sz="4" w:space="0" w:color="auto"/>
              <w:left w:val="single" w:sz="4" w:space="0" w:color="auto"/>
              <w:bottom w:val="nil"/>
              <w:right w:val="single" w:sz="4" w:space="0" w:color="auto"/>
            </w:tcBorders>
          </w:tcPr>
          <w:p w14:paraId="6D26955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CA_n1A-n7B-n26(2A)</w:t>
            </w:r>
          </w:p>
        </w:tc>
        <w:tc>
          <w:tcPr>
            <w:tcW w:w="2545" w:type="dxa"/>
            <w:tcBorders>
              <w:top w:val="single" w:sz="4" w:space="0" w:color="auto"/>
              <w:left w:val="nil"/>
              <w:bottom w:val="nil"/>
              <w:right w:val="single" w:sz="4" w:space="0" w:color="auto"/>
            </w:tcBorders>
            <w:vAlign w:val="center"/>
          </w:tcPr>
          <w:p w14:paraId="7C3CCAB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CA_n1A-n26A</w:t>
            </w:r>
          </w:p>
          <w:p w14:paraId="4339508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CA_n1A-n7A</w:t>
            </w:r>
          </w:p>
          <w:p w14:paraId="08D23B1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CA_n7A-n26A</w:t>
            </w:r>
          </w:p>
          <w:p w14:paraId="043257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CA_n7B</w:t>
            </w:r>
          </w:p>
          <w:p w14:paraId="1A4AD17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3520B6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8B89F1"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37A6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6375DF72" w14:textId="77777777" w:rsidTr="008C6111">
        <w:trPr>
          <w:jc w:val="center"/>
        </w:trPr>
        <w:tc>
          <w:tcPr>
            <w:tcW w:w="3096" w:type="dxa"/>
            <w:tcBorders>
              <w:top w:val="nil"/>
              <w:left w:val="single" w:sz="4" w:space="0" w:color="auto"/>
              <w:bottom w:val="nil"/>
              <w:right w:val="single" w:sz="4" w:space="0" w:color="auto"/>
            </w:tcBorders>
            <w:vAlign w:val="center"/>
          </w:tcPr>
          <w:p w14:paraId="0F9871D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nil"/>
              <w:bottom w:val="nil"/>
              <w:right w:val="single" w:sz="4" w:space="0" w:color="auto"/>
            </w:tcBorders>
            <w:vAlign w:val="center"/>
          </w:tcPr>
          <w:p w14:paraId="6654FD5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77BB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A32E5F"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436C02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7839C5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C0A055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nil"/>
              <w:bottom w:val="single" w:sz="4" w:space="0" w:color="auto"/>
              <w:right w:val="single" w:sz="4" w:space="0" w:color="auto"/>
            </w:tcBorders>
            <w:vAlign w:val="center"/>
          </w:tcPr>
          <w:p w14:paraId="677C784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03908" w14:textId="77777777" w:rsidR="00643BBA" w:rsidRPr="001141C9" w:rsidRDefault="00643BBA" w:rsidP="002024E6">
            <w:pPr>
              <w:pStyle w:val="TAC"/>
              <w:keepNext w:val="0"/>
              <w:keepLines w:val="0"/>
              <w:rPr>
                <w:rFonts w:eastAsiaTheme="minorEastAsia"/>
                <w:szCs w:val="18"/>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838A293"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FC1C3DC"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956C47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10E7F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6A05B22" w14:textId="77777777" w:rsidR="00643BBA" w:rsidRDefault="00643BBA" w:rsidP="002024E6">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70D4DDBF" w14:textId="77777777" w:rsidR="00643BBA" w:rsidRDefault="00643BBA" w:rsidP="002024E6">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314BE3A5" w14:textId="77777777" w:rsidR="00643BBA" w:rsidRDefault="00643BBA" w:rsidP="002024E6">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47690323" w14:textId="77777777" w:rsidR="00643BBA" w:rsidRPr="001141C9" w:rsidDel="008423A4" w:rsidRDefault="00643BBA" w:rsidP="002024E6">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22AA398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6D7B0E"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16BCD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0</w:t>
            </w:r>
          </w:p>
        </w:tc>
      </w:tr>
      <w:tr w:rsidR="00643BBA" w:rsidRPr="001141C9" w14:paraId="1268988E" w14:textId="77777777" w:rsidTr="008C6111">
        <w:trPr>
          <w:jc w:val="center"/>
        </w:trPr>
        <w:tc>
          <w:tcPr>
            <w:tcW w:w="3096" w:type="dxa"/>
            <w:tcBorders>
              <w:top w:val="nil"/>
              <w:left w:val="single" w:sz="4" w:space="0" w:color="auto"/>
              <w:bottom w:val="nil"/>
              <w:right w:val="single" w:sz="4" w:space="0" w:color="auto"/>
            </w:tcBorders>
            <w:vAlign w:val="center"/>
          </w:tcPr>
          <w:p w14:paraId="60BCE772"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A07D9CE" w14:textId="77777777" w:rsidR="00643BBA" w:rsidRPr="001141C9" w:rsidDel="008423A4"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B821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F96B91"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6A065A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06B6C76" w14:textId="77777777" w:rsidTr="008C6111">
        <w:trPr>
          <w:jc w:val="center"/>
        </w:trPr>
        <w:tc>
          <w:tcPr>
            <w:tcW w:w="3096" w:type="dxa"/>
            <w:tcBorders>
              <w:top w:val="nil"/>
              <w:left w:val="single" w:sz="4" w:space="0" w:color="auto"/>
              <w:bottom w:val="nil"/>
              <w:right w:val="single" w:sz="4" w:space="0" w:color="auto"/>
            </w:tcBorders>
            <w:vAlign w:val="center"/>
          </w:tcPr>
          <w:p w14:paraId="51B12DB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534A7AB" w14:textId="77777777" w:rsidR="00643BBA" w:rsidRPr="001141C9" w:rsidDel="008423A4"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1163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8D7C84"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0EEB39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4CF8F70" w14:textId="77777777" w:rsidTr="008C6111">
        <w:trPr>
          <w:jc w:val="center"/>
        </w:trPr>
        <w:tc>
          <w:tcPr>
            <w:tcW w:w="3096" w:type="dxa"/>
            <w:tcBorders>
              <w:top w:val="nil"/>
              <w:left w:val="single" w:sz="4" w:space="0" w:color="auto"/>
              <w:bottom w:val="nil"/>
              <w:right w:val="single" w:sz="4" w:space="0" w:color="auto"/>
            </w:tcBorders>
            <w:vAlign w:val="center"/>
          </w:tcPr>
          <w:p w14:paraId="442CB9D7"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2E2582F" w14:textId="77777777" w:rsidR="00643BBA" w:rsidRPr="001141C9" w:rsidDel="008423A4"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5DA5D7"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3B00DB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40BD3F7" w14:textId="77777777" w:rsidR="00643BBA" w:rsidRPr="001141C9" w:rsidRDefault="00643BBA" w:rsidP="002024E6">
            <w:pPr>
              <w:pStyle w:val="TAC"/>
              <w:keepNext w:val="0"/>
              <w:keepLines w:val="0"/>
              <w:rPr>
                <w:rFonts w:eastAsiaTheme="minorEastAsia"/>
                <w:szCs w:val="18"/>
                <w:lang w:eastAsia="zh-CN"/>
              </w:rPr>
            </w:pPr>
            <w:r>
              <w:rPr>
                <w:lang w:eastAsia="zh-CN"/>
              </w:rPr>
              <w:t>4 and 5</w:t>
            </w:r>
          </w:p>
        </w:tc>
      </w:tr>
      <w:tr w:rsidR="00643BBA" w:rsidRPr="001141C9" w14:paraId="2E6870E7" w14:textId="77777777" w:rsidTr="008C6111">
        <w:trPr>
          <w:jc w:val="center"/>
        </w:trPr>
        <w:tc>
          <w:tcPr>
            <w:tcW w:w="3096" w:type="dxa"/>
            <w:tcBorders>
              <w:top w:val="nil"/>
              <w:left w:val="single" w:sz="4" w:space="0" w:color="auto"/>
              <w:bottom w:val="nil"/>
              <w:right w:val="single" w:sz="4" w:space="0" w:color="auto"/>
            </w:tcBorders>
            <w:vAlign w:val="center"/>
          </w:tcPr>
          <w:p w14:paraId="29BE73F6"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A7367A8" w14:textId="77777777" w:rsidR="00643BBA" w:rsidRPr="001141C9" w:rsidDel="008423A4"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C4FDB" w14:textId="77777777" w:rsidR="00643BBA" w:rsidRPr="001141C9" w:rsidRDefault="00643BBA" w:rsidP="002024E6">
            <w:pPr>
              <w:pStyle w:val="TAC"/>
              <w:keepNext w:val="0"/>
              <w:keepLines w:val="0"/>
              <w:rPr>
                <w:rFonts w:eastAsiaTheme="minorEastAsia"/>
                <w:lang w:eastAsia="zh-CN"/>
              </w:rPr>
            </w:pPr>
            <w:r>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704465"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5FCCD9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1E6B6B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7C00D3B"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DC87CEF" w14:textId="77777777" w:rsidR="00643BBA" w:rsidRPr="001141C9" w:rsidDel="008423A4"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D90E7" w14:textId="77777777" w:rsidR="00643BBA" w:rsidRPr="001141C9" w:rsidRDefault="00643BBA" w:rsidP="002024E6">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5CAA9D"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130A0176"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B4E336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AFCD38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04B2F8C" w14:textId="77777777" w:rsidR="00643BBA" w:rsidRPr="001141C9" w:rsidRDefault="00643BBA" w:rsidP="002024E6">
            <w:pPr>
              <w:pStyle w:val="TAC"/>
              <w:keepNext w:val="0"/>
              <w:keepLines w:val="0"/>
              <w:rPr>
                <w:rFonts w:eastAsiaTheme="minorEastAsia"/>
              </w:rPr>
            </w:pPr>
            <w:r w:rsidRPr="001141C9">
              <w:rPr>
                <w:rFonts w:eastAsiaTheme="minorEastAsia"/>
              </w:rPr>
              <w:t>CA_n1A-n28A</w:t>
            </w:r>
          </w:p>
          <w:p w14:paraId="7F6BC7FE" w14:textId="77777777" w:rsidR="00643BBA" w:rsidRPr="001141C9" w:rsidRDefault="00643BBA" w:rsidP="002024E6">
            <w:pPr>
              <w:pStyle w:val="TAC"/>
              <w:keepNext w:val="0"/>
              <w:keepLines w:val="0"/>
              <w:rPr>
                <w:rFonts w:eastAsiaTheme="minorEastAsia"/>
              </w:rPr>
            </w:pPr>
            <w:r w:rsidRPr="001141C9">
              <w:rPr>
                <w:rFonts w:eastAsiaTheme="minorEastAsia"/>
              </w:rPr>
              <w:t>CA_n1A-n7A</w:t>
            </w:r>
          </w:p>
          <w:p w14:paraId="64E44A6D" w14:textId="77777777" w:rsidR="00643BBA" w:rsidRPr="001141C9" w:rsidRDefault="00643BBA" w:rsidP="002024E6">
            <w:pPr>
              <w:pStyle w:val="TAC"/>
              <w:keepNext w:val="0"/>
              <w:keepLines w:val="0"/>
              <w:rPr>
                <w:rFonts w:eastAsiaTheme="minorEastAsia"/>
              </w:rPr>
            </w:pPr>
            <w:r w:rsidRPr="001141C9">
              <w:rPr>
                <w:rFonts w:eastAsiaTheme="minorEastAsia"/>
              </w:rPr>
              <w:t>CA_n7A-n28A</w:t>
            </w:r>
          </w:p>
          <w:p w14:paraId="25083674" w14:textId="77777777" w:rsidR="00643BBA" w:rsidRPr="001141C9" w:rsidDel="008423A4" w:rsidRDefault="00643BBA" w:rsidP="002024E6">
            <w:pPr>
              <w:pStyle w:val="TAC"/>
              <w:keepNext w:val="0"/>
              <w:keepLines w:val="0"/>
              <w:rPr>
                <w:rFonts w:eastAsiaTheme="minorEastAsia"/>
                <w:szCs w:val="18"/>
                <w:lang w:eastAsia="zh-CN"/>
              </w:rPr>
            </w:pPr>
            <w:r w:rsidRPr="001141C9">
              <w:rPr>
                <w:rFonts w:eastAsiaTheme="minorEastAsia"/>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71DC77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7A43CC"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87D6F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0</w:t>
            </w:r>
          </w:p>
        </w:tc>
      </w:tr>
      <w:tr w:rsidR="00643BBA" w:rsidRPr="001141C9" w14:paraId="451582CF" w14:textId="77777777" w:rsidTr="008C6111">
        <w:trPr>
          <w:jc w:val="center"/>
        </w:trPr>
        <w:tc>
          <w:tcPr>
            <w:tcW w:w="3096" w:type="dxa"/>
            <w:tcBorders>
              <w:top w:val="nil"/>
              <w:left w:val="single" w:sz="4" w:space="0" w:color="auto"/>
              <w:bottom w:val="nil"/>
              <w:right w:val="single" w:sz="4" w:space="0" w:color="auto"/>
            </w:tcBorders>
            <w:vAlign w:val="center"/>
          </w:tcPr>
          <w:p w14:paraId="1217757A"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902887D" w14:textId="77777777" w:rsidR="00643BBA" w:rsidRPr="001141C9" w:rsidDel="008423A4"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ADB9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07ABFE"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35DEB3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B885B7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548134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9181044" w14:textId="77777777" w:rsidR="00643BBA" w:rsidRPr="001141C9" w:rsidDel="008423A4"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4BE2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16F692F"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A22FE7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DDEB9E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929CE5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3DD4E25" w14:textId="77777777" w:rsidR="00643BBA" w:rsidRPr="001141C9" w:rsidRDefault="00643BBA" w:rsidP="002024E6">
            <w:pPr>
              <w:pStyle w:val="TAC"/>
              <w:keepNext w:val="0"/>
              <w:keepLines w:val="0"/>
              <w:rPr>
                <w:szCs w:val="18"/>
                <w:lang w:eastAsia="zh-CN"/>
              </w:rPr>
            </w:pPr>
            <w:r w:rsidRPr="001141C9">
              <w:rPr>
                <w:rFonts w:eastAsiaTheme="minorEastAsia"/>
                <w:szCs w:val="18"/>
                <w:lang w:eastAsia="zh-CN"/>
              </w:rPr>
              <w:t>-</w:t>
            </w:r>
          </w:p>
          <w:p w14:paraId="0C0BD54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01FE1A" w14:textId="77777777" w:rsidR="00643BBA" w:rsidRPr="001141C9" w:rsidRDefault="00643BBA" w:rsidP="002024E6">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7E0836"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E0DAE26" w14:textId="77777777" w:rsidR="00643BBA" w:rsidRPr="001141C9" w:rsidRDefault="00643BBA" w:rsidP="002024E6">
            <w:pPr>
              <w:pStyle w:val="TAC"/>
              <w:keepNext w:val="0"/>
              <w:keepLines w:val="0"/>
              <w:rPr>
                <w:rFonts w:eastAsia="Yu Mincho"/>
                <w:lang w:eastAsia="zh-CN"/>
              </w:rPr>
            </w:pPr>
            <w:r w:rsidRPr="001141C9">
              <w:rPr>
                <w:rFonts w:eastAsiaTheme="minorEastAsia"/>
                <w:szCs w:val="18"/>
                <w:lang w:eastAsia="zh-CN"/>
              </w:rPr>
              <w:t>0</w:t>
            </w:r>
          </w:p>
        </w:tc>
      </w:tr>
      <w:tr w:rsidR="00643BBA" w:rsidRPr="001141C9" w14:paraId="68775C99" w14:textId="77777777" w:rsidTr="008C6111">
        <w:trPr>
          <w:jc w:val="center"/>
        </w:trPr>
        <w:tc>
          <w:tcPr>
            <w:tcW w:w="3096" w:type="dxa"/>
            <w:tcBorders>
              <w:top w:val="nil"/>
              <w:left w:val="single" w:sz="4" w:space="0" w:color="auto"/>
              <w:bottom w:val="nil"/>
              <w:right w:val="single" w:sz="4" w:space="0" w:color="auto"/>
            </w:tcBorders>
            <w:vAlign w:val="center"/>
          </w:tcPr>
          <w:p w14:paraId="648F95E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77CDC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1D86CF" w14:textId="77777777" w:rsidR="00643BBA" w:rsidRPr="001141C9" w:rsidRDefault="00643BBA" w:rsidP="002024E6">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C98C70"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01D8B56" w14:textId="77777777" w:rsidR="00643BBA" w:rsidRPr="001141C9" w:rsidRDefault="00643BBA" w:rsidP="002024E6">
            <w:pPr>
              <w:pStyle w:val="TAC"/>
              <w:keepNext w:val="0"/>
              <w:keepLines w:val="0"/>
              <w:rPr>
                <w:rFonts w:eastAsia="Yu Mincho"/>
                <w:lang w:eastAsia="zh-CN"/>
              </w:rPr>
            </w:pPr>
          </w:p>
        </w:tc>
      </w:tr>
      <w:tr w:rsidR="00643BBA" w:rsidRPr="001141C9" w14:paraId="5C5FB95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284B2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D8BEE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20C803" w14:textId="77777777" w:rsidR="00643BBA" w:rsidRPr="001141C9" w:rsidRDefault="00643BBA" w:rsidP="002024E6">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4A5ECFD"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C816DD8" w14:textId="77777777" w:rsidR="00643BBA" w:rsidRPr="001141C9" w:rsidRDefault="00643BBA" w:rsidP="002024E6">
            <w:pPr>
              <w:pStyle w:val="TAC"/>
              <w:keepNext w:val="0"/>
              <w:keepLines w:val="0"/>
              <w:rPr>
                <w:rFonts w:eastAsia="Yu Mincho"/>
                <w:lang w:eastAsia="zh-CN"/>
              </w:rPr>
            </w:pPr>
          </w:p>
        </w:tc>
      </w:tr>
      <w:tr w:rsidR="00643BBA" w:rsidRPr="001141C9" w14:paraId="6359778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55BEC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783D9E3"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4AC943" w14:textId="77777777" w:rsidR="00643BBA" w:rsidRPr="001141C9" w:rsidRDefault="00643BBA" w:rsidP="002024E6">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17C31E"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2A51D15" w14:textId="77777777" w:rsidR="00643BBA" w:rsidRPr="001141C9" w:rsidRDefault="00643BBA" w:rsidP="002024E6">
            <w:pPr>
              <w:pStyle w:val="TAC"/>
              <w:keepNext w:val="0"/>
              <w:keepLines w:val="0"/>
              <w:rPr>
                <w:rFonts w:eastAsia="Yu Mincho"/>
                <w:lang w:eastAsia="zh-CN"/>
              </w:rPr>
            </w:pPr>
            <w:r w:rsidRPr="001141C9">
              <w:rPr>
                <w:rFonts w:hint="eastAsia"/>
                <w:szCs w:val="18"/>
                <w:lang w:eastAsia="zh-CN"/>
              </w:rPr>
              <w:t>0</w:t>
            </w:r>
          </w:p>
        </w:tc>
      </w:tr>
      <w:tr w:rsidR="00643BBA" w:rsidRPr="001141C9" w14:paraId="7FCB4913" w14:textId="77777777" w:rsidTr="008C6111">
        <w:trPr>
          <w:jc w:val="center"/>
        </w:trPr>
        <w:tc>
          <w:tcPr>
            <w:tcW w:w="3096" w:type="dxa"/>
            <w:tcBorders>
              <w:top w:val="nil"/>
              <w:left w:val="single" w:sz="4" w:space="0" w:color="auto"/>
              <w:bottom w:val="nil"/>
              <w:right w:val="single" w:sz="4" w:space="0" w:color="auto"/>
            </w:tcBorders>
            <w:vAlign w:val="center"/>
          </w:tcPr>
          <w:p w14:paraId="7A4B927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3FCFC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13D831" w14:textId="77777777" w:rsidR="00643BBA" w:rsidRPr="001141C9" w:rsidRDefault="00643BBA" w:rsidP="002024E6">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59BF24"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506C548" w14:textId="77777777" w:rsidR="00643BBA" w:rsidRPr="001141C9" w:rsidRDefault="00643BBA" w:rsidP="002024E6">
            <w:pPr>
              <w:pStyle w:val="TAC"/>
              <w:keepNext w:val="0"/>
              <w:keepLines w:val="0"/>
              <w:rPr>
                <w:rFonts w:eastAsia="Yu Mincho"/>
                <w:lang w:eastAsia="zh-CN"/>
              </w:rPr>
            </w:pPr>
          </w:p>
        </w:tc>
      </w:tr>
      <w:tr w:rsidR="00643BBA" w:rsidRPr="001141C9" w14:paraId="65303D4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4BF49A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7946F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CA332AA" w14:textId="77777777" w:rsidR="00643BBA" w:rsidRPr="001141C9" w:rsidRDefault="00643BBA" w:rsidP="002024E6">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BDB768F"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D5FF468" w14:textId="77777777" w:rsidR="00643BBA" w:rsidRPr="001141C9" w:rsidRDefault="00643BBA" w:rsidP="002024E6">
            <w:pPr>
              <w:pStyle w:val="TAC"/>
              <w:keepNext w:val="0"/>
              <w:keepLines w:val="0"/>
              <w:rPr>
                <w:rFonts w:eastAsia="Yu Mincho"/>
                <w:lang w:eastAsia="zh-CN"/>
              </w:rPr>
            </w:pPr>
          </w:p>
        </w:tc>
      </w:tr>
      <w:tr w:rsidR="00643BBA" w:rsidRPr="001141C9" w14:paraId="69EF07E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6ABC49B"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CA_n1A-n7A-n40A</w:t>
            </w:r>
          </w:p>
        </w:tc>
        <w:tc>
          <w:tcPr>
            <w:tcW w:w="2545" w:type="dxa"/>
            <w:tcBorders>
              <w:top w:val="single" w:sz="4" w:space="0" w:color="auto"/>
              <w:left w:val="nil"/>
              <w:bottom w:val="nil"/>
              <w:right w:val="single" w:sz="4" w:space="0" w:color="auto"/>
            </w:tcBorders>
            <w:vAlign w:val="center"/>
          </w:tcPr>
          <w:p w14:paraId="06A232C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178370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CA_n1A-n40A</w:t>
            </w:r>
          </w:p>
          <w:p w14:paraId="28795DDF"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53130A8E" w14:textId="77777777" w:rsidR="00643BBA" w:rsidRPr="001141C9" w:rsidRDefault="00643BBA" w:rsidP="002024E6">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88BB8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4902BD9" w14:textId="77777777" w:rsidR="00643BBA" w:rsidRPr="001141C9" w:rsidRDefault="00643BBA" w:rsidP="002024E6">
            <w:pPr>
              <w:pStyle w:val="TAC"/>
              <w:keepNext w:val="0"/>
              <w:keepLines w:val="0"/>
              <w:rPr>
                <w:rFonts w:eastAsia="Yu Mincho"/>
              </w:rPr>
            </w:pPr>
            <w:r w:rsidRPr="001141C9">
              <w:rPr>
                <w:rFonts w:eastAsia="Yu Mincho"/>
              </w:rPr>
              <w:t>0</w:t>
            </w:r>
          </w:p>
        </w:tc>
      </w:tr>
      <w:tr w:rsidR="00643BBA" w:rsidRPr="001141C9" w14:paraId="6ABC6347" w14:textId="77777777" w:rsidTr="008C6111">
        <w:trPr>
          <w:jc w:val="center"/>
        </w:trPr>
        <w:tc>
          <w:tcPr>
            <w:tcW w:w="3096" w:type="dxa"/>
            <w:tcBorders>
              <w:top w:val="nil"/>
              <w:left w:val="single" w:sz="4" w:space="0" w:color="auto"/>
              <w:bottom w:val="nil"/>
              <w:right w:val="single" w:sz="4" w:space="0" w:color="auto"/>
            </w:tcBorders>
            <w:vAlign w:val="center"/>
          </w:tcPr>
          <w:p w14:paraId="12104F71"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16C45FF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A17BBE" w14:textId="77777777" w:rsidR="00643BBA" w:rsidRPr="001141C9" w:rsidRDefault="00643BBA" w:rsidP="002024E6">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C14DDA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788EB6C" w14:textId="77777777" w:rsidR="00643BBA" w:rsidRPr="001141C9" w:rsidRDefault="00643BBA" w:rsidP="002024E6">
            <w:pPr>
              <w:pStyle w:val="TAC"/>
              <w:keepNext w:val="0"/>
              <w:keepLines w:val="0"/>
              <w:rPr>
                <w:rFonts w:eastAsia="Yu Mincho"/>
              </w:rPr>
            </w:pPr>
          </w:p>
        </w:tc>
      </w:tr>
      <w:tr w:rsidR="00643BBA" w:rsidRPr="001141C9" w14:paraId="1D7A781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8397ADA"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02AD1C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BF0EFE" w14:textId="77777777" w:rsidR="00643BBA" w:rsidRPr="001141C9" w:rsidRDefault="00643BBA" w:rsidP="002024E6">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DAF139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008F88A9" w14:textId="77777777" w:rsidR="00643BBA" w:rsidRPr="001141C9" w:rsidRDefault="00643BBA" w:rsidP="002024E6">
            <w:pPr>
              <w:pStyle w:val="TAC"/>
              <w:keepNext w:val="0"/>
              <w:keepLines w:val="0"/>
              <w:rPr>
                <w:rFonts w:eastAsia="Yu Mincho"/>
              </w:rPr>
            </w:pPr>
          </w:p>
        </w:tc>
      </w:tr>
      <w:tr w:rsidR="00643BBA" w:rsidRPr="001141C9" w14:paraId="2110F41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E5DC2C6" w14:textId="77777777" w:rsidR="00643BBA" w:rsidRPr="001141C9" w:rsidRDefault="00643BBA" w:rsidP="002024E6">
            <w:pPr>
              <w:pStyle w:val="TAC"/>
              <w:keepLines w:val="0"/>
              <w:rPr>
                <w:rFonts w:eastAsiaTheme="minorEastAsia"/>
              </w:rPr>
            </w:pPr>
            <w:r w:rsidRPr="001141C9">
              <w:rPr>
                <w:rFonts w:eastAsiaTheme="minorEastAsia"/>
                <w:lang w:eastAsia="zh-CN"/>
              </w:rPr>
              <w:t>CA_n1A-n7A-n67A</w:t>
            </w:r>
          </w:p>
        </w:tc>
        <w:tc>
          <w:tcPr>
            <w:tcW w:w="2545" w:type="dxa"/>
            <w:tcBorders>
              <w:top w:val="single" w:sz="4" w:space="0" w:color="auto"/>
              <w:left w:val="nil"/>
              <w:bottom w:val="nil"/>
              <w:right w:val="single" w:sz="4" w:space="0" w:color="auto"/>
            </w:tcBorders>
            <w:vAlign w:val="center"/>
          </w:tcPr>
          <w:p w14:paraId="6E062904" w14:textId="77777777" w:rsidR="00643BBA" w:rsidRPr="001141C9" w:rsidRDefault="00643BBA" w:rsidP="002024E6">
            <w:pPr>
              <w:pStyle w:val="TAC"/>
              <w:keepLines w:val="0"/>
              <w:rPr>
                <w:rFonts w:eastAsiaTheme="minorEastAsia"/>
              </w:rPr>
            </w:pPr>
            <w:r w:rsidRPr="001141C9">
              <w:rPr>
                <w:rFonts w:eastAsiaTheme="minorEastAsia"/>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7D606314" w14:textId="77777777" w:rsidR="00643BBA" w:rsidRPr="001141C9" w:rsidRDefault="00643BBA" w:rsidP="002024E6">
            <w:pPr>
              <w:pStyle w:val="TAC"/>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C5F45E"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463CAEF6" w14:textId="77777777" w:rsidR="00643BBA" w:rsidRPr="001141C9" w:rsidRDefault="00643BBA" w:rsidP="002024E6">
            <w:pPr>
              <w:pStyle w:val="TAC"/>
              <w:keepLines w:val="0"/>
              <w:rPr>
                <w:rFonts w:eastAsia="Yu Mincho"/>
              </w:rPr>
            </w:pPr>
            <w:r w:rsidRPr="001141C9">
              <w:rPr>
                <w:rFonts w:eastAsiaTheme="minorEastAsia" w:hint="eastAsia"/>
                <w:lang w:eastAsia="zh-CN"/>
              </w:rPr>
              <w:t>0</w:t>
            </w:r>
          </w:p>
        </w:tc>
      </w:tr>
      <w:tr w:rsidR="00643BBA" w:rsidRPr="001141C9" w14:paraId="5B3350A1" w14:textId="77777777" w:rsidTr="008C6111">
        <w:trPr>
          <w:jc w:val="center"/>
        </w:trPr>
        <w:tc>
          <w:tcPr>
            <w:tcW w:w="3096" w:type="dxa"/>
            <w:tcBorders>
              <w:top w:val="nil"/>
              <w:left w:val="single" w:sz="4" w:space="0" w:color="auto"/>
              <w:bottom w:val="nil"/>
              <w:right w:val="single" w:sz="4" w:space="0" w:color="auto"/>
            </w:tcBorders>
            <w:vAlign w:val="center"/>
          </w:tcPr>
          <w:p w14:paraId="22715008"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017FA6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2EF184A"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983AFE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1C008677" w14:textId="77777777" w:rsidR="00643BBA" w:rsidRPr="001141C9" w:rsidRDefault="00643BBA" w:rsidP="002024E6">
            <w:pPr>
              <w:pStyle w:val="TAC"/>
              <w:keepNext w:val="0"/>
              <w:keepLines w:val="0"/>
              <w:rPr>
                <w:rFonts w:eastAsia="Yu Mincho"/>
              </w:rPr>
            </w:pPr>
          </w:p>
        </w:tc>
      </w:tr>
      <w:tr w:rsidR="00643BBA" w:rsidRPr="001141C9" w14:paraId="325B255D" w14:textId="77777777" w:rsidTr="008C6111">
        <w:trPr>
          <w:jc w:val="center"/>
        </w:trPr>
        <w:tc>
          <w:tcPr>
            <w:tcW w:w="3096" w:type="dxa"/>
            <w:tcBorders>
              <w:top w:val="nil"/>
              <w:left w:val="single" w:sz="4" w:space="0" w:color="auto"/>
              <w:bottom w:val="nil"/>
              <w:right w:val="single" w:sz="4" w:space="0" w:color="auto"/>
            </w:tcBorders>
            <w:vAlign w:val="center"/>
          </w:tcPr>
          <w:p w14:paraId="5AA922AD"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5A4402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3E1B4B" w14:textId="77777777" w:rsidR="00643BBA" w:rsidRPr="001141C9" w:rsidRDefault="00643BBA" w:rsidP="002024E6">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EA9E12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662EF433" w14:textId="77777777" w:rsidR="00643BBA" w:rsidRPr="001141C9" w:rsidRDefault="00643BBA" w:rsidP="002024E6">
            <w:pPr>
              <w:pStyle w:val="TAC"/>
              <w:keepNext w:val="0"/>
              <w:keepLines w:val="0"/>
              <w:rPr>
                <w:rFonts w:eastAsia="Yu Mincho"/>
              </w:rPr>
            </w:pPr>
          </w:p>
        </w:tc>
      </w:tr>
      <w:tr w:rsidR="00643BBA" w:rsidRPr="001141C9" w14:paraId="240619CF" w14:textId="77777777" w:rsidTr="008C6111">
        <w:trPr>
          <w:jc w:val="center"/>
        </w:trPr>
        <w:tc>
          <w:tcPr>
            <w:tcW w:w="3096" w:type="dxa"/>
            <w:tcBorders>
              <w:top w:val="nil"/>
              <w:left w:val="single" w:sz="4" w:space="0" w:color="auto"/>
              <w:bottom w:val="nil"/>
              <w:right w:val="single" w:sz="4" w:space="0" w:color="auto"/>
            </w:tcBorders>
            <w:vAlign w:val="center"/>
          </w:tcPr>
          <w:p w14:paraId="6DB53CA5"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CE47A4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34DF9F"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73B612"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11CAC2D" w14:textId="77777777" w:rsidR="00643BBA" w:rsidRPr="001141C9" w:rsidRDefault="00643BBA" w:rsidP="002024E6">
            <w:pPr>
              <w:pStyle w:val="TAC"/>
              <w:keepNext w:val="0"/>
              <w:keepLines w:val="0"/>
              <w:rPr>
                <w:rFonts w:eastAsia="Yu Mincho"/>
              </w:rPr>
            </w:pPr>
            <w:r w:rsidRPr="001C7E11">
              <w:rPr>
                <w:rFonts w:eastAsiaTheme="minorEastAsia"/>
                <w:lang w:eastAsia="zh-CN"/>
              </w:rPr>
              <w:t>4 and 5</w:t>
            </w:r>
          </w:p>
        </w:tc>
      </w:tr>
      <w:tr w:rsidR="00643BBA" w:rsidRPr="001141C9" w14:paraId="6CD64C84" w14:textId="77777777" w:rsidTr="008C6111">
        <w:trPr>
          <w:jc w:val="center"/>
        </w:trPr>
        <w:tc>
          <w:tcPr>
            <w:tcW w:w="3096" w:type="dxa"/>
            <w:tcBorders>
              <w:top w:val="nil"/>
              <w:left w:val="single" w:sz="4" w:space="0" w:color="auto"/>
              <w:bottom w:val="nil"/>
              <w:right w:val="single" w:sz="4" w:space="0" w:color="auto"/>
            </w:tcBorders>
            <w:vAlign w:val="center"/>
          </w:tcPr>
          <w:p w14:paraId="1918DD6A"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9F2DC5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FC9FBF"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A893290"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C657F6D" w14:textId="77777777" w:rsidR="00643BBA" w:rsidRPr="001141C9" w:rsidRDefault="00643BBA" w:rsidP="002024E6">
            <w:pPr>
              <w:pStyle w:val="TAC"/>
              <w:keepNext w:val="0"/>
              <w:keepLines w:val="0"/>
              <w:rPr>
                <w:rFonts w:eastAsia="Yu Mincho"/>
              </w:rPr>
            </w:pPr>
          </w:p>
        </w:tc>
      </w:tr>
      <w:tr w:rsidR="00643BBA" w:rsidRPr="001141C9" w14:paraId="1271F08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4424E93"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2ECD498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8A77B8"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F1F7FC0"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16749B2E" w14:textId="77777777" w:rsidR="00643BBA" w:rsidRPr="001141C9" w:rsidRDefault="00643BBA" w:rsidP="002024E6">
            <w:pPr>
              <w:pStyle w:val="TAC"/>
              <w:keepNext w:val="0"/>
              <w:keepLines w:val="0"/>
              <w:rPr>
                <w:rFonts w:eastAsia="Yu Mincho"/>
              </w:rPr>
            </w:pPr>
          </w:p>
        </w:tc>
      </w:tr>
      <w:tr w:rsidR="00643BBA" w:rsidRPr="001141C9" w14:paraId="79DB6F3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8263DF2" w14:textId="77777777" w:rsidR="00643BBA" w:rsidRPr="001141C9" w:rsidRDefault="00643BBA" w:rsidP="002024E6">
            <w:pPr>
              <w:pStyle w:val="TAC"/>
              <w:keepNext w:val="0"/>
              <w:keepLines w:val="0"/>
              <w:rPr>
                <w:rFonts w:eastAsiaTheme="minorEastAsia"/>
              </w:rPr>
            </w:pPr>
            <w:r w:rsidRPr="001141C9">
              <w:rPr>
                <w:lang w:eastAsia="zh-CN"/>
              </w:rPr>
              <w:t>CA_n1A-n7A-n75A</w:t>
            </w:r>
          </w:p>
        </w:tc>
        <w:tc>
          <w:tcPr>
            <w:tcW w:w="2545" w:type="dxa"/>
            <w:tcBorders>
              <w:top w:val="single" w:sz="4" w:space="0" w:color="auto"/>
              <w:left w:val="nil"/>
              <w:bottom w:val="nil"/>
              <w:right w:val="single" w:sz="4" w:space="0" w:color="auto"/>
            </w:tcBorders>
            <w:vAlign w:val="center"/>
          </w:tcPr>
          <w:p w14:paraId="2E2335E5" w14:textId="77777777" w:rsidR="00643BBA" w:rsidRPr="001141C9" w:rsidRDefault="00643BBA" w:rsidP="002024E6">
            <w:pPr>
              <w:pStyle w:val="TAC"/>
              <w:keepNext w:val="0"/>
              <w:keepLines w:val="0"/>
              <w:rPr>
                <w:rFonts w:eastAsiaTheme="minorEastAsia"/>
              </w:rPr>
            </w:pPr>
            <w:r>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17D768E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DDF8603"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324E7BF" w14:textId="77777777" w:rsidR="00643BBA" w:rsidRPr="001141C9" w:rsidRDefault="00643BBA" w:rsidP="002024E6">
            <w:pPr>
              <w:pStyle w:val="TAC"/>
              <w:keepNext w:val="0"/>
              <w:keepLines w:val="0"/>
              <w:rPr>
                <w:rFonts w:eastAsia="Yu Mincho"/>
              </w:rPr>
            </w:pPr>
            <w:r w:rsidRPr="001141C9">
              <w:rPr>
                <w:rFonts w:eastAsiaTheme="minorEastAsia"/>
                <w:lang w:eastAsia="zh-CN"/>
              </w:rPr>
              <w:t>4 and 5</w:t>
            </w:r>
          </w:p>
        </w:tc>
      </w:tr>
      <w:tr w:rsidR="00643BBA" w:rsidRPr="001141C9" w14:paraId="54A87030" w14:textId="77777777" w:rsidTr="008C6111">
        <w:trPr>
          <w:jc w:val="center"/>
        </w:trPr>
        <w:tc>
          <w:tcPr>
            <w:tcW w:w="3096" w:type="dxa"/>
            <w:tcBorders>
              <w:top w:val="nil"/>
              <w:left w:val="single" w:sz="4" w:space="0" w:color="auto"/>
              <w:bottom w:val="nil"/>
              <w:right w:val="single" w:sz="4" w:space="0" w:color="auto"/>
            </w:tcBorders>
            <w:vAlign w:val="center"/>
          </w:tcPr>
          <w:p w14:paraId="724763BA"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7C9DE6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666E7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2A96D0E"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8C97C0B" w14:textId="77777777" w:rsidR="00643BBA" w:rsidRPr="001141C9" w:rsidRDefault="00643BBA" w:rsidP="002024E6">
            <w:pPr>
              <w:pStyle w:val="TAC"/>
              <w:keepNext w:val="0"/>
              <w:keepLines w:val="0"/>
              <w:rPr>
                <w:rFonts w:eastAsia="Yu Mincho"/>
              </w:rPr>
            </w:pPr>
          </w:p>
        </w:tc>
      </w:tr>
      <w:tr w:rsidR="00643BBA" w:rsidRPr="001141C9" w14:paraId="272B973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CE4B222" w14:textId="77777777" w:rsidR="00643BBA" w:rsidRPr="001141C9" w:rsidRDefault="00643BBA" w:rsidP="002024E6">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C92B43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198BF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761B233F"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A2421A6" w14:textId="77777777" w:rsidR="00643BBA" w:rsidRPr="001141C9" w:rsidRDefault="00643BBA" w:rsidP="002024E6">
            <w:pPr>
              <w:pStyle w:val="TAC"/>
              <w:keepNext w:val="0"/>
              <w:keepLines w:val="0"/>
              <w:rPr>
                <w:rFonts w:eastAsia="Yu Mincho"/>
              </w:rPr>
            </w:pPr>
          </w:p>
        </w:tc>
      </w:tr>
      <w:tr w:rsidR="00643BBA" w:rsidRPr="001141C9" w14:paraId="2A55AE4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E554F35"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39CC7481" w14:textId="77777777" w:rsidR="00643BBA" w:rsidRDefault="00643BBA" w:rsidP="002024E6">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739E40F1" w14:textId="77777777" w:rsidR="00643BBA" w:rsidRDefault="00643BBA" w:rsidP="002024E6">
            <w:pPr>
              <w:pStyle w:val="TAC"/>
              <w:keepNext w:val="0"/>
              <w:keepLines w:val="0"/>
              <w:rPr>
                <w:rFonts w:cs="Arial"/>
                <w:lang w:eastAsia="zh-CN"/>
              </w:rPr>
            </w:pPr>
            <w:r>
              <w:rPr>
                <w:rFonts w:cs="Arial"/>
                <w:lang w:eastAsia="zh-CN"/>
              </w:rPr>
              <w:t>n78</w:t>
            </w:r>
            <w:r>
              <w:rPr>
                <w:rFonts w:cs="Arial"/>
                <w:vertAlign w:val="superscript"/>
                <w:lang w:eastAsia="zh-CN"/>
              </w:rPr>
              <w:t>7,9</w:t>
            </w:r>
          </w:p>
          <w:p w14:paraId="192E53B7" w14:textId="77777777" w:rsidR="00643BBA" w:rsidRDefault="00643BBA" w:rsidP="002024E6">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214E5831" w14:textId="77777777" w:rsidR="00643BBA" w:rsidRDefault="00643BBA" w:rsidP="002024E6">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559A18EE" w14:textId="77777777" w:rsidR="00643BBA" w:rsidRPr="001141C9" w:rsidRDefault="00643BBA" w:rsidP="002024E6">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13BB4718"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A3150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6A4E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E0A82CF" w14:textId="77777777" w:rsidTr="008C6111">
        <w:trPr>
          <w:jc w:val="center"/>
        </w:trPr>
        <w:tc>
          <w:tcPr>
            <w:tcW w:w="3096" w:type="dxa"/>
            <w:tcBorders>
              <w:top w:val="nil"/>
              <w:left w:val="single" w:sz="4" w:space="0" w:color="auto"/>
              <w:bottom w:val="nil"/>
              <w:right w:val="single" w:sz="4" w:space="0" w:color="auto"/>
            </w:tcBorders>
            <w:vAlign w:val="center"/>
          </w:tcPr>
          <w:p w14:paraId="340CA9B3"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4D6F6D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C79202"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3927A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FB2EBBD" w14:textId="77777777" w:rsidR="00643BBA" w:rsidRPr="001141C9" w:rsidRDefault="00643BBA" w:rsidP="002024E6">
            <w:pPr>
              <w:pStyle w:val="TAC"/>
              <w:keepNext w:val="0"/>
              <w:keepLines w:val="0"/>
              <w:rPr>
                <w:rFonts w:eastAsiaTheme="minorEastAsia"/>
                <w:lang w:eastAsia="zh-CN"/>
              </w:rPr>
            </w:pPr>
          </w:p>
        </w:tc>
      </w:tr>
      <w:tr w:rsidR="00643BBA" w:rsidRPr="001141C9" w14:paraId="604B95D4" w14:textId="77777777" w:rsidTr="008C6111">
        <w:trPr>
          <w:jc w:val="center"/>
        </w:trPr>
        <w:tc>
          <w:tcPr>
            <w:tcW w:w="3096" w:type="dxa"/>
            <w:tcBorders>
              <w:top w:val="nil"/>
              <w:left w:val="single" w:sz="4" w:space="0" w:color="auto"/>
              <w:bottom w:val="nil"/>
              <w:right w:val="single" w:sz="4" w:space="0" w:color="auto"/>
            </w:tcBorders>
            <w:vAlign w:val="center"/>
          </w:tcPr>
          <w:p w14:paraId="14490E2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1B1990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499D95"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2F1B6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E3AC95B" w14:textId="77777777" w:rsidR="00643BBA" w:rsidRPr="001141C9" w:rsidRDefault="00643BBA" w:rsidP="002024E6">
            <w:pPr>
              <w:pStyle w:val="TAC"/>
              <w:keepNext w:val="0"/>
              <w:keepLines w:val="0"/>
              <w:rPr>
                <w:rFonts w:eastAsiaTheme="minorEastAsia"/>
                <w:lang w:eastAsia="zh-CN"/>
              </w:rPr>
            </w:pPr>
          </w:p>
        </w:tc>
      </w:tr>
      <w:tr w:rsidR="00643BBA" w:rsidRPr="001141C9" w14:paraId="5D3183B2" w14:textId="77777777" w:rsidTr="008C6111">
        <w:trPr>
          <w:jc w:val="center"/>
        </w:trPr>
        <w:tc>
          <w:tcPr>
            <w:tcW w:w="3096" w:type="dxa"/>
            <w:tcBorders>
              <w:top w:val="nil"/>
              <w:left w:val="single" w:sz="4" w:space="0" w:color="auto"/>
              <w:bottom w:val="nil"/>
              <w:right w:val="single" w:sz="4" w:space="0" w:color="auto"/>
            </w:tcBorders>
            <w:vAlign w:val="center"/>
          </w:tcPr>
          <w:p w14:paraId="4EBFC3E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CB3F4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4634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68FDD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DE7B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5F73C635" w14:textId="77777777" w:rsidTr="008C6111">
        <w:trPr>
          <w:jc w:val="center"/>
        </w:trPr>
        <w:tc>
          <w:tcPr>
            <w:tcW w:w="3096" w:type="dxa"/>
            <w:tcBorders>
              <w:top w:val="nil"/>
              <w:left w:val="single" w:sz="4" w:space="0" w:color="auto"/>
              <w:bottom w:val="nil"/>
              <w:right w:val="single" w:sz="4" w:space="0" w:color="auto"/>
            </w:tcBorders>
            <w:vAlign w:val="center"/>
          </w:tcPr>
          <w:p w14:paraId="4F963C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DF93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EAE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AF2C4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842A2FE" w14:textId="77777777" w:rsidR="00643BBA" w:rsidRPr="001141C9" w:rsidRDefault="00643BBA" w:rsidP="002024E6">
            <w:pPr>
              <w:pStyle w:val="TAC"/>
              <w:keepNext w:val="0"/>
              <w:keepLines w:val="0"/>
              <w:rPr>
                <w:rFonts w:eastAsiaTheme="minorEastAsia"/>
                <w:lang w:eastAsia="zh-CN"/>
              </w:rPr>
            </w:pPr>
          </w:p>
        </w:tc>
      </w:tr>
      <w:tr w:rsidR="00643BBA" w:rsidRPr="001141C9" w14:paraId="061B1F1C" w14:textId="77777777" w:rsidTr="008C6111">
        <w:trPr>
          <w:jc w:val="center"/>
        </w:trPr>
        <w:tc>
          <w:tcPr>
            <w:tcW w:w="3096" w:type="dxa"/>
            <w:tcBorders>
              <w:top w:val="nil"/>
              <w:left w:val="single" w:sz="4" w:space="0" w:color="auto"/>
              <w:bottom w:val="nil"/>
              <w:right w:val="single" w:sz="4" w:space="0" w:color="auto"/>
            </w:tcBorders>
            <w:vAlign w:val="center"/>
          </w:tcPr>
          <w:p w14:paraId="7787DA9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9859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E67DE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79839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1B98B20" w14:textId="77777777" w:rsidR="00643BBA" w:rsidRPr="001141C9" w:rsidRDefault="00643BBA" w:rsidP="002024E6">
            <w:pPr>
              <w:pStyle w:val="TAC"/>
              <w:keepNext w:val="0"/>
              <w:keepLines w:val="0"/>
              <w:rPr>
                <w:rFonts w:eastAsiaTheme="minorEastAsia"/>
                <w:lang w:eastAsia="zh-CN"/>
              </w:rPr>
            </w:pPr>
          </w:p>
        </w:tc>
      </w:tr>
      <w:tr w:rsidR="00643BBA" w:rsidRPr="001141C9" w14:paraId="136E7B5F" w14:textId="77777777" w:rsidTr="008C6111">
        <w:trPr>
          <w:jc w:val="center"/>
        </w:trPr>
        <w:tc>
          <w:tcPr>
            <w:tcW w:w="3096" w:type="dxa"/>
            <w:tcBorders>
              <w:top w:val="nil"/>
              <w:left w:val="single" w:sz="4" w:space="0" w:color="auto"/>
              <w:bottom w:val="nil"/>
              <w:right w:val="single" w:sz="4" w:space="0" w:color="auto"/>
            </w:tcBorders>
            <w:vAlign w:val="center"/>
          </w:tcPr>
          <w:p w14:paraId="5985341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2D0630" w14:textId="77777777" w:rsidR="00643BBA" w:rsidRPr="001141C9" w:rsidRDefault="00643BBA" w:rsidP="002024E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34E7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EF6A5D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745FF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670B7EE2" w14:textId="77777777" w:rsidTr="008C6111">
        <w:trPr>
          <w:jc w:val="center"/>
        </w:trPr>
        <w:tc>
          <w:tcPr>
            <w:tcW w:w="3096" w:type="dxa"/>
            <w:tcBorders>
              <w:top w:val="nil"/>
              <w:left w:val="single" w:sz="4" w:space="0" w:color="auto"/>
              <w:bottom w:val="nil"/>
              <w:right w:val="single" w:sz="4" w:space="0" w:color="auto"/>
            </w:tcBorders>
            <w:vAlign w:val="center"/>
          </w:tcPr>
          <w:p w14:paraId="107FB81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C6164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0BBE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444F27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416BADD" w14:textId="77777777" w:rsidR="00643BBA" w:rsidRPr="001141C9" w:rsidRDefault="00643BBA" w:rsidP="002024E6">
            <w:pPr>
              <w:pStyle w:val="TAC"/>
              <w:keepNext w:val="0"/>
              <w:keepLines w:val="0"/>
              <w:rPr>
                <w:rFonts w:eastAsiaTheme="minorEastAsia"/>
                <w:lang w:eastAsia="zh-CN"/>
              </w:rPr>
            </w:pPr>
          </w:p>
        </w:tc>
      </w:tr>
      <w:tr w:rsidR="00643BBA" w:rsidRPr="001141C9" w14:paraId="40A4EE3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F0F92B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7B946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8EFC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714C17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24F20AA" w14:textId="77777777" w:rsidR="00643BBA" w:rsidRPr="001141C9" w:rsidRDefault="00643BBA" w:rsidP="002024E6">
            <w:pPr>
              <w:pStyle w:val="TAC"/>
              <w:keepNext w:val="0"/>
              <w:keepLines w:val="0"/>
              <w:rPr>
                <w:rFonts w:eastAsiaTheme="minorEastAsia"/>
                <w:lang w:eastAsia="zh-CN"/>
              </w:rPr>
            </w:pPr>
          </w:p>
        </w:tc>
      </w:tr>
      <w:tr w:rsidR="00643BBA" w:rsidRPr="001141C9" w14:paraId="5EBAC3B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2530F92" w14:textId="77777777" w:rsidR="00643BBA" w:rsidRPr="001141C9" w:rsidRDefault="00643BBA" w:rsidP="002024E6">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1788FCE1" w14:textId="77777777" w:rsidR="00643BBA" w:rsidRPr="0036515C" w:rsidRDefault="00643BBA" w:rsidP="002024E6">
            <w:pPr>
              <w:pStyle w:val="TAC"/>
              <w:rPr>
                <w:rFonts w:eastAsia="Yu Mincho"/>
                <w:lang w:val="en-US"/>
              </w:rPr>
            </w:pPr>
            <w:r w:rsidRPr="0036515C">
              <w:rPr>
                <w:rFonts w:eastAsia="Yu Mincho"/>
                <w:lang w:val="en-US"/>
              </w:rPr>
              <w:t>CA_n78C</w:t>
            </w:r>
          </w:p>
          <w:p w14:paraId="7D59F6FC" w14:textId="77777777" w:rsidR="00643BBA" w:rsidRPr="0036515C" w:rsidRDefault="00643BBA" w:rsidP="002024E6">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7F652B09" w14:textId="77777777" w:rsidR="00643BBA" w:rsidRPr="0036515C" w:rsidRDefault="00643BBA" w:rsidP="002024E6">
            <w:pPr>
              <w:pStyle w:val="TAC"/>
              <w:rPr>
                <w:rFonts w:eastAsia="Yu Mincho"/>
                <w:lang w:val="en-US"/>
              </w:rPr>
            </w:pPr>
            <w:r w:rsidRPr="0036515C">
              <w:rPr>
                <w:rFonts w:eastAsia="Yu Mincho"/>
                <w:lang w:val="en-US"/>
              </w:rPr>
              <w:t>CA_n1A-n78A</w:t>
            </w:r>
          </w:p>
          <w:p w14:paraId="67310475" w14:textId="77777777" w:rsidR="00643BBA" w:rsidRPr="001141C9" w:rsidRDefault="00643BBA" w:rsidP="002024E6">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E84F703"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050742" w14:textId="77777777" w:rsidR="00643BBA" w:rsidRPr="001141C9" w:rsidRDefault="00643BBA" w:rsidP="002024E6">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1F4284D" w14:textId="77777777" w:rsidR="00643BBA" w:rsidRPr="001141C9" w:rsidRDefault="00643BBA" w:rsidP="002024E6">
            <w:pPr>
              <w:pStyle w:val="TAC"/>
              <w:keepNext w:val="0"/>
              <w:keepLines w:val="0"/>
              <w:rPr>
                <w:rFonts w:eastAsiaTheme="minorEastAsia"/>
                <w:lang w:eastAsia="zh-CN"/>
              </w:rPr>
            </w:pPr>
            <w:r>
              <w:rPr>
                <w:rFonts w:eastAsiaTheme="minorEastAsia"/>
                <w:lang w:eastAsia="zh-CN"/>
              </w:rPr>
              <w:t>0</w:t>
            </w:r>
          </w:p>
        </w:tc>
      </w:tr>
      <w:tr w:rsidR="00643BBA" w:rsidRPr="001141C9" w14:paraId="565F7CEC" w14:textId="77777777" w:rsidTr="008C6111">
        <w:trPr>
          <w:jc w:val="center"/>
        </w:trPr>
        <w:tc>
          <w:tcPr>
            <w:tcW w:w="3096" w:type="dxa"/>
            <w:tcBorders>
              <w:top w:val="nil"/>
              <w:left w:val="single" w:sz="4" w:space="0" w:color="auto"/>
              <w:bottom w:val="nil"/>
              <w:right w:val="single" w:sz="4" w:space="0" w:color="auto"/>
            </w:tcBorders>
            <w:vAlign w:val="center"/>
          </w:tcPr>
          <w:p w14:paraId="3DF3816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B8F7A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2BA2E"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bottom"/>
          </w:tcPr>
          <w:p w14:paraId="33AD6D19" w14:textId="77777777" w:rsidR="00643BBA" w:rsidRPr="001141C9" w:rsidRDefault="00643BBA" w:rsidP="002024E6">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1F3F31A0" w14:textId="77777777" w:rsidR="00643BBA" w:rsidRPr="001141C9" w:rsidRDefault="00643BBA" w:rsidP="002024E6">
            <w:pPr>
              <w:pStyle w:val="TAC"/>
              <w:keepNext w:val="0"/>
              <w:keepLines w:val="0"/>
              <w:rPr>
                <w:rFonts w:eastAsiaTheme="minorEastAsia"/>
                <w:lang w:eastAsia="zh-CN"/>
              </w:rPr>
            </w:pPr>
          </w:p>
        </w:tc>
      </w:tr>
      <w:tr w:rsidR="00643BBA" w:rsidRPr="001141C9" w14:paraId="6E8ED01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48539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BC546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FEA6E5"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5570F0" w14:textId="77777777" w:rsidR="00643BBA" w:rsidRPr="001141C9" w:rsidRDefault="00643BBA" w:rsidP="002024E6">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4DA878C" w14:textId="77777777" w:rsidR="00643BBA" w:rsidRPr="001141C9" w:rsidRDefault="00643BBA" w:rsidP="002024E6">
            <w:pPr>
              <w:pStyle w:val="TAC"/>
              <w:keepNext w:val="0"/>
              <w:keepLines w:val="0"/>
              <w:rPr>
                <w:rFonts w:eastAsiaTheme="minorEastAsia"/>
                <w:lang w:eastAsia="zh-CN"/>
              </w:rPr>
            </w:pPr>
          </w:p>
        </w:tc>
      </w:tr>
      <w:tr w:rsidR="00643BBA" w:rsidRPr="001141C9" w14:paraId="45438A6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7D2C29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CA_n1A-n7B-n78A</w:t>
            </w:r>
          </w:p>
        </w:tc>
        <w:tc>
          <w:tcPr>
            <w:tcW w:w="2545" w:type="dxa"/>
            <w:tcBorders>
              <w:top w:val="single" w:sz="4" w:space="0" w:color="auto"/>
              <w:left w:val="single" w:sz="4" w:space="0" w:color="auto"/>
              <w:bottom w:val="nil"/>
              <w:right w:val="single" w:sz="4" w:space="0" w:color="auto"/>
            </w:tcBorders>
            <w:vAlign w:val="center"/>
          </w:tcPr>
          <w:p w14:paraId="6B804E4E"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44907BD" w14:textId="77777777" w:rsidR="00643BBA" w:rsidRDefault="00643BBA" w:rsidP="002024E6">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70BAABCF" w14:textId="77777777" w:rsidR="00643BBA" w:rsidRDefault="00643BBA" w:rsidP="002024E6">
            <w:pPr>
              <w:pStyle w:val="TAC"/>
              <w:rPr>
                <w:lang w:val="en-US"/>
              </w:rPr>
            </w:pPr>
            <w:r>
              <w:rPr>
                <w:lang w:val="en-US"/>
              </w:rPr>
              <w:t>CA_n1A-n7A</w:t>
            </w:r>
          </w:p>
          <w:p w14:paraId="445E0F59" w14:textId="77777777" w:rsidR="00643BBA" w:rsidRDefault="00643BBA" w:rsidP="002024E6">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677F9994" w14:textId="77777777" w:rsidR="00643BBA" w:rsidRPr="001141C9" w:rsidRDefault="00643BBA" w:rsidP="002024E6">
            <w:pPr>
              <w:pStyle w:val="TAC"/>
              <w:keepNext w:val="0"/>
              <w:keepLines w:val="0"/>
              <w:rPr>
                <w:rFonts w:eastAsiaTheme="minorEastAsia"/>
                <w:lang w:eastAsia="zh-CN"/>
              </w:rPr>
            </w:pPr>
            <w:r>
              <w:rPr>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533B1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22346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41B18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CB9BE00" w14:textId="77777777" w:rsidTr="008C6111">
        <w:trPr>
          <w:jc w:val="center"/>
        </w:trPr>
        <w:tc>
          <w:tcPr>
            <w:tcW w:w="3096" w:type="dxa"/>
            <w:tcBorders>
              <w:top w:val="nil"/>
              <w:left w:val="single" w:sz="4" w:space="0" w:color="auto"/>
              <w:bottom w:val="nil"/>
              <w:right w:val="single" w:sz="4" w:space="0" w:color="auto"/>
            </w:tcBorders>
            <w:vAlign w:val="center"/>
          </w:tcPr>
          <w:p w14:paraId="4B20E0C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5C83A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317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22ED2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8F1BBAD" w14:textId="77777777" w:rsidR="00643BBA" w:rsidRPr="001141C9" w:rsidRDefault="00643BBA" w:rsidP="002024E6">
            <w:pPr>
              <w:pStyle w:val="TAC"/>
              <w:keepNext w:val="0"/>
              <w:keepLines w:val="0"/>
              <w:rPr>
                <w:rFonts w:eastAsiaTheme="minorEastAsia"/>
                <w:lang w:eastAsia="zh-CN"/>
              </w:rPr>
            </w:pPr>
          </w:p>
        </w:tc>
      </w:tr>
      <w:tr w:rsidR="00643BBA" w:rsidRPr="001141C9" w14:paraId="49F13F2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CBB04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9F0E0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8EE7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121F1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A4025A7" w14:textId="77777777" w:rsidR="00643BBA" w:rsidRPr="001141C9" w:rsidRDefault="00643BBA" w:rsidP="002024E6">
            <w:pPr>
              <w:pStyle w:val="TAC"/>
              <w:keepNext w:val="0"/>
              <w:keepLines w:val="0"/>
              <w:rPr>
                <w:rFonts w:eastAsiaTheme="minorEastAsia"/>
                <w:lang w:eastAsia="zh-CN"/>
              </w:rPr>
            </w:pPr>
          </w:p>
        </w:tc>
      </w:tr>
      <w:tr w:rsidR="00643BBA" w:rsidRPr="001141C9" w14:paraId="11D18EB9" w14:textId="77777777" w:rsidTr="008C6111">
        <w:trPr>
          <w:jc w:val="center"/>
        </w:trPr>
        <w:tc>
          <w:tcPr>
            <w:tcW w:w="3096" w:type="dxa"/>
            <w:tcBorders>
              <w:top w:val="single" w:sz="4" w:space="0" w:color="auto"/>
              <w:left w:val="single" w:sz="4" w:space="0" w:color="auto"/>
              <w:bottom w:val="nil"/>
              <w:right w:val="single" w:sz="4" w:space="0" w:color="auto"/>
            </w:tcBorders>
          </w:tcPr>
          <w:p w14:paraId="4710799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CA_n1A-n7B-n78(2A)</w:t>
            </w:r>
          </w:p>
        </w:tc>
        <w:tc>
          <w:tcPr>
            <w:tcW w:w="2545" w:type="dxa"/>
            <w:tcBorders>
              <w:top w:val="single" w:sz="4" w:space="0" w:color="auto"/>
              <w:left w:val="single" w:sz="4" w:space="0" w:color="auto"/>
              <w:bottom w:val="nil"/>
              <w:right w:val="single" w:sz="4" w:space="0" w:color="auto"/>
            </w:tcBorders>
            <w:vAlign w:val="center"/>
          </w:tcPr>
          <w:p w14:paraId="5E152EBB"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DAEA175" w14:textId="77777777" w:rsidR="00643BBA" w:rsidRDefault="00643BBA" w:rsidP="002024E6">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5F750A6D" w14:textId="77777777" w:rsidR="00643BBA" w:rsidRDefault="00643BBA" w:rsidP="002024E6">
            <w:pPr>
              <w:pStyle w:val="TAC"/>
              <w:rPr>
                <w:lang w:val="en-US"/>
              </w:rPr>
            </w:pPr>
            <w:r>
              <w:rPr>
                <w:lang w:val="en-US"/>
              </w:rPr>
              <w:t>CA_n1A-n7A</w:t>
            </w:r>
          </w:p>
          <w:p w14:paraId="281DDA6E" w14:textId="77777777" w:rsidR="00643BBA" w:rsidRDefault="00643BBA" w:rsidP="002024E6">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1C5177D8" w14:textId="77777777" w:rsidR="00643BBA" w:rsidRDefault="00643BBA" w:rsidP="002024E6">
            <w:pPr>
              <w:pStyle w:val="TAC"/>
              <w:rPr>
                <w:lang w:val="en-US"/>
              </w:rPr>
            </w:pPr>
            <w:r>
              <w:rPr>
                <w:lang w:val="en-US"/>
              </w:rPr>
              <w:t>CA_n7B</w:t>
            </w:r>
          </w:p>
          <w:p w14:paraId="7C6F50B0" w14:textId="77777777" w:rsidR="00643BBA" w:rsidRPr="001141C9" w:rsidRDefault="00643BBA" w:rsidP="002024E6">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55776B1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554F6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0D4767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20AF266" w14:textId="77777777" w:rsidTr="008C6111">
        <w:trPr>
          <w:jc w:val="center"/>
        </w:trPr>
        <w:tc>
          <w:tcPr>
            <w:tcW w:w="3096" w:type="dxa"/>
            <w:tcBorders>
              <w:top w:val="nil"/>
              <w:left w:val="single" w:sz="4" w:space="0" w:color="auto"/>
              <w:bottom w:val="nil"/>
              <w:right w:val="single" w:sz="4" w:space="0" w:color="auto"/>
            </w:tcBorders>
            <w:vAlign w:val="center"/>
          </w:tcPr>
          <w:p w14:paraId="2F5CFA5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DB39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DFF1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3D3A8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CFA869C" w14:textId="77777777" w:rsidR="00643BBA" w:rsidRPr="001141C9" w:rsidRDefault="00643BBA" w:rsidP="002024E6">
            <w:pPr>
              <w:pStyle w:val="TAC"/>
              <w:keepNext w:val="0"/>
              <w:keepLines w:val="0"/>
              <w:rPr>
                <w:rFonts w:eastAsiaTheme="minorEastAsia"/>
                <w:lang w:eastAsia="zh-CN"/>
              </w:rPr>
            </w:pPr>
          </w:p>
        </w:tc>
      </w:tr>
      <w:tr w:rsidR="00643BBA" w:rsidRPr="001141C9" w14:paraId="0AF68456" w14:textId="77777777" w:rsidTr="008C6111">
        <w:trPr>
          <w:jc w:val="center"/>
        </w:trPr>
        <w:tc>
          <w:tcPr>
            <w:tcW w:w="3096" w:type="dxa"/>
            <w:tcBorders>
              <w:top w:val="nil"/>
              <w:left w:val="single" w:sz="4" w:space="0" w:color="auto"/>
              <w:bottom w:val="nil"/>
              <w:right w:val="single" w:sz="4" w:space="0" w:color="auto"/>
            </w:tcBorders>
            <w:vAlign w:val="center"/>
          </w:tcPr>
          <w:p w14:paraId="59022A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1C4C2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2E2D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E4338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B9AC14D" w14:textId="77777777" w:rsidR="00643BBA" w:rsidRPr="001141C9" w:rsidRDefault="00643BBA" w:rsidP="002024E6">
            <w:pPr>
              <w:pStyle w:val="TAC"/>
              <w:keepNext w:val="0"/>
              <w:keepLines w:val="0"/>
              <w:rPr>
                <w:rFonts w:eastAsiaTheme="minorEastAsia"/>
                <w:lang w:eastAsia="zh-CN"/>
              </w:rPr>
            </w:pPr>
          </w:p>
        </w:tc>
      </w:tr>
      <w:tr w:rsidR="00643BBA" w:rsidRPr="001141C9" w14:paraId="4B6DE3E4" w14:textId="77777777" w:rsidTr="008C6111">
        <w:trPr>
          <w:jc w:val="center"/>
        </w:trPr>
        <w:tc>
          <w:tcPr>
            <w:tcW w:w="3096" w:type="dxa"/>
            <w:tcBorders>
              <w:top w:val="nil"/>
              <w:left w:val="single" w:sz="4" w:space="0" w:color="auto"/>
              <w:bottom w:val="nil"/>
              <w:right w:val="single" w:sz="4" w:space="0" w:color="auto"/>
            </w:tcBorders>
            <w:vAlign w:val="center"/>
          </w:tcPr>
          <w:p w14:paraId="2E3F9728"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896B10C"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2812F932" w14:textId="77777777" w:rsidR="00643BBA" w:rsidRPr="001141C9" w:rsidRDefault="00643BBA" w:rsidP="002024E6">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EEB2D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2503E2C" w14:textId="77777777" w:rsidR="00643BBA" w:rsidRPr="001141C9" w:rsidRDefault="00643BBA" w:rsidP="002024E6">
            <w:pPr>
              <w:pStyle w:val="TAC"/>
              <w:keepNext w:val="0"/>
              <w:keepLines w:val="0"/>
              <w:rPr>
                <w:rFonts w:eastAsiaTheme="minorEastAsia"/>
                <w:lang w:eastAsia="zh-CN"/>
              </w:rPr>
            </w:pPr>
            <w:r>
              <w:rPr>
                <w:rFonts w:cs="Arial"/>
                <w:szCs w:val="18"/>
                <w:lang w:val="en-US"/>
              </w:rPr>
              <w:t>4 and 5</w:t>
            </w:r>
          </w:p>
        </w:tc>
      </w:tr>
      <w:tr w:rsidR="00643BBA" w:rsidRPr="001141C9" w14:paraId="63FDE2A2" w14:textId="77777777" w:rsidTr="008C6111">
        <w:trPr>
          <w:jc w:val="center"/>
        </w:trPr>
        <w:tc>
          <w:tcPr>
            <w:tcW w:w="3096" w:type="dxa"/>
            <w:tcBorders>
              <w:top w:val="nil"/>
              <w:left w:val="single" w:sz="4" w:space="0" w:color="auto"/>
              <w:bottom w:val="nil"/>
              <w:right w:val="single" w:sz="4" w:space="0" w:color="auto"/>
            </w:tcBorders>
            <w:vAlign w:val="center"/>
          </w:tcPr>
          <w:p w14:paraId="51CC8D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65E1A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D94C8" w14:textId="77777777" w:rsidR="00643BBA" w:rsidRPr="001141C9" w:rsidRDefault="00643BBA" w:rsidP="002024E6">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3C91BEC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3E51D24E" w14:textId="77777777" w:rsidR="00643BBA" w:rsidRPr="001141C9" w:rsidRDefault="00643BBA" w:rsidP="002024E6">
            <w:pPr>
              <w:pStyle w:val="TAC"/>
              <w:keepNext w:val="0"/>
              <w:keepLines w:val="0"/>
              <w:rPr>
                <w:rFonts w:eastAsiaTheme="minorEastAsia"/>
                <w:lang w:eastAsia="zh-CN"/>
              </w:rPr>
            </w:pPr>
          </w:p>
        </w:tc>
      </w:tr>
      <w:tr w:rsidR="00643BBA" w:rsidRPr="001141C9" w14:paraId="0E072E7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EC5B1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6E321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84FF9E" w14:textId="77777777" w:rsidR="00643BBA" w:rsidRPr="001141C9" w:rsidRDefault="00643BBA" w:rsidP="002024E6">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4F00A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0FD8DF9C" w14:textId="77777777" w:rsidR="00643BBA" w:rsidRPr="001141C9" w:rsidRDefault="00643BBA" w:rsidP="002024E6">
            <w:pPr>
              <w:pStyle w:val="TAC"/>
              <w:keepNext w:val="0"/>
              <w:keepLines w:val="0"/>
              <w:rPr>
                <w:rFonts w:eastAsiaTheme="minorEastAsia"/>
                <w:lang w:eastAsia="zh-CN"/>
              </w:rPr>
            </w:pPr>
          </w:p>
        </w:tc>
      </w:tr>
      <w:tr w:rsidR="00643BBA" w:rsidRPr="001141C9" w14:paraId="6075FC6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48DD64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10616BB6" w14:textId="77777777" w:rsidR="00643BBA" w:rsidRDefault="00643BBA" w:rsidP="002024E6">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046DCE68" w14:textId="77777777" w:rsidR="00643BBA" w:rsidRDefault="00643BBA" w:rsidP="002024E6">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394227C" w14:textId="77777777" w:rsidR="00643BBA" w:rsidRDefault="00643BBA" w:rsidP="002024E6">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64FB9316" w14:textId="77777777" w:rsidR="00643BBA" w:rsidRDefault="00643BBA" w:rsidP="002024E6">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22469AFF" w14:textId="77777777" w:rsidR="00643BBA" w:rsidRPr="001141C9" w:rsidRDefault="00643BBA" w:rsidP="002024E6">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9B4E09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198E7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7A9A1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0B6B384" w14:textId="77777777" w:rsidTr="008C6111">
        <w:trPr>
          <w:jc w:val="center"/>
        </w:trPr>
        <w:tc>
          <w:tcPr>
            <w:tcW w:w="3096" w:type="dxa"/>
            <w:tcBorders>
              <w:top w:val="nil"/>
              <w:left w:val="single" w:sz="4" w:space="0" w:color="auto"/>
              <w:bottom w:val="nil"/>
              <w:right w:val="single" w:sz="4" w:space="0" w:color="auto"/>
            </w:tcBorders>
            <w:vAlign w:val="center"/>
          </w:tcPr>
          <w:p w14:paraId="2961076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65202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E708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808D8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9C2C971" w14:textId="77777777" w:rsidR="00643BBA" w:rsidRPr="001141C9" w:rsidRDefault="00643BBA" w:rsidP="002024E6">
            <w:pPr>
              <w:pStyle w:val="TAC"/>
              <w:keepNext w:val="0"/>
              <w:keepLines w:val="0"/>
              <w:rPr>
                <w:rFonts w:eastAsiaTheme="minorEastAsia"/>
                <w:lang w:eastAsia="zh-CN"/>
              </w:rPr>
            </w:pPr>
          </w:p>
        </w:tc>
      </w:tr>
      <w:tr w:rsidR="00643BBA" w:rsidRPr="001141C9" w14:paraId="5177C71B" w14:textId="77777777" w:rsidTr="008C6111">
        <w:trPr>
          <w:jc w:val="center"/>
        </w:trPr>
        <w:tc>
          <w:tcPr>
            <w:tcW w:w="3096" w:type="dxa"/>
            <w:tcBorders>
              <w:top w:val="nil"/>
              <w:left w:val="single" w:sz="4" w:space="0" w:color="auto"/>
              <w:bottom w:val="nil"/>
              <w:right w:val="single" w:sz="4" w:space="0" w:color="auto"/>
            </w:tcBorders>
            <w:vAlign w:val="center"/>
          </w:tcPr>
          <w:p w14:paraId="6C11A30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A7EF5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719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C3DFE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C714BD9" w14:textId="77777777" w:rsidR="00643BBA" w:rsidRPr="001141C9" w:rsidRDefault="00643BBA" w:rsidP="002024E6">
            <w:pPr>
              <w:pStyle w:val="TAC"/>
              <w:keepNext w:val="0"/>
              <w:keepLines w:val="0"/>
              <w:rPr>
                <w:rFonts w:eastAsiaTheme="minorEastAsia"/>
                <w:lang w:eastAsia="zh-CN"/>
              </w:rPr>
            </w:pPr>
          </w:p>
        </w:tc>
      </w:tr>
      <w:tr w:rsidR="00643BBA" w:rsidRPr="001141C9" w14:paraId="2787D8B4" w14:textId="77777777" w:rsidTr="008C6111">
        <w:trPr>
          <w:jc w:val="center"/>
        </w:trPr>
        <w:tc>
          <w:tcPr>
            <w:tcW w:w="3096" w:type="dxa"/>
            <w:tcBorders>
              <w:top w:val="nil"/>
              <w:left w:val="single" w:sz="4" w:space="0" w:color="auto"/>
              <w:bottom w:val="nil"/>
              <w:right w:val="single" w:sz="4" w:space="0" w:color="auto"/>
            </w:tcBorders>
            <w:vAlign w:val="center"/>
          </w:tcPr>
          <w:p w14:paraId="7B1E39A3"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1961275" w14:textId="77777777" w:rsidR="00643BBA" w:rsidRDefault="00643BBA" w:rsidP="002024E6">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54EF03E" w14:textId="77777777" w:rsidR="00643BBA" w:rsidRDefault="00643BBA" w:rsidP="002024E6">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406336EA" w14:textId="77777777" w:rsidR="00643BBA" w:rsidRDefault="00643BBA" w:rsidP="002024E6">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393E9848" w14:textId="77777777" w:rsidR="00643BBA" w:rsidRDefault="00643BBA" w:rsidP="002024E6">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3164E3DD" w14:textId="77777777" w:rsidR="00643BBA" w:rsidRPr="001141C9" w:rsidRDefault="00643BBA" w:rsidP="002024E6">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68669BC"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92F99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7EA4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5360D53A" w14:textId="77777777" w:rsidTr="008C6111">
        <w:trPr>
          <w:jc w:val="center"/>
        </w:trPr>
        <w:tc>
          <w:tcPr>
            <w:tcW w:w="3096" w:type="dxa"/>
            <w:tcBorders>
              <w:top w:val="nil"/>
              <w:left w:val="single" w:sz="4" w:space="0" w:color="auto"/>
              <w:bottom w:val="nil"/>
              <w:right w:val="single" w:sz="4" w:space="0" w:color="auto"/>
            </w:tcBorders>
            <w:vAlign w:val="center"/>
          </w:tcPr>
          <w:p w14:paraId="2191352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AAFEE4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542774"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7A5FE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6BF4903" w14:textId="77777777" w:rsidR="00643BBA" w:rsidRPr="001141C9" w:rsidRDefault="00643BBA" w:rsidP="002024E6">
            <w:pPr>
              <w:pStyle w:val="TAC"/>
              <w:keepNext w:val="0"/>
              <w:keepLines w:val="0"/>
              <w:rPr>
                <w:rFonts w:eastAsiaTheme="minorEastAsia"/>
                <w:lang w:eastAsia="zh-CN"/>
              </w:rPr>
            </w:pPr>
          </w:p>
        </w:tc>
      </w:tr>
      <w:tr w:rsidR="00643BBA" w:rsidRPr="001141C9" w14:paraId="5E826794" w14:textId="77777777" w:rsidTr="008C6111">
        <w:trPr>
          <w:jc w:val="center"/>
        </w:trPr>
        <w:tc>
          <w:tcPr>
            <w:tcW w:w="3096" w:type="dxa"/>
            <w:tcBorders>
              <w:top w:val="nil"/>
              <w:left w:val="single" w:sz="4" w:space="0" w:color="auto"/>
              <w:bottom w:val="nil"/>
              <w:right w:val="single" w:sz="4" w:space="0" w:color="auto"/>
            </w:tcBorders>
            <w:vAlign w:val="center"/>
          </w:tcPr>
          <w:p w14:paraId="44E0E37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28249E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5B0E2B"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3B783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780AD3A" w14:textId="77777777" w:rsidR="00643BBA" w:rsidRPr="001141C9" w:rsidRDefault="00643BBA" w:rsidP="002024E6">
            <w:pPr>
              <w:pStyle w:val="TAC"/>
              <w:keepNext w:val="0"/>
              <w:keepLines w:val="0"/>
              <w:rPr>
                <w:rFonts w:eastAsiaTheme="minorEastAsia"/>
                <w:lang w:eastAsia="zh-CN"/>
              </w:rPr>
            </w:pPr>
          </w:p>
        </w:tc>
      </w:tr>
      <w:tr w:rsidR="00643BBA" w:rsidRPr="001141C9" w14:paraId="7C7C8DA6" w14:textId="77777777" w:rsidTr="008C6111">
        <w:trPr>
          <w:jc w:val="center"/>
        </w:trPr>
        <w:tc>
          <w:tcPr>
            <w:tcW w:w="3096" w:type="dxa"/>
            <w:tcBorders>
              <w:top w:val="nil"/>
              <w:left w:val="single" w:sz="4" w:space="0" w:color="auto"/>
              <w:bottom w:val="nil"/>
              <w:right w:val="single" w:sz="4" w:space="0" w:color="auto"/>
            </w:tcBorders>
            <w:vAlign w:val="center"/>
          </w:tcPr>
          <w:p w14:paraId="4BCC8CFB"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149487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6D9115"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D63D80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A6269AB" w14:textId="77777777" w:rsidR="00643BBA" w:rsidRPr="001141C9" w:rsidRDefault="00643BBA" w:rsidP="002024E6">
            <w:pPr>
              <w:pStyle w:val="TAC"/>
              <w:keepNext w:val="0"/>
              <w:keepLines w:val="0"/>
              <w:rPr>
                <w:rFonts w:eastAsiaTheme="minorEastAsia"/>
                <w:lang w:eastAsia="zh-CN"/>
              </w:rPr>
            </w:pPr>
            <w:r>
              <w:rPr>
                <w:lang w:eastAsia="zh-CN"/>
              </w:rPr>
              <w:t>4 and 5</w:t>
            </w:r>
          </w:p>
        </w:tc>
      </w:tr>
      <w:tr w:rsidR="00643BBA" w:rsidRPr="001141C9" w14:paraId="0668B5BE" w14:textId="77777777" w:rsidTr="008C6111">
        <w:trPr>
          <w:jc w:val="center"/>
        </w:trPr>
        <w:tc>
          <w:tcPr>
            <w:tcW w:w="3096" w:type="dxa"/>
            <w:tcBorders>
              <w:top w:val="nil"/>
              <w:left w:val="single" w:sz="4" w:space="0" w:color="auto"/>
              <w:bottom w:val="nil"/>
              <w:right w:val="single" w:sz="4" w:space="0" w:color="auto"/>
            </w:tcBorders>
            <w:vAlign w:val="center"/>
          </w:tcPr>
          <w:p w14:paraId="515312E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B096D5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B50770"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2EB235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1B7774D" w14:textId="77777777" w:rsidR="00643BBA" w:rsidRPr="001141C9" w:rsidRDefault="00643BBA" w:rsidP="002024E6">
            <w:pPr>
              <w:pStyle w:val="TAC"/>
              <w:keepNext w:val="0"/>
              <w:keepLines w:val="0"/>
              <w:rPr>
                <w:rFonts w:eastAsiaTheme="minorEastAsia"/>
                <w:lang w:eastAsia="zh-CN"/>
              </w:rPr>
            </w:pPr>
          </w:p>
        </w:tc>
      </w:tr>
      <w:tr w:rsidR="00643BBA" w:rsidRPr="001141C9" w14:paraId="1F83F3E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A10FBA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89360B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F2B3C9"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1E7F55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ABCFEB3" w14:textId="77777777" w:rsidR="00643BBA" w:rsidRPr="001141C9" w:rsidRDefault="00643BBA" w:rsidP="002024E6">
            <w:pPr>
              <w:pStyle w:val="TAC"/>
              <w:keepNext w:val="0"/>
              <w:keepLines w:val="0"/>
              <w:rPr>
                <w:rFonts w:eastAsiaTheme="minorEastAsia"/>
                <w:lang w:eastAsia="zh-CN"/>
              </w:rPr>
            </w:pPr>
          </w:p>
        </w:tc>
      </w:tr>
      <w:tr w:rsidR="00643BBA" w:rsidRPr="001141C9" w14:paraId="13E97FF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313E8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1037EDA7"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CA4CCC6" w14:textId="77777777" w:rsidR="00643BBA" w:rsidRDefault="00643BBA" w:rsidP="002024E6">
            <w:pPr>
              <w:pStyle w:val="TAC"/>
              <w:rPr>
                <w:lang w:val="en-US" w:eastAsia="zh-CN"/>
              </w:rPr>
            </w:pPr>
            <w:r>
              <w:rPr>
                <w:lang w:val="en-US" w:eastAsia="zh-CN"/>
              </w:rPr>
              <w:t>CA_n78C</w:t>
            </w:r>
            <w:r>
              <w:rPr>
                <w:rFonts w:eastAsiaTheme="minorEastAsia" w:cs="Arial"/>
                <w:szCs w:val="18"/>
                <w:vertAlign w:val="superscript"/>
                <w:lang w:val="es-US" w:eastAsia="zh-CN"/>
              </w:rPr>
              <w:t>7</w:t>
            </w:r>
          </w:p>
          <w:p w14:paraId="6950AF1B" w14:textId="77777777" w:rsidR="00643BBA" w:rsidRDefault="00643BBA" w:rsidP="002024E6">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75A7D38" w14:textId="77777777" w:rsidR="00643BBA" w:rsidRDefault="00643BBA" w:rsidP="002024E6">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582A216" w14:textId="77777777" w:rsidR="00643BBA" w:rsidRPr="001141C9" w:rsidRDefault="00643BBA" w:rsidP="002024E6">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F91108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34633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3CEE9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A7C25E6" w14:textId="77777777" w:rsidTr="008C6111">
        <w:trPr>
          <w:jc w:val="center"/>
        </w:trPr>
        <w:tc>
          <w:tcPr>
            <w:tcW w:w="3096" w:type="dxa"/>
            <w:tcBorders>
              <w:top w:val="nil"/>
              <w:left w:val="single" w:sz="4" w:space="0" w:color="auto"/>
              <w:bottom w:val="nil"/>
              <w:right w:val="single" w:sz="4" w:space="0" w:color="auto"/>
            </w:tcBorders>
            <w:vAlign w:val="center"/>
          </w:tcPr>
          <w:p w14:paraId="7FDF79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53815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9576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F2669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2356F831" w14:textId="77777777" w:rsidR="00643BBA" w:rsidRPr="001141C9" w:rsidRDefault="00643BBA" w:rsidP="002024E6">
            <w:pPr>
              <w:pStyle w:val="TAC"/>
              <w:keepNext w:val="0"/>
              <w:keepLines w:val="0"/>
              <w:rPr>
                <w:rFonts w:eastAsiaTheme="minorEastAsia"/>
                <w:lang w:eastAsia="zh-CN"/>
              </w:rPr>
            </w:pPr>
          </w:p>
        </w:tc>
      </w:tr>
      <w:tr w:rsidR="00643BBA" w:rsidRPr="001141C9" w14:paraId="1A5B2F5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7C6C7F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F124C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D5B1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3C1E9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336DE79D" w14:textId="77777777" w:rsidR="00643BBA" w:rsidRPr="001141C9" w:rsidRDefault="00643BBA" w:rsidP="002024E6">
            <w:pPr>
              <w:pStyle w:val="TAC"/>
              <w:keepNext w:val="0"/>
              <w:keepLines w:val="0"/>
              <w:rPr>
                <w:rFonts w:eastAsiaTheme="minorEastAsia"/>
                <w:lang w:eastAsia="zh-CN"/>
              </w:rPr>
            </w:pPr>
          </w:p>
        </w:tc>
      </w:tr>
      <w:tr w:rsidR="00643BBA" w:rsidRPr="001141C9" w14:paraId="665AB3E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733735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4BDBE768"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E4959B8" w14:textId="77777777" w:rsidR="00643BBA" w:rsidRDefault="00643BBA" w:rsidP="002024E6">
            <w:pPr>
              <w:pStyle w:val="TAC"/>
              <w:rPr>
                <w:lang w:val="en-US" w:eastAsia="zh-CN"/>
              </w:rPr>
            </w:pPr>
            <w:r>
              <w:rPr>
                <w:lang w:val="en-US" w:eastAsia="zh-CN"/>
              </w:rPr>
              <w:t>CA_n7B</w:t>
            </w:r>
          </w:p>
          <w:p w14:paraId="6F03D8FC" w14:textId="77777777" w:rsidR="00643BBA" w:rsidRDefault="00643BBA" w:rsidP="002024E6">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1A82008" w14:textId="77777777" w:rsidR="00643BBA" w:rsidRDefault="00643BBA" w:rsidP="002024E6">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29E17659" w14:textId="77777777" w:rsidR="00643BBA" w:rsidRDefault="00643BBA" w:rsidP="002024E6">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9860AF3" w14:textId="77777777" w:rsidR="00643BBA" w:rsidRPr="001141C9" w:rsidRDefault="00643BBA" w:rsidP="002024E6">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65EF0B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459C4E" w14:textId="77777777" w:rsidR="00643BBA" w:rsidRPr="001141C9" w:rsidRDefault="00643BBA" w:rsidP="002024E6">
            <w:pPr>
              <w:pStyle w:val="TAC"/>
              <w:keepLines w:val="0"/>
              <w:rPr>
                <w:rFonts w:eastAsiaTheme="minorEastAsia" w:cs="Arial"/>
                <w:szCs w:val="18"/>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08A57E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542139A6" w14:textId="77777777" w:rsidTr="008C6111">
        <w:trPr>
          <w:jc w:val="center"/>
        </w:trPr>
        <w:tc>
          <w:tcPr>
            <w:tcW w:w="3096" w:type="dxa"/>
            <w:tcBorders>
              <w:top w:val="nil"/>
              <w:left w:val="single" w:sz="4" w:space="0" w:color="auto"/>
              <w:bottom w:val="nil"/>
              <w:right w:val="single" w:sz="4" w:space="0" w:color="auto"/>
            </w:tcBorders>
            <w:vAlign w:val="center"/>
          </w:tcPr>
          <w:p w14:paraId="40B451E0"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B5D79D"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1D88B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119BEE" w14:textId="77777777" w:rsidR="00643BBA" w:rsidRPr="001141C9" w:rsidRDefault="00643BBA" w:rsidP="002024E6">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997EB0D" w14:textId="77777777" w:rsidR="00643BBA" w:rsidRPr="001141C9" w:rsidRDefault="00643BBA" w:rsidP="002024E6">
            <w:pPr>
              <w:pStyle w:val="TAC"/>
              <w:keepLines w:val="0"/>
              <w:rPr>
                <w:rFonts w:eastAsiaTheme="minorEastAsia"/>
                <w:lang w:eastAsia="zh-CN"/>
              </w:rPr>
            </w:pPr>
          </w:p>
        </w:tc>
      </w:tr>
      <w:tr w:rsidR="00643BBA" w:rsidRPr="001141C9" w14:paraId="63E8A94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9AD6CC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31B4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CE56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5A48D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9A90318" w14:textId="77777777" w:rsidR="00643BBA" w:rsidRPr="001141C9" w:rsidRDefault="00643BBA" w:rsidP="002024E6">
            <w:pPr>
              <w:pStyle w:val="TAC"/>
              <w:keepNext w:val="0"/>
              <w:keepLines w:val="0"/>
              <w:rPr>
                <w:rFonts w:eastAsiaTheme="minorEastAsia"/>
                <w:lang w:eastAsia="zh-CN"/>
              </w:rPr>
            </w:pPr>
          </w:p>
        </w:tc>
      </w:tr>
      <w:tr w:rsidR="00643BBA" w:rsidRPr="001141C9" w14:paraId="037C838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FB1EE1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1806D8A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CA_n1A-n7A</w:t>
            </w:r>
          </w:p>
          <w:p w14:paraId="59B1FD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1C4762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9A1625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464EC4"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74880A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53C69D12" w14:textId="77777777" w:rsidTr="008C6111">
        <w:trPr>
          <w:jc w:val="center"/>
        </w:trPr>
        <w:tc>
          <w:tcPr>
            <w:tcW w:w="3096" w:type="dxa"/>
            <w:tcBorders>
              <w:top w:val="nil"/>
              <w:left w:val="single" w:sz="4" w:space="0" w:color="auto"/>
              <w:bottom w:val="nil"/>
              <w:right w:val="single" w:sz="4" w:space="0" w:color="auto"/>
            </w:tcBorders>
            <w:vAlign w:val="center"/>
          </w:tcPr>
          <w:p w14:paraId="5ACD908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2D77E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CFCD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5C4827"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1B48D2AB" w14:textId="77777777" w:rsidR="00643BBA" w:rsidRPr="001141C9" w:rsidRDefault="00643BBA" w:rsidP="002024E6">
            <w:pPr>
              <w:pStyle w:val="TAC"/>
              <w:keepNext w:val="0"/>
              <w:keepLines w:val="0"/>
              <w:rPr>
                <w:rFonts w:eastAsiaTheme="minorEastAsia"/>
                <w:lang w:eastAsia="zh-CN"/>
              </w:rPr>
            </w:pPr>
          </w:p>
        </w:tc>
      </w:tr>
      <w:tr w:rsidR="00643BBA" w:rsidRPr="001141C9" w14:paraId="29307B1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584A92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5A59C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2A62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1DA407"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2A634E" w14:textId="77777777" w:rsidR="00643BBA" w:rsidRPr="001141C9" w:rsidRDefault="00643BBA" w:rsidP="002024E6">
            <w:pPr>
              <w:pStyle w:val="TAC"/>
              <w:keepNext w:val="0"/>
              <w:keepLines w:val="0"/>
              <w:rPr>
                <w:rFonts w:eastAsiaTheme="minorEastAsia"/>
                <w:lang w:eastAsia="zh-CN"/>
              </w:rPr>
            </w:pPr>
          </w:p>
        </w:tc>
      </w:tr>
      <w:tr w:rsidR="00643BBA" w:rsidRPr="001141C9" w14:paraId="21546922" w14:textId="77777777" w:rsidTr="008C6111">
        <w:trPr>
          <w:jc w:val="center"/>
        </w:trPr>
        <w:tc>
          <w:tcPr>
            <w:tcW w:w="3096" w:type="dxa"/>
            <w:tcBorders>
              <w:top w:val="nil"/>
              <w:left w:val="single" w:sz="4" w:space="0" w:color="auto"/>
              <w:bottom w:val="nil"/>
              <w:right w:val="single" w:sz="4" w:space="0" w:color="auto"/>
            </w:tcBorders>
            <w:vAlign w:val="center"/>
          </w:tcPr>
          <w:p w14:paraId="43EF977F" w14:textId="77777777" w:rsidR="00643BBA" w:rsidRPr="001141C9" w:rsidRDefault="00643BBA" w:rsidP="002024E6">
            <w:pPr>
              <w:pStyle w:val="TAC"/>
              <w:keepNext w:val="0"/>
              <w:keepLines w:val="0"/>
              <w:rPr>
                <w:rFonts w:eastAsiaTheme="minorEastAsia"/>
                <w:lang w:eastAsia="zh-CN"/>
              </w:rPr>
            </w:pPr>
            <w:r w:rsidRPr="001141C9">
              <w:rPr>
                <w:kern w:val="2"/>
                <w:szCs w:val="22"/>
              </w:rPr>
              <w:t>CA_n1A-n7A-n79A</w:t>
            </w:r>
          </w:p>
        </w:tc>
        <w:tc>
          <w:tcPr>
            <w:tcW w:w="2545" w:type="dxa"/>
            <w:tcBorders>
              <w:top w:val="single" w:sz="4" w:space="0" w:color="auto"/>
              <w:left w:val="nil"/>
              <w:bottom w:val="nil"/>
              <w:right w:val="single" w:sz="4" w:space="0" w:color="auto"/>
            </w:tcBorders>
            <w:vAlign w:val="center"/>
          </w:tcPr>
          <w:p w14:paraId="5993B110"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1FC890F"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22BA8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F5B6C3E" w14:textId="77777777" w:rsidR="00643BBA" w:rsidRPr="001141C9" w:rsidRDefault="00643BBA" w:rsidP="002024E6">
            <w:pPr>
              <w:pStyle w:val="TAC"/>
              <w:keepNext w:val="0"/>
              <w:keepLines w:val="0"/>
              <w:rPr>
                <w:rFonts w:eastAsiaTheme="minorEastAsia"/>
                <w:lang w:eastAsia="zh-CN"/>
              </w:rPr>
            </w:pPr>
            <w:r w:rsidRPr="001141C9">
              <w:rPr>
                <w:kern w:val="2"/>
                <w:szCs w:val="22"/>
              </w:rPr>
              <w:t>0</w:t>
            </w:r>
          </w:p>
        </w:tc>
      </w:tr>
      <w:tr w:rsidR="00643BBA" w:rsidRPr="001141C9" w14:paraId="6828D366" w14:textId="77777777" w:rsidTr="008C6111">
        <w:trPr>
          <w:jc w:val="center"/>
        </w:trPr>
        <w:tc>
          <w:tcPr>
            <w:tcW w:w="3096" w:type="dxa"/>
            <w:tcBorders>
              <w:top w:val="nil"/>
              <w:left w:val="single" w:sz="4" w:space="0" w:color="auto"/>
              <w:bottom w:val="nil"/>
              <w:right w:val="single" w:sz="4" w:space="0" w:color="auto"/>
            </w:tcBorders>
            <w:vAlign w:val="center"/>
          </w:tcPr>
          <w:p w14:paraId="3E51F25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8CA441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36D24"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9ED3C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2300B27" w14:textId="77777777" w:rsidR="00643BBA" w:rsidRPr="001141C9" w:rsidRDefault="00643BBA" w:rsidP="002024E6">
            <w:pPr>
              <w:pStyle w:val="TAC"/>
              <w:keepNext w:val="0"/>
              <w:keepLines w:val="0"/>
              <w:rPr>
                <w:rFonts w:eastAsiaTheme="minorEastAsia"/>
                <w:lang w:eastAsia="zh-CN"/>
              </w:rPr>
            </w:pPr>
          </w:p>
        </w:tc>
      </w:tr>
      <w:tr w:rsidR="00643BBA" w:rsidRPr="001141C9" w14:paraId="687E956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142D00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B33DD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C0DB7"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C66D15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F78CDDE" w14:textId="77777777" w:rsidR="00643BBA" w:rsidRPr="001141C9" w:rsidRDefault="00643BBA" w:rsidP="002024E6">
            <w:pPr>
              <w:pStyle w:val="TAC"/>
              <w:keepNext w:val="0"/>
              <w:keepLines w:val="0"/>
              <w:rPr>
                <w:rFonts w:eastAsiaTheme="minorEastAsia"/>
                <w:lang w:eastAsia="zh-CN"/>
              </w:rPr>
            </w:pPr>
          </w:p>
        </w:tc>
      </w:tr>
      <w:tr w:rsidR="00643BBA" w:rsidRPr="001141C9" w14:paraId="14F15F21" w14:textId="77777777" w:rsidTr="008C6111">
        <w:trPr>
          <w:jc w:val="center"/>
        </w:trPr>
        <w:tc>
          <w:tcPr>
            <w:tcW w:w="3096" w:type="dxa"/>
            <w:tcBorders>
              <w:top w:val="nil"/>
              <w:left w:val="single" w:sz="4" w:space="0" w:color="auto"/>
              <w:bottom w:val="nil"/>
              <w:right w:val="single" w:sz="4" w:space="0" w:color="auto"/>
            </w:tcBorders>
            <w:vAlign w:val="center"/>
          </w:tcPr>
          <w:p w14:paraId="5B35EBB4" w14:textId="77777777" w:rsidR="00643BBA" w:rsidRPr="001141C9" w:rsidRDefault="00643BBA" w:rsidP="002024E6">
            <w:pPr>
              <w:pStyle w:val="TAC"/>
              <w:keepNext w:val="0"/>
              <w:keepLines w:val="0"/>
              <w:rPr>
                <w:rFonts w:eastAsiaTheme="minorEastAsia"/>
                <w:lang w:eastAsia="zh-CN"/>
              </w:rPr>
            </w:pPr>
            <w:r w:rsidRPr="001141C9">
              <w:rPr>
                <w:kern w:val="2"/>
                <w:szCs w:val="22"/>
              </w:rPr>
              <w:t>CA_n1A-n7A-n79C</w:t>
            </w:r>
          </w:p>
        </w:tc>
        <w:tc>
          <w:tcPr>
            <w:tcW w:w="2545" w:type="dxa"/>
            <w:tcBorders>
              <w:top w:val="single" w:sz="4" w:space="0" w:color="auto"/>
              <w:left w:val="nil"/>
              <w:bottom w:val="nil"/>
              <w:right w:val="single" w:sz="4" w:space="0" w:color="auto"/>
            </w:tcBorders>
            <w:vAlign w:val="center"/>
          </w:tcPr>
          <w:p w14:paraId="3EA03215"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2AE135E"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29B86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A94AE58"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4DA73406" w14:textId="77777777" w:rsidTr="008C6111">
        <w:trPr>
          <w:jc w:val="center"/>
        </w:trPr>
        <w:tc>
          <w:tcPr>
            <w:tcW w:w="3096" w:type="dxa"/>
            <w:tcBorders>
              <w:top w:val="nil"/>
              <w:left w:val="single" w:sz="4" w:space="0" w:color="auto"/>
              <w:bottom w:val="nil"/>
              <w:right w:val="single" w:sz="4" w:space="0" w:color="auto"/>
            </w:tcBorders>
            <w:vAlign w:val="center"/>
          </w:tcPr>
          <w:p w14:paraId="0ADB43D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8C55FB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F52766"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F557E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03B4A89" w14:textId="77777777" w:rsidR="00643BBA" w:rsidRPr="001141C9" w:rsidRDefault="00643BBA" w:rsidP="002024E6">
            <w:pPr>
              <w:pStyle w:val="TAC"/>
              <w:keepNext w:val="0"/>
              <w:keepLines w:val="0"/>
              <w:rPr>
                <w:rFonts w:eastAsiaTheme="minorEastAsia"/>
                <w:lang w:eastAsia="zh-CN"/>
              </w:rPr>
            </w:pPr>
          </w:p>
        </w:tc>
      </w:tr>
      <w:tr w:rsidR="00643BBA" w:rsidRPr="001141C9" w14:paraId="1747425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283A4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2F40C51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64378"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E7484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3CDBFE3" w14:textId="77777777" w:rsidR="00643BBA" w:rsidRPr="001141C9" w:rsidRDefault="00643BBA" w:rsidP="002024E6">
            <w:pPr>
              <w:pStyle w:val="TAC"/>
              <w:keepNext w:val="0"/>
              <w:keepLines w:val="0"/>
              <w:rPr>
                <w:rFonts w:eastAsiaTheme="minorEastAsia"/>
                <w:lang w:eastAsia="zh-CN"/>
              </w:rPr>
            </w:pPr>
          </w:p>
        </w:tc>
      </w:tr>
      <w:tr w:rsidR="00643BBA" w:rsidRPr="001141C9" w14:paraId="040D1ECF" w14:textId="77777777" w:rsidTr="008C6111">
        <w:trPr>
          <w:jc w:val="center"/>
        </w:trPr>
        <w:tc>
          <w:tcPr>
            <w:tcW w:w="3096" w:type="dxa"/>
            <w:tcBorders>
              <w:top w:val="nil"/>
              <w:left w:val="single" w:sz="4" w:space="0" w:color="auto"/>
              <w:bottom w:val="nil"/>
              <w:right w:val="single" w:sz="4" w:space="0" w:color="auto"/>
            </w:tcBorders>
            <w:vAlign w:val="center"/>
          </w:tcPr>
          <w:p w14:paraId="23C95D33" w14:textId="77777777" w:rsidR="00643BBA" w:rsidRPr="001141C9" w:rsidRDefault="00643BBA" w:rsidP="002024E6">
            <w:pPr>
              <w:pStyle w:val="TAC"/>
              <w:keepNext w:val="0"/>
              <w:keepLines w:val="0"/>
              <w:rPr>
                <w:rFonts w:eastAsiaTheme="minorEastAsia"/>
                <w:lang w:eastAsia="zh-CN"/>
              </w:rPr>
            </w:pPr>
            <w:r w:rsidRPr="001141C9">
              <w:rPr>
                <w:kern w:val="2"/>
                <w:szCs w:val="22"/>
              </w:rPr>
              <w:t>CA_n1(2A)-n7A-n79A</w:t>
            </w:r>
          </w:p>
        </w:tc>
        <w:tc>
          <w:tcPr>
            <w:tcW w:w="2545" w:type="dxa"/>
            <w:tcBorders>
              <w:top w:val="single" w:sz="4" w:space="0" w:color="auto"/>
              <w:left w:val="nil"/>
              <w:bottom w:val="nil"/>
              <w:right w:val="single" w:sz="4" w:space="0" w:color="auto"/>
            </w:tcBorders>
            <w:vAlign w:val="center"/>
          </w:tcPr>
          <w:p w14:paraId="7F093395"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0CD4F7"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52C8B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64EA1AA5"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1BC5CC5E" w14:textId="77777777" w:rsidTr="008C6111">
        <w:trPr>
          <w:jc w:val="center"/>
        </w:trPr>
        <w:tc>
          <w:tcPr>
            <w:tcW w:w="3096" w:type="dxa"/>
            <w:tcBorders>
              <w:top w:val="nil"/>
              <w:left w:val="single" w:sz="4" w:space="0" w:color="auto"/>
              <w:bottom w:val="nil"/>
              <w:right w:val="single" w:sz="4" w:space="0" w:color="auto"/>
            </w:tcBorders>
            <w:vAlign w:val="center"/>
          </w:tcPr>
          <w:p w14:paraId="0663B02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3968E66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B3C3C"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227C3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90479E9" w14:textId="77777777" w:rsidR="00643BBA" w:rsidRPr="001141C9" w:rsidRDefault="00643BBA" w:rsidP="002024E6">
            <w:pPr>
              <w:pStyle w:val="TAC"/>
              <w:keepNext w:val="0"/>
              <w:keepLines w:val="0"/>
              <w:rPr>
                <w:rFonts w:eastAsiaTheme="minorEastAsia"/>
                <w:lang w:eastAsia="zh-CN"/>
              </w:rPr>
            </w:pPr>
          </w:p>
        </w:tc>
      </w:tr>
      <w:tr w:rsidR="00643BBA" w:rsidRPr="001141C9" w14:paraId="5EB00C6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E3DFB2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AD7F7A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5AE1E"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35A1E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A91993A" w14:textId="77777777" w:rsidR="00643BBA" w:rsidRPr="001141C9" w:rsidRDefault="00643BBA" w:rsidP="002024E6">
            <w:pPr>
              <w:pStyle w:val="TAC"/>
              <w:keepNext w:val="0"/>
              <w:keepLines w:val="0"/>
              <w:rPr>
                <w:rFonts w:eastAsiaTheme="minorEastAsia"/>
                <w:lang w:eastAsia="zh-CN"/>
              </w:rPr>
            </w:pPr>
          </w:p>
        </w:tc>
      </w:tr>
      <w:tr w:rsidR="00643BBA" w:rsidRPr="001141C9" w14:paraId="43ED4DD7" w14:textId="77777777" w:rsidTr="008C6111">
        <w:trPr>
          <w:jc w:val="center"/>
        </w:trPr>
        <w:tc>
          <w:tcPr>
            <w:tcW w:w="3096" w:type="dxa"/>
            <w:tcBorders>
              <w:top w:val="nil"/>
              <w:left w:val="single" w:sz="4" w:space="0" w:color="auto"/>
              <w:bottom w:val="nil"/>
              <w:right w:val="single" w:sz="4" w:space="0" w:color="auto"/>
            </w:tcBorders>
            <w:vAlign w:val="center"/>
          </w:tcPr>
          <w:p w14:paraId="22D9A0F1" w14:textId="77777777" w:rsidR="00643BBA" w:rsidRPr="001141C9" w:rsidRDefault="00643BBA" w:rsidP="002024E6">
            <w:pPr>
              <w:pStyle w:val="TAC"/>
              <w:keepNext w:val="0"/>
              <w:keepLines w:val="0"/>
              <w:rPr>
                <w:rFonts w:eastAsiaTheme="minorEastAsia"/>
                <w:lang w:eastAsia="zh-CN"/>
              </w:rPr>
            </w:pPr>
            <w:r w:rsidRPr="001141C9">
              <w:rPr>
                <w:kern w:val="2"/>
                <w:szCs w:val="22"/>
              </w:rPr>
              <w:t>CA_n1(2A)-n7A-n79C</w:t>
            </w:r>
          </w:p>
        </w:tc>
        <w:tc>
          <w:tcPr>
            <w:tcW w:w="2545" w:type="dxa"/>
            <w:tcBorders>
              <w:top w:val="single" w:sz="4" w:space="0" w:color="auto"/>
              <w:left w:val="nil"/>
              <w:bottom w:val="nil"/>
              <w:right w:val="single" w:sz="4" w:space="0" w:color="auto"/>
            </w:tcBorders>
            <w:vAlign w:val="center"/>
          </w:tcPr>
          <w:p w14:paraId="1200143F"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156E6F"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3A5EF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2F5AA80A"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04453108" w14:textId="77777777" w:rsidTr="008C6111">
        <w:trPr>
          <w:jc w:val="center"/>
        </w:trPr>
        <w:tc>
          <w:tcPr>
            <w:tcW w:w="3096" w:type="dxa"/>
            <w:tcBorders>
              <w:top w:val="nil"/>
              <w:left w:val="single" w:sz="4" w:space="0" w:color="auto"/>
              <w:bottom w:val="nil"/>
              <w:right w:val="single" w:sz="4" w:space="0" w:color="auto"/>
            </w:tcBorders>
            <w:vAlign w:val="center"/>
          </w:tcPr>
          <w:p w14:paraId="01D0128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6630A8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795D7"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5C3DD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7BC0CD5" w14:textId="77777777" w:rsidR="00643BBA" w:rsidRPr="001141C9" w:rsidRDefault="00643BBA" w:rsidP="002024E6">
            <w:pPr>
              <w:pStyle w:val="TAC"/>
              <w:keepNext w:val="0"/>
              <w:keepLines w:val="0"/>
              <w:rPr>
                <w:rFonts w:eastAsiaTheme="minorEastAsia"/>
                <w:lang w:eastAsia="zh-CN"/>
              </w:rPr>
            </w:pPr>
          </w:p>
        </w:tc>
      </w:tr>
      <w:tr w:rsidR="00643BBA" w:rsidRPr="001141C9" w14:paraId="1B6ECE7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D76B7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E79008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5906A"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D51D87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7EB5D7F" w14:textId="77777777" w:rsidR="00643BBA" w:rsidRPr="001141C9" w:rsidRDefault="00643BBA" w:rsidP="002024E6">
            <w:pPr>
              <w:pStyle w:val="TAC"/>
              <w:keepNext w:val="0"/>
              <w:keepLines w:val="0"/>
              <w:rPr>
                <w:rFonts w:eastAsiaTheme="minorEastAsia"/>
                <w:lang w:eastAsia="zh-CN"/>
              </w:rPr>
            </w:pPr>
          </w:p>
        </w:tc>
      </w:tr>
      <w:tr w:rsidR="00643BBA" w:rsidRPr="001141C9" w14:paraId="4154BFE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4F48D45"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34DC4D3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028ACC7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21D38FE9" w14:textId="77777777" w:rsidR="00643BBA" w:rsidRPr="001141C9" w:rsidRDefault="00643BBA" w:rsidP="002024E6">
            <w:pPr>
              <w:pStyle w:val="TAC"/>
              <w:keepNext w:val="0"/>
              <w:keepLines w:val="0"/>
              <w:rPr>
                <w:kern w:val="2"/>
                <w:szCs w:val="18"/>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448F79" w14:textId="77777777" w:rsidR="00643BBA" w:rsidRPr="001141C9" w:rsidRDefault="00643BBA" w:rsidP="002024E6">
            <w:pPr>
              <w:pStyle w:val="TAC"/>
              <w:keepNext w:val="0"/>
              <w:keepLines w:val="0"/>
              <w:rPr>
                <w:rFonts w:cs="Arial"/>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D40FDC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65E240BD" w14:textId="77777777" w:rsidTr="008C6111">
        <w:trPr>
          <w:jc w:val="center"/>
        </w:trPr>
        <w:tc>
          <w:tcPr>
            <w:tcW w:w="3096" w:type="dxa"/>
            <w:tcBorders>
              <w:top w:val="nil"/>
              <w:left w:val="single" w:sz="4" w:space="0" w:color="auto"/>
              <w:bottom w:val="nil"/>
              <w:right w:val="single" w:sz="4" w:space="0" w:color="auto"/>
            </w:tcBorders>
            <w:vAlign w:val="center"/>
          </w:tcPr>
          <w:p w14:paraId="6B53615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8C9ADE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6C206CF9" w14:textId="77777777" w:rsidR="00643BBA" w:rsidRPr="001141C9" w:rsidRDefault="00643BBA" w:rsidP="002024E6">
            <w:pPr>
              <w:pStyle w:val="TAC"/>
              <w:keepNext w:val="0"/>
              <w:keepLines w:val="0"/>
              <w:rPr>
                <w:kern w:val="2"/>
                <w:szCs w:val="18"/>
                <w:lang w:eastAsia="zh-CN"/>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017D60" w14:textId="77777777" w:rsidR="00643BBA" w:rsidRPr="001141C9" w:rsidRDefault="00643BBA" w:rsidP="002024E6">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B339B86" w14:textId="77777777" w:rsidR="00643BBA" w:rsidRPr="001141C9" w:rsidRDefault="00643BBA" w:rsidP="002024E6">
            <w:pPr>
              <w:pStyle w:val="TAC"/>
              <w:keepNext w:val="0"/>
              <w:keepLines w:val="0"/>
              <w:rPr>
                <w:rFonts w:eastAsiaTheme="minorEastAsia"/>
                <w:lang w:eastAsia="zh-CN"/>
              </w:rPr>
            </w:pPr>
          </w:p>
        </w:tc>
      </w:tr>
      <w:tr w:rsidR="00643BBA" w:rsidRPr="001141C9" w14:paraId="0F7C60E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3DA836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0F0D4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18CFEB" w14:textId="77777777" w:rsidR="00643BBA" w:rsidRPr="001141C9" w:rsidRDefault="00643BBA" w:rsidP="002024E6">
            <w:pPr>
              <w:pStyle w:val="TAC"/>
              <w:keepNext w:val="0"/>
              <w:keepLines w:val="0"/>
              <w:rPr>
                <w:kern w:val="2"/>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CED3825" w14:textId="77777777" w:rsidR="00643BBA" w:rsidRPr="001141C9" w:rsidRDefault="00643BBA" w:rsidP="002024E6">
            <w:pPr>
              <w:pStyle w:val="TAC"/>
              <w:keepNext w:val="0"/>
              <w:keepLines w:val="0"/>
              <w:rPr>
                <w:rFonts w:cs="Arial"/>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38FD21D" w14:textId="77777777" w:rsidR="00643BBA" w:rsidRPr="001141C9" w:rsidRDefault="00643BBA" w:rsidP="002024E6">
            <w:pPr>
              <w:pStyle w:val="TAC"/>
              <w:keepNext w:val="0"/>
              <w:keepLines w:val="0"/>
              <w:rPr>
                <w:rFonts w:eastAsiaTheme="minorEastAsia"/>
                <w:lang w:eastAsia="zh-CN"/>
              </w:rPr>
            </w:pPr>
          </w:p>
        </w:tc>
      </w:tr>
      <w:tr w:rsidR="00643BBA" w:rsidRPr="001141C9" w14:paraId="6D701ED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19D500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CA_n1A-n8A-n28A</w:t>
            </w:r>
          </w:p>
        </w:tc>
        <w:tc>
          <w:tcPr>
            <w:tcW w:w="2545" w:type="dxa"/>
            <w:tcBorders>
              <w:top w:val="single" w:sz="4" w:space="0" w:color="auto"/>
              <w:left w:val="nil"/>
              <w:bottom w:val="nil"/>
              <w:right w:val="single" w:sz="4" w:space="0" w:color="auto"/>
            </w:tcBorders>
            <w:vAlign w:val="center"/>
          </w:tcPr>
          <w:p w14:paraId="7B13465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D7FAF1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6BB8B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9A8F16" w14:textId="77777777" w:rsidR="00643BBA" w:rsidRPr="001141C9" w:rsidRDefault="00643BBA" w:rsidP="002024E6">
            <w:pPr>
              <w:pStyle w:val="TAC"/>
              <w:keepNext w:val="0"/>
              <w:keepLines w:val="0"/>
              <w:rPr>
                <w:rFonts w:eastAsiaTheme="minorEastAsia"/>
                <w:lang w:eastAsia="zh-CN"/>
              </w:rPr>
            </w:pPr>
            <w:r w:rsidRPr="001141C9">
              <w:rPr>
                <w:rFonts w:eastAsia="Yu Mincho"/>
              </w:rPr>
              <w:t>0</w:t>
            </w:r>
          </w:p>
        </w:tc>
      </w:tr>
      <w:tr w:rsidR="00643BBA" w:rsidRPr="001141C9" w14:paraId="3591BE65" w14:textId="77777777" w:rsidTr="008C6111">
        <w:trPr>
          <w:jc w:val="center"/>
        </w:trPr>
        <w:tc>
          <w:tcPr>
            <w:tcW w:w="3096" w:type="dxa"/>
            <w:tcBorders>
              <w:top w:val="nil"/>
              <w:left w:val="single" w:sz="4" w:space="0" w:color="auto"/>
              <w:bottom w:val="nil"/>
              <w:right w:val="single" w:sz="4" w:space="0" w:color="auto"/>
            </w:tcBorders>
            <w:vAlign w:val="center"/>
          </w:tcPr>
          <w:p w14:paraId="015B6AB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B19648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1EFBA" w14:textId="77777777" w:rsidR="00643BBA" w:rsidRPr="001141C9" w:rsidRDefault="00643BBA" w:rsidP="002024E6">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7EC6746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6C2345" w14:textId="77777777" w:rsidR="00643BBA" w:rsidRPr="001141C9" w:rsidRDefault="00643BBA" w:rsidP="002024E6">
            <w:pPr>
              <w:pStyle w:val="TAC"/>
              <w:keepNext w:val="0"/>
              <w:keepLines w:val="0"/>
              <w:rPr>
                <w:rFonts w:eastAsiaTheme="minorEastAsia"/>
                <w:lang w:eastAsia="zh-CN"/>
              </w:rPr>
            </w:pPr>
          </w:p>
        </w:tc>
      </w:tr>
      <w:tr w:rsidR="00643BBA" w:rsidRPr="001141C9" w14:paraId="741F585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34208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0750C29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672CD" w14:textId="77777777" w:rsidR="00643BBA" w:rsidRPr="001141C9" w:rsidRDefault="00643BBA" w:rsidP="002024E6">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69AEE8A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76213C9D" w14:textId="77777777" w:rsidR="00643BBA" w:rsidRPr="001141C9" w:rsidRDefault="00643BBA" w:rsidP="002024E6">
            <w:pPr>
              <w:pStyle w:val="TAC"/>
              <w:keepNext w:val="0"/>
              <w:keepLines w:val="0"/>
              <w:rPr>
                <w:rFonts w:eastAsiaTheme="minorEastAsia"/>
                <w:lang w:eastAsia="zh-CN"/>
              </w:rPr>
            </w:pPr>
          </w:p>
        </w:tc>
      </w:tr>
      <w:tr w:rsidR="00643BBA" w:rsidRPr="001141C9" w14:paraId="2CACB9E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18C941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CA_n1A-n8A-n40A</w:t>
            </w:r>
          </w:p>
        </w:tc>
        <w:tc>
          <w:tcPr>
            <w:tcW w:w="2545" w:type="dxa"/>
            <w:tcBorders>
              <w:top w:val="single" w:sz="4" w:space="0" w:color="auto"/>
              <w:left w:val="nil"/>
              <w:bottom w:val="nil"/>
              <w:right w:val="single" w:sz="4" w:space="0" w:color="auto"/>
            </w:tcBorders>
            <w:vAlign w:val="center"/>
          </w:tcPr>
          <w:p w14:paraId="391AF1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CA_n1A-n8A</w:t>
            </w:r>
          </w:p>
          <w:p w14:paraId="59A71B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CA_n1A-n40A</w:t>
            </w:r>
          </w:p>
          <w:p w14:paraId="7AD39D8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2350279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0B2E4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FA7D7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7EB9FE9" w14:textId="77777777" w:rsidTr="008C6111">
        <w:trPr>
          <w:jc w:val="center"/>
        </w:trPr>
        <w:tc>
          <w:tcPr>
            <w:tcW w:w="3096" w:type="dxa"/>
            <w:tcBorders>
              <w:top w:val="nil"/>
              <w:left w:val="single" w:sz="4" w:space="0" w:color="auto"/>
              <w:bottom w:val="nil"/>
              <w:right w:val="single" w:sz="4" w:space="0" w:color="auto"/>
            </w:tcBorders>
            <w:vAlign w:val="center"/>
          </w:tcPr>
          <w:p w14:paraId="796524D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384430D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27A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EDF404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5B26578" w14:textId="77777777" w:rsidR="00643BBA" w:rsidRPr="001141C9" w:rsidRDefault="00643BBA" w:rsidP="002024E6">
            <w:pPr>
              <w:pStyle w:val="TAC"/>
              <w:keepNext w:val="0"/>
              <w:keepLines w:val="0"/>
              <w:rPr>
                <w:rFonts w:eastAsiaTheme="minorEastAsia"/>
                <w:lang w:eastAsia="zh-CN"/>
              </w:rPr>
            </w:pPr>
          </w:p>
        </w:tc>
      </w:tr>
      <w:tr w:rsidR="00643BBA" w:rsidRPr="001141C9" w14:paraId="42478D9A" w14:textId="77777777" w:rsidTr="008C6111">
        <w:trPr>
          <w:jc w:val="center"/>
        </w:trPr>
        <w:tc>
          <w:tcPr>
            <w:tcW w:w="3096" w:type="dxa"/>
            <w:tcBorders>
              <w:top w:val="nil"/>
              <w:left w:val="single" w:sz="4" w:space="0" w:color="auto"/>
              <w:bottom w:val="nil"/>
              <w:right w:val="single" w:sz="4" w:space="0" w:color="auto"/>
            </w:tcBorders>
            <w:vAlign w:val="center"/>
          </w:tcPr>
          <w:p w14:paraId="6562760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D56AFD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518B5" w14:textId="77777777" w:rsidR="00643BBA" w:rsidRPr="001141C9" w:rsidRDefault="00643BBA" w:rsidP="002024E6">
            <w:pPr>
              <w:pStyle w:val="TAC"/>
              <w:keepNext w:val="0"/>
              <w:keepLines w:val="0"/>
              <w:rPr>
                <w:rFonts w:eastAsiaTheme="minorEastAsia"/>
                <w:lang w:eastAsia="zh-CN"/>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5B1C1C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4F63C9F5" w14:textId="77777777" w:rsidR="00643BBA" w:rsidRPr="001141C9" w:rsidRDefault="00643BBA" w:rsidP="002024E6">
            <w:pPr>
              <w:pStyle w:val="TAC"/>
              <w:keepNext w:val="0"/>
              <w:keepLines w:val="0"/>
              <w:rPr>
                <w:rFonts w:eastAsiaTheme="minorEastAsia"/>
                <w:lang w:eastAsia="zh-CN"/>
              </w:rPr>
            </w:pPr>
          </w:p>
        </w:tc>
      </w:tr>
      <w:tr w:rsidR="00643BBA" w:rsidRPr="001141C9" w14:paraId="64DD9959" w14:textId="77777777" w:rsidTr="008C6111">
        <w:trPr>
          <w:jc w:val="center"/>
        </w:trPr>
        <w:tc>
          <w:tcPr>
            <w:tcW w:w="3096" w:type="dxa"/>
            <w:tcBorders>
              <w:top w:val="nil"/>
              <w:left w:val="single" w:sz="4" w:space="0" w:color="auto"/>
              <w:bottom w:val="nil"/>
              <w:right w:val="single" w:sz="4" w:space="0" w:color="auto"/>
            </w:tcBorders>
            <w:vAlign w:val="center"/>
          </w:tcPr>
          <w:p w14:paraId="4E101F5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B902B7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17284" w14:textId="77777777" w:rsidR="00643BBA" w:rsidRPr="001141C9" w:rsidRDefault="00643BBA" w:rsidP="002024E6">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F3017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08B8E4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1C5796FF" w14:textId="77777777" w:rsidTr="008C6111">
        <w:trPr>
          <w:jc w:val="center"/>
        </w:trPr>
        <w:tc>
          <w:tcPr>
            <w:tcW w:w="3096" w:type="dxa"/>
            <w:tcBorders>
              <w:top w:val="nil"/>
              <w:left w:val="single" w:sz="4" w:space="0" w:color="auto"/>
              <w:bottom w:val="nil"/>
              <w:right w:val="single" w:sz="4" w:space="0" w:color="auto"/>
            </w:tcBorders>
            <w:vAlign w:val="center"/>
          </w:tcPr>
          <w:p w14:paraId="2450D29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4BAB838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0E2DA" w14:textId="77777777" w:rsidR="00643BBA" w:rsidRPr="001141C9" w:rsidRDefault="00643BBA" w:rsidP="002024E6">
            <w:pPr>
              <w:pStyle w:val="TAC"/>
              <w:keepNext w:val="0"/>
              <w:keepLines w:val="0"/>
              <w:rPr>
                <w:rFonts w:eastAsia="Yu Mincho"/>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76B89C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39092AC" w14:textId="77777777" w:rsidR="00643BBA" w:rsidRPr="001141C9" w:rsidRDefault="00643BBA" w:rsidP="002024E6">
            <w:pPr>
              <w:pStyle w:val="TAC"/>
              <w:keepNext w:val="0"/>
              <w:keepLines w:val="0"/>
              <w:rPr>
                <w:rFonts w:eastAsiaTheme="minorEastAsia"/>
                <w:lang w:eastAsia="zh-CN"/>
              </w:rPr>
            </w:pPr>
          </w:p>
        </w:tc>
      </w:tr>
      <w:tr w:rsidR="00643BBA" w:rsidRPr="001141C9" w14:paraId="40FB728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748653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F5ED74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492E8" w14:textId="77777777" w:rsidR="00643BBA" w:rsidRPr="001141C9" w:rsidRDefault="00643BBA" w:rsidP="002024E6">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734B44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5BF429FB" w14:textId="77777777" w:rsidR="00643BBA" w:rsidRPr="001141C9" w:rsidRDefault="00643BBA" w:rsidP="002024E6">
            <w:pPr>
              <w:pStyle w:val="TAC"/>
              <w:keepNext w:val="0"/>
              <w:keepLines w:val="0"/>
              <w:rPr>
                <w:rFonts w:eastAsiaTheme="minorEastAsia"/>
                <w:lang w:eastAsia="zh-CN"/>
              </w:rPr>
            </w:pPr>
          </w:p>
        </w:tc>
      </w:tr>
      <w:tr w:rsidR="00643BBA" w:rsidRPr="001141C9" w14:paraId="2A044FC0" w14:textId="77777777" w:rsidTr="008C6111">
        <w:trPr>
          <w:jc w:val="center"/>
        </w:trPr>
        <w:tc>
          <w:tcPr>
            <w:tcW w:w="3096" w:type="dxa"/>
            <w:tcBorders>
              <w:top w:val="single" w:sz="4" w:space="0" w:color="auto"/>
              <w:left w:val="single" w:sz="4" w:space="0" w:color="auto"/>
              <w:bottom w:val="nil"/>
              <w:right w:val="single" w:sz="4" w:space="0" w:color="auto"/>
            </w:tcBorders>
          </w:tcPr>
          <w:p w14:paraId="09647D0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6F1E52C8" w14:textId="77777777" w:rsidR="00643BBA" w:rsidRDefault="00643BBA" w:rsidP="002024E6">
            <w:pPr>
              <w:pStyle w:val="TAC"/>
              <w:rPr>
                <w:rFonts w:cs="Arial"/>
                <w:szCs w:val="18"/>
                <w:lang w:val="es-US" w:eastAsia="zh-CN"/>
              </w:rPr>
            </w:pPr>
            <w:r>
              <w:rPr>
                <w:rFonts w:cs="Arial"/>
                <w:szCs w:val="18"/>
                <w:lang w:val="es-US" w:eastAsia="zh-CN"/>
              </w:rPr>
              <w:t>CA_n1A-n8A</w:t>
            </w:r>
          </w:p>
          <w:p w14:paraId="795AB48B" w14:textId="77777777" w:rsidR="00643BBA" w:rsidRDefault="00643BBA" w:rsidP="002024E6">
            <w:pPr>
              <w:pStyle w:val="TAC"/>
              <w:rPr>
                <w:rFonts w:cs="Arial"/>
                <w:szCs w:val="18"/>
                <w:lang w:val="es-US" w:eastAsia="zh-CN"/>
              </w:rPr>
            </w:pPr>
            <w:r>
              <w:rPr>
                <w:rFonts w:cs="Arial"/>
                <w:szCs w:val="18"/>
                <w:lang w:val="es-US" w:eastAsia="zh-CN"/>
              </w:rPr>
              <w:t>CA_n1A-n41A</w:t>
            </w:r>
          </w:p>
          <w:p w14:paraId="27CD3C4C"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078EF692" w14:textId="77777777" w:rsidR="00643BBA" w:rsidRPr="001141C9" w:rsidRDefault="00643BBA" w:rsidP="002024E6">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95F30B" w14:textId="77777777" w:rsidR="00643BBA" w:rsidRPr="001141C9" w:rsidRDefault="00643BBA" w:rsidP="002024E6">
            <w:pPr>
              <w:pStyle w:val="TAC"/>
              <w:keepNext w:val="0"/>
              <w:keepLines w:val="0"/>
              <w:rPr>
                <w:rFonts w:eastAsiaTheme="minorEastAsia"/>
                <w:lang w:eastAsia="zh-CN" w:bidi="ar"/>
              </w:rPr>
            </w:pPr>
            <w:r>
              <w:t>5, 10, 15, 20</w:t>
            </w:r>
            <w:r>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1D99A2B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57D6EE75" w14:textId="77777777" w:rsidTr="008C6111">
        <w:trPr>
          <w:jc w:val="center"/>
        </w:trPr>
        <w:tc>
          <w:tcPr>
            <w:tcW w:w="3096" w:type="dxa"/>
            <w:tcBorders>
              <w:top w:val="nil"/>
              <w:left w:val="single" w:sz="4" w:space="0" w:color="auto"/>
              <w:bottom w:val="nil"/>
              <w:right w:val="single" w:sz="4" w:space="0" w:color="auto"/>
            </w:tcBorders>
          </w:tcPr>
          <w:p w14:paraId="027449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42384C0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CA3D8F" w14:textId="77777777" w:rsidR="00643BBA" w:rsidRPr="001141C9" w:rsidRDefault="00643BBA" w:rsidP="002024E6">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DA84F38" w14:textId="77777777" w:rsidR="00643BBA" w:rsidRPr="001141C9" w:rsidRDefault="00643BBA" w:rsidP="002024E6">
            <w:pPr>
              <w:pStyle w:val="TAC"/>
              <w:keepNext w:val="0"/>
              <w:keepLines w:val="0"/>
              <w:rPr>
                <w:rFonts w:eastAsiaTheme="minorEastAsia"/>
                <w:lang w:eastAsia="zh-CN" w:bidi="ar"/>
              </w:rPr>
            </w:pPr>
            <w:r>
              <w:rPr>
                <w:lang w:val="en-US"/>
              </w:rPr>
              <w:t>5, 10, 15, 20</w:t>
            </w:r>
          </w:p>
        </w:tc>
        <w:tc>
          <w:tcPr>
            <w:tcW w:w="2218" w:type="dxa"/>
            <w:tcBorders>
              <w:top w:val="nil"/>
              <w:left w:val="single" w:sz="4" w:space="0" w:color="auto"/>
              <w:bottom w:val="nil"/>
              <w:right w:val="single" w:sz="4" w:space="0" w:color="auto"/>
            </w:tcBorders>
            <w:vAlign w:val="center"/>
          </w:tcPr>
          <w:p w14:paraId="1CF400FF" w14:textId="77777777" w:rsidR="00643BBA" w:rsidRPr="001141C9" w:rsidRDefault="00643BBA" w:rsidP="002024E6">
            <w:pPr>
              <w:pStyle w:val="TAC"/>
              <w:keepNext w:val="0"/>
              <w:keepLines w:val="0"/>
              <w:rPr>
                <w:rFonts w:eastAsiaTheme="minorEastAsia"/>
                <w:lang w:eastAsia="zh-CN"/>
              </w:rPr>
            </w:pPr>
          </w:p>
        </w:tc>
      </w:tr>
      <w:tr w:rsidR="00643BBA" w:rsidRPr="001141C9" w14:paraId="01184E3E" w14:textId="77777777" w:rsidTr="008C6111">
        <w:trPr>
          <w:jc w:val="center"/>
        </w:trPr>
        <w:tc>
          <w:tcPr>
            <w:tcW w:w="3096" w:type="dxa"/>
            <w:tcBorders>
              <w:top w:val="nil"/>
              <w:left w:val="single" w:sz="4" w:space="0" w:color="auto"/>
              <w:bottom w:val="single" w:sz="4" w:space="0" w:color="auto"/>
              <w:right w:val="single" w:sz="4" w:space="0" w:color="auto"/>
            </w:tcBorders>
          </w:tcPr>
          <w:p w14:paraId="6B86E4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3100C44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7A201" w14:textId="77777777" w:rsidR="00643BBA" w:rsidRPr="001141C9" w:rsidRDefault="00643BBA" w:rsidP="002024E6">
            <w:pPr>
              <w:pStyle w:val="TAC"/>
              <w:keepNext w:val="0"/>
              <w:keepLines w:val="0"/>
              <w:rPr>
                <w:rFonts w:eastAsia="Yu Mincho"/>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8EC6A5" w14:textId="77777777" w:rsidR="00643BBA" w:rsidRPr="001141C9" w:rsidRDefault="00643BBA" w:rsidP="002024E6">
            <w:pPr>
              <w:pStyle w:val="TAC"/>
              <w:keepNext w:val="0"/>
              <w:keepLines w:val="0"/>
              <w:rPr>
                <w:rFonts w:eastAsiaTheme="minorEastAsia"/>
                <w:lang w:eastAsia="zh-CN" w:bidi="ar"/>
              </w:rPr>
            </w:pPr>
            <w:r>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55679051" w14:textId="77777777" w:rsidR="00643BBA" w:rsidRPr="001141C9" w:rsidRDefault="00643BBA" w:rsidP="002024E6">
            <w:pPr>
              <w:pStyle w:val="TAC"/>
              <w:keepNext w:val="0"/>
              <w:keepLines w:val="0"/>
              <w:rPr>
                <w:rFonts w:eastAsiaTheme="minorEastAsia"/>
                <w:lang w:eastAsia="zh-CN"/>
              </w:rPr>
            </w:pPr>
          </w:p>
        </w:tc>
      </w:tr>
      <w:tr w:rsidR="00643BBA" w:rsidRPr="001141C9" w14:paraId="0BC0E1F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C7E59B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CA_n1A-n8A-n77A</w:t>
            </w:r>
          </w:p>
        </w:tc>
        <w:tc>
          <w:tcPr>
            <w:tcW w:w="2545" w:type="dxa"/>
            <w:tcBorders>
              <w:top w:val="single" w:sz="4" w:space="0" w:color="auto"/>
              <w:left w:val="single" w:sz="4" w:space="0" w:color="auto"/>
              <w:bottom w:val="nil"/>
              <w:right w:val="single" w:sz="4" w:space="0" w:color="auto"/>
            </w:tcBorders>
            <w:vAlign w:val="center"/>
          </w:tcPr>
          <w:p w14:paraId="3643CBD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61EFFC1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A5EB3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3CC0E5" w14:textId="77777777" w:rsidR="00643BBA" w:rsidRPr="001141C9" w:rsidRDefault="00643BBA" w:rsidP="002024E6">
            <w:pPr>
              <w:pStyle w:val="TAC"/>
              <w:keepNext w:val="0"/>
              <w:keepLines w:val="0"/>
              <w:rPr>
                <w:rFonts w:eastAsiaTheme="minorEastAsia"/>
                <w:lang w:eastAsia="zh-CN"/>
              </w:rPr>
            </w:pPr>
            <w:r w:rsidRPr="001141C9">
              <w:rPr>
                <w:rFonts w:eastAsia="Yu Mincho"/>
              </w:rPr>
              <w:t>0</w:t>
            </w:r>
          </w:p>
        </w:tc>
      </w:tr>
      <w:tr w:rsidR="00643BBA" w:rsidRPr="001141C9" w14:paraId="470EF29C" w14:textId="77777777" w:rsidTr="008C6111">
        <w:trPr>
          <w:jc w:val="center"/>
        </w:trPr>
        <w:tc>
          <w:tcPr>
            <w:tcW w:w="3096" w:type="dxa"/>
            <w:tcBorders>
              <w:top w:val="nil"/>
              <w:left w:val="single" w:sz="4" w:space="0" w:color="auto"/>
              <w:bottom w:val="nil"/>
              <w:right w:val="single" w:sz="4" w:space="0" w:color="auto"/>
            </w:tcBorders>
            <w:vAlign w:val="center"/>
          </w:tcPr>
          <w:p w14:paraId="01A9933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1F1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162A3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5EA8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6197F1" w14:textId="77777777" w:rsidR="00643BBA" w:rsidRPr="001141C9" w:rsidRDefault="00643BBA" w:rsidP="002024E6">
            <w:pPr>
              <w:pStyle w:val="TAC"/>
              <w:keepNext w:val="0"/>
              <w:keepLines w:val="0"/>
              <w:rPr>
                <w:rFonts w:eastAsiaTheme="minorEastAsia"/>
                <w:lang w:eastAsia="zh-CN"/>
              </w:rPr>
            </w:pPr>
          </w:p>
        </w:tc>
      </w:tr>
      <w:tr w:rsidR="00643BBA" w:rsidRPr="001141C9" w14:paraId="2A6BD95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7E207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B04E3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698A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0A5F3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EF364B9" w14:textId="77777777" w:rsidR="00643BBA" w:rsidRPr="001141C9" w:rsidRDefault="00643BBA" w:rsidP="002024E6">
            <w:pPr>
              <w:pStyle w:val="TAC"/>
              <w:keepNext w:val="0"/>
              <w:keepLines w:val="0"/>
              <w:rPr>
                <w:rFonts w:eastAsiaTheme="minorEastAsia"/>
                <w:lang w:eastAsia="zh-CN"/>
              </w:rPr>
            </w:pPr>
          </w:p>
        </w:tc>
      </w:tr>
      <w:tr w:rsidR="00643BBA" w:rsidRPr="001141C9" w14:paraId="197CFC3B" w14:textId="77777777" w:rsidTr="008C6111">
        <w:trPr>
          <w:jc w:val="center"/>
        </w:trPr>
        <w:tc>
          <w:tcPr>
            <w:tcW w:w="3096" w:type="dxa"/>
            <w:tcBorders>
              <w:top w:val="nil"/>
              <w:left w:val="single" w:sz="4" w:space="0" w:color="auto"/>
              <w:bottom w:val="nil"/>
              <w:right w:val="single" w:sz="4" w:space="0" w:color="auto"/>
            </w:tcBorders>
            <w:vAlign w:val="center"/>
          </w:tcPr>
          <w:p w14:paraId="067D80B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CA_n1A-n8A-n77(2A)</w:t>
            </w:r>
          </w:p>
        </w:tc>
        <w:tc>
          <w:tcPr>
            <w:tcW w:w="2545" w:type="dxa"/>
            <w:tcBorders>
              <w:top w:val="nil"/>
              <w:left w:val="single" w:sz="4" w:space="0" w:color="auto"/>
              <w:bottom w:val="nil"/>
              <w:right w:val="single" w:sz="4" w:space="0" w:color="auto"/>
            </w:tcBorders>
            <w:vAlign w:val="center"/>
          </w:tcPr>
          <w:p w14:paraId="17BF1F4F"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1A20C9B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E7CEF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FBD73C" w14:textId="77777777" w:rsidR="00643BBA" w:rsidRPr="001141C9" w:rsidRDefault="00643BBA" w:rsidP="002024E6">
            <w:pPr>
              <w:pStyle w:val="TAC"/>
              <w:keepNext w:val="0"/>
              <w:keepLines w:val="0"/>
              <w:rPr>
                <w:rFonts w:eastAsiaTheme="minorEastAsia"/>
                <w:lang w:eastAsia="zh-CN"/>
              </w:rPr>
            </w:pPr>
            <w:r w:rsidRPr="001141C9">
              <w:rPr>
                <w:rFonts w:eastAsia="Yu Mincho"/>
              </w:rPr>
              <w:t>0</w:t>
            </w:r>
          </w:p>
        </w:tc>
      </w:tr>
      <w:tr w:rsidR="00643BBA" w:rsidRPr="001141C9" w14:paraId="1CCCF808" w14:textId="77777777" w:rsidTr="008C6111">
        <w:trPr>
          <w:jc w:val="center"/>
        </w:trPr>
        <w:tc>
          <w:tcPr>
            <w:tcW w:w="3096" w:type="dxa"/>
            <w:tcBorders>
              <w:top w:val="nil"/>
              <w:left w:val="single" w:sz="4" w:space="0" w:color="auto"/>
              <w:bottom w:val="nil"/>
              <w:right w:val="single" w:sz="4" w:space="0" w:color="auto"/>
            </w:tcBorders>
            <w:vAlign w:val="center"/>
          </w:tcPr>
          <w:p w14:paraId="6AE5185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E357D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AE6AD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34489F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6D07B2" w14:textId="77777777" w:rsidR="00643BBA" w:rsidRPr="001141C9" w:rsidRDefault="00643BBA" w:rsidP="002024E6">
            <w:pPr>
              <w:pStyle w:val="TAC"/>
              <w:keepNext w:val="0"/>
              <w:keepLines w:val="0"/>
              <w:rPr>
                <w:rFonts w:eastAsiaTheme="minorEastAsia"/>
                <w:lang w:eastAsia="zh-CN"/>
              </w:rPr>
            </w:pPr>
          </w:p>
        </w:tc>
      </w:tr>
      <w:tr w:rsidR="00643BBA" w:rsidRPr="001141C9" w14:paraId="781B136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E53FF8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7DE55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3D64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CF568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D365301" w14:textId="77777777" w:rsidR="00643BBA" w:rsidRPr="001141C9" w:rsidRDefault="00643BBA" w:rsidP="002024E6">
            <w:pPr>
              <w:pStyle w:val="TAC"/>
              <w:keepNext w:val="0"/>
              <w:keepLines w:val="0"/>
              <w:rPr>
                <w:rFonts w:eastAsiaTheme="minorEastAsia"/>
                <w:lang w:eastAsia="zh-CN"/>
              </w:rPr>
            </w:pPr>
          </w:p>
        </w:tc>
      </w:tr>
      <w:tr w:rsidR="00643BBA" w:rsidRPr="001141C9" w14:paraId="27154A1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1C4E9B4" w14:textId="77777777" w:rsidR="00643BBA" w:rsidRPr="001141C9" w:rsidRDefault="00643BBA" w:rsidP="002024E6">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3A4685B8" w14:textId="77777777" w:rsidR="00643BBA" w:rsidRPr="001141C9" w:rsidRDefault="00643BBA" w:rsidP="002024E6">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3E84A9D4" w14:textId="77777777" w:rsidR="00643BBA" w:rsidRPr="001141C9" w:rsidRDefault="00643BBA" w:rsidP="002024E6">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0273F686" w14:textId="77777777" w:rsidR="00643BBA" w:rsidRPr="001141C9" w:rsidRDefault="00643BBA" w:rsidP="002024E6">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5C51140" w14:textId="77777777" w:rsidR="00643BBA" w:rsidRPr="001141C9" w:rsidRDefault="00643BBA" w:rsidP="002024E6">
            <w:pPr>
              <w:pStyle w:val="TAC"/>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33A249"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E5B9C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1D9ADD5E" w14:textId="77777777" w:rsidTr="008C6111">
        <w:trPr>
          <w:jc w:val="center"/>
        </w:trPr>
        <w:tc>
          <w:tcPr>
            <w:tcW w:w="3096" w:type="dxa"/>
            <w:tcBorders>
              <w:top w:val="nil"/>
              <w:left w:val="single" w:sz="4" w:space="0" w:color="auto"/>
              <w:bottom w:val="nil"/>
              <w:right w:val="single" w:sz="4" w:space="0" w:color="auto"/>
            </w:tcBorders>
            <w:vAlign w:val="center"/>
          </w:tcPr>
          <w:p w14:paraId="76C8D1D6"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26EB64"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211D7E" w14:textId="77777777" w:rsidR="00643BBA" w:rsidRPr="001141C9" w:rsidRDefault="00643BBA" w:rsidP="002024E6">
            <w:pPr>
              <w:pStyle w:val="TAC"/>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752D2A"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525530" w14:textId="77777777" w:rsidR="00643BBA" w:rsidRPr="001141C9" w:rsidRDefault="00643BBA" w:rsidP="002024E6">
            <w:pPr>
              <w:pStyle w:val="TAC"/>
              <w:keepLines w:val="0"/>
              <w:rPr>
                <w:rFonts w:eastAsiaTheme="minorEastAsia"/>
                <w:lang w:eastAsia="zh-CN"/>
              </w:rPr>
            </w:pPr>
          </w:p>
        </w:tc>
      </w:tr>
      <w:tr w:rsidR="00643BBA" w:rsidRPr="001141C9" w14:paraId="17AF6C72" w14:textId="77777777" w:rsidTr="008C6111">
        <w:trPr>
          <w:jc w:val="center"/>
        </w:trPr>
        <w:tc>
          <w:tcPr>
            <w:tcW w:w="3096" w:type="dxa"/>
            <w:tcBorders>
              <w:top w:val="nil"/>
              <w:left w:val="single" w:sz="4" w:space="0" w:color="auto"/>
              <w:bottom w:val="nil"/>
              <w:right w:val="single" w:sz="4" w:space="0" w:color="auto"/>
            </w:tcBorders>
            <w:vAlign w:val="center"/>
          </w:tcPr>
          <w:p w14:paraId="592B2B33"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8252B60"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FDF8A2" w14:textId="77777777" w:rsidR="00643BBA" w:rsidRPr="001141C9" w:rsidRDefault="00643BBA" w:rsidP="002024E6">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385B3B"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310D45A" w14:textId="77777777" w:rsidR="00643BBA" w:rsidRPr="001141C9" w:rsidRDefault="00643BBA" w:rsidP="002024E6">
            <w:pPr>
              <w:pStyle w:val="TAC"/>
              <w:keepLines w:val="0"/>
              <w:rPr>
                <w:rFonts w:eastAsiaTheme="minorEastAsia"/>
                <w:lang w:eastAsia="zh-CN"/>
              </w:rPr>
            </w:pPr>
          </w:p>
        </w:tc>
      </w:tr>
      <w:tr w:rsidR="00643BBA" w:rsidRPr="001141C9" w14:paraId="130E948B" w14:textId="77777777" w:rsidTr="008C6111">
        <w:trPr>
          <w:jc w:val="center"/>
        </w:trPr>
        <w:tc>
          <w:tcPr>
            <w:tcW w:w="3096" w:type="dxa"/>
            <w:tcBorders>
              <w:top w:val="nil"/>
              <w:left w:val="single" w:sz="4" w:space="0" w:color="auto"/>
              <w:bottom w:val="nil"/>
              <w:right w:val="single" w:sz="4" w:space="0" w:color="auto"/>
            </w:tcBorders>
            <w:vAlign w:val="center"/>
          </w:tcPr>
          <w:p w14:paraId="3FE00C88" w14:textId="77777777" w:rsidR="00643BBA" w:rsidRPr="001141C9" w:rsidRDefault="00643BBA" w:rsidP="002024E6">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14DA350" w14:textId="77777777" w:rsidR="00643BBA" w:rsidRPr="001141C9" w:rsidRDefault="00643BBA" w:rsidP="002024E6">
            <w:pPr>
              <w:pStyle w:val="TAC"/>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7EE8BC" w14:textId="77777777" w:rsidR="00643BBA" w:rsidRPr="001141C9" w:rsidRDefault="00643BBA" w:rsidP="002024E6">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B368BD"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C5D87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1</w:t>
            </w:r>
          </w:p>
        </w:tc>
      </w:tr>
      <w:tr w:rsidR="00643BBA" w:rsidRPr="001141C9" w14:paraId="19BA1AAB" w14:textId="77777777" w:rsidTr="008C6111">
        <w:trPr>
          <w:jc w:val="center"/>
        </w:trPr>
        <w:tc>
          <w:tcPr>
            <w:tcW w:w="3096" w:type="dxa"/>
            <w:tcBorders>
              <w:top w:val="nil"/>
              <w:left w:val="single" w:sz="4" w:space="0" w:color="auto"/>
              <w:bottom w:val="nil"/>
              <w:right w:val="single" w:sz="4" w:space="0" w:color="auto"/>
            </w:tcBorders>
            <w:vAlign w:val="center"/>
          </w:tcPr>
          <w:p w14:paraId="31655244"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711D645"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55C732" w14:textId="77777777" w:rsidR="00643BBA" w:rsidRPr="001141C9" w:rsidRDefault="00643BBA" w:rsidP="002024E6">
            <w:pPr>
              <w:pStyle w:val="TAC"/>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FC7907F"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FF2EFB" w14:textId="77777777" w:rsidR="00643BBA" w:rsidRPr="001141C9" w:rsidRDefault="00643BBA" w:rsidP="002024E6">
            <w:pPr>
              <w:pStyle w:val="TAC"/>
              <w:keepLines w:val="0"/>
              <w:rPr>
                <w:rFonts w:eastAsiaTheme="minorEastAsia"/>
                <w:lang w:eastAsia="zh-CN"/>
              </w:rPr>
            </w:pPr>
          </w:p>
        </w:tc>
      </w:tr>
      <w:tr w:rsidR="00643BBA" w:rsidRPr="001141C9" w14:paraId="54D867FD" w14:textId="77777777" w:rsidTr="008C6111">
        <w:trPr>
          <w:jc w:val="center"/>
        </w:trPr>
        <w:tc>
          <w:tcPr>
            <w:tcW w:w="3096" w:type="dxa"/>
            <w:tcBorders>
              <w:top w:val="nil"/>
              <w:left w:val="single" w:sz="4" w:space="0" w:color="auto"/>
              <w:bottom w:val="nil"/>
              <w:right w:val="single" w:sz="4" w:space="0" w:color="auto"/>
            </w:tcBorders>
            <w:vAlign w:val="center"/>
          </w:tcPr>
          <w:p w14:paraId="139DD08A"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855FD60"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E60B0B" w14:textId="77777777" w:rsidR="00643BBA" w:rsidRPr="001141C9" w:rsidRDefault="00643BBA" w:rsidP="002024E6">
            <w:pPr>
              <w:pStyle w:val="TAC"/>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425D31"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DFE037B" w14:textId="77777777" w:rsidR="00643BBA" w:rsidRPr="001141C9" w:rsidRDefault="00643BBA" w:rsidP="002024E6">
            <w:pPr>
              <w:pStyle w:val="TAC"/>
              <w:keepLines w:val="0"/>
              <w:rPr>
                <w:rFonts w:eastAsiaTheme="minorEastAsia"/>
                <w:lang w:eastAsia="zh-CN"/>
              </w:rPr>
            </w:pPr>
          </w:p>
        </w:tc>
      </w:tr>
      <w:tr w:rsidR="00643BBA" w:rsidRPr="001141C9" w14:paraId="2A866523" w14:textId="77777777" w:rsidTr="008C6111">
        <w:trPr>
          <w:jc w:val="center"/>
        </w:trPr>
        <w:tc>
          <w:tcPr>
            <w:tcW w:w="3096" w:type="dxa"/>
            <w:tcBorders>
              <w:top w:val="nil"/>
              <w:left w:val="single" w:sz="4" w:space="0" w:color="auto"/>
              <w:bottom w:val="nil"/>
              <w:right w:val="single" w:sz="4" w:space="0" w:color="auto"/>
            </w:tcBorders>
            <w:vAlign w:val="center"/>
          </w:tcPr>
          <w:p w14:paraId="0D1A3ABE" w14:textId="77777777" w:rsidR="00643BBA" w:rsidRPr="001141C9" w:rsidRDefault="00643BBA" w:rsidP="002024E6">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24C38BB" w14:textId="77777777" w:rsidR="00643BBA" w:rsidRPr="001141C9" w:rsidRDefault="00643BBA" w:rsidP="002024E6">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01293022" w14:textId="77777777" w:rsidR="00643BBA" w:rsidRPr="001141C9" w:rsidRDefault="00643BBA" w:rsidP="002024E6">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42845CB" w14:textId="77777777" w:rsidR="00643BBA" w:rsidRPr="001141C9" w:rsidRDefault="00643BBA" w:rsidP="002024E6">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80A547D" w14:textId="77777777" w:rsidR="00643BBA" w:rsidRPr="001141C9" w:rsidRDefault="00643BBA" w:rsidP="002024E6">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581948"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1CEEDD1" w14:textId="77777777" w:rsidR="00643BBA" w:rsidRPr="001141C9" w:rsidRDefault="00643BBA" w:rsidP="002024E6">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6F47733E" w14:textId="77777777" w:rsidTr="008C6111">
        <w:trPr>
          <w:jc w:val="center"/>
        </w:trPr>
        <w:tc>
          <w:tcPr>
            <w:tcW w:w="3096" w:type="dxa"/>
            <w:tcBorders>
              <w:top w:val="nil"/>
              <w:left w:val="single" w:sz="4" w:space="0" w:color="auto"/>
              <w:bottom w:val="nil"/>
              <w:right w:val="single" w:sz="4" w:space="0" w:color="auto"/>
            </w:tcBorders>
            <w:vAlign w:val="center"/>
          </w:tcPr>
          <w:p w14:paraId="00E2AD16"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316CF6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1F74EA" w14:textId="77777777" w:rsidR="00643BBA" w:rsidRPr="001141C9" w:rsidRDefault="00643BBA" w:rsidP="002024E6">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AD519D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0C4C8999" w14:textId="77777777" w:rsidR="00643BBA" w:rsidRPr="001141C9" w:rsidRDefault="00643BBA" w:rsidP="002024E6">
            <w:pPr>
              <w:pStyle w:val="TAC"/>
              <w:keepNext w:val="0"/>
              <w:keepLines w:val="0"/>
              <w:rPr>
                <w:rFonts w:eastAsiaTheme="minorEastAsia"/>
                <w:lang w:eastAsia="zh-CN"/>
              </w:rPr>
            </w:pPr>
          </w:p>
        </w:tc>
      </w:tr>
      <w:tr w:rsidR="00643BBA" w:rsidRPr="001141C9" w14:paraId="3208F9A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1D085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BD68E8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27D552" w14:textId="77777777" w:rsidR="00643BBA" w:rsidRPr="001141C9" w:rsidRDefault="00643BBA" w:rsidP="002024E6">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2F8EA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4B8114D4" w14:textId="77777777" w:rsidR="00643BBA" w:rsidRPr="001141C9" w:rsidRDefault="00643BBA" w:rsidP="002024E6">
            <w:pPr>
              <w:pStyle w:val="TAC"/>
              <w:keepNext w:val="0"/>
              <w:keepLines w:val="0"/>
              <w:rPr>
                <w:rFonts w:eastAsiaTheme="minorEastAsia"/>
                <w:lang w:eastAsia="zh-CN"/>
              </w:rPr>
            </w:pPr>
          </w:p>
        </w:tc>
      </w:tr>
      <w:tr w:rsidR="00643BBA" w:rsidRPr="001141C9" w14:paraId="216F95D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D5D95EB"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2A4D1896" w14:textId="77777777" w:rsidR="00643BBA" w:rsidRPr="00A51269" w:rsidRDefault="00643BBA" w:rsidP="002024E6">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CA_n78C</w:t>
            </w:r>
          </w:p>
          <w:p w14:paraId="6AB4FF84" w14:textId="77777777" w:rsidR="00643BBA" w:rsidRPr="00A51269" w:rsidRDefault="00643BBA" w:rsidP="002024E6">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3CBB60AA" w14:textId="77777777" w:rsidR="00643BBA" w:rsidRPr="00A51269" w:rsidRDefault="00643BBA" w:rsidP="002024E6">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7B78414E" w14:textId="77777777" w:rsidR="00643BBA" w:rsidRPr="00A51269" w:rsidRDefault="00643BBA" w:rsidP="002024E6">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CA_n1A-n78C</w:t>
            </w:r>
          </w:p>
          <w:p w14:paraId="4F6E4E96" w14:textId="77777777" w:rsidR="00643BBA" w:rsidRPr="00A51269" w:rsidRDefault="00643BBA" w:rsidP="002024E6">
            <w:pPr>
              <w:keepNext/>
              <w:keepLines/>
              <w:spacing w:after="0"/>
              <w:jc w:val="center"/>
              <w:rPr>
                <w:rFonts w:ascii="Arial"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55C9B711" w14:textId="77777777" w:rsidR="00643BBA" w:rsidRPr="001141C9" w:rsidRDefault="00643BBA" w:rsidP="002024E6">
            <w:pPr>
              <w:pStyle w:val="TAC"/>
              <w:keepNext w:val="0"/>
              <w:keepLines w:val="0"/>
              <w:rPr>
                <w:rFonts w:eastAsiaTheme="minorEastAsia"/>
              </w:rPr>
            </w:pPr>
            <w:r w:rsidRPr="00A51269">
              <w:rPr>
                <w:rFonts w:ascii="Times New Roman" w:hAnsi="Times New Roman" w:cs="Arial"/>
                <w:sz w:val="20"/>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3680FA91" w14:textId="77777777" w:rsidR="00643BBA" w:rsidRPr="001141C9" w:rsidRDefault="00643BBA" w:rsidP="002024E6">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195C0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0EC39B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6699F1BE" w14:textId="77777777" w:rsidTr="008C6111">
        <w:trPr>
          <w:jc w:val="center"/>
        </w:trPr>
        <w:tc>
          <w:tcPr>
            <w:tcW w:w="3096" w:type="dxa"/>
            <w:tcBorders>
              <w:top w:val="nil"/>
              <w:left w:val="single" w:sz="4" w:space="0" w:color="auto"/>
              <w:bottom w:val="nil"/>
              <w:right w:val="single" w:sz="4" w:space="0" w:color="auto"/>
            </w:tcBorders>
            <w:vAlign w:val="center"/>
          </w:tcPr>
          <w:p w14:paraId="50D37FC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DA54C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EF4364E" w14:textId="77777777" w:rsidR="00643BBA" w:rsidRPr="001141C9" w:rsidRDefault="00643BBA" w:rsidP="002024E6">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9D4358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1D15C100" w14:textId="77777777" w:rsidR="00643BBA" w:rsidRPr="001141C9" w:rsidRDefault="00643BBA" w:rsidP="002024E6">
            <w:pPr>
              <w:pStyle w:val="TAC"/>
              <w:keepNext w:val="0"/>
              <w:keepLines w:val="0"/>
              <w:rPr>
                <w:rFonts w:eastAsiaTheme="minorEastAsia"/>
                <w:lang w:eastAsia="zh-CN"/>
              </w:rPr>
            </w:pPr>
          </w:p>
        </w:tc>
      </w:tr>
      <w:tr w:rsidR="00643BBA" w:rsidRPr="001141C9" w14:paraId="299AC8B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ADBF092"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2A8F61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F6B803" w14:textId="77777777" w:rsidR="00643BBA" w:rsidRPr="001141C9" w:rsidRDefault="00643BBA" w:rsidP="002024E6">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FE202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0D23986A" w14:textId="77777777" w:rsidR="00643BBA" w:rsidRPr="001141C9" w:rsidRDefault="00643BBA" w:rsidP="002024E6">
            <w:pPr>
              <w:pStyle w:val="TAC"/>
              <w:keepNext w:val="0"/>
              <w:keepLines w:val="0"/>
              <w:rPr>
                <w:rFonts w:eastAsiaTheme="minorEastAsia"/>
                <w:lang w:eastAsia="zh-CN"/>
              </w:rPr>
            </w:pPr>
          </w:p>
        </w:tc>
      </w:tr>
      <w:tr w:rsidR="00643BBA" w:rsidRPr="001141C9" w14:paraId="02D3B4F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213EE44"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1A87BB6"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79EBE82"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FF6B0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B9B14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434A32C" w14:textId="77777777" w:rsidTr="008C6111">
        <w:trPr>
          <w:jc w:val="center"/>
        </w:trPr>
        <w:tc>
          <w:tcPr>
            <w:tcW w:w="3096" w:type="dxa"/>
            <w:tcBorders>
              <w:top w:val="nil"/>
              <w:left w:val="single" w:sz="4" w:space="0" w:color="auto"/>
              <w:bottom w:val="nil"/>
              <w:right w:val="single" w:sz="4" w:space="0" w:color="auto"/>
            </w:tcBorders>
            <w:vAlign w:val="center"/>
          </w:tcPr>
          <w:p w14:paraId="0ED1062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3E4B02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4781D1"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D4C161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AF8C1EE" w14:textId="77777777" w:rsidR="00643BBA" w:rsidRPr="001141C9" w:rsidRDefault="00643BBA" w:rsidP="002024E6">
            <w:pPr>
              <w:pStyle w:val="TAC"/>
              <w:keepNext w:val="0"/>
              <w:keepLines w:val="0"/>
              <w:rPr>
                <w:rFonts w:eastAsiaTheme="minorEastAsia"/>
                <w:lang w:eastAsia="zh-CN"/>
              </w:rPr>
            </w:pPr>
          </w:p>
        </w:tc>
      </w:tr>
      <w:tr w:rsidR="00643BBA" w:rsidRPr="001141C9" w14:paraId="7CADF3F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264B56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C9062A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263F0C"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4D6BA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5D28AE27" w14:textId="77777777" w:rsidR="00643BBA" w:rsidRPr="001141C9" w:rsidRDefault="00643BBA" w:rsidP="002024E6">
            <w:pPr>
              <w:pStyle w:val="TAC"/>
              <w:keepNext w:val="0"/>
              <w:keepLines w:val="0"/>
              <w:rPr>
                <w:rFonts w:eastAsiaTheme="minorEastAsia"/>
                <w:lang w:eastAsia="zh-CN"/>
              </w:rPr>
            </w:pPr>
          </w:p>
        </w:tc>
      </w:tr>
      <w:tr w:rsidR="00643BBA" w:rsidRPr="001141C9" w14:paraId="409417E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87651B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CA_n1A-n8A-n79A</w:t>
            </w:r>
          </w:p>
        </w:tc>
        <w:tc>
          <w:tcPr>
            <w:tcW w:w="2545" w:type="dxa"/>
            <w:tcBorders>
              <w:top w:val="single" w:sz="4" w:space="0" w:color="auto"/>
              <w:left w:val="single" w:sz="4" w:space="0" w:color="auto"/>
              <w:bottom w:val="nil"/>
              <w:right w:val="single" w:sz="4" w:space="0" w:color="auto"/>
            </w:tcBorders>
            <w:vAlign w:val="center"/>
          </w:tcPr>
          <w:p w14:paraId="2E295F1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43233D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FAF52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9BA84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298258D" w14:textId="77777777" w:rsidTr="008C6111">
        <w:trPr>
          <w:jc w:val="center"/>
        </w:trPr>
        <w:tc>
          <w:tcPr>
            <w:tcW w:w="3096" w:type="dxa"/>
            <w:tcBorders>
              <w:top w:val="nil"/>
              <w:left w:val="single" w:sz="4" w:space="0" w:color="auto"/>
              <w:bottom w:val="nil"/>
              <w:right w:val="single" w:sz="4" w:space="0" w:color="auto"/>
            </w:tcBorders>
            <w:vAlign w:val="center"/>
          </w:tcPr>
          <w:p w14:paraId="0C656D2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195D8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55D7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67F166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8CA4BA" w14:textId="77777777" w:rsidR="00643BBA" w:rsidRPr="001141C9" w:rsidRDefault="00643BBA" w:rsidP="002024E6">
            <w:pPr>
              <w:pStyle w:val="TAC"/>
              <w:keepNext w:val="0"/>
              <w:keepLines w:val="0"/>
              <w:rPr>
                <w:rFonts w:eastAsiaTheme="minorEastAsia"/>
                <w:lang w:eastAsia="zh-CN"/>
              </w:rPr>
            </w:pPr>
          </w:p>
        </w:tc>
      </w:tr>
      <w:tr w:rsidR="00643BBA" w:rsidRPr="001141C9" w14:paraId="6805955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1E54B9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92CB7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51AC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931301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F0FB0FD" w14:textId="77777777" w:rsidR="00643BBA" w:rsidRPr="001141C9" w:rsidRDefault="00643BBA" w:rsidP="002024E6">
            <w:pPr>
              <w:pStyle w:val="TAC"/>
              <w:keepNext w:val="0"/>
              <w:keepLines w:val="0"/>
              <w:rPr>
                <w:rFonts w:eastAsiaTheme="minorEastAsia"/>
                <w:lang w:eastAsia="zh-CN"/>
              </w:rPr>
            </w:pPr>
          </w:p>
        </w:tc>
      </w:tr>
      <w:tr w:rsidR="00643BBA" w:rsidRPr="001141C9" w14:paraId="43B93E20" w14:textId="77777777" w:rsidTr="008C6111">
        <w:trPr>
          <w:jc w:val="center"/>
        </w:trPr>
        <w:tc>
          <w:tcPr>
            <w:tcW w:w="3096" w:type="dxa"/>
            <w:tcBorders>
              <w:top w:val="single" w:sz="4" w:space="0" w:color="auto"/>
              <w:left w:val="single" w:sz="4" w:space="0" w:color="auto"/>
              <w:bottom w:val="nil"/>
              <w:right w:val="single" w:sz="4" w:space="0" w:color="auto"/>
            </w:tcBorders>
          </w:tcPr>
          <w:p w14:paraId="393E92E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CA_n1A-n18A-n28A</w:t>
            </w:r>
          </w:p>
        </w:tc>
        <w:tc>
          <w:tcPr>
            <w:tcW w:w="2545" w:type="dxa"/>
            <w:tcBorders>
              <w:top w:val="single" w:sz="4" w:space="0" w:color="auto"/>
              <w:left w:val="single" w:sz="4" w:space="0" w:color="auto"/>
              <w:bottom w:val="nil"/>
              <w:right w:val="single" w:sz="4" w:space="0" w:color="auto"/>
            </w:tcBorders>
          </w:tcPr>
          <w:p w14:paraId="30977F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 xml:space="preserve"> CA_n1A-n18A</w:t>
            </w:r>
          </w:p>
          <w:p w14:paraId="3EF08C0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CA_n1A-n28A</w:t>
            </w:r>
          </w:p>
          <w:p w14:paraId="2D38BEA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74F641B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44D74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A03ED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4A655A5" w14:textId="77777777" w:rsidTr="008C6111">
        <w:trPr>
          <w:jc w:val="center"/>
        </w:trPr>
        <w:tc>
          <w:tcPr>
            <w:tcW w:w="3096" w:type="dxa"/>
            <w:tcBorders>
              <w:top w:val="nil"/>
              <w:left w:val="single" w:sz="4" w:space="0" w:color="auto"/>
              <w:bottom w:val="nil"/>
              <w:right w:val="single" w:sz="4" w:space="0" w:color="auto"/>
            </w:tcBorders>
          </w:tcPr>
          <w:p w14:paraId="34913A4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2766C4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4256EA8"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B13151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61C3EE9" w14:textId="77777777" w:rsidR="00643BBA" w:rsidRPr="001141C9" w:rsidRDefault="00643BBA" w:rsidP="002024E6">
            <w:pPr>
              <w:pStyle w:val="TAC"/>
              <w:keepNext w:val="0"/>
              <w:keepLines w:val="0"/>
              <w:rPr>
                <w:rFonts w:eastAsiaTheme="minorEastAsia"/>
                <w:lang w:eastAsia="zh-CN"/>
              </w:rPr>
            </w:pPr>
          </w:p>
        </w:tc>
      </w:tr>
      <w:tr w:rsidR="00643BBA" w:rsidRPr="001141C9" w14:paraId="4214E55F" w14:textId="77777777" w:rsidTr="008C6111">
        <w:trPr>
          <w:jc w:val="center"/>
        </w:trPr>
        <w:tc>
          <w:tcPr>
            <w:tcW w:w="3096" w:type="dxa"/>
            <w:tcBorders>
              <w:top w:val="nil"/>
              <w:left w:val="single" w:sz="4" w:space="0" w:color="auto"/>
              <w:bottom w:val="single" w:sz="4" w:space="0" w:color="auto"/>
              <w:right w:val="single" w:sz="4" w:space="0" w:color="auto"/>
            </w:tcBorders>
          </w:tcPr>
          <w:p w14:paraId="5C3095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EE235F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3C3E3C"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2C5BE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9CEEADC" w14:textId="77777777" w:rsidR="00643BBA" w:rsidRPr="001141C9" w:rsidRDefault="00643BBA" w:rsidP="002024E6">
            <w:pPr>
              <w:pStyle w:val="TAC"/>
              <w:keepNext w:val="0"/>
              <w:keepLines w:val="0"/>
              <w:rPr>
                <w:rFonts w:eastAsiaTheme="minorEastAsia"/>
                <w:lang w:eastAsia="zh-CN"/>
              </w:rPr>
            </w:pPr>
          </w:p>
        </w:tc>
      </w:tr>
      <w:tr w:rsidR="00643BBA" w:rsidRPr="001141C9" w14:paraId="116E167C" w14:textId="77777777" w:rsidTr="008C6111">
        <w:trPr>
          <w:jc w:val="center"/>
        </w:trPr>
        <w:tc>
          <w:tcPr>
            <w:tcW w:w="3096" w:type="dxa"/>
            <w:tcBorders>
              <w:top w:val="single" w:sz="4" w:space="0" w:color="auto"/>
              <w:left w:val="single" w:sz="4" w:space="0" w:color="auto"/>
              <w:bottom w:val="nil"/>
              <w:right w:val="single" w:sz="4" w:space="0" w:color="auto"/>
            </w:tcBorders>
          </w:tcPr>
          <w:p w14:paraId="36B0331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CA_n1A-n18A-n41A</w:t>
            </w:r>
          </w:p>
        </w:tc>
        <w:tc>
          <w:tcPr>
            <w:tcW w:w="2545" w:type="dxa"/>
            <w:tcBorders>
              <w:top w:val="single" w:sz="4" w:space="0" w:color="auto"/>
              <w:left w:val="single" w:sz="4" w:space="0" w:color="auto"/>
              <w:bottom w:val="nil"/>
              <w:right w:val="single" w:sz="4" w:space="0" w:color="auto"/>
            </w:tcBorders>
          </w:tcPr>
          <w:p w14:paraId="20A5FC4A" w14:textId="77777777" w:rsidR="00643BBA" w:rsidRPr="00DD4870" w:rsidRDefault="00643BBA" w:rsidP="002024E6">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1ACC5610" w14:textId="77777777" w:rsidR="00643BBA" w:rsidRPr="00DD4870" w:rsidRDefault="00643BBA" w:rsidP="002024E6">
            <w:pPr>
              <w:pStyle w:val="TAC"/>
              <w:rPr>
                <w:lang w:val="en-US" w:eastAsia="zh-CN"/>
              </w:rPr>
            </w:pPr>
            <w:r w:rsidRPr="00DD4870">
              <w:rPr>
                <w:lang w:val="en-US" w:eastAsia="zh-CN"/>
              </w:rPr>
              <w:t>CA_n1A-n18A</w:t>
            </w:r>
          </w:p>
          <w:p w14:paraId="2C0E599D" w14:textId="77777777" w:rsidR="00643BBA" w:rsidRPr="00DD4870" w:rsidRDefault="00643BBA" w:rsidP="002024E6">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3D909F8C" w14:textId="77777777" w:rsidR="00643BBA" w:rsidRPr="001141C9" w:rsidRDefault="00643BBA" w:rsidP="002024E6">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0458A9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E2765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E26CA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E31FEB2" w14:textId="77777777" w:rsidTr="008C6111">
        <w:trPr>
          <w:jc w:val="center"/>
        </w:trPr>
        <w:tc>
          <w:tcPr>
            <w:tcW w:w="3096" w:type="dxa"/>
            <w:tcBorders>
              <w:top w:val="nil"/>
              <w:left w:val="single" w:sz="4" w:space="0" w:color="auto"/>
              <w:bottom w:val="nil"/>
              <w:right w:val="single" w:sz="4" w:space="0" w:color="auto"/>
            </w:tcBorders>
          </w:tcPr>
          <w:p w14:paraId="47615D2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D3F6D4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550C512"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6A4E98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F9FBD66" w14:textId="77777777" w:rsidR="00643BBA" w:rsidRPr="001141C9" w:rsidRDefault="00643BBA" w:rsidP="002024E6">
            <w:pPr>
              <w:pStyle w:val="TAC"/>
              <w:keepNext w:val="0"/>
              <w:keepLines w:val="0"/>
              <w:rPr>
                <w:rFonts w:eastAsiaTheme="minorEastAsia"/>
                <w:lang w:eastAsia="zh-CN"/>
              </w:rPr>
            </w:pPr>
          </w:p>
        </w:tc>
      </w:tr>
      <w:tr w:rsidR="00643BBA" w:rsidRPr="001141C9" w14:paraId="4FAE2D3D" w14:textId="77777777" w:rsidTr="008C6111">
        <w:trPr>
          <w:jc w:val="center"/>
        </w:trPr>
        <w:tc>
          <w:tcPr>
            <w:tcW w:w="3096" w:type="dxa"/>
            <w:tcBorders>
              <w:top w:val="nil"/>
              <w:left w:val="single" w:sz="4" w:space="0" w:color="auto"/>
              <w:bottom w:val="single" w:sz="4" w:space="0" w:color="auto"/>
              <w:right w:val="single" w:sz="4" w:space="0" w:color="auto"/>
            </w:tcBorders>
          </w:tcPr>
          <w:p w14:paraId="4F04CA4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5D0066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92F27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6B9C0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34DEDF2" w14:textId="77777777" w:rsidR="00643BBA" w:rsidRPr="001141C9" w:rsidRDefault="00643BBA" w:rsidP="002024E6">
            <w:pPr>
              <w:pStyle w:val="TAC"/>
              <w:keepNext w:val="0"/>
              <w:keepLines w:val="0"/>
              <w:rPr>
                <w:rFonts w:eastAsiaTheme="minorEastAsia"/>
                <w:lang w:eastAsia="zh-CN"/>
              </w:rPr>
            </w:pPr>
          </w:p>
        </w:tc>
      </w:tr>
      <w:tr w:rsidR="00643BBA" w:rsidRPr="001141C9" w14:paraId="69187B71" w14:textId="77777777" w:rsidTr="008C6111">
        <w:trPr>
          <w:jc w:val="center"/>
        </w:trPr>
        <w:tc>
          <w:tcPr>
            <w:tcW w:w="3096" w:type="dxa"/>
            <w:tcBorders>
              <w:top w:val="single" w:sz="4" w:space="0" w:color="auto"/>
              <w:left w:val="single" w:sz="4" w:space="0" w:color="auto"/>
              <w:bottom w:val="nil"/>
              <w:right w:val="single" w:sz="4" w:space="0" w:color="auto"/>
            </w:tcBorders>
          </w:tcPr>
          <w:p w14:paraId="680A4C3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CA_n1A-n18A-n77A</w:t>
            </w:r>
          </w:p>
        </w:tc>
        <w:tc>
          <w:tcPr>
            <w:tcW w:w="2545" w:type="dxa"/>
            <w:tcBorders>
              <w:top w:val="single" w:sz="4" w:space="0" w:color="auto"/>
              <w:left w:val="single" w:sz="4" w:space="0" w:color="auto"/>
              <w:bottom w:val="nil"/>
              <w:right w:val="single" w:sz="4" w:space="0" w:color="auto"/>
            </w:tcBorders>
          </w:tcPr>
          <w:p w14:paraId="6E1A7F4B" w14:textId="77777777" w:rsidR="00643BBA" w:rsidRPr="00DD4870" w:rsidRDefault="00643BBA" w:rsidP="002024E6">
            <w:pPr>
              <w:pStyle w:val="TAC"/>
              <w:rPr>
                <w:lang w:val="en-US" w:eastAsia="zh-CN"/>
              </w:rPr>
            </w:pPr>
            <w:r w:rsidRPr="00DD4870">
              <w:rPr>
                <w:lang w:val="en-US" w:eastAsia="zh-CN"/>
              </w:rPr>
              <w:t>n77</w:t>
            </w:r>
            <w:r w:rsidRPr="00DD4870">
              <w:rPr>
                <w:vertAlign w:val="superscript"/>
                <w:lang w:val="en-US" w:eastAsia="zh-CN"/>
              </w:rPr>
              <w:t>7</w:t>
            </w:r>
          </w:p>
          <w:p w14:paraId="09924B9F" w14:textId="77777777" w:rsidR="00643BBA" w:rsidRPr="00DD4870" w:rsidRDefault="00643BBA" w:rsidP="002024E6">
            <w:pPr>
              <w:pStyle w:val="TAC"/>
              <w:rPr>
                <w:lang w:val="en-US" w:eastAsia="zh-CN"/>
              </w:rPr>
            </w:pPr>
            <w:r w:rsidRPr="00DD4870">
              <w:rPr>
                <w:lang w:val="en-US" w:eastAsia="zh-CN"/>
              </w:rPr>
              <w:t>CA_n1A-n18A</w:t>
            </w:r>
          </w:p>
          <w:p w14:paraId="4C6BD17A" w14:textId="77777777" w:rsidR="00643BBA" w:rsidRPr="00DD4870" w:rsidRDefault="00643BBA" w:rsidP="002024E6">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F50106E" w14:textId="77777777" w:rsidR="00643BBA" w:rsidRPr="001141C9" w:rsidRDefault="00643BBA" w:rsidP="002024E6">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D93475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25C13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171E2D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3370E2A" w14:textId="77777777" w:rsidTr="008C6111">
        <w:trPr>
          <w:jc w:val="center"/>
        </w:trPr>
        <w:tc>
          <w:tcPr>
            <w:tcW w:w="3096" w:type="dxa"/>
            <w:tcBorders>
              <w:top w:val="nil"/>
              <w:left w:val="single" w:sz="4" w:space="0" w:color="auto"/>
              <w:bottom w:val="nil"/>
              <w:right w:val="single" w:sz="4" w:space="0" w:color="auto"/>
            </w:tcBorders>
          </w:tcPr>
          <w:p w14:paraId="6B448B5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FA395E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B98E9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6A0E78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5DE7B90" w14:textId="77777777" w:rsidR="00643BBA" w:rsidRPr="001141C9" w:rsidRDefault="00643BBA" w:rsidP="002024E6">
            <w:pPr>
              <w:pStyle w:val="TAC"/>
              <w:keepNext w:val="0"/>
              <w:keepLines w:val="0"/>
              <w:rPr>
                <w:rFonts w:eastAsiaTheme="minorEastAsia"/>
                <w:lang w:eastAsia="zh-CN"/>
              </w:rPr>
            </w:pPr>
          </w:p>
        </w:tc>
      </w:tr>
      <w:tr w:rsidR="00643BBA" w:rsidRPr="001141C9" w14:paraId="34F17250" w14:textId="77777777" w:rsidTr="008C6111">
        <w:trPr>
          <w:jc w:val="center"/>
        </w:trPr>
        <w:tc>
          <w:tcPr>
            <w:tcW w:w="3096" w:type="dxa"/>
            <w:tcBorders>
              <w:top w:val="nil"/>
              <w:left w:val="single" w:sz="4" w:space="0" w:color="auto"/>
              <w:bottom w:val="single" w:sz="4" w:space="0" w:color="auto"/>
              <w:right w:val="single" w:sz="4" w:space="0" w:color="auto"/>
            </w:tcBorders>
          </w:tcPr>
          <w:p w14:paraId="52274C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8B6815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8D9CD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C58AB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86850D2" w14:textId="77777777" w:rsidR="00643BBA" w:rsidRPr="001141C9" w:rsidRDefault="00643BBA" w:rsidP="002024E6">
            <w:pPr>
              <w:pStyle w:val="TAC"/>
              <w:keepNext w:val="0"/>
              <w:keepLines w:val="0"/>
              <w:rPr>
                <w:rFonts w:eastAsiaTheme="minorEastAsia"/>
                <w:lang w:eastAsia="zh-CN"/>
              </w:rPr>
            </w:pPr>
          </w:p>
        </w:tc>
      </w:tr>
      <w:tr w:rsidR="00643BBA" w:rsidRPr="001141C9" w14:paraId="4B76FDE2" w14:textId="77777777" w:rsidTr="008C6111">
        <w:trPr>
          <w:jc w:val="center"/>
        </w:trPr>
        <w:tc>
          <w:tcPr>
            <w:tcW w:w="3096" w:type="dxa"/>
            <w:tcBorders>
              <w:top w:val="single" w:sz="4" w:space="0" w:color="auto"/>
              <w:left w:val="single" w:sz="4" w:space="0" w:color="auto"/>
              <w:bottom w:val="nil"/>
              <w:right w:val="single" w:sz="4" w:space="0" w:color="auto"/>
            </w:tcBorders>
          </w:tcPr>
          <w:p w14:paraId="2DBB41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CA_n1A-n18A-n77(2A)</w:t>
            </w:r>
          </w:p>
        </w:tc>
        <w:tc>
          <w:tcPr>
            <w:tcW w:w="2545" w:type="dxa"/>
            <w:tcBorders>
              <w:top w:val="single" w:sz="4" w:space="0" w:color="auto"/>
              <w:left w:val="single" w:sz="4" w:space="0" w:color="auto"/>
              <w:bottom w:val="nil"/>
              <w:right w:val="single" w:sz="4" w:space="0" w:color="auto"/>
            </w:tcBorders>
          </w:tcPr>
          <w:p w14:paraId="03D54E2C" w14:textId="77777777" w:rsidR="00643BBA" w:rsidRPr="00DD4870" w:rsidRDefault="00643BBA" w:rsidP="002024E6">
            <w:pPr>
              <w:pStyle w:val="TAC"/>
              <w:rPr>
                <w:lang w:val="en-US" w:eastAsia="zh-CN"/>
              </w:rPr>
            </w:pPr>
            <w:r w:rsidRPr="00DD4870">
              <w:rPr>
                <w:lang w:val="en-US" w:eastAsia="zh-CN"/>
              </w:rPr>
              <w:t>n77</w:t>
            </w:r>
            <w:r w:rsidRPr="00DD4870">
              <w:rPr>
                <w:vertAlign w:val="superscript"/>
                <w:lang w:val="en-US" w:eastAsia="zh-CN"/>
              </w:rPr>
              <w:t>7</w:t>
            </w:r>
          </w:p>
          <w:p w14:paraId="29249A0B" w14:textId="77777777" w:rsidR="00643BBA" w:rsidRPr="00DD4870" w:rsidRDefault="00643BBA" w:rsidP="002024E6">
            <w:pPr>
              <w:pStyle w:val="TAC"/>
              <w:rPr>
                <w:lang w:val="en-US" w:eastAsia="zh-CN"/>
              </w:rPr>
            </w:pPr>
            <w:r w:rsidRPr="00DD4870">
              <w:rPr>
                <w:lang w:val="en-US" w:eastAsia="zh-CN"/>
              </w:rPr>
              <w:t>CA_n1A-n18A</w:t>
            </w:r>
          </w:p>
          <w:p w14:paraId="7C366A57" w14:textId="77777777" w:rsidR="00643BBA" w:rsidRPr="00DD4870" w:rsidRDefault="00643BBA" w:rsidP="002024E6">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4E9A7D59" w14:textId="77777777" w:rsidR="00643BBA" w:rsidRPr="001141C9" w:rsidRDefault="00643BBA" w:rsidP="002024E6">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7C78EFC" w14:textId="77777777" w:rsidR="00643BBA" w:rsidRPr="001141C9" w:rsidRDefault="00643BBA" w:rsidP="002024E6">
            <w:pPr>
              <w:pStyle w:val="TAC"/>
              <w:keepNext w:val="0"/>
              <w:keepLines w:val="0"/>
              <w:rPr>
                <w:rFonts w:eastAsiaTheme="minorEastAsia"/>
                <w:szCs w:val="18"/>
              </w:rPr>
            </w:pPr>
            <w:r w:rsidRPr="001141C9">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C5103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0D0B4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02A59E82" w14:textId="77777777" w:rsidTr="008C6111">
        <w:trPr>
          <w:jc w:val="center"/>
        </w:trPr>
        <w:tc>
          <w:tcPr>
            <w:tcW w:w="3096" w:type="dxa"/>
            <w:tcBorders>
              <w:top w:val="nil"/>
              <w:left w:val="single" w:sz="4" w:space="0" w:color="auto"/>
              <w:bottom w:val="nil"/>
              <w:right w:val="single" w:sz="4" w:space="0" w:color="auto"/>
            </w:tcBorders>
          </w:tcPr>
          <w:p w14:paraId="2EF6A57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735877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B9AA889" w14:textId="77777777" w:rsidR="00643BBA" w:rsidRPr="001141C9" w:rsidRDefault="00643BBA" w:rsidP="002024E6">
            <w:pPr>
              <w:pStyle w:val="TAC"/>
              <w:keepNext w:val="0"/>
              <w:keepLines w:val="0"/>
              <w:rPr>
                <w:rFonts w:eastAsiaTheme="minorEastAsia"/>
                <w:szCs w:val="18"/>
              </w:rPr>
            </w:pPr>
            <w:r w:rsidRPr="001141C9">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740747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EC12497" w14:textId="77777777" w:rsidR="00643BBA" w:rsidRPr="001141C9" w:rsidRDefault="00643BBA" w:rsidP="002024E6">
            <w:pPr>
              <w:pStyle w:val="TAC"/>
              <w:keepNext w:val="0"/>
              <w:keepLines w:val="0"/>
              <w:rPr>
                <w:rFonts w:eastAsiaTheme="minorEastAsia"/>
                <w:lang w:eastAsia="zh-CN"/>
              </w:rPr>
            </w:pPr>
          </w:p>
        </w:tc>
      </w:tr>
      <w:tr w:rsidR="00643BBA" w:rsidRPr="001141C9" w14:paraId="63D3AC47" w14:textId="77777777" w:rsidTr="008C6111">
        <w:trPr>
          <w:jc w:val="center"/>
        </w:trPr>
        <w:tc>
          <w:tcPr>
            <w:tcW w:w="3096" w:type="dxa"/>
            <w:tcBorders>
              <w:top w:val="nil"/>
              <w:left w:val="single" w:sz="4" w:space="0" w:color="auto"/>
              <w:bottom w:val="single" w:sz="4" w:space="0" w:color="auto"/>
              <w:right w:val="single" w:sz="4" w:space="0" w:color="auto"/>
            </w:tcBorders>
          </w:tcPr>
          <w:p w14:paraId="26BE993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908074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40D1AA5" w14:textId="77777777" w:rsidR="00643BBA" w:rsidRPr="001141C9" w:rsidRDefault="00643BBA" w:rsidP="002024E6">
            <w:pPr>
              <w:pStyle w:val="TAC"/>
              <w:keepNext w:val="0"/>
              <w:keepLines w:val="0"/>
              <w:rPr>
                <w:rFonts w:eastAsiaTheme="minorEastAsia"/>
                <w:szCs w:val="18"/>
              </w:rPr>
            </w:pPr>
            <w:r w:rsidRPr="001141C9">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C4079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C63983A" w14:textId="77777777" w:rsidR="00643BBA" w:rsidRPr="001141C9" w:rsidRDefault="00643BBA" w:rsidP="002024E6">
            <w:pPr>
              <w:pStyle w:val="TAC"/>
              <w:keepNext w:val="0"/>
              <w:keepLines w:val="0"/>
              <w:rPr>
                <w:rFonts w:eastAsiaTheme="minorEastAsia"/>
                <w:lang w:eastAsia="zh-CN"/>
              </w:rPr>
            </w:pPr>
          </w:p>
        </w:tc>
      </w:tr>
      <w:tr w:rsidR="00643BBA" w:rsidRPr="001141C9" w14:paraId="2C5888C1" w14:textId="77777777" w:rsidTr="008C6111">
        <w:trPr>
          <w:jc w:val="center"/>
        </w:trPr>
        <w:tc>
          <w:tcPr>
            <w:tcW w:w="3096" w:type="dxa"/>
            <w:tcBorders>
              <w:top w:val="single" w:sz="4" w:space="0" w:color="auto"/>
              <w:left w:val="single" w:sz="4" w:space="0" w:color="auto"/>
              <w:bottom w:val="nil"/>
              <w:right w:val="single" w:sz="4" w:space="0" w:color="auto"/>
            </w:tcBorders>
          </w:tcPr>
          <w:p w14:paraId="4A851D5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6FC4AFD5" w14:textId="77777777" w:rsidR="00643BBA" w:rsidRDefault="00643BBA" w:rsidP="002024E6">
            <w:pPr>
              <w:pStyle w:val="TAC"/>
              <w:rPr>
                <w:rFonts w:cs="Arial"/>
                <w:szCs w:val="18"/>
                <w:lang w:val="en-US" w:eastAsia="zh-CN"/>
              </w:rPr>
            </w:pPr>
            <w:r>
              <w:rPr>
                <w:rFonts w:cs="Arial"/>
                <w:szCs w:val="18"/>
                <w:lang w:val="en-US" w:eastAsia="zh-CN"/>
              </w:rPr>
              <w:t>CA_n1A-n20A</w:t>
            </w:r>
          </w:p>
          <w:p w14:paraId="679A74EA" w14:textId="77777777" w:rsidR="00643BBA" w:rsidRDefault="00643BBA" w:rsidP="002024E6">
            <w:pPr>
              <w:pStyle w:val="TAC"/>
              <w:rPr>
                <w:rFonts w:cs="Arial"/>
                <w:szCs w:val="18"/>
                <w:lang w:val="en-US" w:eastAsia="zh-CN"/>
              </w:rPr>
            </w:pPr>
            <w:r>
              <w:rPr>
                <w:rFonts w:cs="Arial"/>
                <w:szCs w:val="18"/>
                <w:lang w:val="en-US" w:eastAsia="zh-CN"/>
              </w:rPr>
              <w:t>CA_n1A-n41A</w:t>
            </w:r>
          </w:p>
          <w:p w14:paraId="2B841CA3"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064B54B6" w14:textId="77777777" w:rsidR="00643BBA" w:rsidRPr="001141C9" w:rsidRDefault="00643BBA" w:rsidP="002024E6">
            <w:pPr>
              <w:pStyle w:val="TAC"/>
              <w:keepNext w:val="0"/>
              <w:keepLines w:val="0"/>
              <w:rPr>
                <w:rFonts w:eastAsia="DengXian"/>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FD8623" w14:textId="77777777" w:rsidR="00643BBA" w:rsidRPr="001141C9" w:rsidRDefault="00643BBA" w:rsidP="002024E6">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30FB326"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2CA555F9" w14:textId="77777777" w:rsidTr="008C6111">
        <w:trPr>
          <w:jc w:val="center"/>
        </w:trPr>
        <w:tc>
          <w:tcPr>
            <w:tcW w:w="3096" w:type="dxa"/>
            <w:tcBorders>
              <w:top w:val="nil"/>
              <w:left w:val="single" w:sz="4" w:space="0" w:color="auto"/>
              <w:bottom w:val="nil"/>
              <w:right w:val="single" w:sz="4" w:space="0" w:color="auto"/>
            </w:tcBorders>
          </w:tcPr>
          <w:p w14:paraId="5B8326A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6FE7D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1EA60F" w14:textId="77777777" w:rsidR="00643BBA" w:rsidRPr="001141C9" w:rsidRDefault="00643BBA" w:rsidP="002024E6">
            <w:pPr>
              <w:pStyle w:val="TAC"/>
              <w:keepNext w:val="0"/>
              <w:keepLines w:val="0"/>
              <w:rPr>
                <w:rFonts w:eastAsia="DengXian"/>
                <w:szCs w:val="18"/>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BD55DB3" w14:textId="77777777" w:rsidR="00643BBA" w:rsidRPr="001141C9" w:rsidRDefault="00643BBA" w:rsidP="002024E6">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3378641C" w14:textId="77777777" w:rsidR="00643BBA" w:rsidRPr="001141C9" w:rsidRDefault="00643BBA" w:rsidP="002024E6">
            <w:pPr>
              <w:pStyle w:val="TAC"/>
              <w:keepNext w:val="0"/>
              <w:keepLines w:val="0"/>
              <w:rPr>
                <w:rFonts w:eastAsiaTheme="minorEastAsia"/>
                <w:lang w:eastAsia="zh-CN"/>
              </w:rPr>
            </w:pPr>
          </w:p>
        </w:tc>
      </w:tr>
      <w:tr w:rsidR="00643BBA" w:rsidRPr="001141C9" w14:paraId="1B3DF792" w14:textId="77777777" w:rsidTr="008C6111">
        <w:trPr>
          <w:jc w:val="center"/>
        </w:trPr>
        <w:tc>
          <w:tcPr>
            <w:tcW w:w="3096" w:type="dxa"/>
            <w:tcBorders>
              <w:top w:val="nil"/>
              <w:left w:val="single" w:sz="4" w:space="0" w:color="auto"/>
              <w:bottom w:val="single" w:sz="4" w:space="0" w:color="auto"/>
              <w:right w:val="single" w:sz="4" w:space="0" w:color="auto"/>
            </w:tcBorders>
          </w:tcPr>
          <w:p w14:paraId="5DDFF61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F0B8E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F1787C" w14:textId="77777777" w:rsidR="00643BBA" w:rsidRPr="001141C9" w:rsidRDefault="00643BBA" w:rsidP="002024E6">
            <w:pPr>
              <w:pStyle w:val="TAC"/>
              <w:keepNext w:val="0"/>
              <w:keepLines w:val="0"/>
              <w:rPr>
                <w:rFonts w:eastAsia="DengXian"/>
                <w:szCs w:val="18"/>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EA82AD9" w14:textId="77777777" w:rsidR="00643BBA" w:rsidRPr="001141C9" w:rsidRDefault="00643BBA" w:rsidP="002024E6">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4480C623" w14:textId="77777777" w:rsidR="00643BBA" w:rsidRPr="001141C9" w:rsidRDefault="00643BBA" w:rsidP="002024E6">
            <w:pPr>
              <w:pStyle w:val="TAC"/>
              <w:keepNext w:val="0"/>
              <w:keepLines w:val="0"/>
              <w:rPr>
                <w:rFonts w:eastAsiaTheme="minorEastAsia"/>
                <w:lang w:eastAsia="zh-CN"/>
              </w:rPr>
            </w:pPr>
          </w:p>
        </w:tc>
      </w:tr>
      <w:tr w:rsidR="00643BBA" w:rsidRPr="001141C9" w14:paraId="21C4ED39" w14:textId="77777777" w:rsidTr="008C6111">
        <w:trPr>
          <w:jc w:val="center"/>
        </w:trPr>
        <w:tc>
          <w:tcPr>
            <w:tcW w:w="3096" w:type="dxa"/>
            <w:tcBorders>
              <w:top w:val="nil"/>
              <w:left w:val="single" w:sz="4" w:space="0" w:color="auto"/>
              <w:bottom w:val="nil"/>
              <w:right w:val="single" w:sz="4" w:space="0" w:color="auto"/>
            </w:tcBorders>
          </w:tcPr>
          <w:p w14:paraId="334F61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CA_n1A-n20A-n67A</w:t>
            </w:r>
          </w:p>
        </w:tc>
        <w:tc>
          <w:tcPr>
            <w:tcW w:w="2545" w:type="dxa"/>
            <w:tcBorders>
              <w:top w:val="nil"/>
              <w:left w:val="single" w:sz="4" w:space="0" w:color="auto"/>
              <w:bottom w:val="nil"/>
              <w:right w:val="single" w:sz="4" w:space="0" w:color="auto"/>
            </w:tcBorders>
          </w:tcPr>
          <w:p w14:paraId="074DCE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4EEDA3D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B288D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538092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90C42FC" w14:textId="77777777" w:rsidTr="008C6111">
        <w:trPr>
          <w:jc w:val="center"/>
        </w:trPr>
        <w:tc>
          <w:tcPr>
            <w:tcW w:w="3096" w:type="dxa"/>
            <w:tcBorders>
              <w:top w:val="nil"/>
              <w:left w:val="single" w:sz="4" w:space="0" w:color="auto"/>
              <w:bottom w:val="nil"/>
              <w:right w:val="single" w:sz="4" w:space="0" w:color="auto"/>
            </w:tcBorders>
          </w:tcPr>
          <w:p w14:paraId="1ACD707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65F2C2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2E18E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F7F3BD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27E86C" w14:textId="77777777" w:rsidR="00643BBA" w:rsidRPr="001141C9" w:rsidRDefault="00643BBA" w:rsidP="002024E6">
            <w:pPr>
              <w:pStyle w:val="TAC"/>
              <w:keepNext w:val="0"/>
              <w:keepLines w:val="0"/>
              <w:rPr>
                <w:rFonts w:eastAsiaTheme="minorEastAsia"/>
                <w:lang w:eastAsia="zh-CN"/>
              </w:rPr>
            </w:pPr>
          </w:p>
        </w:tc>
      </w:tr>
      <w:tr w:rsidR="00643BBA" w:rsidRPr="001141C9" w14:paraId="6CC9F4CC" w14:textId="77777777" w:rsidTr="008C6111">
        <w:trPr>
          <w:jc w:val="center"/>
        </w:trPr>
        <w:tc>
          <w:tcPr>
            <w:tcW w:w="3096" w:type="dxa"/>
            <w:tcBorders>
              <w:top w:val="nil"/>
              <w:left w:val="single" w:sz="4" w:space="0" w:color="auto"/>
              <w:bottom w:val="nil"/>
              <w:right w:val="single" w:sz="4" w:space="0" w:color="auto"/>
            </w:tcBorders>
          </w:tcPr>
          <w:p w14:paraId="6672AF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8D2787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D6582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A4FCE9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2B67597" w14:textId="77777777" w:rsidR="00643BBA" w:rsidRPr="001141C9" w:rsidRDefault="00643BBA" w:rsidP="002024E6">
            <w:pPr>
              <w:pStyle w:val="TAC"/>
              <w:keepNext w:val="0"/>
              <w:keepLines w:val="0"/>
              <w:rPr>
                <w:rFonts w:eastAsiaTheme="minorEastAsia"/>
                <w:lang w:eastAsia="zh-CN"/>
              </w:rPr>
            </w:pPr>
          </w:p>
        </w:tc>
      </w:tr>
      <w:tr w:rsidR="00643BBA" w:rsidRPr="001141C9" w14:paraId="58C65574" w14:textId="77777777" w:rsidTr="008C6111">
        <w:trPr>
          <w:jc w:val="center"/>
        </w:trPr>
        <w:tc>
          <w:tcPr>
            <w:tcW w:w="3096" w:type="dxa"/>
            <w:tcBorders>
              <w:top w:val="nil"/>
              <w:left w:val="single" w:sz="4" w:space="0" w:color="auto"/>
              <w:bottom w:val="nil"/>
              <w:right w:val="single" w:sz="4" w:space="0" w:color="auto"/>
            </w:tcBorders>
          </w:tcPr>
          <w:p w14:paraId="1AC1393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1BD87D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F112329"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7ED6DB"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0055CD0"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43BBA" w:rsidRPr="001141C9" w14:paraId="2AE53B95" w14:textId="77777777" w:rsidTr="008C6111">
        <w:trPr>
          <w:jc w:val="center"/>
        </w:trPr>
        <w:tc>
          <w:tcPr>
            <w:tcW w:w="3096" w:type="dxa"/>
            <w:tcBorders>
              <w:top w:val="nil"/>
              <w:left w:val="single" w:sz="4" w:space="0" w:color="auto"/>
              <w:bottom w:val="nil"/>
              <w:right w:val="single" w:sz="4" w:space="0" w:color="auto"/>
            </w:tcBorders>
          </w:tcPr>
          <w:p w14:paraId="4BC91E5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D9D588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5A0EFC"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1FD883A"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065FF922" w14:textId="77777777" w:rsidR="00643BBA" w:rsidRPr="001141C9" w:rsidRDefault="00643BBA" w:rsidP="002024E6">
            <w:pPr>
              <w:pStyle w:val="TAC"/>
              <w:keepNext w:val="0"/>
              <w:keepLines w:val="0"/>
              <w:rPr>
                <w:rFonts w:eastAsiaTheme="minorEastAsia"/>
                <w:lang w:eastAsia="zh-CN"/>
              </w:rPr>
            </w:pPr>
          </w:p>
        </w:tc>
      </w:tr>
      <w:tr w:rsidR="00643BBA" w:rsidRPr="001141C9" w14:paraId="175A1224" w14:textId="77777777" w:rsidTr="008C6111">
        <w:trPr>
          <w:jc w:val="center"/>
        </w:trPr>
        <w:tc>
          <w:tcPr>
            <w:tcW w:w="3096" w:type="dxa"/>
            <w:tcBorders>
              <w:top w:val="nil"/>
              <w:left w:val="single" w:sz="4" w:space="0" w:color="auto"/>
              <w:bottom w:val="single" w:sz="4" w:space="0" w:color="auto"/>
              <w:right w:val="single" w:sz="4" w:space="0" w:color="auto"/>
            </w:tcBorders>
          </w:tcPr>
          <w:p w14:paraId="372B9F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F9C02F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F2B318C"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718A3F1"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7565DD3" w14:textId="77777777" w:rsidR="00643BBA" w:rsidRPr="001141C9" w:rsidRDefault="00643BBA" w:rsidP="002024E6">
            <w:pPr>
              <w:pStyle w:val="TAC"/>
              <w:keepNext w:val="0"/>
              <w:keepLines w:val="0"/>
              <w:rPr>
                <w:rFonts w:eastAsiaTheme="minorEastAsia"/>
                <w:lang w:eastAsia="zh-CN"/>
              </w:rPr>
            </w:pPr>
          </w:p>
        </w:tc>
      </w:tr>
      <w:tr w:rsidR="00643BBA" w:rsidRPr="001141C9" w14:paraId="79FDE6AC" w14:textId="77777777" w:rsidTr="008C6111">
        <w:trPr>
          <w:jc w:val="center"/>
        </w:trPr>
        <w:tc>
          <w:tcPr>
            <w:tcW w:w="3096" w:type="dxa"/>
            <w:tcBorders>
              <w:top w:val="single" w:sz="4" w:space="0" w:color="auto"/>
              <w:left w:val="single" w:sz="4" w:space="0" w:color="auto"/>
              <w:bottom w:val="nil"/>
              <w:right w:val="single" w:sz="4" w:space="0" w:color="auto"/>
            </w:tcBorders>
          </w:tcPr>
          <w:p w14:paraId="7576A22D"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633893E7" w14:textId="77777777" w:rsidR="00643BBA" w:rsidRDefault="00643BBA" w:rsidP="002024E6">
            <w:pPr>
              <w:pStyle w:val="TAC"/>
              <w:rPr>
                <w:rFonts w:cs="Arial"/>
                <w:szCs w:val="18"/>
                <w:lang w:eastAsia="zh-CN"/>
              </w:rPr>
            </w:pPr>
            <w:r>
              <w:rPr>
                <w:rFonts w:cs="Arial"/>
                <w:szCs w:val="18"/>
                <w:lang w:eastAsia="zh-CN"/>
              </w:rPr>
              <w:t>CA_n1A-n20A</w:t>
            </w:r>
          </w:p>
          <w:p w14:paraId="0C8EF2FE" w14:textId="77777777" w:rsidR="00643BBA" w:rsidRDefault="00643BBA" w:rsidP="002024E6">
            <w:pPr>
              <w:pStyle w:val="TAC"/>
              <w:rPr>
                <w:rFonts w:cs="Arial"/>
                <w:szCs w:val="18"/>
                <w:lang w:eastAsia="zh-CN"/>
              </w:rPr>
            </w:pPr>
            <w:r>
              <w:rPr>
                <w:rFonts w:cs="Arial"/>
                <w:szCs w:val="18"/>
                <w:lang w:eastAsia="zh-CN"/>
              </w:rPr>
              <w:t>CA_n1A-n71A</w:t>
            </w:r>
          </w:p>
          <w:p w14:paraId="630CA73B" w14:textId="77777777" w:rsidR="00643BBA" w:rsidRDefault="00643BBA" w:rsidP="002024E6">
            <w:pPr>
              <w:pStyle w:val="TAC"/>
              <w:rPr>
                <w:rFonts w:cs="Arial"/>
                <w:szCs w:val="18"/>
                <w:lang w:eastAsia="zh-CN"/>
              </w:rPr>
            </w:pPr>
            <w:r>
              <w:rPr>
                <w:rFonts w:cs="Arial"/>
                <w:szCs w:val="18"/>
                <w:lang w:eastAsia="zh-CN"/>
              </w:rPr>
              <w:t>CA_n20A-n71A</w:t>
            </w:r>
          </w:p>
          <w:p w14:paraId="77785BA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1BC22"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7B5EDC"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EF2F716"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364DB35F" w14:textId="77777777" w:rsidTr="008C6111">
        <w:trPr>
          <w:jc w:val="center"/>
        </w:trPr>
        <w:tc>
          <w:tcPr>
            <w:tcW w:w="3096" w:type="dxa"/>
            <w:tcBorders>
              <w:top w:val="nil"/>
              <w:left w:val="single" w:sz="4" w:space="0" w:color="auto"/>
              <w:bottom w:val="nil"/>
              <w:right w:val="single" w:sz="4" w:space="0" w:color="auto"/>
            </w:tcBorders>
          </w:tcPr>
          <w:p w14:paraId="1C87530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89788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1C156"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1C2E877"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3D5D1078" w14:textId="77777777" w:rsidR="00643BBA" w:rsidRPr="001141C9" w:rsidRDefault="00643BBA" w:rsidP="002024E6">
            <w:pPr>
              <w:pStyle w:val="TAC"/>
              <w:keepNext w:val="0"/>
              <w:keepLines w:val="0"/>
              <w:rPr>
                <w:rFonts w:eastAsiaTheme="minorEastAsia"/>
                <w:lang w:eastAsia="zh-CN"/>
              </w:rPr>
            </w:pPr>
          </w:p>
        </w:tc>
      </w:tr>
      <w:tr w:rsidR="00643BBA" w:rsidRPr="001141C9" w14:paraId="639113D1" w14:textId="77777777" w:rsidTr="008C6111">
        <w:trPr>
          <w:jc w:val="center"/>
        </w:trPr>
        <w:tc>
          <w:tcPr>
            <w:tcW w:w="3096" w:type="dxa"/>
            <w:tcBorders>
              <w:top w:val="nil"/>
              <w:left w:val="single" w:sz="4" w:space="0" w:color="auto"/>
              <w:bottom w:val="single" w:sz="4" w:space="0" w:color="auto"/>
              <w:right w:val="single" w:sz="4" w:space="0" w:color="auto"/>
            </w:tcBorders>
          </w:tcPr>
          <w:p w14:paraId="5DE70CF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E853B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F747D"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18481F4"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37A3D5D" w14:textId="77777777" w:rsidR="00643BBA" w:rsidRPr="001141C9" w:rsidRDefault="00643BBA" w:rsidP="002024E6">
            <w:pPr>
              <w:pStyle w:val="TAC"/>
              <w:keepNext w:val="0"/>
              <w:keepLines w:val="0"/>
              <w:rPr>
                <w:rFonts w:eastAsiaTheme="minorEastAsia"/>
                <w:lang w:eastAsia="zh-CN"/>
              </w:rPr>
            </w:pPr>
          </w:p>
        </w:tc>
      </w:tr>
      <w:tr w:rsidR="00643BBA" w:rsidRPr="001141C9" w14:paraId="41ECDADB" w14:textId="77777777" w:rsidTr="008C6111">
        <w:trPr>
          <w:jc w:val="center"/>
        </w:trPr>
        <w:tc>
          <w:tcPr>
            <w:tcW w:w="3096" w:type="dxa"/>
            <w:tcBorders>
              <w:top w:val="single" w:sz="4" w:space="0" w:color="auto"/>
              <w:left w:val="single" w:sz="4" w:space="0" w:color="auto"/>
              <w:bottom w:val="nil"/>
              <w:right w:val="single" w:sz="4" w:space="0" w:color="auto"/>
            </w:tcBorders>
          </w:tcPr>
          <w:p w14:paraId="4FB21C81"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7EFC6A0F" w14:textId="77777777" w:rsidR="00643BBA" w:rsidRDefault="00643BBA" w:rsidP="002024E6">
            <w:pPr>
              <w:pStyle w:val="TAC"/>
              <w:rPr>
                <w:rFonts w:cs="Arial"/>
                <w:szCs w:val="18"/>
                <w:lang w:eastAsia="zh-CN"/>
              </w:rPr>
            </w:pPr>
            <w:r>
              <w:rPr>
                <w:rFonts w:cs="Arial"/>
                <w:szCs w:val="18"/>
                <w:lang w:eastAsia="zh-CN"/>
              </w:rPr>
              <w:t>CA_n1A-n20A</w:t>
            </w:r>
          </w:p>
          <w:p w14:paraId="347DC28D" w14:textId="77777777" w:rsidR="00643BBA" w:rsidRDefault="00643BBA" w:rsidP="002024E6">
            <w:pPr>
              <w:pStyle w:val="TAC"/>
              <w:rPr>
                <w:rFonts w:cs="Arial"/>
                <w:szCs w:val="18"/>
                <w:lang w:eastAsia="zh-CN"/>
              </w:rPr>
            </w:pPr>
            <w:r>
              <w:rPr>
                <w:rFonts w:cs="Arial"/>
                <w:szCs w:val="18"/>
                <w:lang w:eastAsia="zh-CN"/>
              </w:rPr>
              <w:t>CA_n1A-n77A</w:t>
            </w:r>
          </w:p>
          <w:p w14:paraId="579D73DD" w14:textId="77777777" w:rsidR="00643BBA" w:rsidRPr="001141C9" w:rsidRDefault="00643BBA" w:rsidP="002024E6">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E72BA8E"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6BA830"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172001AC"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40A0EE73" w14:textId="77777777" w:rsidTr="008C6111">
        <w:trPr>
          <w:jc w:val="center"/>
        </w:trPr>
        <w:tc>
          <w:tcPr>
            <w:tcW w:w="3096" w:type="dxa"/>
            <w:tcBorders>
              <w:top w:val="nil"/>
              <w:left w:val="single" w:sz="4" w:space="0" w:color="auto"/>
              <w:bottom w:val="nil"/>
              <w:right w:val="single" w:sz="4" w:space="0" w:color="auto"/>
            </w:tcBorders>
          </w:tcPr>
          <w:p w14:paraId="3694E65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54745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FE8F4"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F9886B8"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97535E2" w14:textId="77777777" w:rsidR="00643BBA" w:rsidRPr="001141C9" w:rsidRDefault="00643BBA" w:rsidP="002024E6">
            <w:pPr>
              <w:pStyle w:val="TAC"/>
              <w:keepNext w:val="0"/>
              <w:keepLines w:val="0"/>
              <w:rPr>
                <w:rFonts w:eastAsiaTheme="minorEastAsia"/>
                <w:lang w:eastAsia="zh-CN"/>
              </w:rPr>
            </w:pPr>
          </w:p>
        </w:tc>
      </w:tr>
      <w:tr w:rsidR="00643BBA" w:rsidRPr="001141C9" w14:paraId="5AF7625C" w14:textId="77777777" w:rsidTr="008C6111">
        <w:trPr>
          <w:jc w:val="center"/>
        </w:trPr>
        <w:tc>
          <w:tcPr>
            <w:tcW w:w="3096" w:type="dxa"/>
            <w:tcBorders>
              <w:top w:val="nil"/>
              <w:left w:val="single" w:sz="4" w:space="0" w:color="auto"/>
              <w:bottom w:val="single" w:sz="4" w:space="0" w:color="auto"/>
              <w:right w:val="single" w:sz="4" w:space="0" w:color="auto"/>
            </w:tcBorders>
          </w:tcPr>
          <w:p w14:paraId="78E8995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4F066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58400"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959AAA"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5B3B1C" w14:textId="77777777" w:rsidR="00643BBA" w:rsidRPr="001141C9" w:rsidRDefault="00643BBA" w:rsidP="002024E6">
            <w:pPr>
              <w:pStyle w:val="TAC"/>
              <w:keepNext w:val="0"/>
              <w:keepLines w:val="0"/>
              <w:rPr>
                <w:rFonts w:eastAsiaTheme="minorEastAsia"/>
                <w:lang w:eastAsia="zh-CN"/>
              </w:rPr>
            </w:pPr>
          </w:p>
        </w:tc>
      </w:tr>
      <w:tr w:rsidR="00643BBA" w:rsidRPr="001141C9" w14:paraId="452155D3" w14:textId="77777777" w:rsidTr="008C6111">
        <w:trPr>
          <w:jc w:val="center"/>
        </w:trPr>
        <w:tc>
          <w:tcPr>
            <w:tcW w:w="3096" w:type="dxa"/>
            <w:tcBorders>
              <w:top w:val="single" w:sz="4" w:space="0" w:color="auto"/>
              <w:left w:val="single" w:sz="4" w:space="0" w:color="auto"/>
              <w:bottom w:val="nil"/>
              <w:right w:val="single" w:sz="4" w:space="0" w:color="auto"/>
            </w:tcBorders>
          </w:tcPr>
          <w:p w14:paraId="5F853E4F" w14:textId="77777777" w:rsidR="00643BBA" w:rsidRPr="001141C9" w:rsidRDefault="00643BBA" w:rsidP="002024E6">
            <w:pPr>
              <w:pStyle w:val="TAC"/>
              <w:keepNext w:val="0"/>
              <w:keepLines w:val="0"/>
              <w:rPr>
                <w:rFonts w:eastAsiaTheme="minorEastAsia"/>
                <w:lang w:eastAsia="zh-CN"/>
              </w:rPr>
            </w:pPr>
            <w:r>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15B44334" w14:textId="77777777" w:rsidR="00643BBA" w:rsidRDefault="00643BBA" w:rsidP="002024E6">
            <w:pPr>
              <w:pStyle w:val="TAC"/>
              <w:rPr>
                <w:rFonts w:cs="Arial"/>
                <w:szCs w:val="18"/>
                <w:lang w:eastAsia="zh-CN"/>
              </w:rPr>
            </w:pPr>
            <w:r>
              <w:rPr>
                <w:rFonts w:cs="Arial"/>
                <w:szCs w:val="18"/>
                <w:lang w:eastAsia="zh-CN"/>
              </w:rPr>
              <w:t>CA_n1A-n20A</w:t>
            </w:r>
          </w:p>
          <w:p w14:paraId="3F82E7F3" w14:textId="77777777" w:rsidR="00643BBA" w:rsidRDefault="00643BBA" w:rsidP="002024E6">
            <w:pPr>
              <w:pStyle w:val="TAC"/>
              <w:rPr>
                <w:rFonts w:cs="Arial"/>
                <w:szCs w:val="18"/>
                <w:lang w:eastAsia="zh-CN"/>
              </w:rPr>
            </w:pPr>
            <w:r>
              <w:rPr>
                <w:rFonts w:cs="Arial"/>
                <w:szCs w:val="18"/>
                <w:lang w:eastAsia="zh-CN"/>
              </w:rPr>
              <w:t>CA_n1A-n77A</w:t>
            </w:r>
          </w:p>
          <w:p w14:paraId="1C0928C0" w14:textId="77777777" w:rsidR="00643BBA" w:rsidRPr="001141C9" w:rsidRDefault="00643BBA" w:rsidP="002024E6">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66D0E91"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D488B9"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348DF5F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7BEA4A5B" w14:textId="77777777" w:rsidTr="008C6111">
        <w:trPr>
          <w:jc w:val="center"/>
        </w:trPr>
        <w:tc>
          <w:tcPr>
            <w:tcW w:w="3096" w:type="dxa"/>
            <w:tcBorders>
              <w:top w:val="nil"/>
              <w:left w:val="single" w:sz="4" w:space="0" w:color="auto"/>
              <w:bottom w:val="nil"/>
              <w:right w:val="single" w:sz="4" w:space="0" w:color="auto"/>
            </w:tcBorders>
          </w:tcPr>
          <w:p w14:paraId="2AE664B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B3350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6E267"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C28697A"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5634210" w14:textId="77777777" w:rsidR="00643BBA" w:rsidRPr="001141C9" w:rsidRDefault="00643BBA" w:rsidP="002024E6">
            <w:pPr>
              <w:pStyle w:val="TAC"/>
              <w:keepNext w:val="0"/>
              <w:keepLines w:val="0"/>
              <w:rPr>
                <w:rFonts w:eastAsiaTheme="minorEastAsia"/>
                <w:lang w:eastAsia="zh-CN"/>
              </w:rPr>
            </w:pPr>
          </w:p>
        </w:tc>
      </w:tr>
      <w:tr w:rsidR="00643BBA" w:rsidRPr="001141C9" w14:paraId="6ACE192D" w14:textId="77777777" w:rsidTr="008C6111">
        <w:trPr>
          <w:jc w:val="center"/>
        </w:trPr>
        <w:tc>
          <w:tcPr>
            <w:tcW w:w="3096" w:type="dxa"/>
            <w:tcBorders>
              <w:top w:val="nil"/>
              <w:left w:val="single" w:sz="4" w:space="0" w:color="auto"/>
              <w:bottom w:val="single" w:sz="4" w:space="0" w:color="auto"/>
              <w:right w:val="single" w:sz="4" w:space="0" w:color="auto"/>
            </w:tcBorders>
          </w:tcPr>
          <w:p w14:paraId="663390A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41196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964BB" w14:textId="77777777" w:rsidR="00643BBA" w:rsidRPr="001C7E11" w:rsidRDefault="00643BBA" w:rsidP="002024E6">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1A369E" w14:textId="77777777" w:rsidR="00643BBA" w:rsidRPr="001C7E11" w:rsidRDefault="00643BBA" w:rsidP="002024E6">
            <w:pPr>
              <w:pStyle w:val="TAC"/>
              <w:keepNext w:val="0"/>
              <w:keepLines w:val="0"/>
              <w:rPr>
                <w:rFonts w:eastAsiaTheme="minorEastAsia"/>
                <w:lang w:val="en-US" w:eastAsia="zh-CN" w:bidi="ar"/>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FAE3FB0" w14:textId="77777777" w:rsidR="00643BBA" w:rsidRPr="001141C9" w:rsidRDefault="00643BBA" w:rsidP="002024E6">
            <w:pPr>
              <w:pStyle w:val="TAC"/>
              <w:keepNext w:val="0"/>
              <w:keepLines w:val="0"/>
              <w:rPr>
                <w:rFonts w:eastAsiaTheme="minorEastAsia"/>
                <w:lang w:eastAsia="zh-CN"/>
              </w:rPr>
            </w:pPr>
          </w:p>
        </w:tc>
      </w:tr>
      <w:tr w:rsidR="00643BBA" w:rsidRPr="001141C9" w14:paraId="15627F36" w14:textId="77777777" w:rsidTr="008C6111">
        <w:trPr>
          <w:jc w:val="center"/>
        </w:trPr>
        <w:tc>
          <w:tcPr>
            <w:tcW w:w="3096" w:type="dxa"/>
            <w:tcBorders>
              <w:top w:val="single" w:sz="4" w:space="0" w:color="auto"/>
              <w:left w:val="single" w:sz="4" w:space="0" w:color="auto"/>
              <w:bottom w:val="nil"/>
              <w:right w:val="single" w:sz="4" w:space="0" w:color="auto"/>
            </w:tcBorders>
          </w:tcPr>
          <w:p w14:paraId="7FA8D62B"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0B2D3586"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6AF992" w14:textId="77777777" w:rsidR="00643BBA" w:rsidRDefault="00643BBA" w:rsidP="002024E6">
            <w:pPr>
              <w:pStyle w:val="TAC"/>
              <w:keepNext w:val="0"/>
              <w:keepLines w:val="0"/>
              <w:rPr>
                <w:rFonts w:cs="Arial"/>
                <w:szCs w:val="18"/>
                <w:lang w:val="en-US"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F5301B" w14:textId="77777777" w:rsidR="00643BBA" w:rsidRDefault="00643BBA" w:rsidP="002024E6">
            <w:pPr>
              <w:pStyle w:val="TAC"/>
              <w:keepNext w:val="0"/>
              <w:keepLines w:val="0"/>
              <w:rPr>
                <w:rFonts w:cs="Arial"/>
                <w:szCs w:val="18"/>
                <w:lang w:val="en-US" w:eastAsia="zh-CN" w:bidi="ar"/>
              </w:rPr>
            </w:pPr>
            <w:r w:rsidRPr="001141C9">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433C06"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2DE1F6CE" w14:textId="77777777" w:rsidTr="008C6111">
        <w:trPr>
          <w:jc w:val="center"/>
        </w:trPr>
        <w:tc>
          <w:tcPr>
            <w:tcW w:w="3096" w:type="dxa"/>
            <w:tcBorders>
              <w:top w:val="nil"/>
              <w:left w:val="single" w:sz="4" w:space="0" w:color="auto"/>
              <w:bottom w:val="nil"/>
              <w:right w:val="single" w:sz="4" w:space="0" w:color="auto"/>
            </w:tcBorders>
          </w:tcPr>
          <w:p w14:paraId="7EB6FA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B8EAC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144988" w14:textId="77777777" w:rsidR="00643BBA" w:rsidRDefault="00643BBA" w:rsidP="002024E6">
            <w:pPr>
              <w:pStyle w:val="TAC"/>
              <w:keepNext w:val="0"/>
              <w:keepLines w:val="0"/>
              <w:rPr>
                <w:rFonts w:cs="Arial"/>
                <w:szCs w:val="18"/>
                <w:lang w:val="en-US" w:eastAsia="zh-CN"/>
              </w:rPr>
            </w:pPr>
            <w:r w:rsidRPr="001141C9">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E55D3CD" w14:textId="77777777" w:rsidR="00643BBA" w:rsidRDefault="00643BBA" w:rsidP="002024E6">
            <w:pPr>
              <w:pStyle w:val="TAC"/>
              <w:keepNext w:val="0"/>
              <w:keepLines w:val="0"/>
              <w:rPr>
                <w:rFonts w:cs="Arial"/>
                <w:szCs w:val="18"/>
                <w:lang w:val="en-US"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AB40CD" w14:textId="77777777" w:rsidR="00643BBA" w:rsidRPr="001141C9" w:rsidRDefault="00643BBA" w:rsidP="002024E6">
            <w:pPr>
              <w:pStyle w:val="TAC"/>
              <w:keepNext w:val="0"/>
              <w:keepLines w:val="0"/>
              <w:rPr>
                <w:rFonts w:eastAsiaTheme="minorEastAsia"/>
                <w:lang w:eastAsia="zh-CN"/>
              </w:rPr>
            </w:pPr>
          </w:p>
        </w:tc>
      </w:tr>
      <w:tr w:rsidR="00643BBA" w:rsidRPr="001141C9" w14:paraId="5A97A317" w14:textId="77777777" w:rsidTr="008C6111">
        <w:trPr>
          <w:jc w:val="center"/>
        </w:trPr>
        <w:tc>
          <w:tcPr>
            <w:tcW w:w="3096" w:type="dxa"/>
            <w:tcBorders>
              <w:top w:val="nil"/>
              <w:left w:val="single" w:sz="4" w:space="0" w:color="auto"/>
              <w:bottom w:val="nil"/>
              <w:right w:val="single" w:sz="4" w:space="0" w:color="auto"/>
            </w:tcBorders>
          </w:tcPr>
          <w:p w14:paraId="50C5F9E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10EE2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E3DB0" w14:textId="77777777" w:rsidR="00643BBA" w:rsidRDefault="00643BBA" w:rsidP="002024E6">
            <w:pPr>
              <w:pStyle w:val="TAC"/>
              <w:keepNext w:val="0"/>
              <w:keepLines w:val="0"/>
              <w:rPr>
                <w:rFonts w:cs="Arial"/>
                <w:szCs w:val="18"/>
                <w:lang w:val="en-US"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E1871F" w14:textId="77777777" w:rsidR="00643BBA" w:rsidRDefault="00643BBA" w:rsidP="002024E6">
            <w:pPr>
              <w:pStyle w:val="TAC"/>
              <w:keepNext w:val="0"/>
              <w:keepLines w:val="0"/>
              <w:rPr>
                <w:rFonts w:cs="Arial"/>
                <w:szCs w:val="18"/>
                <w:lang w:val="en-US" w:eastAsia="zh-CN" w:bidi="ar"/>
              </w:rPr>
            </w:pPr>
            <w:r w:rsidRPr="001141C9">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38095F3E" w14:textId="77777777" w:rsidR="00643BBA" w:rsidRPr="001141C9" w:rsidRDefault="00643BBA" w:rsidP="002024E6">
            <w:pPr>
              <w:pStyle w:val="TAC"/>
              <w:keepNext w:val="0"/>
              <w:keepLines w:val="0"/>
              <w:rPr>
                <w:rFonts w:eastAsiaTheme="minorEastAsia"/>
                <w:lang w:eastAsia="zh-CN"/>
              </w:rPr>
            </w:pPr>
          </w:p>
        </w:tc>
      </w:tr>
      <w:tr w:rsidR="00643BBA" w:rsidRPr="001141C9" w14:paraId="68A50E43" w14:textId="77777777" w:rsidTr="008C6111">
        <w:trPr>
          <w:jc w:val="center"/>
        </w:trPr>
        <w:tc>
          <w:tcPr>
            <w:tcW w:w="3096" w:type="dxa"/>
            <w:tcBorders>
              <w:top w:val="nil"/>
              <w:left w:val="single" w:sz="4" w:space="0" w:color="auto"/>
              <w:bottom w:val="nil"/>
              <w:right w:val="single" w:sz="4" w:space="0" w:color="auto"/>
            </w:tcBorders>
          </w:tcPr>
          <w:p w14:paraId="065893D5"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F2C0A21" w14:textId="77777777" w:rsidR="00643BBA" w:rsidRDefault="00643BBA" w:rsidP="002024E6">
            <w:pPr>
              <w:pStyle w:val="TAC"/>
              <w:rPr>
                <w:rFonts w:cs="Arial"/>
                <w:szCs w:val="18"/>
                <w:lang w:eastAsia="zh-CN"/>
              </w:rPr>
            </w:pPr>
            <w:r>
              <w:rPr>
                <w:rFonts w:cs="Arial"/>
                <w:szCs w:val="18"/>
                <w:lang w:eastAsia="zh-CN"/>
              </w:rPr>
              <w:t>CA_n1A-n20A</w:t>
            </w:r>
          </w:p>
          <w:p w14:paraId="278D4CDC" w14:textId="77777777" w:rsidR="00643BBA" w:rsidRDefault="00643BBA" w:rsidP="002024E6">
            <w:pPr>
              <w:pStyle w:val="TAC"/>
              <w:rPr>
                <w:rFonts w:cs="Arial"/>
                <w:szCs w:val="18"/>
                <w:lang w:eastAsia="zh-CN"/>
              </w:rPr>
            </w:pPr>
            <w:r>
              <w:rPr>
                <w:rFonts w:cs="Arial"/>
                <w:szCs w:val="18"/>
                <w:lang w:eastAsia="zh-CN"/>
              </w:rPr>
              <w:t>CA_n1A-n78A</w:t>
            </w:r>
          </w:p>
          <w:p w14:paraId="72CA6897" w14:textId="77777777" w:rsidR="00643BBA" w:rsidRDefault="00643BBA" w:rsidP="002024E6">
            <w:pPr>
              <w:pStyle w:val="TAC"/>
              <w:rPr>
                <w:rFonts w:cs="Arial"/>
                <w:szCs w:val="18"/>
                <w:lang w:eastAsia="zh-CN"/>
              </w:rPr>
            </w:pPr>
            <w:r>
              <w:rPr>
                <w:rFonts w:cs="Arial"/>
                <w:szCs w:val="18"/>
                <w:lang w:eastAsia="zh-CN"/>
              </w:rPr>
              <w:t>CA_n20A-n78A</w:t>
            </w:r>
          </w:p>
          <w:p w14:paraId="5A1B4C6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02799" w14:textId="77777777" w:rsidR="00643BBA" w:rsidRPr="001C7E11" w:rsidRDefault="00643BBA" w:rsidP="002024E6">
            <w:pPr>
              <w:pStyle w:val="TAC"/>
              <w:keepNext w:val="0"/>
              <w:keepLines w:val="0"/>
              <w:rPr>
                <w:rFonts w:eastAsiaTheme="minorEastAsia"/>
                <w:lang w:val="en-US" w:eastAsia="zh-CN"/>
              </w:rPr>
            </w:pPr>
            <w:r>
              <w:rPr>
                <w:rFonts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0BFA49" w14:textId="77777777" w:rsidR="00643BBA" w:rsidRPr="001C7E11" w:rsidRDefault="00643BBA" w:rsidP="002024E6">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08DBD5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1</w:t>
            </w:r>
          </w:p>
        </w:tc>
      </w:tr>
      <w:tr w:rsidR="00643BBA" w:rsidRPr="001141C9" w14:paraId="10D45B47" w14:textId="77777777" w:rsidTr="008C6111">
        <w:trPr>
          <w:jc w:val="center"/>
        </w:trPr>
        <w:tc>
          <w:tcPr>
            <w:tcW w:w="3096" w:type="dxa"/>
            <w:tcBorders>
              <w:top w:val="nil"/>
              <w:left w:val="single" w:sz="4" w:space="0" w:color="auto"/>
              <w:bottom w:val="nil"/>
              <w:right w:val="single" w:sz="4" w:space="0" w:color="auto"/>
            </w:tcBorders>
          </w:tcPr>
          <w:p w14:paraId="1F211CD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5D6C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18745F" w14:textId="77777777" w:rsidR="00643BBA" w:rsidRPr="001C7E11" w:rsidRDefault="00643BBA" w:rsidP="002024E6">
            <w:pPr>
              <w:pStyle w:val="TAC"/>
              <w:keepNext w:val="0"/>
              <w:keepLines w:val="0"/>
              <w:rPr>
                <w:rFonts w:eastAsiaTheme="minorEastAsia"/>
                <w:lang w:val="en-US" w:eastAsia="zh-CN"/>
              </w:rPr>
            </w:pPr>
            <w:r>
              <w:rPr>
                <w:rFonts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8351C62" w14:textId="77777777" w:rsidR="00643BBA" w:rsidRPr="001C7E11" w:rsidRDefault="00643BBA" w:rsidP="002024E6">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88E9418" w14:textId="77777777" w:rsidR="00643BBA" w:rsidRPr="001141C9" w:rsidRDefault="00643BBA" w:rsidP="002024E6">
            <w:pPr>
              <w:pStyle w:val="TAC"/>
              <w:keepNext w:val="0"/>
              <w:keepLines w:val="0"/>
              <w:rPr>
                <w:rFonts w:eastAsiaTheme="minorEastAsia"/>
                <w:lang w:eastAsia="zh-CN"/>
              </w:rPr>
            </w:pPr>
          </w:p>
        </w:tc>
      </w:tr>
      <w:tr w:rsidR="00643BBA" w:rsidRPr="001141C9" w14:paraId="67499AE0" w14:textId="77777777" w:rsidTr="008C6111">
        <w:trPr>
          <w:jc w:val="center"/>
        </w:trPr>
        <w:tc>
          <w:tcPr>
            <w:tcW w:w="3096" w:type="dxa"/>
            <w:tcBorders>
              <w:top w:val="nil"/>
              <w:left w:val="single" w:sz="4" w:space="0" w:color="auto"/>
              <w:bottom w:val="nil"/>
              <w:right w:val="single" w:sz="4" w:space="0" w:color="auto"/>
            </w:tcBorders>
          </w:tcPr>
          <w:p w14:paraId="3DBE5E5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35847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6F1A3" w14:textId="77777777" w:rsidR="00643BBA" w:rsidRPr="001C7E11" w:rsidRDefault="00643BBA" w:rsidP="002024E6">
            <w:pPr>
              <w:pStyle w:val="TAC"/>
              <w:keepNext w:val="0"/>
              <w:keepLines w:val="0"/>
              <w:rPr>
                <w:rFonts w:eastAsiaTheme="minorEastAsia"/>
                <w:lang w:val="en-US" w:eastAsia="zh-CN"/>
              </w:rPr>
            </w:pPr>
            <w:r>
              <w:rPr>
                <w:rFonts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10ED74" w14:textId="77777777" w:rsidR="00643BBA" w:rsidRPr="001C7E11" w:rsidRDefault="00643BBA" w:rsidP="002024E6">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87262EB" w14:textId="77777777" w:rsidR="00643BBA" w:rsidRPr="001141C9" w:rsidRDefault="00643BBA" w:rsidP="002024E6">
            <w:pPr>
              <w:pStyle w:val="TAC"/>
              <w:keepNext w:val="0"/>
              <w:keepLines w:val="0"/>
              <w:rPr>
                <w:rFonts w:eastAsiaTheme="minorEastAsia"/>
                <w:lang w:eastAsia="zh-CN"/>
              </w:rPr>
            </w:pPr>
          </w:p>
        </w:tc>
      </w:tr>
      <w:tr w:rsidR="00643BBA" w:rsidRPr="001141C9" w14:paraId="4882FED9" w14:textId="77777777" w:rsidTr="008C6111">
        <w:trPr>
          <w:jc w:val="center"/>
        </w:trPr>
        <w:tc>
          <w:tcPr>
            <w:tcW w:w="3096" w:type="dxa"/>
            <w:tcBorders>
              <w:top w:val="nil"/>
              <w:left w:val="single" w:sz="4" w:space="0" w:color="auto"/>
              <w:bottom w:val="nil"/>
              <w:right w:val="single" w:sz="4" w:space="0" w:color="auto"/>
            </w:tcBorders>
          </w:tcPr>
          <w:p w14:paraId="0DC7647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66AC1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57774" w14:textId="77777777" w:rsidR="00643BBA" w:rsidRPr="001C7E11" w:rsidRDefault="00643BBA" w:rsidP="002024E6">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246959" w14:textId="77777777" w:rsidR="00643BBA" w:rsidRPr="001C7E11" w:rsidRDefault="00643BBA" w:rsidP="002024E6">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3EA2466"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43BBA" w:rsidRPr="001141C9" w14:paraId="3D950113" w14:textId="77777777" w:rsidTr="008C6111">
        <w:trPr>
          <w:jc w:val="center"/>
        </w:trPr>
        <w:tc>
          <w:tcPr>
            <w:tcW w:w="3096" w:type="dxa"/>
            <w:tcBorders>
              <w:top w:val="nil"/>
              <w:left w:val="single" w:sz="4" w:space="0" w:color="auto"/>
              <w:bottom w:val="nil"/>
              <w:right w:val="single" w:sz="4" w:space="0" w:color="auto"/>
            </w:tcBorders>
          </w:tcPr>
          <w:p w14:paraId="6477A19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7F517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4DE68" w14:textId="77777777" w:rsidR="00643BBA" w:rsidRPr="001C7E11" w:rsidRDefault="00643BBA" w:rsidP="002024E6">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7B4FAA6" w14:textId="77777777" w:rsidR="00643BBA" w:rsidRPr="001C7E11" w:rsidRDefault="00643BBA" w:rsidP="002024E6">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450074FE" w14:textId="77777777" w:rsidR="00643BBA" w:rsidRPr="001141C9" w:rsidRDefault="00643BBA" w:rsidP="002024E6">
            <w:pPr>
              <w:pStyle w:val="TAC"/>
              <w:keepNext w:val="0"/>
              <w:keepLines w:val="0"/>
              <w:rPr>
                <w:rFonts w:eastAsiaTheme="minorEastAsia"/>
                <w:lang w:eastAsia="zh-CN"/>
              </w:rPr>
            </w:pPr>
          </w:p>
        </w:tc>
      </w:tr>
      <w:tr w:rsidR="00643BBA" w:rsidRPr="001141C9" w14:paraId="13CF5E35" w14:textId="77777777" w:rsidTr="008C6111">
        <w:trPr>
          <w:jc w:val="center"/>
        </w:trPr>
        <w:tc>
          <w:tcPr>
            <w:tcW w:w="3096" w:type="dxa"/>
            <w:tcBorders>
              <w:top w:val="nil"/>
              <w:left w:val="single" w:sz="4" w:space="0" w:color="auto"/>
              <w:bottom w:val="single" w:sz="4" w:space="0" w:color="auto"/>
              <w:right w:val="single" w:sz="4" w:space="0" w:color="auto"/>
            </w:tcBorders>
          </w:tcPr>
          <w:p w14:paraId="185716B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0F11A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5A6E3" w14:textId="77777777" w:rsidR="00643BBA" w:rsidRPr="001C7E11" w:rsidRDefault="00643BBA" w:rsidP="002024E6">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801D2B" w14:textId="77777777" w:rsidR="00643BBA" w:rsidRPr="001C7E11" w:rsidRDefault="00643BBA" w:rsidP="002024E6">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5EBD822" w14:textId="77777777" w:rsidR="00643BBA" w:rsidRPr="001141C9" w:rsidRDefault="00643BBA" w:rsidP="002024E6">
            <w:pPr>
              <w:pStyle w:val="TAC"/>
              <w:keepNext w:val="0"/>
              <w:keepLines w:val="0"/>
              <w:rPr>
                <w:rFonts w:eastAsiaTheme="minorEastAsia"/>
                <w:lang w:eastAsia="zh-CN"/>
              </w:rPr>
            </w:pPr>
          </w:p>
        </w:tc>
      </w:tr>
      <w:tr w:rsidR="00643BBA" w:rsidRPr="001141C9" w14:paraId="35ED7A8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55DC02B" w14:textId="77777777" w:rsidR="00643BBA" w:rsidRPr="001141C9" w:rsidRDefault="00643BBA" w:rsidP="002024E6">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2545" w:type="dxa"/>
            <w:tcBorders>
              <w:top w:val="single" w:sz="4" w:space="0" w:color="auto"/>
              <w:left w:val="single" w:sz="4" w:space="0" w:color="auto"/>
              <w:bottom w:val="nil"/>
              <w:right w:val="single" w:sz="4" w:space="0" w:color="auto"/>
            </w:tcBorders>
            <w:vAlign w:val="center"/>
          </w:tcPr>
          <w:p w14:paraId="48A1EBD7" w14:textId="77777777" w:rsidR="00643BBA" w:rsidRPr="007C5A4B" w:rsidRDefault="00643BBA" w:rsidP="002024E6">
            <w:pPr>
              <w:pStyle w:val="TAC"/>
              <w:rPr>
                <w:kern w:val="2"/>
                <w:szCs w:val="22"/>
                <w:lang w:val="en-US" w:eastAsia="zh-CN"/>
              </w:rPr>
            </w:pPr>
            <w:r w:rsidRPr="007C5A4B">
              <w:rPr>
                <w:kern w:val="2"/>
                <w:szCs w:val="22"/>
                <w:lang w:val="en-US" w:eastAsia="zh-CN"/>
              </w:rPr>
              <w:t>CA_n1A-n20A</w:t>
            </w:r>
          </w:p>
          <w:p w14:paraId="06E1761E" w14:textId="77777777" w:rsidR="00643BBA" w:rsidRPr="007C5A4B" w:rsidRDefault="00643BBA" w:rsidP="002024E6">
            <w:pPr>
              <w:pStyle w:val="TAC"/>
              <w:rPr>
                <w:kern w:val="2"/>
                <w:szCs w:val="22"/>
                <w:lang w:val="en-US" w:eastAsia="zh-CN"/>
              </w:rPr>
            </w:pPr>
            <w:r w:rsidRPr="007C5A4B">
              <w:rPr>
                <w:kern w:val="2"/>
                <w:szCs w:val="22"/>
                <w:lang w:val="en-US" w:eastAsia="zh-CN"/>
              </w:rPr>
              <w:t>CA_n1A-n78A</w:t>
            </w:r>
          </w:p>
          <w:p w14:paraId="127D1CAA" w14:textId="77777777" w:rsidR="00643BBA" w:rsidRPr="007C5A4B" w:rsidRDefault="00643BBA" w:rsidP="002024E6">
            <w:pPr>
              <w:pStyle w:val="TAC"/>
              <w:rPr>
                <w:kern w:val="2"/>
                <w:szCs w:val="22"/>
                <w:lang w:val="en-US" w:eastAsia="zh-CN"/>
              </w:rPr>
            </w:pPr>
            <w:r w:rsidRPr="007C5A4B">
              <w:rPr>
                <w:kern w:val="2"/>
                <w:szCs w:val="22"/>
                <w:lang w:val="en-US" w:eastAsia="zh-CN"/>
              </w:rPr>
              <w:t>CA_n20A-n78A</w:t>
            </w:r>
          </w:p>
          <w:p w14:paraId="64C16F56" w14:textId="77777777" w:rsidR="00643BBA" w:rsidRPr="001141C9" w:rsidRDefault="00643BBA" w:rsidP="002024E6">
            <w:pPr>
              <w:pStyle w:val="TAC"/>
              <w:keepNext w:val="0"/>
              <w:keepLines w:val="0"/>
              <w:rPr>
                <w:rFonts w:eastAsiaTheme="minorEastAsia"/>
                <w:lang w:eastAsia="zh-CN"/>
              </w:rPr>
            </w:pPr>
            <w:r w:rsidRPr="007C5A4B">
              <w:rPr>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BD91E51" w14:textId="77777777" w:rsidR="00643BBA" w:rsidRPr="001C7E11" w:rsidRDefault="00643BBA" w:rsidP="002024E6">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6CEEBC" w14:textId="77777777" w:rsidR="00643BBA" w:rsidRPr="001C7E11" w:rsidRDefault="00643BBA" w:rsidP="002024E6">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50F4598"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43BBA" w:rsidRPr="001141C9" w14:paraId="437074B9" w14:textId="77777777" w:rsidTr="008C6111">
        <w:trPr>
          <w:jc w:val="center"/>
        </w:trPr>
        <w:tc>
          <w:tcPr>
            <w:tcW w:w="3096" w:type="dxa"/>
            <w:tcBorders>
              <w:top w:val="nil"/>
              <w:left w:val="single" w:sz="4" w:space="0" w:color="auto"/>
              <w:bottom w:val="nil"/>
              <w:right w:val="single" w:sz="4" w:space="0" w:color="auto"/>
            </w:tcBorders>
            <w:vAlign w:val="center"/>
          </w:tcPr>
          <w:p w14:paraId="7282BAF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4AECA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647A6" w14:textId="77777777" w:rsidR="00643BBA" w:rsidRPr="001C7E11" w:rsidRDefault="00643BBA" w:rsidP="002024E6">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BD75185" w14:textId="77777777" w:rsidR="00643BBA" w:rsidRPr="001C7E11" w:rsidRDefault="00643BBA" w:rsidP="002024E6">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1E5F2739" w14:textId="77777777" w:rsidR="00643BBA" w:rsidRPr="001141C9" w:rsidRDefault="00643BBA" w:rsidP="002024E6">
            <w:pPr>
              <w:pStyle w:val="TAC"/>
              <w:keepNext w:val="0"/>
              <w:keepLines w:val="0"/>
              <w:rPr>
                <w:rFonts w:eastAsiaTheme="minorEastAsia"/>
                <w:lang w:eastAsia="zh-CN"/>
              </w:rPr>
            </w:pPr>
          </w:p>
        </w:tc>
      </w:tr>
      <w:tr w:rsidR="00643BBA" w:rsidRPr="001141C9" w14:paraId="3E9C8DE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C3AADD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2B88F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3140BE" w14:textId="77777777" w:rsidR="00643BBA" w:rsidRPr="001C7E11" w:rsidRDefault="00643BBA" w:rsidP="002024E6">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8DA5E6" w14:textId="77777777" w:rsidR="00643BBA" w:rsidRPr="001C7E11" w:rsidRDefault="00643BBA" w:rsidP="002024E6">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5422301C" w14:textId="77777777" w:rsidR="00643BBA" w:rsidRPr="001141C9" w:rsidRDefault="00643BBA" w:rsidP="002024E6">
            <w:pPr>
              <w:pStyle w:val="TAC"/>
              <w:keepNext w:val="0"/>
              <w:keepLines w:val="0"/>
              <w:rPr>
                <w:rFonts w:eastAsiaTheme="minorEastAsia"/>
                <w:lang w:eastAsia="zh-CN"/>
              </w:rPr>
            </w:pPr>
          </w:p>
        </w:tc>
      </w:tr>
      <w:tr w:rsidR="00643BBA" w:rsidRPr="001141C9" w14:paraId="25BD8FC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6FD51DB" w14:textId="77777777" w:rsidR="00643BBA" w:rsidRPr="001141C9" w:rsidRDefault="00643BBA" w:rsidP="002024E6">
            <w:pPr>
              <w:pStyle w:val="TAC"/>
              <w:keepNext w:val="0"/>
              <w:keepLines w:val="0"/>
              <w:rPr>
                <w:kern w:val="2"/>
                <w:szCs w:val="22"/>
                <w:lang w:eastAsia="zh-CN"/>
              </w:rPr>
            </w:pPr>
            <w:r w:rsidRPr="001141C9">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0F39FE1A"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ED5E01F" w14:textId="77777777" w:rsidR="00643BBA" w:rsidRDefault="00643BBA" w:rsidP="002024E6">
            <w:pPr>
              <w:pStyle w:val="TAC"/>
              <w:rPr>
                <w:lang w:val="en-US" w:eastAsia="zh-CN"/>
              </w:rPr>
            </w:pPr>
            <w:r>
              <w:rPr>
                <w:lang w:val="en-US" w:eastAsia="zh-CN"/>
              </w:rPr>
              <w:t>CA_n1A-n26A</w:t>
            </w:r>
          </w:p>
          <w:p w14:paraId="2E03D357" w14:textId="77777777" w:rsidR="00643BBA" w:rsidRDefault="00643BBA" w:rsidP="002024E6">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63CF6E6B" w14:textId="77777777" w:rsidR="00643BBA" w:rsidRPr="001141C9" w:rsidRDefault="00643BBA" w:rsidP="002024E6">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7CBF975" w14:textId="77777777" w:rsidR="00643BBA" w:rsidRPr="001141C9" w:rsidRDefault="00643BBA" w:rsidP="002024E6">
            <w:pPr>
              <w:pStyle w:val="TAC"/>
              <w:keepNext w:val="0"/>
              <w:keepLines w:val="0"/>
              <w:rPr>
                <w:rFonts w:eastAsia="DengXian"/>
                <w:kern w:val="2"/>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2DB74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DCD3FF" w14:textId="77777777" w:rsidR="00643BBA" w:rsidRPr="001141C9" w:rsidRDefault="00643BBA" w:rsidP="002024E6">
            <w:pPr>
              <w:pStyle w:val="TAC"/>
              <w:keepNext w:val="0"/>
              <w:keepLines w:val="0"/>
              <w:rPr>
                <w:kern w:val="2"/>
                <w:szCs w:val="22"/>
                <w:lang w:eastAsia="zh-CN"/>
              </w:rPr>
            </w:pPr>
            <w:r w:rsidRPr="001141C9">
              <w:rPr>
                <w:kern w:val="2"/>
                <w:szCs w:val="22"/>
                <w:lang w:eastAsia="zh-CN"/>
              </w:rPr>
              <w:t>0</w:t>
            </w:r>
          </w:p>
        </w:tc>
      </w:tr>
      <w:tr w:rsidR="00643BBA" w:rsidRPr="001141C9" w14:paraId="3EDD5DB7" w14:textId="77777777" w:rsidTr="008C6111">
        <w:trPr>
          <w:jc w:val="center"/>
        </w:trPr>
        <w:tc>
          <w:tcPr>
            <w:tcW w:w="3096" w:type="dxa"/>
            <w:tcBorders>
              <w:top w:val="nil"/>
              <w:left w:val="single" w:sz="4" w:space="0" w:color="auto"/>
              <w:bottom w:val="nil"/>
              <w:right w:val="single" w:sz="4" w:space="0" w:color="auto"/>
            </w:tcBorders>
            <w:vAlign w:val="center"/>
          </w:tcPr>
          <w:p w14:paraId="74411988"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07D739E"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91597" w14:textId="77777777" w:rsidR="00643BBA" w:rsidRPr="001141C9" w:rsidRDefault="00643BBA" w:rsidP="002024E6">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4E2D9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3859E4" w14:textId="77777777" w:rsidR="00643BBA" w:rsidRPr="001141C9" w:rsidRDefault="00643BBA" w:rsidP="002024E6">
            <w:pPr>
              <w:pStyle w:val="TAC"/>
              <w:keepNext w:val="0"/>
              <w:keepLines w:val="0"/>
              <w:rPr>
                <w:kern w:val="2"/>
                <w:szCs w:val="22"/>
                <w:lang w:eastAsia="zh-CN"/>
              </w:rPr>
            </w:pPr>
          </w:p>
        </w:tc>
      </w:tr>
      <w:tr w:rsidR="00643BBA" w:rsidRPr="001141C9" w14:paraId="7883424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D60FFCF"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D42893C"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77EE4" w14:textId="77777777" w:rsidR="00643BBA" w:rsidRPr="001141C9" w:rsidRDefault="00643BBA" w:rsidP="002024E6">
            <w:pPr>
              <w:pStyle w:val="TAC"/>
              <w:keepNext w:val="0"/>
              <w:keepLines w:val="0"/>
              <w:rPr>
                <w:rFonts w:eastAsia="DengXian"/>
                <w:kern w:val="2"/>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EBBE3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EDA943" w14:textId="77777777" w:rsidR="00643BBA" w:rsidRPr="001141C9" w:rsidRDefault="00643BBA" w:rsidP="002024E6">
            <w:pPr>
              <w:pStyle w:val="TAC"/>
              <w:keepNext w:val="0"/>
              <w:keepLines w:val="0"/>
              <w:rPr>
                <w:kern w:val="2"/>
                <w:szCs w:val="22"/>
                <w:lang w:eastAsia="zh-CN"/>
              </w:rPr>
            </w:pPr>
          </w:p>
        </w:tc>
      </w:tr>
      <w:tr w:rsidR="00643BBA" w:rsidRPr="001141C9" w14:paraId="5888C7B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E92C747" w14:textId="77777777" w:rsidR="00643BBA" w:rsidRPr="001141C9" w:rsidRDefault="00643BBA" w:rsidP="002024E6">
            <w:pPr>
              <w:pStyle w:val="TAC"/>
              <w:keepNext w:val="0"/>
              <w:keepLines w:val="0"/>
              <w:rPr>
                <w:kern w:val="2"/>
                <w:szCs w:val="22"/>
                <w:lang w:eastAsia="zh-CN"/>
              </w:rPr>
            </w:pPr>
            <w:r w:rsidRPr="001141C9">
              <w:rPr>
                <w:rFonts w:eastAsiaTheme="minorEastAsia"/>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3FF3EA33"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B6C8697" w14:textId="77777777" w:rsidR="00643BBA" w:rsidRDefault="00643BBA" w:rsidP="002024E6">
            <w:pPr>
              <w:pStyle w:val="TAC"/>
              <w:rPr>
                <w:lang w:val="en-US" w:eastAsia="zh-CN"/>
              </w:rPr>
            </w:pPr>
            <w:r>
              <w:rPr>
                <w:lang w:val="en-US" w:eastAsia="zh-CN"/>
              </w:rPr>
              <w:t>CA_n78C</w:t>
            </w:r>
            <w:r>
              <w:rPr>
                <w:rFonts w:eastAsia="Yu Mincho"/>
                <w:vertAlign w:val="superscript"/>
                <w:lang w:val="en-US"/>
              </w:rPr>
              <w:t>7</w:t>
            </w:r>
          </w:p>
          <w:p w14:paraId="5D73FD16" w14:textId="77777777" w:rsidR="00643BBA" w:rsidRDefault="00643BBA" w:rsidP="002024E6">
            <w:pPr>
              <w:pStyle w:val="TAC"/>
              <w:rPr>
                <w:lang w:val="en-US" w:eastAsia="zh-CN"/>
              </w:rPr>
            </w:pPr>
            <w:r>
              <w:rPr>
                <w:lang w:val="en-US" w:eastAsia="zh-CN"/>
              </w:rPr>
              <w:t>CA_n1A-n26A</w:t>
            </w:r>
          </w:p>
          <w:p w14:paraId="45C1119B" w14:textId="77777777" w:rsidR="00643BBA" w:rsidRDefault="00643BBA" w:rsidP="002024E6">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1ACD2E45" w14:textId="77777777" w:rsidR="00643BBA" w:rsidRPr="001141C9" w:rsidRDefault="00643BBA" w:rsidP="002024E6">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C74C111"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1F854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483E3E" w14:textId="77777777" w:rsidR="00643BBA" w:rsidRPr="001141C9" w:rsidRDefault="00643BBA" w:rsidP="002024E6">
            <w:pPr>
              <w:pStyle w:val="TAC"/>
              <w:keepNext w:val="0"/>
              <w:keepLines w:val="0"/>
              <w:rPr>
                <w:kern w:val="2"/>
                <w:szCs w:val="22"/>
                <w:lang w:eastAsia="zh-CN"/>
              </w:rPr>
            </w:pPr>
            <w:r w:rsidRPr="001141C9">
              <w:rPr>
                <w:rFonts w:eastAsiaTheme="minorEastAsia"/>
                <w:kern w:val="2"/>
                <w:szCs w:val="22"/>
                <w:lang w:eastAsia="zh-CN"/>
              </w:rPr>
              <w:t>0</w:t>
            </w:r>
          </w:p>
        </w:tc>
      </w:tr>
      <w:tr w:rsidR="00643BBA" w:rsidRPr="001141C9" w14:paraId="3A14BAC8" w14:textId="77777777" w:rsidTr="008C6111">
        <w:trPr>
          <w:jc w:val="center"/>
        </w:trPr>
        <w:tc>
          <w:tcPr>
            <w:tcW w:w="3096" w:type="dxa"/>
            <w:tcBorders>
              <w:top w:val="nil"/>
              <w:left w:val="single" w:sz="4" w:space="0" w:color="auto"/>
              <w:bottom w:val="nil"/>
              <w:right w:val="single" w:sz="4" w:space="0" w:color="auto"/>
            </w:tcBorders>
            <w:vAlign w:val="center"/>
          </w:tcPr>
          <w:p w14:paraId="126350D7"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720FDE8"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970CB"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028E87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6B43CB" w14:textId="77777777" w:rsidR="00643BBA" w:rsidRPr="001141C9" w:rsidRDefault="00643BBA" w:rsidP="002024E6">
            <w:pPr>
              <w:pStyle w:val="TAC"/>
              <w:keepNext w:val="0"/>
              <w:keepLines w:val="0"/>
              <w:rPr>
                <w:kern w:val="2"/>
                <w:szCs w:val="22"/>
                <w:lang w:eastAsia="zh-CN"/>
              </w:rPr>
            </w:pPr>
          </w:p>
        </w:tc>
      </w:tr>
      <w:tr w:rsidR="00643BBA" w:rsidRPr="001141C9" w14:paraId="4EE7AF4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84E6432"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266AE54"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3A9007"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B4294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FA02CE8" w14:textId="77777777" w:rsidR="00643BBA" w:rsidRPr="001141C9" w:rsidRDefault="00643BBA" w:rsidP="002024E6">
            <w:pPr>
              <w:pStyle w:val="TAC"/>
              <w:keepNext w:val="0"/>
              <w:keepLines w:val="0"/>
              <w:rPr>
                <w:kern w:val="2"/>
                <w:szCs w:val="22"/>
                <w:lang w:eastAsia="zh-CN"/>
              </w:rPr>
            </w:pPr>
          </w:p>
        </w:tc>
      </w:tr>
      <w:tr w:rsidR="00643BBA" w:rsidRPr="001141C9" w14:paraId="5D0C136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93B0477" w14:textId="77777777" w:rsidR="00643BBA" w:rsidRPr="001141C9" w:rsidRDefault="00643BBA" w:rsidP="002024E6">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58271761"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CA_n78C</w:t>
            </w:r>
          </w:p>
          <w:p w14:paraId="6EB8CF62"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42F8D910"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CA_n1A-n78A</w:t>
            </w:r>
          </w:p>
          <w:p w14:paraId="5FAC1B65" w14:textId="77777777" w:rsidR="00643BBA" w:rsidRPr="001141C9" w:rsidRDefault="00643BBA" w:rsidP="002024E6">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68A3D0B3" w14:textId="77777777" w:rsidR="00643BBA" w:rsidRPr="001141C9" w:rsidRDefault="00643BBA" w:rsidP="002024E6">
            <w:pPr>
              <w:pStyle w:val="TAC"/>
              <w:keepNext w:val="0"/>
              <w:keepLines w:val="0"/>
              <w:rPr>
                <w:rFonts w:eastAsia="DengXian"/>
                <w:szCs w:val="18"/>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8A4927" w14:textId="77777777" w:rsidR="00643BBA" w:rsidRPr="001141C9" w:rsidRDefault="00643BBA" w:rsidP="002024E6">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7254D1D" w14:textId="77777777" w:rsidR="00643BBA" w:rsidRPr="001141C9" w:rsidRDefault="00643BBA" w:rsidP="002024E6">
            <w:pPr>
              <w:pStyle w:val="TAC"/>
              <w:keepNext w:val="0"/>
              <w:keepLines w:val="0"/>
              <w:rPr>
                <w:kern w:val="2"/>
                <w:szCs w:val="22"/>
                <w:lang w:eastAsia="zh-CN"/>
              </w:rPr>
            </w:pPr>
            <w:r w:rsidRPr="001C7E11">
              <w:rPr>
                <w:rFonts w:eastAsiaTheme="minorEastAsia"/>
                <w:lang w:val="en-US" w:eastAsia="zh-CN"/>
              </w:rPr>
              <w:t>0</w:t>
            </w:r>
          </w:p>
        </w:tc>
      </w:tr>
      <w:tr w:rsidR="00643BBA" w:rsidRPr="001141C9" w14:paraId="54311332" w14:textId="77777777" w:rsidTr="008C6111">
        <w:trPr>
          <w:jc w:val="center"/>
        </w:trPr>
        <w:tc>
          <w:tcPr>
            <w:tcW w:w="3096" w:type="dxa"/>
            <w:tcBorders>
              <w:top w:val="nil"/>
              <w:left w:val="single" w:sz="4" w:space="0" w:color="auto"/>
              <w:bottom w:val="nil"/>
              <w:right w:val="single" w:sz="4" w:space="0" w:color="auto"/>
            </w:tcBorders>
            <w:vAlign w:val="center"/>
          </w:tcPr>
          <w:p w14:paraId="3350FCEF"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5041E3D"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8D397" w14:textId="77777777" w:rsidR="00643BBA" w:rsidRPr="001141C9" w:rsidRDefault="00643BBA" w:rsidP="002024E6">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FAA21FE" w14:textId="77777777" w:rsidR="00643BBA" w:rsidRPr="001141C9" w:rsidRDefault="00643BBA" w:rsidP="002024E6">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CE6FAD1" w14:textId="77777777" w:rsidR="00643BBA" w:rsidRPr="001141C9" w:rsidRDefault="00643BBA" w:rsidP="002024E6">
            <w:pPr>
              <w:pStyle w:val="TAC"/>
              <w:keepNext w:val="0"/>
              <w:keepLines w:val="0"/>
              <w:rPr>
                <w:kern w:val="2"/>
                <w:szCs w:val="22"/>
                <w:lang w:eastAsia="zh-CN"/>
              </w:rPr>
            </w:pPr>
          </w:p>
        </w:tc>
      </w:tr>
      <w:tr w:rsidR="00643BBA" w:rsidRPr="001141C9" w14:paraId="2C6076C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9BA34E2"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78BCC7E"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30EA7F" w14:textId="77777777" w:rsidR="00643BBA" w:rsidRPr="001141C9" w:rsidRDefault="00643BBA" w:rsidP="002024E6">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4A0D330" w14:textId="77777777" w:rsidR="00643BBA" w:rsidRPr="001141C9" w:rsidRDefault="00643BBA" w:rsidP="002024E6">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8D2DC76" w14:textId="77777777" w:rsidR="00643BBA" w:rsidRPr="001141C9" w:rsidRDefault="00643BBA" w:rsidP="002024E6">
            <w:pPr>
              <w:pStyle w:val="TAC"/>
              <w:keepNext w:val="0"/>
              <w:keepLines w:val="0"/>
              <w:rPr>
                <w:kern w:val="2"/>
                <w:szCs w:val="22"/>
                <w:lang w:eastAsia="zh-CN"/>
              </w:rPr>
            </w:pPr>
          </w:p>
        </w:tc>
      </w:tr>
      <w:tr w:rsidR="00643BBA" w:rsidRPr="001141C9" w14:paraId="1A5D047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BBA91CF" w14:textId="77777777" w:rsidR="00643BBA" w:rsidRPr="001141C9" w:rsidRDefault="00643BBA" w:rsidP="002024E6">
            <w:pPr>
              <w:pStyle w:val="TAC"/>
              <w:keepNext w:val="0"/>
              <w:keepLines w:val="0"/>
              <w:rPr>
                <w:rFonts w:eastAsiaTheme="minorEastAsia"/>
              </w:rPr>
            </w:pPr>
            <w:r w:rsidRPr="001141C9">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0F7864EE"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C4B0D1" w14:textId="77777777" w:rsidR="00643BBA" w:rsidRDefault="00643BBA" w:rsidP="002024E6">
            <w:pPr>
              <w:pStyle w:val="TAC"/>
              <w:rPr>
                <w:lang w:val="en-US" w:eastAsia="zh-CN"/>
              </w:rPr>
            </w:pPr>
            <w:r>
              <w:rPr>
                <w:lang w:val="en-US" w:eastAsia="zh-CN"/>
              </w:rPr>
              <w:t>CA_n1A-n26A</w:t>
            </w:r>
          </w:p>
          <w:p w14:paraId="4CBFF7CC" w14:textId="77777777" w:rsidR="00643BBA" w:rsidRDefault="00643BBA" w:rsidP="002024E6">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7B923DF3" w14:textId="77777777" w:rsidR="00643BBA" w:rsidRDefault="00643BBA" w:rsidP="002024E6">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345F823F" w14:textId="77777777" w:rsidR="00643BBA" w:rsidRPr="001141C9" w:rsidRDefault="00643BBA" w:rsidP="002024E6">
            <w:pPr>
              <w:pStyle w:val="TAC"/>
              <w:keepNext w:val="0"/>
              <w:keepLines w:val="0"/>
              <w:rPr>
                <w:rFonts w:eastAsiaTheme="minorEastAsia"/>
                <w:szCs w:val="18"/>
                <w:lang w:eastAsia="zh-CN"/>
              </w:rPr>
            </w:pPr>
            <w:r>
              <w:rPr>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F14852D" w14:textId="77777777" w:rsidR="00643BBA" w:rsidRPr="001141C9" w:rsidRDefault="00643BBA" w:rsidP="002024E6">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45E477" w14:textId="77777777" w:rsidR="00643BBA" w:rsidRPr="001141C9" w:rsidRDefault="00643BBA" w:rsidP="002024E6">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15A9042" w14:textId="77777777" w:rsidR="00643BBA" w:rsidRPr="001141C9" w:rsidRDefault="00643BBA" w:rsidP="002024E6">
            <w:pPr>
              <w:pStyle w:val="TAC"/>
              <w:keepNext w:val="0"/>
              <w:keepLines w:val="0"/>
              <w:rPr>
                <w:rFonts w:eastAsiaTheme="minorEastAsia"/>
              </w:rPr>
            </w:pPr>
            <w:r w:rsidRPr="001141C9">
              <w:rPr>
                <w:kern w:val="2"/>
                <w:szCs w:val="22"/>
                <w:lang w:eastAsia="zh-CN"/>
              </w:rPr>
              <w:t>0</w:t>
            </w:r>
          </w:p>
        </w:tc>
      </w:tr>
      <w:tr w:rsidR="00643BBA" w:rsidRPr="001141C9" w14:paraId="7A965E58" w14:textId="77777777" w:rsidTr="008C6111">
        <w:trPr>
          <w:jc w:val="center"/>
        </w:trPr>
        <w:tc>
          <w:tcPr>
            <w:tcW w:w="3096" w:type="dxa"/>
            <w:tcBorders>
              <w:top w:val="nil"/>
              <w:left w:val="single" w:sz="4" w:space="0" w:color="auto"/>
              <w:bottom w:val="nil"/>
              <w:right w:val="single" w:sz="4" w:space="0" w:color="auto"/>
            </w:tcBorders>
            <w:vAlign w:val="center"/>
          </w:tcPr>
          <w:p w14:paraId="7D808CC3"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7A4FEA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C99F57" w14:textId="77777777" w:rsidR="00643BBA" w:rsidRPr="001141C9" w:rsidRDefault="00643BBA" w:rsidP="002024E6">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4F28435" w14:textId="77777777" w:rsidR="00643BBA" w:rsidRPr="001141C9" w:rsidRDefault="00643BBA" w:rsidP="002024E6">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6C69030" w14:textId="77777777" w:rsidR="00643BBA" w:rsidRPr="001141C9" w:rsidRDefault="00643BBA" w:rsidP="002024E6">
            <w:pPr>
              <w:pStyle w:val="TAC"/>
              <w:keepNext w:val="0"/>
              <w:keepLines w:val="0"/>
              <w:rPr>
                <w:rFonts w:eastAsiaTheme="minorEastAsia"/>
              </w:rPr>
            </w:pPr>
          </w:p>
        </w:tc>
      </w:tr>
      <w:tr w:rsidR="00643BBA" w:rsidRPr="001141C9" w14:paraId="0ECE901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5AE5F2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D85983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D343F" w14:textId="77777777" w:rsidR="00643BBA" w:rsidRPr="001141C9" w:rsidRDefault="00643BBA" w:rsidP="002024E6">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3A2C8D" w14:textId="77777777" w:rsidR="00643BBA" w:rsidRPr="001141C9" w:rsidRDefault="00643BBA" w:rsidP="002024E6">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CC0AFE" w14:textId="77777777" w:rsidR="00643BBA" w:rsidRPr="001141C9" w:rsidRDefault="00643BBA" w:rsidP="002024E6">
            <w:pPr>
              <w:pStyle w:val="TAC"/>
              <w:keepNext w:val="0"/>
              <w:keepLines w:val="0"/>
              <w:rPr>
                <w:rFonts w:eastAsiaTheme="minorEastAsia"/>
              </w:rPr>
            </w:pPr>
          </w:p>
        </w:tc>
      </w:tr>
      <w:tr w:rsidR="00643BBA" w:rsidRPr="001141C9" w14:paraId="0ED48E6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57A5F5B" w14:textId="77777777" w:rsidR="00643BBA" w:rsidRPr="001141C9" w:rsidRDefault="00643BBA" w:rsidP="002024E6">
            <w:pPr>
              <w:pStyle w:val="TAC"/>
              <w:keepNext w:val="0"/>
              <w:keepLines w:val="0"/>
              <w:rPr>
                <w:rFonts w:eastAsiaTheme="minorEastAsia"/>
              </w:rPr>
            </w:pPr>
            <w:r w:rsidRPr="001141C9">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62A8E4D9"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4603AEB" w14:textId="77777777" w:rsidR="00643BBA" w:rsidRDefault="00643BBA" w:rsidP="002024E6">
            <w:pPr>
              <w:pStyle w:val="TAC"/>
              <w:rPr>
                <w:lang w:val="en-US" w:eastAsia="zh-CN"/>
              </w:rPr>
            </w:pPr>
            <w:r>
              <w:rPr>
                <w:lang w:val="en-US" w:eastAsia="zh-CN"/>
              </w:rPr>
              <w:t>CA_n1A-n26A</w:t>
            </w:r>
          </w:p>
          <w:p w14:paraId="7AC0F3ED" w14:textId="77777777" w:rsidR="00643BBA" w:rsidRDefault="00643BBA" w:rsidP="002024E6">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575AD1E4" w14:textId="77777777" w:rsidR="00643BBA" w:rsidRDefault="00643BBA" w:rsidP="002024E6">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52330F57" w14:textId="77777777" w:rsidR="00643BBA" w:rsidRPr="001141C9" w:rsidRDefault="00643BBA" w:rsidP="002024E6">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E04B95" w14:textId="77777777" w:rsidR="00643BBA" w:rsidRPr="001141C9" w:rsidRDefault="00643BBA" w:rsidP="002024E6">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C057D7" w14:textId="77777777" w:rsidR="00643BBA" w:rsidRPr="001141C9" w:rsidRDefault="00643BBA" w:rsidP="002024E6">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BF69C3D" w14:textId="77777777" w:rsidR="00643BBA" w:rsidRPr="001141C9" w:rsidRDefault="00643BBA" w:rsidP="002024E6">
            <w:pPr>
              <w:pStyle w:val="TAC"/>
              <w:keepNext w:val="0"/>
              <w:keepLines w:val="0"/>
              <w:rPr>
                <w:rFonts w:eastAsiaTheme="minorEastAsia"/>
              </w:rPr>
            </w:pPr>
            <w:r w:rsidRPr="001141C9">
              <w:rPr>
                <w:kern w:val="2"/>
                <w:szCs w:val="22"/>
                <w:lang w:eastAsia="zh-CN"/>
              </w:rPr>
              <w:t>0</w:t>
            </w:r>
          </w:p>
        </w:tc>
      </w:tr>
      <w:tr w:rsidR="00643BBA" w:rsidRPr="001141C9" w14:paraId="4CE36968" w14:textId="77777777" w:rsidTr="008C6111">
        <w:trPr>
          <w:jc w:val="center"/>
        </w:trPr>
        <w:tc>
          <w:tcPr>
            <w:tcW w:w="3096" w:type="dxa"/>
            <w:tcBorders>
              <w:top w:val="nil"/>
              <w:left w:val="single" w:sz="4" w:space="0" w:color="auto"/>
              <w:bottom w:val="nil"/>
              <w:right w:val="single" w:sz="4" w:space="0" w:color="auto"/>
            </w:tcBorders>
            <w:vAlign w:val="center"/>
          </w:tcPr>
          <w:p w14:paraId="0B68C344"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17CF1C"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142FC" w14:textId="77777777" w:rsidR="00643BBA" w:rsidRPr="001141C9" w:rsidRDefault="00643BBA" w:rsidP="002024E6">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52380E9" w14:textId="77777777" w:rsidR="00643BBA" w:rsidRPr="001141C9" w:rsidRDefault="00643BBA" w:rsidP="002024E6">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E15296F" w14:textId="77777777" w:rsidR="00643BBA" w:rsidRPr="001141C9" w:rsidRDefault="00643BBA" w:rsidP="002024E6">
            <w:pPr>
              <w:pStyle w:val="TAC"/>
              <w:keepNext w:val="0"/>
              <w:keepLines w:val="0"/>
              <w:rPr>
                <w:rFonts w:eastAsiaTheme="minorEastAsia"/>
              </w:rPr>
            </w:pPr>
          </w:p>
        </w:tc>
      </w:tr>
      <w:tr w:rsidR="00643BBA" w:rsidRPr="001141C9" w14:paraId="42B91635" w14:textId="77777777" w:rsidTr="008C6111">
        <w:trPr>
          <w:jc w:val="center"/>
        </w:trPr>
        <w:tc>
          <w:tcPr>
            <w:tcW w:w="3096" w:type="dxa"/>
            <w:tcBorders>
              <w:top w:val="nil"/>
              <w:left w:val="single" w:sz="4" w:space="0" w:color="auto"/>
              <w:bottom w:val="nil"/>
              <w:right w:val="single" w:sz="4" w:space="0" w:color="auto"/>
            </w:tcBorders>
            <w:vAlign w:val="center"/>
          </w:tcPr>
          <w:p w14:paraId="4B4F8BB4"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5AF58D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EF67B9" w14:textId="77777777" w:rsidR="00643BBA" w:rsidRPr="001141C9" w:rsidRDefault="00643BBA" w:rsidP="002024E6">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6B1293" w14:textId="77777777" w:rsidR="00643BBA" w:rsidRPr="001141C9" w:rsidRDefault="00643BBA" w:rsidP="002024E6">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7B480AB" w14:textId="77777777" w:rsidR="00643BBA" w:rsidRPr="001141C9" w:rsidRDefault="00643BBA" w:rsidP="002024E6">
            <w:pPr>
              <w:pStyle w:val="TAC"/>
              <w:keepNext w:val="0"/>
              <w:keepLines w:val="0"/>
              <w:rPr>
                <w:rFonts w:eastAsiaTheme="minorEastAsia"/>
              </w:rPr>
            </w:pPr>
          </w:p>
        </w:tc>
      </w:tr>
      <w:tr w:rsidR="00643BBA" w:rsidRPr="001141C9" w14:paraId="0F9EB565" w14:textId="77777777" w:rsidTr="008C6111">
        <w:trPr>
          <w:jc w:val="center"/>
        </w:trPr>
        <w:tc>
          <w:tcPr>
            <w:tcW w:w="3096" w:type="dxa"/>
            <w:tcBorders>
              <w:top w:val="nil"/>
              <w:left w:val="single" w:sz="4" w:space="0" w:color="auto"/>
              <w:bottom w:val="nil"/>
              <w:right w:val="single" w:sz="4" w:space="0" w:color="auto"/>
            </w:tcBorders>
            <w:vAlign w:val="center"/>
          </w:tcPr>
          <w:p w14:paraId="5195D348"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BD75DCD" w14:textId="77777777" w:rsidR="00643BBA" w:rsidRPr="001141C9" w:rsidRDefault="00643BBA" w:rsidP="002024E6">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103669DA"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8784B9"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3FB6D58" w14:textId="77777777" w:rsidR="00643BBA" w:rsidRPr="001141C9" w:rsidRDefault="00643BBA" w:rsidP="002024E6">
            <w:pPr>
              <w:pStyle w:val="TAC"/>
              <w:keepNext w:val="0"/>
              <w:keepLines w:val="0"/>
              <w:rPr>
                <w:rFonts w:eastAsiaTheme="minorEastAsia"/>
              </w:rPr>
            </w:pPr>
            <w:r>
              <w:rPr>
                <w:lang w:val="en-US"/>
              </w:rPr>
              <w:t>4 and 5</w:t>
            </w:r>
          </w:p>
        </w:tc>
      </w:tr>
      <w:tr w:rsidR="00643BBA" w:rsidRPr="001141C9" w14:paraId="24A487AD" w14:textId="77777777" w:rsidTr="008C6111">
        <w:trPr>
          <w:jc w:val="center"/>
        </w:trPr>
        <w:tc>
          <w:tcPr>
            <w:tcW w:w="3096" w:type="dxa"/>
            <w:tcBorders>
              <w:top w:val="nil"/>
              <w:left w:val="single" w:sz="4" w:space="0" w:color="auto"/>
              <w:bottom w:val="nil"/>
              <w:right w:val="single" w:sz="4" w:space="0" w:color="auto"/>
            </w:tcBorders>
            <w:vAlign w:val="center"/>
          </w:tcPr>
          <w:p w14:paraId="56A190DF"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F3FA929"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93DD3"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4CD57668"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42C5ACF" w14:textId="77777777" w:rsidR="00643BBA" w:rsidRPr="001141C9" w:rsidRDefault="00643BBA" w:rsidP="002024E6">
            <w:pPr>
              <w:pStyle w:val="TAC"/>
              <w:keepNext w:val="0"/>
              <w:keepLines w:val="0"/>
              <w:rPr>
                <w:rFonts w:eastAsiaTheme="minorEastAsia"/>
              </w:rPr>
            </w:pPr>
          </w:p>
        </w:tc>
      </w:tr>
      <w:tr w:rsidR="00643BBA" w:rsidRPr="001141C9" w14:paraId="2ECD7EE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6F5AE7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A331B6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EB774" w14:textId="77777777" w:rsidR="00643BBA" w:rsidRPr="001141C9" w:rsidRDefault="00643BBA" w:rsidP="002024E6">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C094BD" w14:textId="77777777" w:rsidR="00643BBA" w:rsidRPr="001141C9" w:rsidRDefault="00643BBA" w:rsidP="002024E6">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6916E7F5" w14:textId="77777777" w:rsidR="00643BBA" w:rsidRPr="001141C9" w:rsidRDefault="00643BBA" w:rsidP="002024E6">
            <w:pPr>
              <w:pStyle w:val="TAC"/>
              <w:keepNext w:val="0"/>
              <w:keepLines w:val="0"/>
              <w:rPr>
                <w:rFonts w:eastAsiaTheme="minorEastAsia"/>
              </w:rPr>
            </w:pPr>
          </w:p>
        </w:tc>
      </w:tr>
      <w:tr w:rsidR="00643BBA" w:rsidRPr="001141C9" w14:paraId="09EFC3D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C8AB9D7" w14:textId="77777777" w:rsidR="00643BBA" w:rsidRPr="001141C9" w:rsidRDefault="00643BBA" w:rsidP="002024E6">
            <w:pPr>
              <w:pStyle w:val="TAC"/>
              <w:keepNext w:val="0"/>
              <w:keepLines w:val="0"/>
              <w:rPr>
                <w:rFonts w:eastAsiaTheme="minorEastAsia"/>
              </w:rPr>
            </w:pPr>
            <w:r w:rsidRPr="001141C9">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110836FD"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3323F23" w14:textId="77777777" w:rsidR="00643BBA" w:rsidRDefault="00643BBA" w:rsidP="002024E6">
            <w:pPr>
              <w:pStyle w:val="TAC"/>
              <w:rPr>
                <w:lang w:val="en-US" w:eastAsia="zh-CN"/>
              </w:rPr>
            </w:pPr>
            <w:r>
              <w:rPr>
                <w:lang w:val="en-US" w:eastAsia="zh-CN"/>
              </w:rPr>
              <w:t>CA_n1A-n26A</w:t>
            </w:r>
          </w:p>
          <w:p w14:paraId="39ACD02C" w14:textId="77777777" w:rsidR="00643BBA" w:rsidRDefault="00643BBA" w:rsidP="002024E6">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5BAF324" w14:textId="77777777" w:rsidR="00643BBA" w:rsidRDefault="00643BBA" w:rsidP="002024E6">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600E7DAC" w14:textId="77777777" w:rsidR="00643BBA" w:rsidRDefault="00643BBA" w:rsidP="002024E6">
            <w:pPr>
              <w:pStyle w:val="TAC"/>
              <w:keepNext w:val="0"/>
              <w:keepLines w:val="0"/>
              <w:rPr>
                <w:lang w:val="en-US" w:eastAsia="zh-CN"/>
              </w:rPr>
            </w:pPr>
            <w:r>
              <w:rPr>
                <w:lang w:val="en-US" w:eastAsia="zh-CN"/>
              </w:rPr>
              <w:t>CA_n26(2A)</w:t>
            </w:r>
          </w:p>
          <w:p w14:paraId="26F82845" w14:textId="77777777" w:rsidR="00643BBA" w:rsidRPr="001141C9" w:rsidRDefault="00643BBA" w:rsidP="002024E6">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2DB16A" w14:textId="77777777" w:rsidR="00643BBA" w:rsidRPr="001141C9" w:rsidRDefault="00643BBA" w:rsidP="002024E6">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FBFAE4" w14:textId="77777777" w:rsidR="00643BBA" w:rsidRPr="001141C9" w:rsidRDefault="00643BBA" w:rsidP="002024E6">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5D4A5F7" w14:textId="77777777" w:rsidR="00643BBA" w:rsidRPr="001141C9" w:rsidRDefault="00643BBA" w:rsidP="002024E6">
            <w:pPr>
              <w:pStyle w:val="TAC"/>
              <w:keepNext w:val="0"/>
              <w:keepLines w:val="0"/>
              <w:rPr>
                <w:rFonts w:eastAsiaTheme="minorEastAsia"/>
              </w:rPr>
            </w:pPr>
            <w:r w:rsidRPr="001141C9">
              <w:rPr>
                <w:kern w:val="2"/>
                <w:szCs w:val="22"/>
                <w:lang w:eastAsia="zh-CN"/>
              </w:rPr>
              <w:t>0</w:t>
            </w:r>
          </w:p>
        </w:tc>
      </w:tr>
      <w:tr w:rsidR="00643BBA" w:rsidRPr="001141C9" w14:paraId="65577E6A" w14:textId="77777777" w:rsidTr="008C6111">
        <w:trPr>
          <w:jc w:val="center"/>
        </w:trPr>
        <w:tc>
          <w:tcPr>
            <w:tcW w:w="3096" w:type="dxa"/>
            <w:tcBorders>
              <w:top w:val="nil"/>
              <w:left w:val="single" w:sz="4" w:space="0" w:color="auto"/>
              <w:bottom w:val="nil"/>
              <w:right w:val="single" w:sz="4" w:space="0" w:color="auto"/>
            </w:tcBorders>
            <w:vAlign w:val="center"/>
          </w:tcPr>
          <w:p w14:paraId="4E397B34"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E38612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38775" w14:textId="77777777" w:rsidR="00643BBA" w:rsidRPr="001141C9" w:rsidRDefault="00643BBA" w:rsidP="002024E6">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0A06420" w14:textId="77777777" w:rsidR="00643BBA" w:rsidRPr="001141C9" w:rsidRDefault="00643BBA" w:rsidP="002024E6">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42E0A8C" w14:textId="77777777" w:rsidR="00643BBA" w:rsidRPr="001141C9" w:rsidRDefault="00643BBA" w:rsidP="002024E6">
            <w:pPr>
              <w:pStyle w:val="TAC"/>
              <w:keepNext w:val="0"/>
              <w:keepLines w:val="0"/>
              <w:rPr>
                <w:rFonts w:eastAsiaTheme="minorEastAsia"/>
              </w:rPr>
            </w:pPr>
          </w:p>
        </w:tc>
      </w:tr>
      <w:tr w:rsidR="00643BBA" w:rsidRPr="001141C9" w14:paraId="76275FA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899956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704812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BA9FB" w14:textId="77777777" w:rsidR="00643BBA" w:rsidRPr="001141C9" w:rsidRDefault="00643BBA" w:rsidP="002024E6">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14E2D8" w14:textId="77777777" w:rsidR="00643BBA" w:rsidRPr="001141C9" w:rsidRDefault="00643BBA" w:rsidP="002024E6">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C4F3816" w14:textId="77777777" w:rsidR="00643BBA" w:rsidRPr="001141C9" w:rsidRDefault="00643BBA" w:rsidP="002024E6">
            <w:pPr>
              <w:pStyle w:val="TAC"/>
              <w:keepNext w:val="0"/>
              <w:keepLines w:val="0"/>
              <w:rPr>
                <w:rFonts w:eastAsiaTheme="minorEastAsia"/>
              </w:rPr>
            </w:pPr>
          </w:p>
        </w:tc>
      </w:tr>
      <w:tr w:rsidR="00643BBA" w:rsidRPr="001141C9" w14:paraId="4575159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8CBA2B" w14:textId="77777777" w:rsidR="00643BBA" w:rsidRPr="001141C9" w:rsidRDefault="00643BBA" w:rsidP="002024E6">
            <w:pPr>
              <w:pStyle w:val="TAC"/>
              <w:keepNext w:val="0"/>
              <w:keepLines w:val="0"/>
              <w:rPr>
                <w:rFonts w:eastAsiaTheme="minorEastAsia"/>
              </w:rPr>
            </w:pPr>
            <w:r w:rsidRPr="001141C9">
              <w:rPr>
                <w:rFonts w:eastAsiaTheme="minorEastAsia"/>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34CEE840"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0B0B6EC" w14:textId="77777777" w:rsidR="00643BBA" w:rsidRDefault="00643BBA" w:rsidP="002024E6">
            <w:pPr>
              <w:pStyle w:val="TAC"/>
              <w:rPr>
                <w:lang w:val="en-US" w:eastAsia="zh-CN"/>
              </w:rPr>
            </w:pPr>
            <w:r>
              <w:rPr>
                <w:lang w:val="en-US" w:eastAsia="zh-CN"/>
              </w:rPr>
              <w:t>CA_n26(2A)</w:t>
            </w:r>
          </w:p>
          <w:p w14:paraId="16661CC8" w14:textId="77777777" w:rsidR="00643BBA" w:rsidRDefault="00643BBA" w:rsidP="002024E6">
            <w:pPr>
              <w:pStyle w:val="TAC"/>
              <w:rPr>
                <w:lang w:val="en-US" w:eastAsia="zh-CN"/>
              </w:rPr>
            </w:pPr>
            <w:r>
              <w:rPr>
                <w:lang w:val="en-US" w:eastAsia="zh-CN"/>
              </w:rPr>
              <w:t>CA_n78C</w:t>
            </w:r>
            <w:r>
              <w:rPr>
                <w:rFonts w:eastAsiaTheme="minorEastAsia" w:cs="Arial"/>
                <w:szCs w:val="18"/>
                <w:vertAlign w:val="superscript"/>
                <w:lang w:val="es-US" w:eastAsia="zh-CN"/>
              </w:rPr>
              <w:t>7</w:t>
            </w:r>
          </w:p>
          <w:p w14:paraId="666ADC1A" w14:textId="77777777" w:rsidR="00643BBA" w:rsidRDefault="00643BBA" w:rsidP="002024E6">
            <w:pPr>
              <w:pStyle w:val="TAC"/>
              <w:rPr>
                <w:lang w:val="en-US" w:eastAsia="zh-CN"/>
              </w:rPr>
            </w:pPr>
            <w:r>
              <w:rPr>
                <w:lang w:val="en-US" w:eastAsia="zh-CN"/>
              </w:rPr>
              <w:t>CA_n1A-n26A</w:t>
            </w:r>
          </w:p>
          <w:p w14:paraId="2C8AC6AC" w14:textId="77777777" w:rsidR="00643BBA" w:rsidRDefault="00643BBA" w:rsidP="002024E6">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62F481F5" w14:textId="77777777" w:rsidR="00643BBA" w:rsidRPr="001141C9" w:rsidRDefault="00643BBA" w:rsidP="002024E6">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92A8D29"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765315"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65E29C3" w14:textId="77777777" w:rsidR="00643BBA" w:rsidRPr="001141C9" w:rsidRDefault="00643BBA" w:rsidP="002024E6">
            <w:pPr>
              <w:pStyle w:val="TAC"/>
              <w:keepNext w:val="0"/>
              <w:keepLines w:val="0"/>
              <w:rPr>
                <w:rFonts w:eastAsiaTheme="minorEastAsia"/>
              </w:rPr>
            </w:pPr>
            <w:r w:rsidRPr="001141C9">
              <w:rPr>
                <w:rFonts w:eastAsiaTheme="minorEastAsia"/>
                <w:kern w:val="2"/>
                <w:szCs w:val="22"/>
                <w:lang w:eastAsia="zh-CN"/>
              </w:rPr>
              <w:t>0</w:t>
            </w:r>
          </w:p>
        </w:tc>
      </w:tr>
      <w:tr w:rsidR="00643BBA" w:rsidRPr="001141C9" w14:paraId="283A2CDF" w14:textId="77777777" w:rsidTr="008C6111">
        <w:trPr>
          <w:jc w:val="center"/>
        </w:trPr>
        <w:tc>
          <w:tcPr>
            <w:tcW w:w="3096" w:type="dxa"/>
            <w:tcBorders>
              <w:top w:val="nil"/>
              <w:left w:val="single" w:sz="4" w:space="0" w:color="auto"/>
              <w:bottom w:val="nil"/>
              <w:right w:val="single" w:sz="4" w:space="0" w:color="auto"/>
            </w:tcBorders>
            <w:vAlign w:val="center"/>
          </w:tcPr>
          <w:p w14:paraId="37C98C4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1784D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5102E8"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5E931FB"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E2F50C3" w14:textId="77777777" w:rsidR="00643BBA" w:rsidRPr="001141C9" w:rsidRDefault="00643BBA" w:rsidP="002024E6">
            <w:pPr>
              <w:pStyle w:val="TAC"/>
              <w:keepNext w:val="0"/>
              <w:keepLines w:val="0"/>
              <w:rPr>
                <w:rFonts w:eastAsiaTheme="minorEastAsia"/>
              </w:rPr>
            </w:pPr>
          </w:p>
        </w:tc>
      </w:tr>
      <w:tr w:rsidR="00643BBA" w:rsidRPr="001141C9" w14:paraId="2D80232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AD82D5E"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2515E7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2DE76"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3D5B23"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9DE3ABD" w14:textId="77777777" w:rsidR="00643BBA" w:rsidRPr="001141C9" w:rsidRDefault="00643BBA" w:rsidP="002024E6">
            <w:pPr>
              <w:pStyle w:val="TAC"/>
              <w:keepNext w:val="0"/>
              <w:keepLines w:val="0"/>
              <w:rPr>
                <w:rFonts w:eastAsiaTheme="minorEastAsia"/>
              </w:rPr>
            </w:pPr>
          </w:p>
        </w:tc>
      </w:tr>
      <w:tr w:rsidR="00643BBA" w:rsidRPr="001141C9" w14:paraId="4C0B2A7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7D1556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CA_n1A-n28A-n38A</w:t>
            </w:r>
          </w:p>
        </w:tc>
        <w:tc>
          <w:tcPr>
            <w:tcW w:w="2545" w:type="dxa"/>
            <w:tcBorders>
              <w:top w:val="single" w:sz="4" w:space="0" w:color="auto"/>
              <w:left w:val="single" w:sz="4" w:space="0" w:color="auto"/>
              <w:bottom w:val="nil"/>
              <w:right w:val="single" w:sz="4" w:space="0" w:color="auto"/>
            </w:tcBorders>
            <w:vAlign w:val="center"/>
          </w:tcPr>
          <w:p w14:paraId="24C5254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341A1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D9C38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C2E6CA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3D1C1052" w14:textId="77777777" w:rsidTr="008C6111">
        <w:trPr>
          <w:jc w:val="center"/>
        </w:trPr>
        <w:tc>
          <w:tcPr>
            <w:tcW w:w="3096" w:type="dxa"/>
            <w:tcBorders>
              <w:top w:val="nil"/>
              <w:left w:val="single" w:sz="4" w:space="0" w:color="auto"/>
              <w:bottom w:val="nil"/>
              <w:right w:val="single" w:sz="4" w:space="0" w:color="auto"/>
            </w:tcBorders>
            <w:vAlign w:val="center"/>
          </w:tcPr>
          <w:p w14:paraId="636820E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C3B87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8909B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47ADA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2218" w:type="dxa"/>
            <w:tcBorders>
              <w:top w:val="nil"/>
              <w:left w:val="single" w:sz="4" w:space="0" w:color="auto"/>
              <w:bottom w:val="nil"/>
              <w:right w:val="single" w:sz="4" w:space="0" w:color="auto"/>
            </w:tcBorders>
            <w:vAlign w:val="center"/>
          </w:tcPr>
          <w:p w14:paraId="6FDE4578" w14:textId="77777777" w:rsidR="00643BBA" w:rsidRPr="001141C9" w:rsidRDefault="00643BBA" w:rsidP="002024E6">
            <w:pPr>
              <w:pStyle w:val="TAC"/>
              <w:keepNext w:val="0"/>
              <w:keepLines w:val="0"/>
              <w:rPr>
                <w:rFonts w:eastAsiaTheme="minorEastAsia"/>
                <w:lang w:eastAsia="zh-CN"/>
              </w:rPr>
            </w:pPr>
          </w:p>
        </w:tc>
      </w:tr>
      <w:tr w:rsidR="00643BBA" w:rsidRPr="001141C9" w14:paraId="57C9CE9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8AAF0C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E3FE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96FB7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C38DE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CAB041E" w14:textId="77777777" w:rsidR="00643BBA" w:rsidRPr="001141C9" w:rsidRDefault="00643BBA" w:rsidP="002024E6">
            <w:pPr>
              <w:pStyle w:val="TAC"/>
              <w:keepNext w:val="0"/>
              <w:keepLines w:val="0"/>
              <w:rPr>
                <w:rFonts w:eastAsiaTheme="minorEastAsia"/>
                <w:lang w:eastAsia="zh-CN"/>
              </w:rPr>
            </w:pPr>
          </w:p>
        </w:tc>
      </w:tr>
      <w:tr w:rsidR="00643BBA" w:rsidRPr="001141C9" w14:paraId="71E8CD6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4081D19" w14:textId="77777777" w:rsidR="00643BBA" w:rsidRPr="001141C9" w:rsidRDefault="00643BBA" w:rsidP="002024E6">
            <w:pPr>
              <w:pStyle w:val="TAC"/>
              <w:keepNext w:val="0"/>
              <w:keepLines w:val="0"/>
              <w:rPr>
                <w:rFonts w:eastAsiaTheme="minorEastAsia"/>
                <w:lang w:eastAsia="zh-CN"/>
              </w:rPr>
            </w:pPr>
            <w:r w:rsidRPr="001141C9">
              <w:t>CA_n1A-n28A-n40A</w:t>
            </w:r>
          </w:p>
        </w:tc>
        <w:tc>
          <w:tcPr>
            <w:tcW w:w="2545" w:type="dxa"/>
            <w:tcBorders>
              <w:top w:val="single" w:sz="4" w:space="0" w:color="auto"/>
              <w:left w:val="single" w:sz="4" w:space="0" w:color="auto"/>
              <w:bottom w:val="nil"/>
              <w:right w:val="single" w:sz="4" w:space="0" w:color="auto"/>
            </w:tcBorders>
            <w:vAlign w:val="center"/>
          </w:tcPr>
          <w:p w14:paraId="76512D88" w14:textId="77777777" w:rsidR="00643BBA" w:rsidRPr="007F2B79" w:rsidRDefault="00643BBA" w:rsidP="002024E6">
            <w:pPr>
              <w:pStyle w:val="TAC"/>
              <w:rPr>
                <w:lang w:val="en-US" w:eastAsia="zh-CN"/>
              </w:rPr>
            </w:pPr>
            <w:r w:rsidRPr="007F2B79">
              <w:rPr>
                <w:lang w:val="en-US" w:eastAsia="zh-CN"/>
              </w:rPr>
              <w:t>CA_n1A-n28A</w:t>
            </w:r>
          </w:p>
          <w:p w14:paraId="234CB883" w14:textId="77777777" w:rsidR="00643BBA" w:rsidRPr="007F2B79" w:rsidRDefault="00643BBA" w:rsidP="002024E6">
            <w:pPr>
              <w:pStyle w:val="TAC"/>
              <w:rPr>
                <w:lang w:val="en-US" w:eastAsia="zh-CN"/>
              </w:rPr>
            </w:pPr>
            <w:r w:rsidRPr="007F2B79">
              <w:rPr>
                <w:lang w:val="en-US" w:eastAsia="zh-CN"/>
              </w:rPr>
              <w:t>CA_n1A-n40A</w:t>
            </w:r>
          </w:p>
          <w:p w14:paraId="514F480A" w14:textId="77777777" w:rsidR="00643BBA" w:rsidRPr="001141C9" w:rsidRDefault="00643BBA" w:rsidP="002024E6">
            <w:pPr>
              <w:pStyle w:val="TAC"/>
              <w:rPr>
                <w:rFonts w:eastAsiaTheme="minorEastAsia"/>
                <w:lang w:eastAsia="zh-CN"/>
              </w:rPr>
            </w:pPr>
            <w:r w:rsidRPr="007F2B79">
              <w:rPr>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698B884A" w14:textId="77777777" w:rsidR="00643BBA" w:rsidRPr="001141C9" w:rsidRDefault="00643BBA" w:rsidP="002024E6">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28F864DD" w14:textId="77777777" w:rsidR="00643BBA" w:rsidRPr="001141C9" w:rsidRDefault="00643BBA" w:rsidP="002024E6">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422DED" w14:textId="77777777" w:rsidR="00643BBA" w:rsidRPr="001141C9" w:rsidRDefault="00643BBA" w:rsidP="002024E6">
            <w:pPr>
              <w:pStyle w:val="TAC"/>
              <w:keepNext w:val="0"/>
              <w:keepLines w:val="0"/>
              <w:rPr>
                <w:rFonts w:eastAsiaTheme="minorEastAsia"/>
                <w:lang w:eastAsia="zh-CN"/>
              </w:rPr>
            </w:pPr>
            <w:r w:rsidRPr="001141C9">
              <w:rPr>
                <w:lang w:eastAsia="zh-CN"/>
              </w:rPr>
              <w:t>0</w:t>
            </w:r>
          </w:p>
        </w:tc>
      </w:tr>
      <w:tr w:rsidR="00643BBA" w:rsidRPr="001141C9" w14:paraId="50FF968A" w14:textId="77777777" w:rsidTr="008C6111">
        <w:trPr>
          <w:jc w:val="center"/>
        </w:trPr>
        <w:tc>
          <w:tcPr>
            <w:tcW w:w="3096" w:type="dxa"/>
            <w:tcBorders>
              <w:top w:val="nil"/>
              <w:left w:val="single" w:sz="4" w:space="0" w:color="auto"/>
              <w:bottom w:val="nil"/>
              <w:right w:val="single" w:sz="4" w:space="0" w:color="auto"/>
            </w:tcBorders>
            <w:vAlign w:val="center"/>
          </w:tcPr>
          <w:p w14:paraId="0B1D401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F76A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80ADC" w14:textId="77777777" w:rsidR="00643BBA" w:rsidRPr="001141C9" w:rsidRDefault="00643BBA" w:rsidP="002024E6">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37F56F44" w14:textId="77777777" w:rsidR="00643BBA" w:rsidRPr="001141C9" w:rsidRDefault="00643BBA" w:rsidP="002024E6">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BA5945" w14:textId="77777777" w:rsidR="00643BBA" w:rsidRPr="001141C9" w:rsidRDefault="00643BBA" w:rsidP="002024E6">
            <w:pPr>
              <w:pStyle w:val="TAC"/>
              <w:keepNext w:val="0"/>
              <w:keepLines w:val="0"/>
              <w:rPr>
                <w:rFonts w:eastAsiaTheme="minorEastAsia"/>
                <w:lang w:eastAsia="zh-CN"/>
              </w:rPr>
            </w:pPr>
          </w:p>
        </w:tc>
      </w:tr>
      <w:tr w:rsidR="00643BBA" w:rsidRPr="001141C9" w14:paraId="62668E64" w14:textId="77777777" w:rsidTr="008C6111">
        <w:trPr>
          <w:jc w:val="center"/>
        </w:trPr>
        <w:tc>
          <w:tcPr>
            <w:tcW w:w="3096" w:type="dxa"/>
            <w:tcBorders>
              <w:top w:val="nil"/>
              <w:left w:val="single" w:sz="4" w:space="0" w:color="auto"/>
              <w:bottom w:val="nil"/>
              <w:right w:val="single" w:sz="4" w:space="0" w:color="auto"/>
            </w:tcBorders>
            <w:vAlign w:val="center"/>
          </w:tcPr>
          <w:p w14:paraId="783F0A3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78CBC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DA639" w14:textId="77777777" w:rsidR="00643BBA" w:rsidRPr="001141C9" w:rsidRDefault="00643BBA" w:rsidP="002024E6">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404E9CE4" w14:textId="77777777" w:rsidR="00643BBA" w:rsidRPr="001141C9" w:rsidRDefault="00643BBA" w:rsidP="002024E6">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22E5BBE9" w14:textId="77777777" w:rsidR="00643BBA" w:rsidRPr="001141C9" w:rsidRDefault="00643BBA" w:rsidP="002024E6">
            <w:pPr>
              <w:pStyle w:val="TAC"/>
              <w:keepNext w:val="0"/>
              <w:keepLines w:val="0"/>
              <w:rPr>
                <w:rFonts w:eastAsiaTheme="minorEastAsia"/>
                <w:lang w:eastAsia="zh-CN"/>
              </w:rPr>
            </w:pPr>
          </w:p>
        </w:tc>
      </w:tr>
      <w:tr w:rsidR="00643BBA" w:rsidRPr="001141C9" w14:paraId="4BFBC2E6" w14:textId="77777777" w:rsidTr="008C6111">
        <w:trPr>
          <w:jc w:val="center"/>
        </w:trPr>
        <w:tc>
          <w:tcPr>
            <w:tcW w:w="3096" w:type="dxa"/>
            <w:tcBorders>
              <w:top w:val="nil"/>
              <w:left w:val="single" w:sz="4" w:space="0" w:color="auto"/>
              <w:bottom w:val="nil"/>
              <w:right w:val="single" w:sz="4" w:space="0" w:color="auto"/>
            </w:tcBorders>
            <w:vAlign w:val="center"/>
          </w:tcPr>
          <w:p w14:paraId="13718DB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57455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C88A7" w14:textId="77777777" w:rsidR="00643BBA" w:rsidRPr="001141C9" w:rsidRDefault="00643BBA" w:rsidP="002024E6">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44E34B48" w14:textId="77777777" w:rsidR="00643BBA" w:rsidRPr="001141C9" w:rsidRDefault="00643BBA" w:rsidP="002024E6">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CBD01D" w14:textId="77777777" w:rsidR="00643BBA" w:rsidRPr="001141C9" w:rsidRDefault="00643BBA" w:rsidP="002024E6">
            <w:pPr>
              <w:pStyle w:val="TAC"/>
              <w:keepNext w:val="0"/>
              <w:keepLines w:val="0"/>
              <w:rPr>
                <w:rFonts w:eastAsiaTheme="minorEastAsia"/>
                <w:lang w:eastAsia="zh-CN"/>
              </w:rPr>
            </w:pPr>
            <w:r w:rsidRPr="001141C9">
              <w:rPr>
                <w:lang w:eastAsia="zh-CN"/>
              </w:rPr>
              <w:t>1</w:t>
            </w:r>
          </w:p>
        </w:tc>
      </w:tr>
      <w:tr w:rsidR="00643BBA" w:rsidRPr="001141C9" w14:paraId="7EC844B3" w14:textId="77777777" w:rsidTr="008C6111">
        <w:trPr>
          <w:jc w:val="center"/>
        </w:trPr>
        <w:tc>
          <w:tcPr>
            <w:tcW w:w="3096" w:type="dxa"/>
            <w:tcBorders>
              <w:top w:val="nil"/>
              <w:left w:val="single" w:sz="4" w:space="0" w:color="auto"/>
              <w:bottom w:val="nil"/>
              <w:right w:val="single" w:sz="4" w:space="0" w:color="auto"/>
            </w:tcBorders>
            <w:vAlign w:val="center"/>
          </w:tcPr>
          <w:p w14:paraId="1470CDA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8DEF7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938E5" w14:textId="77777777" w:rsidR="00643BBA" w:rsidRPr="001141C9" w:rsidRDefault="00643BBA" w:rsidP="002024E6">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E7882A8" w14:textId="77777777" w:rsidR="00643BBA" w:rsidRPr="001141C9" w:rsidRDefault="00643BBA" w:rsidP="002024E6">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0393C3A" w14:textId="77777777" w:rsidR="00643BBA" w:rsidRPr="001141C9" w:rsidRDefault="00643BBA" w:rsidP="002024E6">
            <w:pPr>
              <w:pStyle w:val="TAC"/>
              <w:keepNext w:val="0"/>
              <w:keepLines w:val="0"/>
              <w:rPr>
                <w:rFonts w:eastAsiaTheme="minorEastAsia"/>
                <w:lang w:eastAsia="zh-CN"/>
              </w:rPr>
            </w:pPr>
          </w:p>
        </w:tc>
      </w:tr>
      <w:tr w:rsidR="00643BBA" w:rsidRPr="001141C9" w14:paraId="5AB4130C" w14:textId="77777777" w:rsidTr="008C6111">
        <w:trPr>
          <w:jc w:val="center"/>
        </w:trPr>
        <w:tc>
          <w:tcPr>
            <w:tcW w:w="3096" w:type="dxa"/>
            <w:tcBorders>
              <w:top w:val="nil"/>
              <w:left w:val="single" w:sz="4" w:space="0" w:color="auto"/>
              <w:bottom w:val="nil"/>
              <w:right w:val="single" w:sz="4" w:space="0" w:color="auto"/>
            </w:tcBorders>
            <w:vAlign w:val="center"/>
          </w:tcPr>
          <w:p w14:paraId="640079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4B4B7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AB4C0" w14:textId="77777777" w:rsidR="00643BBA" w:rsidRPr="001141C9" w:rsidRDefault="00643BBA" w:rsidP="002024E6">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0A14FD26" w14:textId="77777777" w:rsidR="00643BBA" w:rsidRPr="001141C9" w:rsidRDefault="00643BBA" w:rsidP="002024E6">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40601D" w14:textId="77777777" w:rsidR="00643BBA" w:rsidRPr="001141C9" w:rsidRDefault="00643BBA" w:rsidP="002024E6">
            <w:pPr>
              <w:pStyle w:val="TAC"/>
              <w:keepNext w:val="0"/>
              <w:keepLines w:val="0"/>
              <w:rPr>
                <w:rFonts w:eastAsiaTheme="minorEastAsia"/>
                <w:lang w:eastAsia="zh-CN"/>
              </w:rPr>
            </w:pPr>
          </w:p>
        </w:tc>
      </w:tr>
      <w:tr w:rsidR="00643BBA" w:rsidRPr="001141C9" w14:paraId="2437FEE7" w14:textId="77777777" w:rsidTr="008C6111">
        <w:trPr>
          <w:jc w:val="center"/>
        </w:trPr>
        <w:tc>
          <w:tcPr>
            <w:tcW w:w="3096" w:type="dxa"/>
            <w:tcBorders>
              <w:top w:val="nil"/>
              <w:left w:val="single" w:sz="4" w:space="0" w:color="auto"/>
              <w:bottom w:val="nil"/>
              <w:right w:val="single" w:sz="4" w:space="0" w:color="auto"/>
            </w:tcBorders>
            <w:vAlign w:val="center"/>
          </w:tcPr>
          <w:p w14:paraId="494B9D6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E1934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B694E" w14:textId="77777777" w:rsidR="00643BBA" w:rsidRPr="001141C9" w:rsidRDefault="00643BBA" w:rsidP="002024E6">
            <w:pPr>
              <w:pStyle w:val="TAC"/>
              <w:keepNext w:val="0"/>
              <w:keepLines w:val="0"/>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5863817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C6AB1E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353999F5" w14:textId="77777777" w:rsidTr="008C6111">
        <w:trPr>
          <w:jc w:val="center"/>
        </w:trPr>
        <w:tc>
          <w:tcPr>
            <w:tcW w:w="3096" w:type="dxa"/>
            <w:tcBorders>
              <w:top w:val="nil"/>
              <w:left w:val="single" w:sz="4" w:space="0" w:color="auto"/>
              <w:bottom w:val="nil"/>
              <w:right w:val="single" w:sz="4" w:space="0" w:color="auto"/>
            </w:tcBorders>
            <w:vAlign w:val="center"/>
          </w:tcPr>
          <w:p w14:paraId="133AB3D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131E3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7B2AA0" w14:textId="77777777" w:rsidR="00643BBA" w:rsidRPr="001141C9" w:rsidRDefault="00643BBA" w:rsidP="002024E6">
            <w:pPr>
              <w:pStyle w:val="TAC"/>
              <w:keepNext w:val="0"/>
              <w:keepLines w:val="0"/>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61F259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3F33B5F" w14:textId="77777777" w:rsidR="00643BBA" w:rsidRPr="001141C9" w:rsidRDefault="00643BBA" w:rsidP="002024E6">
            <w:pPr>
              <w:pStyle w:val="TAC"/>
              <w:keepNext w:val="0"/>
              <w:keepLines w:val="0"/>
              <w:rPr>
                <w:rFonts w:eastAsiaTheme="minorEastAsia"/>
                <w:lang w:eastAsia="zh-CN"/>
              </w:rPr>
            </w:pPr>
          </w:p>
        </w:tc>
      </w:tr>
      <w:tr w:rsidR="00643BBA" w:rsidRPr="001141C9" w14:paraId="51DC584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DD41BC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3B727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34E1E" w14:textId="77777777" w:rsidR="00643BBA" w:rsidRPr="001141C9" w:rsidRDefault="00643BBA" w:rsidP="002024E6">
            <w:pPr>
              <w:pStyle w:val="TAC"/>
              <w:keepNext w:val="0"/>
              <w:keepLines w:val="0"/>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1FF8BDA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249060BF" w14:textId="77777777" w:rsidR="00643BBA" w:rsidRPr="001141C9" w:rsidRDefault="00643BBA" w:rsidP="002024E6">
            <w:pPr>
              <w:pStyle w:val="TAC"/>
              <w:keepNext w:val="0"/>
              <w:keepLines w:val="0"/>
              <w:rPr>
                <w:rFonts w:eastAsiaTheme="minorEastAsia"/>
                <w:lang w:eastAsia="zh-CN"/>
              </w:rPr>
            </w:pPr>
          </w:p>
        </w:tc>
      </w:tr>
      <w:tr w:rsidR="00643BBA" w:rsidRPr="001141C9" w14:paraId="05EB1CF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D32796D" w14:textId="77777777" w:rsidR="00643BBA" w:rsidRPr="001141C9" w:rsidRDefault="00643BBA" w:rsidP="002024E6">
            <w:pPr>
              <w:pStyle w:val="TAC"/>
              <w:keepNext w:val="0"/>
              <w:keepLines w:val="0"/>
              <w:rPr>
                <w:kern w:val="2"/>
                <w:szCs w:val="22"/>
              </w:rPr>
            </w:pPr>
            <w:r w:rsidRPr="001141C9">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64690CD5" w14:textId="77777777" w:rsidR="00643BBA" w:rsidRPr="001141C9" w:rsidRDefault="00643BBA" w:rsidP="002024E6">
            <w:pPr>
              <w:pStyle w:val="TAC"/>
              <w:keepNext w:val="0"/>
              <w:keepLines w:val="0"/>
              <w:rPr>
                <w:kern w:val="2"/>
                <w:szCs w:val="22"/>
              </w:rPr>
            </w:pPr>
            <w:r w:rsidRPr="001141C9">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2D1E3719" w14:textId="77777777" w:rsidR="00643BBA" w:rsidRPr="001141C9" w:rsidRDefault="00643BBA" w:rsidP="002024E6">
            <w:pPr>
              <w:pStyle w:val="TAC"/>
              <w:keepNext w:val="0"/>
              <w:keepLines w:val="0"/>
              <w:rPr>
                <w:kern w:val="2"/>
                <w:szCs w:val="22"/>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348D40"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1BC1EB" w14:textId="77777777" w:rsidR="00643BBA" w:rsidRPr="001141C9" w:rsidRDefault="00643BBA" w:rsidP="002024E6">
            <w:pPr>
              <w:pStyle w:val="TAC"/>
              <w:keepNext w:val="0"/>
              <w:keepLines w:val="0"/>
              <w:rPr>
                <w:kern w:val="2"/>
                <w:szCs w:val="22"/>
                <w:lang w:eastAsia="zh-CN"/>
              </w:rPr>
            </w:pPr>
            <w:r w:rsidRPr="001141C9">
              <w:rPr>
                <w:kern w:val="2"/>
                <w:szCs w:val="22"/>
                <w:lang w:eastAsia="zh-CN"/>
              </w:rPr>
              <w:t>0</w:t>
            </w:r>
          </w:p>
        </w:tc>
      </w:tr>
      <w:tr w:rsidR="00643BBA" w:rsidRPr="001141C9" w14:paraId="4ABFC7FE" w14:textId="77777777" w:rsidTr="008C6111">
        <w:trPr>
          <w:jc w:val="center"/>
        </w:trPr>
        <w:tc>
          <w:tcPr>
            <w:tcW w:w="3096" w:type="dxa"/>
            <w:tcBorders>
              <w:top w:val="nil"/>
              <w:left w:val="single" w:sz="4" w:space="0" w:color="auto"/>
              <w:bottom w:val="nil"/>
              <w:right w:val="single" w:sz="4" w:space="0" w:color="auto"/>
            </w:tcBorders>
            <w:vAlign w:val="center"/>
          </w:tcPr>
          <w:p w14:paraId="27C37D09"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11A0906C" w14:textId="77777777" w:rsidR="00643BBA" w:rsidRPr="001141C9" w:rsidRDefault="00643BBA" w:rsidP="002024E6">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57D14404" w14:textId="77777777" w:rsidR="00643BBA" w:rsidRPr="001141C9" w:rsidRDefault="00643BBA" w:rsidP="002024E6">
            <w:pPr>
              <w:pStyle w:val="TAC"/>
              <w:keepNext w:val="0"/>
              <w:keepLines w:val="0"/>
              <w:rPr>
                <w:kern w:val="2"/>
                <w:szCs w:val="22"/>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2B43EB"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D94885" w14:textId="77777777" w:rsidR="00643BBA" w:rsidRPr="001141C9" w:rsidRDefault="00643BBA" w:rsidP="002024E6">
            <w:pPr>
              <w:pStyle w:val="TAC"/>
              <w:keepNext w:val="0"/>
              <w:keepLines w:val="0"/>
              <w:rPr>
                <w:kern w:val="2"/>
                <w:szCs w:val="22"/>
                <w:lang w:eastAsia="zh-CN"/>
              </w:rPr>
            </w:pPr>
          </w:p>
        </w:tc>
      </w:tr>
      <w:tr w:rsidR="00643BBA" w:rsidRPr="001141C9" w14:paraId="5D07A95D" w14:textId="77777777" w:rsidTr="008C6111">
        <w:trPr>
          <w:jc w:val="center"/>
        </w:trPr>
        <w:tc>
          <w:tcPr>
            <w:tcW w:w="3096" w:type="dxa"/>
            <w:tcBorders>
              <w:top w:val="nil"/>
              <w:left w:val="single" w:sz="4" w:space="0" w:color="auto"/>
              <w:bottom w:val="nil"/>
              <w:right w:val="single" w:sz="4" w:space="0" w:color="auto"/>
            </w:tcBorders>
            <w:vAlign w:val="center"/>
          </w:tcPr>
          <w:p w14:paraId="3A684586"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4D3FEEE2" w14:textId="77777777" w:rsidR="00643BBA" w:rsidRPr="001141C9" w:rsidRDefault="00643BBA" w:rsidP="002024E6">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8BC3FB3" w14:textId="77777777" w:rsidR="00643BBA" w:rsidRPr="001141C9" w:rsidRDefault="00643BBA" w:rsidP="002024E6">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8E48992"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527E942F" w14:textId="77777777" w:rsidR="00643BBA" w:rsidRPr="001141C9" w:rsidRDefault="00643BBA" w:rsidP="002024E6">
            <w:pPr>
              <w:pStyle w:val="TAC"/>
              <w:keepNext w:val="0"/>
              <w:keepLines w:val="0"/>
              <w:rPr>
                <w:kern w:val="2"/>
                <w:szCs w:val="22"/>
                <w:lang w:eastAsia="zh-CN"/>
              </w:rPr>
            </w:pPr>
          </w:p>
        </w:tc>
      </w:tr>
      <w:tr w:rsidR="00643BBA" w:rsidRPr="001141C9" w14:paraId="16DF2807" w14:textId="77777777" w:rsidTr="008C6111">
        <w:trPr>
          <w:jc w:val="center"/>
        </w:trPr>
        <w:tc>
          <w:tcPr>
            <w:tcW w:w="3096" w:type="dxa"/>
            <w:tcBorders>
              <w:top w:val="nil"/>
              <w:left w:val="single" w:sz="4" w:space="0" w:color="auto"/>
              <w:bottom w:val="nil"/>
              <w:right w:val="single" w:sz="4" w:space="0" w:color="auto"/>
            </w:tcBorders>
            <w:vAlign w:val="center"/>
          </w:tcPr>
          <w:p w14:paraId="09F929E8"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36C969F2" w14:textId="77777777" w:rsidR="00643BBA" w:rsidRPr="001141C9" w:rsidRDefault="00643BBA" w:rsidP="002024E6">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7F23963" w14:textId="77777777" w:rsidR="00643BBA" w:rsidRPr="001141C9" w:rsidRDefault="00643BBA" w:rsidP="002024E6">
            <w:pPr>
              <w:pStyle w:val="TAC"/>
              <w:keepNext w:val="0"/>
              <w:keepLines w:val="0"/>
              <w:rPr>
                <w:kern w:val="2"/>
                <w:szCs w:val="22"/>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529067F3"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8F0BF14"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2CC3AD7D" w14:textId="77777777" w:rsidTr="008C6111">
        <w:trPr>
          <w:jc w:val="center"/>
        </w:trPr>
        <w:tc>
          <w:tcPr>
            <w:tcW w:w="3096" w:type="dxa"/>
            <w:tcBorders>
              <w:top w:val="nil"/>
              <w:left w:val="single" w:sz="4" w:space="0" w:color="auto"/>
              <w:bottom w:val="nil"/>
              <w:right w:val="single" w:sz="4" w:space="0" w:color="auto"/>
            </w:tcBorders>
            <w:vAlign w:val="center"/>
          </w:tcPr>
          <w:p w14:paraId="0A0F4C25"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07E8D261" w14:textId="77777777" w:rsidR="00643BBA" w:rsidRPr="001141C9" w:rsidRDefault="00643BBA" w:rsidP="002024E6">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9DB89CA" w14:textId="77777777" w:rsidR="00643BBA" w:rsidRPr="001141C9" w:rsidRDefault="00643BBA" w:rsidP="002024E6">
            <w:pPr>
              <w:pStyle w:val="TAC"/>
              <w:keepNext w:val="0"/>
              <w:keepLines w:val="0"/>
              <w:rPr>
                <w:kern w:val="2"/>
                <w:szCs w:val="22"/>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4641C6DA"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4766313" w14:textId="77777777" w:rsidR="00643BBA" w:rsidRPr="001141C9" w:rsidRDefault="00643BBA" w:rsidP="002024E6">
            <w:pPr>
              <w:pStyle w:val="TAC"/>
              <w:keepNext w:val="0"/>
              <w:keepLines w:val="0"/>
              <w:rPr>
                <w:kern w:val="2"/>
                <w:szCs w:val="22"/>
                <w:lang w:eastAsia="zh-CN"/>
              </w:rPr>
            </w:pPr>
          </w:p>
        </w:tc>
      </w:tr>
      <w:tr w:rsidR="00643BBA" w:rsidRPr="001141C9" w14:paraId="269C838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9E3693A"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5448C796" w14:textId="77777777" w:rsidR="00643BBA" w:rsidRPr="001141C9" w:rsidRDefault="00643BBA" w:rsidP="002024E6">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71DA674" w14:textId="77777777" w:rsidR="00643BBA" w:rsidRPr="001141C9" w:rsidRDefault="00643BBA" w:rsidP="002024E6">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7876545" w14:textId="77777777" w:rsidR="00643BBA" w:rsidRPr="001141C9" w:rsidRDefault="00643BBA" w:rsidP="002024E6">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4044B33A" w14:textId="77777777" w:rsidR="00643BBA" w:rsidRPr="001141C9" w:rsidRDefault="00643BBA" w:rsidP="002024E6">
            <w:pPr>
              <w:pStyle w:val="TAC"/>
              <w:keepNext w:val="0"/>
              <w:keepLines w:val="0"/>
              <w:rPr>
                <w:kern w:val="2"/>
                <w:szCs w:val="22"/>
                <w:lang w:eastAsia="zh-CN"/>
              </w:rPr>
            </w:pPr>
          </w:p>
        </w:tc>
      </w:tr>
      <w:tr w:rsidR="00643BBA" w:rsidRPr="001141C9" w14:paraId="2F1D902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D6E8225" w14:textId="77777777" w:rsidR="00643BBA" w:rsidRPr="001141C9" w:rsidRDefault="00643BBA" w:rsidP="002024E6">
            <w:pPr>
              <w:pStyle w:val="TAC"/>
              <w:keepNext w:val="0"/>
              <w:keepLines w:val="0"/>
              <w:rPr>
                <w:kern w:val="2"/>
                <w:szCs w:val="22"/>
                <w:lang w:eastAsia="zh-CN"/>
              </w:rPr>
            </w:pPr>
            <w:r w:rsidRPr="001141C9">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7383B6CE" w14:textId="77777777" w:rsidR="00643BBA" w:rsidRPr="001141C9" w:rsidRDefault="00643BBA" w:rsidP="002024E6">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1F08F639" w14:textId="77777777" w:rsidR="00643BBA" w:rsidRPr="001141C9" w:rsidRDefault="00643BBA" w:rsidP="002024E6">
            <w:pPr>
              <w:pStyle w:val="TAC"/>
              <w:keepNext w:val="0"/>
              <w:keepLines w:val="0"/>
              <w:rPr>
                <w:rFonts w:eastAsiaTheme="minorEastAsia"/>
              </w:rPr>
            </w:pPr>
            <w:r w:rsidRPr="001141C9">
              <w:rPr>
                <w:rFonts w:eastAsiaTheme="minorEastAsia"/>
              </w:rPr>
              <w:t>CA_n1A-n28A</w:t>
            </w:r>
          </w:p>
          <w:p w14:paraId="35DAA613" w14:textId="77777777" w:rsidR="00643BBA" w:rsidRPr="001141C9" w:rsidRDefault="00643BBA" w:rsidP="002024E6">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2021F7AD" w14:textId="77777777" w:rsidR="00643BBA" w:rsidRPr="001141C9" w:rsidRDefault="00643BBA" w:rsidP="002024E6">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277A58" w14:textId="77777777" w:rsidR="00643BBA" w:rsidRPr="001141C9" w:rsidRDefault="00643BBA" w:rsidP="002024E6">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8D5B48"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F3C6C6" w14:textId="77777777" w:rsidR="00643BBA" w:rsidRPr="001141C9" w:rsidRDefault="00643BBA" w:rsidP="002024E6">
            <w:pPr>
              <w:pStyle w:val="TAC"/>
              <w:keepNext w:val="0"/>
              <w:keepLines w:val="0"/>
              <w:rPr>
                <w:kern w:val="2"/>
                <w:szCs w:val="22"/>
                <w:lang w:eastAsia="zh-CN"/>
              </w:rPr>
            </w:pPr>
            <w:r w:rsidRPr="001141C9">
              <w:rPr>
                <w:kern w:val="2"/>
                <w:szCs w:val="22"/>
              </w:rPr>
              <w:t>0</w:t>
            </w:r>
          </w:p>
        </w:tc>
      </w:tr>
      <w:tr w:rsidR="00643BBA" w:rsidRPr="001141C9" w14:paraId="1DA166D7" w14:textId="77777777" w:rsidTr="008C6111">
        <w:trPr>
          <w:jc w:val="center"/>
        </w:trPr>
        <w:tc>
          <w:tcPr>
            <w:tcW w:w="3096" w:type="dxa"/>
            <w:tcBorders>
              <w:top w:val="nil"/>
              <w:left w:val="single" w:sz="4" w:space="0" w:color="auto"/>
              <w:bottom w:val="nil"/>
              <w:right w:val="single" w:sz="4" w:space="0" w:color="auto"/>
            </w:tcBorders>
            <w:vAlign w:val="center"/>
          </w:tcPr>
          <w:p w14:paraId="1C308D60"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DAC67DB"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18F714" w14:textId="77777777" w:rsidR="00643BBA" w:rsidRPr="001141C9" w:rsidRDefault="00643BBA" w:rsidP="002024E6">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CB8ECA"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318AAA" w14:textId="77777777" w:rsidR="00643BBA" w:rsidRPr="001141C9" w:rsidRDefault="00643BBA" w:rsidP="002024E6">
            <w:pPr>
              <w:pStyle w:val="TAC"/>
              <w:keepNext w:val="0"/>
              <w:keepLines w:val="0"/>
              <w:rPr>
                <w:kern w:val="2"/>
                <w:szCs w:val="22"/>
                <w:lang w:eastAsia="zh-CN"/>
              </w:rPr>
            </w:pPr>
          </w:p>
        </w:tc>
      </w:tr>
      <w:tr w:rsidR="00643BBA" w:rsidRPr="001141C9" w14:paraId="0DA8F5C3" w14:textId="77777777" w:rsidTr="008C6111">
        <w:trPr>
          <w:jc w:val="center"/>
        </w:trPr>
        <w:tc>
          <w:tcPr>
            <w:tcW w:w="3096" w:type="dxa"/>
            <w:tcBorders>
              <w:top w:val="nil"/>
              <w:left w:val="single" w:sz="4" w:space="0" w:color="auto"/>
              <w:bottom w:val="nil"/>
              <w:right w:val="single" w:sz="4" w:space="0" w:color="auto"/>
            </w:tcBorders>
            <w:vAlign w:val="center"/>
          </w:tcPr>
          <w:p w14:paraId="53F2F9BB"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B635A8B"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557A5" w14:textId="77777777" w:rsidR="00643BBA" w:rsidRPr="001141C9" w:rsidRDefault="00643BBA" w:rsidP="002024E6">
            <w:pPr>
              <w:pStyle w:val="TAC"/>
              <w:keepNext w:val="0"/>
              <w:keepLines w:val="0"/>
              <w:rPr>
                <w:kern w:val="2"/>
                <w:szCs w:val="22"/>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55023EB"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E7EB314" w14:textId="77777777" w:rsidR="00643BBA" w:rsidRPr="001141C9" w:rsidRDefault="00643BBA" w:rsidP="002024E6">
            <w:pPr>
              <w:pStyle w:val="TAC"/>
              <w:keepNext w:val="0"/>
              <w:keepLines w:val="0"/>
              <w:rPr>
                <w:kern w:val="2"/>
                <w:szCs w:val="22"/>
                <w:lang w:eastAsia="zh-CN"/>
              </w:rPr>
            </w:pPr>
          </w:p>
        </w:tc>
      </w:tr>
      <w:tr w:rsidR="00643BBA" w:rsidRPr="001141C9" w14:paraId="383CA038" w14:textId="77777777" w:rsidTr="008C6111">
        <w:trPr>
          <w:jc w:val="center"/>
        </w:trPr>
        <w:tc>
          <w:tcPr>
            <w:tcW w:w="3096" w:type="dxa"/>
            <w:tcBorders>
              <w:top w:val="nil"/>
              <w:left w:val="single" w:sz="4" w:space="0" w:color="auto"/>
              <w:bottom w:val="nil"/>
              <w:right w:val="single" w:sz="4" w:space="0" w:color="auto"/>
            </w:tcBorders>
            <w:vAlign w:val="center"/>
          </w:tcPr>
          <w:p w14:paraId="25E8F81B" w14:textId="77777777" w:rsidR="00643BBA" w:rsidRPr="001141C9" w:rsidRDefault="00643BBA" w:rsidP="002024E6">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582FB79" w14:textId="77777777" w:rsidR="00643BBA" w:rsidRPr="00065734" w:rsidRDefault="00643BBA" w:rsidP="002024E6">
            <w:pPr>
              <w:pStyle w:val="TAC"/>
              <w:rPr>
                <w:rFonts w:eastAsiaTheme="minorEastAsia" w:cs="Arial"/>
                <w:szCs w:val="18"/>
                <w:lang w:val="en-US"/>
              </w:rPr>
            </w:pPr>
            <w:r w:rsidRPr="00065734">
              <w:rPr>
                <w:rFonts w:eastAsiaTheme="minorEastAsia" w:cs="Arial"/>
                <w:szCs w:val="18"/>
                <w:lang w:val="en-US"/>
              </w:rPr>
              <w:t>CA_n1A-n28A</w:t>
            </w:r>
          </w:p>
          <w:p w14:paraId="3CF63EBA" w14:textId="77777777" w:rsidR="00643BBA" w:rsidRPr="00065734" w:rsidRDefault="00643BBA" w:rsidP="002024E6">
            <w:pPr>
              <w:pStyle w:val="TAC"/>
              <w:rPr>
                <w:rFonts w:eastAsiaTheme="minorEastAsia" w:cs="Arial"/>
                <w:szCs w:val="18"/>
                <w:lang w:val="en-US"/>
              </w:rPr>
            </w:pPr>
            <w:r w:rsidRPr="00065734">
              <w:rPr>
                <w:rFonts w:eastAsiaTheme="minorEastAsia" w:cs="Arial"/>
                <w:szCs w:val="18"/>
                <w:lang w:val="en-US"/>
              </w:rPr>
              <w:t>CA_n1A-n41A</w:t>
            </w:r>
          </w:p>
          <w:p w14:paraId="4DD14374" w14:textId="77777777" w:rsidR="00643BBA" w:rsidRPr="001141C9" w:rsidRDefault="00643BBA" w:rsidP="002024E6">
            <w:pPr>
              <w:pStyle w:val="TAC"/>
              <w:keepNext w:val="0"/>
              <w:keepLines w:val="0"/>
              <w:rPr>
                <w:kern w:val="2"/>
                <w:szCs w:val="18"/>
                <w:lang w:eastAsia="zh-CN"/>
              </w:rPr>
            </w:pPr>
            <w:r w:rsidRPr="00065734">
              <w:rPr>
                <w:rFonts w:eastAsiaTheme="minorEastAsia" w:cs="Arial"/>
                <w:szCs w:val="18"/>
                <w:lang w:val="sv-SE"/>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7015A9D5" w14:textId="77777777" w:rsidR="00643BBA" w:rsidRPr="001141C9" w:rsidRDefault="00643BBA" w:rsidP="002024E6">
            <w:pPr>
              <w:pStyle w:val="TAC"/>
              <w:keepNext w:val="0"/>
              <w:keepLines w:val="0"/>
              <w:rPr>
                <w:kern w:val="2"/>
                <w:szCs w:val="22"/>
              </w:rPr>
            </w:pPr>
            <w:r w:rsidRPr="00065734">
              <w:rPr>
                <w:rFonts w:cs="Arial"/>
                <w:kern w:val="2"/>
                <w:szCs w:val="18"/>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21316A" w14:textId="77777777" w:rsidR="00643BBA" w:rsidRPr="001141C9" w:rsidRDefault="00643BBA" w:rsidP="002024E6">
            <w:pPr>
              <w:pStyle w:val="TAC"/>
              <w:keepNext w:val="0"/>
              <w:keepLines w:val="0"/>
              <w:rPr>
                <w:rFonts w:cs="Arial"/>
                <w:color w:val="000000"/>
                <w:szCs w:val="18"/>
                <w:lang w:eastAsia="zh-CN" w:bidi="ar"/>
              </w:rPr>
            </w:pPr>
            <w:r w:rsidRPr="00065734">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6716BAD" w14:textId="77777777" w:rsidR="00643BBA" w:rsidRPr="001141C9" w:rsidRDefault="00643BBA" w:rsidP="002024E6">
            <w:pPr>
              <w:pStyle w:val="TAC"/>
              <w:keepNext w:val="0"/>
              <w:keepLines w:val="0"/>
              <w:rPr>
                <w:kern w:val="2"/>
                <w:szCs w:val="22"/>
                <w:lang w:eastAsia="zh-CN"/>
              </w:rPr>
            </w:pPr>
            <w:r w:rsidRPr="00065734">
              <w:rPr>
                <w:rFonts w:eastAsiaTheme="minorEastAsia" w:cs="Arial"/>
                <w:szCs w:val="18"/>
                <w:lang w:val="en-US" w:eastAsia="zh-CN"/>
              </w:rPr>
              <w:t>4 and 5</w:t>
            </w:r>
          </w:p>
        </w:tc>
      </w:tr>
      <w:tr w:rsidR="00643BBA" w:rsidRPr="001141C9" w14:paraId="2BE36B29" w14:textId="77777777" w:rsidTr="008C6111">
        <w:trPr>
          <w:jc w:val="center"/>
        </w:trPr>
        <w:tc>
          <w:tcPr>
            <w:tcW w:w="3096" w:type="dxa"/>
            <w:tcBorders>
              <w:top w:val="nil"/>
              <w:left w:val="single" w:sz="4" w:space="0" w:color="auto"/>
              <w:bottom w:val="nil"/>
              <w:right w:val="single" w:sz="4" w:space="0" w:color="auto"/>
            </w:tcBorders>
            <w:vAlign w:val="center"/>
          </w:tcPr>
          <w:p w14:paraId="08DB4C0E"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001620B"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B193D" w14:textId="77777777" w:rsidR="00643BBA" w:rsidRPr="001141C9" w:rsidRDefault="00643BBA" w:rsidP="002024E6">
            <w:pPr>
              <w:pStyle w:val="TAC"/>
              <w:keepNext w:val="0"/>
              <w:keepLines w:val="0"/>
              <w:rPr>
                <w:kern w:val="2"/>
                <w:szCs w:val="22"/>
              </w:rPr>
            </w:pPr>
            <w:r w:rsidRPr="00065734">
              <w:rPr>
                <w:rFonts w:cs="Arial"/>
                <w:kern w:val="2"/>
                <w:szCs w:val="18"/>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A3F974" w14:textId="77777777" w:rsidR="00643BBA" w:rsidRPr="001141C9" w:rsidRDefault="00643BBA" w:rsidP="002024E6">
            <w:pPr>
              <w:pStyle w:val="TAC"/>
              <w:keepNext w:val="0"/>
              <w:keepLines w:val="0"/>
              <w:rPr>
                <w:rFonts w:cs="Arial"/>
                <w:color w:val="000000"/>
                <w:szCs w:val="18"/>
                <w:lang w:eastAsia="zh-CN" w:bidi="ar"/>
              </w:rPr>
            </w:pPr>
            <w:r w:rsidRPr="00065734">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1FA584C6" w14:textId="77777777" w:rsidR="00643BBA" w:rsidRPr="001141C9" w:rsidRDefault="00643BBA" w:rsidP="002024E6">
            <w:pPr>
              <w:pStyle w:val="TAC"/>
              <w:keepNext w:val="0"/>
              <w:keepLines w:val="0"/>
              <w:rPr>
                <w:kern w:val="2"/>
                <w:szCs w:val="22"/>
                <w:lang w:eastAsia="zh-CN"/>
              </w:rPr>
            </w:pPr>
          </w:p>
        </w:tc>
      </w:tr>
      <w:tr w:rsidR="00643BBA" w:rsidRPr="001141C9" w14:paraId="34CDE82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92C575"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FADF0DE"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E6CE8" w14:textId="77777777" w:rsidR="00643BBA" w:rsidRPr="001141C9" w:rsidRDefault="00643BBA" w:rsidP="002024E6">
            <w:pPr>
              <w:pStyle w:val="TAC"/>
              <w:keepNext w:val="0"/>
              <w:keepLines w:val="0"/>
              <w:rPr>
                <w:kern w:val="2"/>
                <w:szCs w:val="22"/>
              </w:rPr>
            </w:pPr>
            <w:r w:rsidRPr="00065734">
              <w:rPr>
                <w:rFonts w:cs="Arial"/>
                <w:kern w:val="2"/>
                <w:szCs w:val="18"/>
                <w:lang w:val="en-US"/>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1A4EEA8" w14:textId="77777777" w:rsidR="00643BBA" w:rsidRPr="001141C9" w:rsidRDefault="00643BBA" w:rsidP="002024E6">
            <w:pPr>
              <w:pStyle w:val="TAC"/>
              <w:keepNext w:val="0"/>
              <w:keepLines w:val="0"/>
              <w:rPr>
                <w:rFonts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F644593" w14:textId="77777777" w:rsidR="00643BBA" w:rsidRPr="001141C9" w:rsidRDefault="00643BBA" w:rsidP="002024E6">
            <w:pPr>
              <w:pStyle w:val="TAC"/>
              <w:keepNext w:val="0"/>
              <w:keepLines w:val="0"/>
              <w:rPr>
                <w:kern w:val="2"/>
                <w:szCs w:val="22"/>
                <w:lang w:eastAsia="zh-CN"/>
              </w:rPr>
            </w:pPr>
          </w:p>
        </w:tc>
      </w:tr>
      <w:tr w:rsidR="00643BBA" w:rsidRPr="001141C9" w14:paraId="07336CB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A4F032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CA_n1A-n28A-n46A</w:t>
            </w:r>
          </w:p>
          <w:p w14:paraId="2438EA77" w14:textId="77777777" w:rsidR="00643BBA" w:rsidRPr="001141C9" w:rsidRDefault="00643BBA" w:rsidP="002024E6">
            <w:pPr>
              <w:pStyle w:val="TAC"/>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3687999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CA_n1A-n28A</w:t>
            </w:r>
          </w:p>
          <w:p w14:paraId="0B1D19B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CA_n1A-n46A</w:t>
            </w:r>
          </w:p>
          <w:p w14:paraId="766F663A" w14:textId="77777777" w:rsidR="00643BBA" w:rsidRPr="001141C9" w:rsidRDefault="00643BBA" w:rsidP="002024E6">
            <w:pPr>
              <w:pStyle w:val="TAC"/>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2AB1B17D" w14:textId="77777777" w:rsidR="00643BBA" w:rsidRPr="001141C9" w:rsidRDefault="00643BBA" w:rsidP="002024E6">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DF2C9F8" w14:textId="77777777" w:rsidR="00643BBA" w:rsidRPr="001141C9" w:rsidRDefault="00643BBA" w:rsidP="002024E6">
            <w:pPr>
              <w:pStyle w:val="TAC"/>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63B2CD2" w14:textId="77777777" w:rsidR="00643BBA" w:rsidRPr="001141C9" w:rsidRDefault="00643BBA" w:rsidP="002024E6">
            <w:pPr>
              <w:pStyle w:val="TAC"/>
              <w:keepLines w:val="0"/>
              <w:rPr>
                <w:kern w:val="2"/>
                <w:szCs w:val="22"/>
                <w:lang w:eastAsia="zh-CN"/>
              </w:rPr>
            </w:pPr>
            <w:r w:rsidRPr="001141C9">
              <w:rPr>
                <w:rFonts w:eastAsiaTheme="minorEastAsia" w:hint="eastAsia"/>
                <w:lang w:eastAsia="zh-CN"/>
              </w:rPr>
              <w:t>0</w:t>
            </w:r>
          </w:p>
        </w:tc>
      </w:tr>
      <w:tr w:rsidR="00643BBA" w:rsidRPr="001141C9" w14:paraId="1B87B87D" w14:textId="77777777" w:rsidTr="008C6111">
        <w:trPr>
          <w:jc w:val="center"/>
        </w:trPr>
        <w:tc>
          <w:tcPr>
            <w:tcW w:w="3096" w:type="dxa"/>
            <w:tcBorders>
              <w:top w:val="nil"/>
              <w:left w:val="single" w:sz="4" w:space="0" w:color="auto"/>
              <w:bottom w:val="nil"/>
              <w:right w:val="single" w:sz="4" w:space="0" w:color="auto"/>
            </w:tcBorders>
            <w:vAlign w:val="center"/>
          </w:tcPr>
          <w:p w14:paraId="5ADDE4E5"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DA3052E"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A5CF9"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29D9D31"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3A42763" w14:textId="77777777" w:rsidR="00643BBA" w:rsidRPr="001141C9" w:rsidRDefault="00643BBA" w:rsidP="002024E6">
            <w:pPr>
              <w:pStyle w:val="TAC"/>
              <w:keepNext w:val="0"/>
              <w:keepLines w:val="0"/>
              <w:rPr>
                <w:kern w:val="2"/>
                <w:szCs w:val="22"/>
                <w:lang w:eastAsia="zh-CN"/>
              </w:rPr>
            </w:pPr>
          </w:p>
        </w:tc>
      </w:tr>
      <w:tr w:rsidR="00643BBA" w:rsidRPr="001141C9" w14:paraId="5FC4FF9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0BD5DBD"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BC1FCB1"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7F4C2" w14:textId="77777777" w:rsidR="00643BBA" w:rsidRPr="001141C9" w:rsidRDefault="00643BBA" w:rsidP="002024E6">
            <w:pPr>
              <w:pStyle w:val="TAC"/>
              <w:keepNext w:val="0"/>
              <w:keepLines w:val="0"/>
              <w:rPr>
                <w:kern w:val="2"/>
                <w:szCs w:val="22"/>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84583E0"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10, 20, 40, 60, 80</w:t>
            </w:r>
          </w:p>
        </w:tc>
        <w:tc>
          <w:tcPr>
            <w:tcW w:w="2218" w:type="dxa"/>
            <w:tcBorders>
              <w:top w:val="nil"/>
              <w:left w:val="single" w:sz="4" w:space="0" w:color="auto"/>
              <w:bottom w:val="single" w:sz="4" w:space="0" w:color="auto"/>
              <w:right w:val="single" w:sz="4" w:space="0" w:color="auto"/>
            </w:tcBorders>
            <w:vAlign w:val="center"/>
          </w:tcPr>
          <w:p w14:paraId="1DE11A91" w14:textId="77777777" w:rsidR="00643BBA" w:rsidRPr="001141C9" w:rsidRDefault="00643BBA" w:rsidP="002024E6">
            <w:pPr>
              <w:pStyle w:val="TAC"/>
              <w:keepNext w:val="0"/>
              <w:keepLines w:val="0"/>
              <w:rPr>
                <w:kern w:val="2"/>
                <w:szCs w:val="22"/>
                <w:lang w:eastAsia="zh-CN"/>
              </w:rPr>
            </w:pPr>
          </w:p>
        </w:tc>
      </w:tr>
      <w:tr w:rsidR="00643BBA" w:rsidRPr="001141C9" w14:paraId="042D264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38F5386" w14:textId="77777777" w:rsidR="00643BBA" w:rsidRPr="001141C9" w:rsidRDefault="00643BBA" w:rsidP="002024E6">
            <w:pPr>
              <w:pStyle w:val="TAC"/>
              <w:keepNext w:val="0"/>
              <w:keepLines w:val="0"/>
              <w:rPr>
                <w:kern w:val="2"/>
                <w:szCs w:val="22"/>
                <w:lang w:eastAsia="zh-CN"/>
              </w:rPr>
            </w:pPr>
            <w:r w:rsidRPr="001141C9">
              <w:rPr>
                <w:rFonts w:eastAsiaTheme="minorEastAsia"/>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4C84109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CA_n1A-n28A</w:t>
            </w:r>
          </w:p>
          <w:p w14:paraId="017CA9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26805685" w14:textId="77777777" w:rsidR="00643BBA" w:rsidRPr="001141C9" w:rsidRDefault="00643BBA" w:rsidP="002024E6">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2483E1D2" w14:textId="77777777" w:rsidR="00643BBA" w:rsidRPr="001141C9" w:rsidRDefault="00643BBA" w:rsidP="002024E6">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7AE86D"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0338974"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0</w:t>
            </w:r>
          </w:p>
        </w:tc>
      </w:tr>
      <w:tr w:rsidR="00643BBA" w:rsidRPr="001141C9" w14:paraId="50786A58" w14:textId="77777777" w:rsidTr="008C6111">
        <w:trPr>
          <w:jc w:val="center"/>
        </w:trPr>
        <w:tc>
          <w:tcPr>
            <w:tcW w:w="3096" w:type="dxa"/>
            <w:tcBorders>
              <w:top w:val="nil"/>
              <w:left w:val="single" w:sz="4" w:space="0" w:color="auto"/>
              <w:bottom w:val="nil"/>
              <w:right w:val="single" w:sz="4" w:space="0" w:color="auto"/>
            </w:tcBorders>
            <w:vAlign w:val="center"/>
          </w:tcPr>
          <w:p w14:paraId="5322EE86"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E257E5E"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DC75E"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865EA8"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AEA101A" w14:textId="77777777" w:rsidR="00643BBA" w:rsidRPr="001141C9" w:rsidRDefault="00643BBA" w:rsidP="002024E6">
            <w:pPr>
              <w:pStyle w:val="TAC"/>
              <w:keepNext w:val="0"/>
              <w:keepLines w:val="0"/>
              <w:rPr>
                <w:kern w:val="2"/>
                <w:szCs w:val="22"/>
                <w:lang w:eastAsia="zh-CN"/>
              </w:rPr>
            </w:pPr>
          </w:p>
        </w:tc>
      </w:tr>
      <w:tr w:rsidR="00643BBA" w:rsidRPr="001141C9" w14:paraId="0041B44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69494F3"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D230617"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AD9C10"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7648E774"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CA_n46C_BCS0</w:t>
            </w:r>
          </w:p>
        </w:tc>
        <w:tc>
          <w:tcPr>
            <w:tcW w:w="2218" w:type="dxa"/>
            <w:tcBorders>
              <w:top w:val="nil"/>
              <w:left w:val="single" w:sz="4" w:space="0" w:color="auto"/>
              <w:bottom w:val="single" w:sz="4" w:space="0" w:color="auto"/>
              <w:right w:val="single" w:sz="4" w:space="0" w:color="auto"/>
            </w:tcBorders>
            <w:vAlign w:val="center"/>
          </w:tcPr>
          <w:p w14:paraId="65E43E95" w14:textId="77777777" w:rsidR="00643BBA" w:rsidRPr="001141C9" w:rsidRDefault="00643BBA" w:rsidP="002024E6">
            <w:pPr>
              <w:pStyle w:val="TAC"/>
              <w:keepNext w:val="0"/>
              <w:keepLines w:val="0"/>
              <w:rPr>
                <w:kern w:val="2"/>
                <w:szCs w:val="22"/>
                <w:lang w:eastAsia="zh-CN"/>
              </w:rPr>
            </w:pPr>
          </w:p>
        </w:tc>
      </w:tr>
      <w:tr w:rsidR="00643BBA" w:rsidRPr="001141C9" w14:paraId="16FA3B8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3AD823F" w14:textId="77777777" w:rsidR="00643BBA" w:rsidRPr="001141C9" w:rsidRDefault="00643BBA" w:rsidP="002024E6">
            <w:pPr>
              <w:pStyle w:val="TAC"/>
              <w:keepNext w:val="0"/>
              <w:keepLines w:val="0"/>
              <w:rPr>
                <w:kern w:val="2"/>
                <w:szCs w:val="22"/>
                <w:lang w:eastAsia="zh-CN"/>
              </w:rPr>
            </w:pPr>
            <w:r w:rsidRPr="001141C9">
              <w:rPr>
                <w:rFonts w:eastAsiaTheme="minorEastAsia"/>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626A9A2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CA_n1A-n28A</w:t>
            </w:r>
          </w:p>
          <w:p w14:paraId="2EA8CEB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1D0F28AF" w14:textId="77777777" w:rsidR="00643BBA" w:rsidRPr="001141C9" w:rsidRDefault="00643BBA" w:rsidP="002024E6">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998921F" w14:textId="77777777" w:rsidR="00643BBA" w:rsidRPr="001141C9" w:rsidRDefault="00643BBA" w:rsidP="002024E6">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2A9338"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55E8AA9"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0</w:t>
            </w:r>
          </w:p>
        </w:tc>
      </w:tr>
      <w:tr w:rsidR="00643BBA" w:rsidRPr="001141C9" w14:paraId="52801C8F" w14:textId="77777777" w:rsidTr="008C6111">
        <w:trPr>
          <w:jc w:val="center"/>
        </w:trPr>
        <w:tc>
          <w:tcPr>
            <w:tcW w:w="3096" w:type="dxa"/>
            <w:tcBorders>
              <w:top w:val="nil"/>
              <w:left w:val="single" w:sz="4" w:space="0" w:color="auto"/>
              <w:bottom w:val="nil"/>
              <w:right w:val="single" w:sz="4" w:space="0" w:color="auto"/>
            </w:tcBorders>
            <w:vAlign w:val="center"/>
          </w:tcPr>
          <w:p w14:paraId="18CA847C"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C4945BE"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054273"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D2E0A2"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B00A329" w14:textId="77777777" w:rsidR="00643BBA" w:rsidRPr="001141C9" w:rsidRDefault="00643BBA" w:rsidP="002024E6">
            <w:pPr>
              <w:pStyle w:val="TAC"/>
              <w:keepNext w:val="0"/>
              <w:keepLines w:val="0"/>
              <w:rPr>
                <w:kern w:val="2"/>
                <w:szCs w:val="22"/>
                <w:lang w:eastAsia="zh-CN"/>
              </w:rPr>
            </w:pPr>
          </w:p>
        </w:tc>
      </w:tr>
      <w:tr w:rsidR="00643BBA" w:rsidRPr="001141C9" w14:paraId="1570D3B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7D46A6D"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B038E38"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3E424"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13042534"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CA_n46D_BCS0</w:t>
            </w:r>
          </w:p>
        </w:tc>
        <w:tc>
          <w:tcPr>
            <w:tcW w:w="2218" w:type="dxa"/>
            <w:tcBorders>
              <w:top w:val="nil"/>
              <w:left w:val="single" w:sz="4" w:space="0" w:color="auto"/>
              <w:bottom w:val="single" w:sz="4" w:space="0" w:color="auto"/>
              <w:right w:val="single" w:sz="4" w:space="0" w:color="auto"/>
            </w:tcBorders>
            <w:vAlign w:val="center"/>
          </w:tcPr>
          <w:p w14:paraId="2113F37D" w14:textId="77777777" w:rsidR="00643BBA" w:rsidRPr="001141C9" w:rsidRDefault="00643BBA" w:rsidP="002024E6">
            <w:pPr>
              <w:pStyle w:val="TAC"/>
              <w:keepNext w:val="0"/>
              <w:keepLines w:val="0"/>
              <w:rPr>
                <w:kern w:val="2"/>
                <w:szCs w:val="22"/>
                <w:lang w:eastAsia="zh-CN"/>
              </w:rPr>
            </w:pPr>
          </w:p>
        </w:tc>
      </w:tr>
      <w:tr w:rsidR="00643BBA" w:rsidRPr="001141C9" w14:paraId="2D4AF2B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76A3AB" w14:textId="77777777" w:rsidR="00643BBA" w:rsidRPr="001141C9" w:rsidRDefault="00643BBA" w:rsidP="002024E6">
            <w:pPr>
              <w:pStyle w:val="TAC"/>
              <w:keepNext w:val="0"/>
              <w:keepLines w:val="0"/>
              <w:rPr>
                <w:kern w:val="2"/>
                <w:szCs w:val="22"/>
                <w:lang w:eastAsia="zh-CN"/>
              </w:rPr>
            </w:pPr>
            <w:r w:rsidRPr="001141C9">
              <w:rPr>
                <w:rFonts w:eastAsiaTheme="minorEastAsia"/>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7671939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CA_n1A-n28A</w:t>
            </w:r>
          </w:p>
          <w:p w14:paraId="7E37D1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3E75F708" w14:textId="77777777" w:rsidR="00643BBA" w:rsidRPr="001141C9" w:rsidRDefault="00643BBA" w:rsidP="002024E6">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4E92D0BC"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15EAC89"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80E07B8"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0</w:t>
            </w:r>
          </w:p>
        </w:tc>
      </w:tr>
      <w:tr w:rsidR="00643BBA" w:rsidRPr="001141C9" w14:paraId="67F4DE24" w14:textId="77777777" w:rsidTr="008C6111">
        <w:trPr>
          <w:jc w:val="center"/>
        </w:trPr>
        <w:tc>
          <w:tcPr>
            <w:tcW w:w="3096" w:type="dxa"/>
            <w:tcBorders>
              <w:top w:val="nil"/>
              <w:left w:val="single" w:sz="4" w:space="0" w:color="auto"/>
              <w:bottom w:val="nil"/>
              <w:right w:val="single" w:sz="4" w:space="0" w:color="auto"/>
            </w:tcBorders>
            <w:vAlign w:val="center"/>
          </w:tcPr>
          <w:p w14:paraId="2F4F0EC8"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6F6EB7F"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51CA3"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186737"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73C8630" w14:textId="77777777" w:rsidR="00643BBA" w:rsidRPr="001141C9" w:rsidRDefault="00643BBA" w:rsidP="002024E6">
            <w:pPr>
              <w:pStyle w:val="TAC"/>
              <w:keepNext w:val="0"/>
              <w:keepLines w:val="0"/>
              <w:rPr>
                <w:kern w:val="2"/>
                <w:szCs w:val="22"/>
                <w:lang w:eastAsia="zh-CN"/>
              </w:rPr>
            </w:pPr>
          </w:p>
        </w:tc>
      </w:tr>
      <w:tr w:rsidR="00643BBA" w:rsidRPr="001141C9" w14:paraId="536D5F1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FAEAEA"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012D2B3"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29DFA3"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2A755C6A"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73670D12" w14:textId="77777777" w:rsidR="00643BBA" w:rsidRPr="001141C9" w:rsidRDefault="00643BBA" w:rsidP="002024E6">
            <w:pPr>
              <w:pStyle w:val="TAC"/>
              <w:keepNext w:val="0"/>
              <w:keepLines w:val="0"/>
              <w:rPr>
                <w:kern w:val="2"/>
                <w:szCs w:val="22"/>
                <w:lang w:eastAsia="zh-CN"/>
              </w:rPr>
            </w:pPr>
          </w:p>
        </w:tc>
      </w:tr>
      <w:tr w:rsidR="00643BBA" w:rsidRPr="001141C9" w14:paraId="373E544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5E55FB4" w14:textId="77777777" w:rsidR="00643BBA" w:rsidRPr="001141C9" w:rsidRDefault="00643BBA" w:rsidP="002024E6">
            <w:pPr>
              <w:pStyle w:val="TAC"/>
              <w:keepNext w:val="0"/>
              <w:keepLines w:val="0"/>
              <w:rPr>
                <w:kern w:val="2"/>
                <w:szCs w:val="22"/>
              </w:rPr>
            </w:pPr>
            <w:r w:rsidRPr="001141C9">
              <w:rPr>
                <w:rFonts w:eastAsiaTheme="minorEastAsia" w:cs="Arial"/>
                <w:szCs w:val="18"/>
              </w:rPr>
              <w:t>CA_n1A-n28A-n75A</w:t>
            </w:r>
          </w:p>
          <w:p w14:paraId="6B954345" w14:textId="77777777" w:rsidR="00643BBA" w:rsidRPr="001141C9" w:rsidRDefault="00643BBA" w:rsidP="002024E6">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842A7D3" w14:textId="77777777" w:rsidR="00643BBA" w:rsidRPr="001141C9" w:rsidRDefault="00643BBA" w:rsidP="002024E6">
            <w:pPr>
              <w:pStyle w:val="TAC"/>
              <w:keepNext w:val="0"/>
              <w:keepLines w:val="0"/>
              <w:rPr>
                <w:rFonts w:eastAsiaTheme="minorEastAsia"/>
              </w:rPr>
            </w:pPr>
            <w:r w:rsidRPr="001141C9">
              <w:rPr>
                <w:rFonts w:eastAsiaTheme="minorEastAsia" w:cs="Arial"/>
                <w:szCs w:val="18"/>
              </w:rPr>
              <w:t>-</w:t>
            </w:r>
          </w:p>
          <w:p w14:paraId="102D29F0"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AE9F5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230366"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464E80" w14:textId="77777777" w:rsidR="00643BBA" w:rsidRPr="001141C9" w:rsidRDefault="00643BBA" w:rsidP="002024E6">
            <w:pPr>
              <w:pStyle w:val="TAC"/>
              <w:keepNext w:val="0"/>
              <w:keepLines w:val="0"/>
              <w:rPr>
                <w:kern w:val="2"/>
                <w:szCs w:val="22"/>
                <w:lang w:eastAsia="zh-CN"/>
              </w:rPr>
            </w:pPr>
            <w:r w:rsidRPr="001141C9">
              <w:rPr>
                <w:kern w:val="2"/>
                <w:szCs w:val="22"/>
                <w:lang w:eastAsia="zh-CN"/>
              </w:rPr>
              <w:t>0</w:t>
            </w:r>
          </w:p>
        </w:tc>
      </w:tr>
      <w:tr w:rsidR="00643BBA" w:rsidRPr="001141C9" w14:paraId="2B33AA53" w14:textId="77777777" w:rsidTr="008C6111">
        <w:trPr>
          <w:jc w:val="center"/>
        </w:trPr>
        <w:tc>
          <w:tcPr>
            <w:tcW w:w="3096" w:type="dxa"/>
            <w:tcBorders>
              <w:top w:val="nil"/>
              <w:left w:val="single" w:sz="4" w:space="0" w:color="auto"/>
              <w:bottom w:val="nil"/>
              <w:right w:val="single" w:sz="4" w:space="0" w:color="auto"/>
            </w:tcBorders>
            <w:vAlign w:val="center"/>
          </w:tcPr>
          <w:p w14:paraId="6D34D29B"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E806CD6"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DC103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667926"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E4293FB" w14:textId="77777777" w:rsidR="00643BBA" w:rsidRPr="001141C9" w:rsidRDefault="00643BBA" w:rsidP="002024E6">
            <w:pPr>
              <w:pStyle w:val="TAC"/>
              <w:keepNext w:val="0"/>
              <w:keepLines w:val="0"/>
              <w:rPr>
                <w:kern w:val="2"/>
                <w:szCs w:val="22"/>
                <w:lang w:eastAsia="zh-CN"/>
              </w:rPr>
            </w:pPr>
          </w:p>
        </w:tc>
      </w:tr>
      <w:tr w:rsidR="00643BBA" w:rsidRPr="001141C9" w14:paraId="6EC4FC7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819F715"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728E508"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6E715E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A3F5EDC"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C26FD02" w14:textId="77777777" w:rsidR="00643BBA" w:rsidRPr="001141C9" w:rsidRDefault="00643BBA" w:rsidP="002024E6">
            <w:pPr>
              <w:pStyle w:val="TAC"/>
              <w:keepNext w:val="0"/>
              <w:keepLines w:val="0"/>
              <w:rPr>
                <w:kern w:val="2"/>
                <w:szCs w:val="22"/>
                <w:lang w:eastAsia="zh-CN"/>
              </w:rPr>
            </w:pPr>
          </w:p>
        </w:tc>
      </w:tr>
      <w:tr w:rsidR="00643BBA" w:rsidRPr="001141C9" w14:paraId="67F5700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6160054" w14:textId="77777777" w:rsidR="00643BBA" w:rsidRPr="001141C9" w:rsidRDefault="00643BBA" w:rsidP="002024E6">
            <w:pPr>
              <w:pStyle w:val="TAC"/>
              <w:keepNext w:val="0"/>
              <w:keepLines w:val="0"/>
              <w:rPr>
                <w:lang w:eastAsia="zh-CN"/>
              </w:rPr>
            </w:pPr>
            <w:r w:rsidRPr="001141C9">
              <w:t>CA_n1A-n28A-n77A</w:t>
            </w:r>
          </w:p>
        </w:tc>
        <w:tc>
          <w:tcPr>
            <w:tcW w:w="2545" w:type="dxa"/>
            <w:tcBorders>
              <w:top w:val="single" w:sz="4" w:space="0" w:color="auto"/>
              <w:left w:val="single" w:sz="4" w:space="0" w:color="auto"/>
              <w:bottom w:val="nil"/>
              <w:right w:val="single" w:sz="4" w:space="0" w:color="auto"/>
            </w:tcBorders>
            <w:vAlign w:val="center"/>
          </w:tcPr>
          <w:p w14:paraId="651758AD"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BB1CD99" w14:textId="77777777" w:rsidR="00643BBA" w:rsidRPr="001141C9" w:rsidRDefault="00643BBA" w:rsidP="002024E6">
            <w:pPr>
              <w:pStyle w:val="TAC"/>
              <w:keepNext w:val="0"/>
              <w:keepLines w:val="0"/>
              <w:rPr>
                <w:rFonts w:eastAsiaTheme="minorEastAsia"/>
              </w:rPr>
            </w:pPr>
            <w:r w:rsidRPr="001141C9">
              <w:rPr>
                <w:rFonts w:eastAsiaTheme="minorEastAsia"/>
              </w:rPr>
              <w:t>CA_n1A-n28A</w:t>
            </w:r>
          </w:p>
          <w:p w14:paraId="7F293DDF" w14:textId="77777777" w:rsidR="00643BBA" w:rsidRPr="001141C9" w:rsidRDefault="00643BBA" w:rsidP="002024E6">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6C37854D" w14:textId="77777777" w:rsidR="00643BBA" w:rsidRPr="001141C9" w:rsidRDefault="00643BBA" w:rsidP="002024E6">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01CD64" w14:textId="77777777" w:rsidR="00643BBA" w:rsidRPr="001141C9" w:rsidRDefault="00643BBA" w:rsidP="002024E6">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453136E4" w14:textId="77777777" w:rsidR="00643BBA" w:rsidRPr="001141C9" w:rsidRDefault="00643BBA" w:rsidP="002024E6">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13A033" w14:textId="77777777" w:rsidR="00643BBA" w:rsidRPr="001141C9" w:rsidRDefault="00643BBA" w:rsidP="002024E6">
            <w:pPr>
              <w:pStyle w:val="TAC"/>
              <w:keepNext w:val="0"/>
              <w:keepLines w:val="0"/>
              <w:rPr>
                <w:lang w:eastAsia="zh-CN"/>
              </w:rPr>
            </w:pPr>
            <w:r w:rsidRPr="001141C9">
              <w:t>0</w:t>
            </w:r>
          </w:p>
        </w:tc>
      </w:tr>
      <w:tr w:rsidR="00643BBA" w:rsidRPr="001141C9" w14:paraId="7239FFF8" w14:textId="77777777" w:rsidTr="008C6111">
        <w:trPr>
          <w:jc w:val="center"/>
        </w:trPr>
        <w:tc>
          <w:tcPr>
            <w:tcW w:w="3096" w:type="dxa"/>
            <w:tcBorders>
              <w:top w:val="nil"/>
              <w:left w:val="single" w:sz="4" w:space="0" w:color="auto"/>
              <w:bottom w:val="nil"/>
              <w:right w:val="single" w:sz="4" w:space="0" w:color="auto"/>
            </w:tcBorders>
            <w:vAlign w:val="center"/>
          </w:tcPr>
          <w:p w14:paraId="4DD8DDBE" w14:textId="77777777" w:rsidR="00643BBA" w:rsidRPr="001141C9" w:rsidRDefault="00643BBA" w:rsidP="002024E6">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13BFAA40"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32621" w14:textId="77777777" w:rsidR="00643BBA" w:rsidRPr="001141C9" w:rsidRDefault="00643BBA" w:rsidP="002024E6">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D0A8167" w14:textId="77777777" w:rsidR="00643BBA" w:rsidRPr="001141C9" w:rsidRDefault="00643BBA" w:rsidP="002024E6">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1315D9" w14:textId="77777777" w:rsidR="00643BBA" w:rsidRPr="001141C9" w:rsidRDefault="00643BBA" w:rsidP="002024E6">
            <w:pPr>
              <w:pStyle w:val="TAC"/>
              <w:keepNext w:val="0"/>
              <w:keepLines w:val="0"/>
              <w:rPr>
                <w:lang w:eastAsia="zh-CN"/>
              </w:rPr>
            </w:pPr>
          </w:p>
        </w:tc>
      </w:tr>
      <w:tr w:rsidR="00643BBA" w:rsidRPr="001141C9" w14:paraId="51296F66" w14:textId="77777777" w:rsidTr="008C6111">
        <w:trPr>
          <w:jc w:val="center"/>
        </w:trPr>
        <w:tc>
          <w:tcPr>
            <w:tcW w:w="3096" w:type="dxa"/>
            <w:tcBorders>
              <w:top w:val="nil"/>
              <w:left w:val="single" w:sz="4" w:space="0" w:color="auto"/>
              <w:bottom w:val="nil"/>
              <w:right w:val="single" w:sz="4" w:space="0" w:color="auto"/>
            </w:tcBorders>
            <w:vAlign w:val="center"/>
          </w:tcPr>
          <w:p w14:paraId="361DBAA4" w14:textId="77777777" w:rsidR="00643BBA" w:rsidRPr="001141C9" w:rsidRDefault="00643BBA" w:rsidP="002024E6">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2D8DEEA2"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89A83" w14:textId="77777777" w:rsidR="00643BBA" w:rsidRPr="001141C9" w:rsidRDefault="00643BBA" w:rsidP="002024E6">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1A1C6F61" w14:textId="77777777" w:rsidR="00643BBA" w:rsidRPr="001141C9" w:rsidRDefault="00643BBA" w:rsidP="002024E6">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FE9A345" w14:textId="77777777" w:rsidR="00643BBA" w:rsidRPr="001141C9" w:rsidRDefault="00643BBA" w:rsidP="002024E6">
            <w:pPr>
              <w:pStyle w:val="TAC"/>
              <w:keepNext w:val="0"/>
              <w:keepLines w:val="0"/>
              <w:rPr>
                <w:lang w:eastAsia="zh-CN"/>
              </w:rPr>
            </w:pPr>
          </w:p>
        </w:tc>
      </w:tr>
      <w:tr w:rsidR="00643BBA" w:rsidRPr="001141C9" w14:paraId="2CEDBD59" w14:textId="77777777" w:rsidTr="008C6111">
        <w:trPr>
          <w:jc w:val="center"/>
        </w:trPr>
        <w:tc>
          <w:tcPr>
            <w:tcW w:w="3096" w:type="dxa"/>
            <w:tcBorders>
              <w:top w:val="nil"/>
              <w:left w:val="single" w:sz="4" w:space="0" w:color="auto"/>
              <w:bottom w:val="nil"/>
              <w:right w:val="single" w:sz="4" w:space="0" w:color="auto"/>
            </w:tcBorders>
            <w:vAlign w:val="center"/>
          </w:tcPr>
          <w:p w14:paraId="3DA37405" w14:textId="77777777" w:rsidR="00643BBA" w:rsidRPr="001141C9" w:rsidRDefault="00643BBA" w:rsidP="002024E6">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42A6C719"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30D769" w14:textId="77777777" w:rsidR="00643BBA" w:rsidRPr="001141C9" w:rsidRDefault="00643BBA" w:rsidP="002024E6">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53C49C01" w14:textId="77777777" w:rsidR="00643BBA" w:rsidRPr="001141C9" w:rsidRDefault="00643BBA" w:rsidP="002024E6">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A1A96E" w14:textId="77777777" w:rsidR="00643BBA" w:rsidRPr="001141C9" w:rsidRDefault="00643BBA" w:rsidP="002024E6">
            <w:pPr>
              <w:pStyle w:val="TAC"/>
              <w:keepNext w:val="0"/>
              <w:keepLines w:val="0"/>
              <w:rPr>
                <w:lang w:eastAsia="zh-CN"/>
              </w:rPr>
            </w:pPr>
            <w:r w:rsidRPr="001141C9">
              <w:t>1</w:t>
            </w:r>
          </w:p>
        </w:tc>
      </w:tr>
      <w:tr w:rsidR="00643BBA" w:rsidRPr="001141C9" w14:paraId="78163B62" w14:textId="77777777" w:rsidTr="008C6111">
        <w:trPr>
          <w:jc w:val="center"/>
        </w:trPr>
        <w:tc>
          <w:tcPr>
            <w:tcW w:w="3096" w:type="dxa"/>
            <w:tcBorders>
              <w:top w:val="nil"/>
              <w:left w:val="single" w:sz="4" w:space="0" w:color="auto"/>
              <w:bottom w:val="nil"/>
              <w:right w:val="single" w:sz="4" w:space="0" w:color="auto"/>
            </w:tcBorders>
            <w:vAlign w:val="center"/>
          </w:tcPr>
          <w:p w14:paraId="3785D7C0" w14:textId="77777777" w:rsidR="00643BBA" w:rsidRPr="001141C9" w:rsidRDefault="00643BBA" w:rsidP="002024E6">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24B2A11E"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DBB07F" w14:textId="77777777" w:rsidR="00643BBA" w:rsidRPr="001141C9" w:rsidRDefault="00643BBA" w:rsidP="002024E6">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4E0EE59B" w14:textId="77777777" w:rsidR="00643BBA" w:rsidRPr="001141C9" w:rsidRDefault="00643BBA" w:rsidP="002024E6">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C8B53AF" w14:textId="77777777" w:rsidR="00643BBA" w:rsidRPr="001141C9" w:rsidRDefault="00643BBA" w:rsidP="002024E6">
            <w:pPr>
              <w:pStyle w:val="TAC"/>
              <w:keepNext w:val="0"/>
              <w:keepLines w:val="0"/>
              <w:rPr>
                <w:lang w:eastAsia="zh-CN"/>
              </w:rPr>
            </w:pPr>
          </w:p>
        </w:tc>
      </w:tr>
      <w:tr w:rsidR="00643BBA" w:rsidRPr="001141C9" w14:paraId="0D3575F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7F12481" w14:textId="77777777" w:rsidR="00643BBA" w:rsidRPr="001141C9" w:rsidRDefault="00643BBA" w:rsidP="002024E6">
            <w:pPr>
              <w:pStyle w:val="TAC"/>
              <w:keepNext w:val="0"/>
              <w:keepLines w:val="0"/>
              <w:rPr>
                <w:lang w:eastAsia="zh-CN"/>
              </w:rPr>
            </w:pPr>
          </w:p>
        </w:tc>
        <w:tc>
          <w:tcPr>
            <w:tcW w:w="2545" w:type="dxa"/>
            <w:tcBorders>
              <w:top w:val="nil"/>
              <w:left w:val="single" w:sz="4" w:space="0" w:color="auto"/>
              <w:bottom w:val="single" w:sz="4" w:space="0" w:color="auto"/>
              <w:right w:val="single" w:sz="4" w:space="0" w:color="auto"/>
            </w:tcBorders>
            <w:vAlign w:val="center"/>
          </w:tcPr>
          <w:p w14:paraId="49120CC1"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80222D" w14:textId="77777777" w:rsidR="00643BBA" w:rsidRPr="001141C9" w:rsidRDefault="00643BBA" w:rsidP="002024E6">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52ABFEEC" w14:textId="77777777" w:rsidR="00643BBA" w:rsidRPr="001141C9" w:rsidRDefault="00643BBA" w:rsidP="002024E6">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5F9720" w14:textId="77777777" w:rsidR="00643BBA" w:rsidRPr="001141C9" w:rsidRDefault="00643BBA" w:rsidP="002024E6">
            <w:pPr>
              <w:pStyle w:val="TAC"/>
              <w:keepNext w:val="0"/>
              <w:keepLines w:val="0"/>
              <w:rPr>
                <w:lang w:eastAsia="zh-CN"/>
              </w:rPr>
            </w:pPr>
          </w:p>
        </w:tc>
      </w:tr>
      <w:tr w:rsidR="00643BBA" w:rsidRPr="001141C9" w14:paraId="781943C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6FBB902" w14:textId="77777777" w:rsidR="00643BBA" w:rsidRPr="001141C9" w:rsidRDefault="00643BBA" w:rsidP="002024E6">
            <w:pPr>
              <w:pStyle w:val="TAC"/>
              <w:keepNext w:val="0"/>
              <w:keepLines w:val="0"/>
              <w:rPr>
                <w:kern w:val="2"/>
                <w:szCs w:val="22"/>
                <w:lang w:eastAsia="zh-CN"/>
              </w:rPr>
            </w:pPr>
            <w:r w:rsidRPr="001141C9">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11F55C9E" w14:textId="77777777" w:rsidR="00643BBA" w:rsidRDefault="00643BBA" w:rsidP="002024E6">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0CEED98A" w14:textId="77777777" w:rsidR="00643BBA" w:rsidRDefault="00643BBA" w:rsidP="002024E6">
            <w:pPr>
              <w:pStyle w:val="TAC"/>
              <w:keepNext w:val="0"/>
              <w:keepLines w:val="0"/>
              <w:rPr>
                <w:rFonts w:eastAsia="Yu Mincho"/>
                <w:szCs w:val="18"/>
                <w:lang w:eastAsia="ja-JP"/>
              </w:rPr>
            </w:pPr>
            <w:r>
              <w:rPr>
                <w:rFonts w:eastAsia="Yu Mincho"/>
                <w:szCs w:val="18"/>
                <w:lang w:eastAsia="ja-JP"/>
              </w:rPr>
              <w:t>CA_n1A-n28A</w:t>
            </w:r>
          </w:p>
          <w:p w14:paraId="421C4931" w14:textId="77777777" w:rsidR="00643BBA" w:rsidRDefault="00643BBA" w:rsidP="002024E6">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5230B045" w14:textId="77777777" w:rsidR="00643BBA" w:rsidRDefault="00643BBA" w:rsidP="002024E6">
            <w:pPr>
              <w:pStyle w:val="TAC"/>
              <w:keepNext w:val="0"/>
              <w:keepLines w:val="0"/>
              <w:rPr>
                <w:vertAlign w:val="superscript"/>
                <w:lang w:eastAsia="zh-CN"/>
              </w:rPr>
            </w:pPr>
            <w:r>
              <w:rPr>
                <w:rFonts w:eastAsia="Yu Mincho"/>
                <w:lang w:eastAsia="ja-JP"/>
              </w:rPr>
              <w:t>CA_n28A-n77A</w:t>
            </w:r>
            <w:r>
              <w:rPr>
                <w:rFonts w:eastAsia="Yu Mincho"/>
                <w:vertAlign w:val="superscript"/>
                <w:lang w:eastAsia="ja-JP"/>
              </w:rPr>
              <w:t>7</w:t>
            </w:r>
          </w:p>
          <w:p w14:paraId="30E72E3E" w14:textId="77777777" w:rsidR="00643BBA" w:rsidRPr="001141C9" w:rsidRDefault="00643BBA" w:rsidP="002024E6">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2FE5DEEF" w14:textId="77777777" w:rsidR="00643BBA" w:rsidRPr="001141C9" w:rsidRDefault="00643BBA" w:rsidP="002024E6">
            <w:pPr>
              <w:pStyle w:val="TAC"/>
              <w:keepNext w:val="0"/>
              <w:keepLines w:val="0"/>
              <w:rPr>
                <w:rFonts w:cs="Arial"/>
                <w:kern w:val="2"/>
                <w:szCs w:val="18"/>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A64B92"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26ADE43A" w14:textId="77777777" w:rsidR="00643BBA" w:rsidRPr="001141C9" w:rsidRDefault="00643BBA" w:rsidP="002024E6">
            <w:pPr>
              <w:pStyle w:val="TAC"/>
              <w:keepNext w:val="0"/>
              <w:keepLines w:val="0"/>
              <w:rPr>
                <w:kern w:val="2"/>
                <w:szCs w:val="22"/>
                <w:lang w:eastAsia="zh-CN"/>
              </w:rPr>
            </w:pPr>
            <w:r w:rsidRPr="001141C9">
              <w:rPr>
                <w:kern w:val="2"/>
                <w:szCs w:val="22"/>
                <w:lang w:eastAsia="zh-CN"/>
              </w:rPr>
              <w:t>0</w:t>
            </w:r>
          </w:p>
        </w:tc>
      </w:tr>
      <w:tr w:rsidR="00643BBA" w:rsidRPr="001141C9" w14:paraId="7671F507" w14:textId="77777777" w:rsidTr="008C6111">
        <w:trPr>
          <w:jc w:val="center"/>
        </w:trPr>
        <w:tc>
          <w:tcPr>
            <w:tcW w:w="3096" w:type="dxa"/>
            <w:tcBorders>
              <w:top w:val="nil"/>
              <w:left w:val="single" w:sz="4" w:space="0" w:color="auto"/>
              <w:bottom w:val="nil"/>
              <w:right w:val="single" w:sz="4" w:space="0" w:color="auto"/>
            </w:tcBorders>
            <w:vAlign w:val="center"/>
          </w:tcPr>
          <w:p w14:paraId="7C4A5121"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175A65" w14:textId="77777777" w:rsidR="00643BBA" w:rsidRPr="001141C9" w:rsidRDefault="00643BBA" w:rsidP="002024E6">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F3B4D2" w14:textId="77777777" w:rsidR="00643BBA" w:rsidRPr="001141C9" w:rsidRDefault="00643BBA" w:rsidP="002024E6">
            <w:pPr>
              <w:pStyle w:val="TAC"/>
              <w:keepNext w:val="0"/>
              <w:keepLines w:val="0"/>
              <w:rPr>
                <w:rFonts w:cs="Arial"/>
                <w:kern w:val="2"/>
                <w:szCs w:val="18"/>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6CDE37"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795BC9E" w14:textId="77777777" w:rsidR="00643BBA" w:rsidRPr="001141C9" w:rsidRDefault="00643BBA" w:rsidP="002024E6">
            <w:pPr>
              <w:pStyle w:val="TAC"/>
              <w:keepNext w:val="0"/>
              <w:keepLines w:val="0"/>
              <w:rPr>
                <w:kern w:val="2"/>
                <w:szCs w:val="22"/>
                <w:lang w:eastAsia="zh-CN"/>
              </w:rPr>
            </w:pPr>
          </w:p>
        </w:tc>
      </w:tr>
      <w:tr w:rsidR="00643BBA" w:rsidRPr="001141C9" w14:paraId="6F729661" w14:textId="77777777" w:rsidTr="008C6111">
        <w:trPr>
          <w:jc w:val="center"/>
        </w:trPr>
        <w:tc>
          <w:tcPr>
            <w:tcW w:w="3096" w:type="dxa"/>
            <w:tcBorders>
              <w:top w:val="nil"/>
              <w:left w:val="single" w:sz="4" w:space="0" w:color="auto"/>
              <w:bottom w:val="nil"/>
              <w:right w:val="single" w:sz="4" w:space="0" w:color="auto"/>
            </w:tcBorders>
            <w:vAlign w:val="center"/>
          </w:tcPr>
          <w:p w14:paraId="0CD2028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B6FD8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292F1C" w14:textId="77777777" w:rsidR="00643BBA" w:rsidRPr="001141C9" w:rsidRDefault="00643BBA" w:rsidP="002024E6">
            <w:pPr>
              <w:pStyle w:val="TAC"/>
              <w:keepNext w:val="0"/>
              <w:keepLines w:val="0"/>
              <w:rPr>
                <w:rFonts w:eastAsiaTheme="minorEastAsia" w:cs="Arial"/>
                <w:szCs w:val="18"/>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0123C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3BC77F7C" w14:textId="77777777" w:rsidR="00643BBA" w:rsidRPr="001141C9" w:rsidRDefault="00643BBA" w:rsidP="002024E6">
            <w:pPr>
              <w:pStyle w:val="TAC"/>
              <w:keepNext w:val="0"/>
              <w:keepLines w:val="0"/>
              <w:rPr>
                <w:rFonts w:eastAsiaTheme="minorEastAsia"/>
                <w:lang w:eastAsia="zh-CN"/>
              </w:rPr>
            </w:pPr>
          </w:p>
        </w:tc>
      </w:tr>
      <w:tr w:rsidR="00643BBA" w:rsidRPr="001141C9" w14:paraId="39996F6B" w14:textId="77777777" w:rsidTr="008C6111">
        <w:trPr>
          <w:jc w:val="center"/>
        </w:trPr>
        <w:tc>
          <w:tcPr>
            <w:tcW w:w="3096" w:type="dxa"/>
            <w:tcBorders>
              <w:top w:val="nil"/>
              <w:left w:val="single" w:sz="4" w:space="0" w:color="auto"/>
              <w:bottom w:val="nil"/>
              <w:right w:val="single" w:sz="4" w:space="0" w:color="auto"/>
            </w:tcBorders>
            <w:vAlign w:val="center"/>
          </w:tcPr>
          <w:p w14:paraId="19FFFB6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5B80B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64F8F1"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AF0BF2"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776A06F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1</w:t>
            </w:r>
          </w:p>
        </w:tc>
      </w:tr>
      <w:tr w:rsidR="00643BBA" w:rsidRPr="001141C9" w14:paraId="2398CA86" w14:textId="77777777" w:rsidTr="008C6111">
        <w:trPr>
          <w:jc w:val="center"/>
        </w:trPr>
        <w:tc>
          <w:tcPr>
            <w:tcW w:w="3096" w:type="dxa"/>
            <w:tcBorders>
              <w:top w:val="nil"/>
              <w:left w:val="single" w:sz="4" w:space="0" w:color="auto"/>
              <w:bottom w:val="nil"/>
              <w:right w:val="single" w:sz="4" w:space="0" w:color="auto"/>
            </w:tcBorders>
            <w:vAlign w:val="center"/>
          </w:tcPr>
          <w:p w14:paraId="4E543F4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0D483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9908C7"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F2921D"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66DC1183" w14:textId="77777777" w:rsidR="00643BBA" w:rsidRPr="001141C9" w:rsidRDefault="00643BBA" w:rsidP="002024E6">
            <w:pPr>
              <w:pStyle w:val="TAC"/>
              <w:keepNext w:val="0"/>
              <w:keepLines w:val="0"/>
              <w:rPr>
                <w:rFonts w:eastAsiaTheme="minorEastAsia"/>
                <w:lang w:eastAsia="zh-CN"/>
              </w:rPr>
            </w:pPr>
          </w:p>
        </w:tc>
      </w:tr>
      <w:tr w:rsidR="00643BBA" w:rsidRPr="001141C9" w14:paraId="199C6158" w14:textId="77777777" w:rsidTr="008C6111">
        <w:trPr>
          <w:jc w:val="center"/>
        </w:trPr>
        <w:tc>
          <w:tcPr>
            <w:tcW w:w="3096" w:type="dxa"/>
            <w:tcBorders>
              <w:top w:val="nil"/>
              <w:left w:val="single" w:sz="4" w:space="0" w:color="auto"/>
              <w:bottom w:val="nil"/>
              <w:right w:val="single" w:sz="4" w:space="0" w:color="auto"/>
            </w:tcBorders>
            <w:vAlign w:val="center"/>
          </w:tcPr>
          <w:p w14:paraId="379E3AC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42357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30B0202"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58DB64"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3E59546" w14:textId="77777777" w:rsidR="00643BBA" w:rsidRPr="001141C9" w:rsidRDefault="00643BBA" w:rsidP="002024E6">
            <w:pPr>
              <w:pStyle w:val="TAC"/>
              <w:keepNext w:val="0"/>
              <w:keepLines w:val="0"/>
              <w:rPr>
                <w:rFonts w:eastAsiaTheme="minorEastAsia"/>
                <w:lang w:eastAsia="zh-CN"/>
              </w:rPr>
            </w:pPr>
          </w:p>
        </w:tc>
      </w:tr>
      <w:tr w:rsidR="00643BBA" w:rsidRPr="001141C9" w14:paraId="7C8B7442" w14:textId="77777777" w:rsidTr="008C6111">
        <w:trPr>
          <w:jc w:val="center"/>
        </w:trPr>
        <w:tc>
          <w:tcPr>
            <w:tcW w:w="3096" w:type="dxa"/>
            <w:tcBorders>
              <w:top w:val="nil"/>
              <w:left w:val="single" w:sz="4" w:space="0" w:color="auto"/>
              <w:bottom w:val="nil"/>
              <w:right w:val="single" w:sz="4" w:space="0" w:color="auto"/>
            </w:tcBorders>
            <w:vAlign w:val="center"/>
          </w:tcPr>
          <w:p w14:paraId="1F4F2850"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ACA5982" w14:textId="77777777" w:rsidR="00643BBA" w:rsidRPr="001C7E11" w:rsidRDefault="00643BBA" w:rsidP="002024E6">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7FD89EE6" w14:textId="77777777" w:rsidR="00643BBA" w:rsidRDefault="00643BBA" w:rsidP="002024E6">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3454D31E" w14:textId="77777777" w:rsidR="00643BBA" w:rsidRPr="001C7E11" w:rsidRDefault="00643BBA" w:rsidP="002024E6">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3533FF97"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26E10798"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ED0D7D" w14:textId="77777777" w:rsidR="00643BBA" w:rsidRPr="001141C9" w:rsidRDefault="00643BBA" w:rsidP="002024E6">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E2B41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F88E458" w14:textId="77777777" w:rsidTr="008C6111">
        <w:trPr>
          <w:jc w:val="center"/>
        </w:trPr>
        <w:tc>
          <w:tcPr>
            <w:tcW w:w="3096" w:type="dxa"/>
            <w:tcBorders>
              <w:top w:val="nil"/>
              <w:left w:val="single" w:sz="4" w:space="0" w:color="auto"/>
              <w:bottom w:val="nil"/>
              <w:right w:val="single" w:sz="4" w:space="0" w:color="auto"/>
            </w:tcBorders>
            <w:vAlign w:val="center"/>
          </w:tcPr>
          <w:p w14:paraId="0CF7FD2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B8116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802110"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8146B1" w14:textId="77777777" w:rsidR="00643BBA" w:rsidRPr="001141C9" w:rsidRDefault="00643BBA" w:rsidP="002024E6">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2081D303" w14:textId="77777777" w:rsidR="00643BBA" w:rsidRPr="001141C9" w:rsidRDefault="00643BBA" w:rsidP="002024E6">
            <w:pPr>
              <w:pStyle w:val="TAC"/>
              <w:keepNext w:val="0"/>
              <w:keepLines w:val="0"/>
              <w:rPr>
                <w:rFonts w:eastAsiaTheme="minorEastAsia"/>
                <w:lang w:eastAsia="zh-CN"/>
              </w:rPr>
            </w:pPr>
          </w:p>
        </w:tc>
      </w:tr>
      <w:tr w:rsidR="00643BBA" w:rsidRPr="001141C9" w14:paraId="782E1A8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1ACDE0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CEBF7C"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94C513"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593940" w14:textId="77777777" w:rsidR="00643BBA" w:rsidRPr="001141C9" w:rsidRDefault="00643BBA" w:rsidP="002024E6">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58F633CD" w14:textId="77777777" w:rsidR="00643BBA" w:rsidRPr="001141C9" w:rsidRDefault="00643BBA" w:rsidP="002024E6">
            <w:pPr>
              <w:pStyle w:val="TAC"/>
              <w:keepNext w:val="0"/>
              <w:keepLines w:val="0"/>
              <w:rPr>
                <w:rFonts w:eastAsiaTheme="minorEastAsia"/>
                <w:lang w:eastAsia="zh-CN"/>
              </w:rPr>
            </w:pPr>
          </w:p>
        </w:tc>
      </w:tr>
      <w:tr w:rsidR="00643BBA" w:rsidRPr="001141C9" w14:paraId="71F46931" w14:textId="77777777" w:rsidTr="008C6111">
        <w:trPr>
          <w:jc w:val="center"/>
        </w:trPr>
        <w:tc>
          <w:tcPr>
            <w:tcW w:w="3096" w:type="dxa"/>
            <w:tcBorders>
              <w:top w:val="nil"/>
              <w:left w:val="single" w:sz="4" w:space="0" w:color="auto"/>
              <w:bottom w:val="nil"/>
              <w:right w:val="single" w:sz="4" w:space="0" w:color="auto"/>
            </w:tcBorders>
            <w:vAlign w:val="center"/>
          </w:tcPr>
          <w:p w14:paraId="1BBBE1AB" w14:textId="77777777" w:rsidR="00643BBA" w:rsidRPr="001141C9" w:rsidRDefault="00643BBA" w:rsidP="002024E6">
            <w:pPr>
              <w:pStyle w:val="TAC"/>
              <w:keepNext w:val="0"/>
              <w:keepLines w:val="0"/>
              <w:rPr>
                <w:rFonts w:eastAsiaTheme="minorEastAsia"/>
                <w:lang w:eastAsia="zh-CN"/>
              </w:rPr>
            </w:pPr>
            <w:r w:rsidRPr="001141C9">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11CD1B17" w14:textId="77777777" w:rsidR="00643BBA" w:rsidRPr="009E2BCC" w:rsidRDefault="00643BBA" w:rsidP="002024E6">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0494FD27" w14:textId="77777777" w:rsidR="00643BBA" w:rsidRPr="009E2BCC" w:rsidRDefault="00643BBA" w:rsidP="002024E6">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62C072B2" w14:textId="77777777" w:rsidR="00643BBA" w:rsidRDefault="00643BBA" w:rsidP="002024E6">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0BFCF2FB" w14:textId="77777777" w:rsidR="00643BBA" w:rsidRPr="001141C9" w:rsidRDefault="00643BBA" w:rsidP="002024E6">
            <w:pPr>
              <w:pStyle w:val="TAC"/>
              <w:keepNext w:val="0"/>
              <w:keepLines w:val="0"/>
              <w:rPr>
                <w:rFonts w:eastAsiaTheme="minorEastAsia"/>
                <w:szCs w:val="18"/>
                <w:lang w:eastAsia="zh-CN"/>
              </w:rPr>
            </w:pPr>
            <w:r w:rsidRPr="00065734">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02023245"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4F458D" w14:textId="77777777" w:rsidR="00643BBA" w:rsidRPr="001141C9" w:rsidRDefault="00643BBA" w:rsidP="002024E6">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12C0CD0"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1809D9FB" w14:textId="77777777" w:rsidTr="008C6111">
        <w:trPr>
          <w:jc w:val="center"/>
        </w:trPr>
        <w:tc>
          <w:tcPr>
            <w:tcW w:w="3096" w:type="dxa"/>
            <w:tcBorders>
              <w:top w:val="nil"/>
              <w:left w:val="single" w:sz="4" w:space="0" w:color="auto"/>
              <w:bottom w:val="nil"/>
              <w:right w:val="single" w:sz="4" w:space="0" w:color="auto"/>
            </w:tcBorders>
            <w:vAlign w:val="center"/>
          </w:tcPr>
          <w:p w14:paraId="487470A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12168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F6EF70"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4C96F3" w14:textId="77777777" w:rsidR="00643BBA" w:rsidRPr="001141C9" w:rsidRDefault="00643BBA" w:rsidP="002024E6">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F47941D" w14:textId="77777777" w:rsidR="00643BBA" w:rsidRPr="001141C9" w:rsidRDefault="00643BBA" w:rsidP="002024E6">
            <w:pPr>
              <w:pStyle w:val="TAC"/>
              <w:keepNext w:val="0"/>
              <w:keepLines w:val="0"/>
              <w:rPr>
                <w:rFonts w:eastAsiaTheme="minorEastAsia"/>
                <w:lang w:eastAsia="zh-CN"/>
              </w:rPr>
            </w:pPr>
          </w:p>
        </w:tc>
      </w:tr>
      <w:tr w:rsidR="00643BBA" w:rsidRPr="001141C9" w14:paraId="536806F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CFC239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ED19A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FF4EA0" w14:textId="77777777" w:rsidR="00643BBA" w:rsidRPr="001141C9" w:rsidRDefault="00643BBA" w:rsidP="002024E6">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783A4C" w14:textId="77777777" w:rsidR="00643BBA" w:rsidRPr="001141C9" w:rsidRDefault="00643BBA" w:rsidP="002024E6">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15615E36" w14:textId="77777777" w:rsidR="00643BBA" w:rsidRPr="001141C9" w:rsidRDefault="00643BBA" w:rsidP="002024E6">
            <w:pPr>
              <w:pStyle w:val="TAC"/>
              <w:keepNext w:val="0"/>
              <w:keepLines w:val="0"/>
              <w:rPr>
                <w:rFonts w:eastAsiaTheme="minorEastAsia"/>
                <w:lang w:eastAsia="zh-CN"/>
              </w:rPr>
            </w:pPr>
          </w:p>
        </w:tc>
      </w:tr>
      <w:tr w:rsidR="00643BBA" w:rsidRPr="001141C9" w14:paraId="7A08F21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8E051A0" w14:textId="77777777" w:rsidR="00643BBA" w:rsidRPr="001141C9" w:rsidRDefault="00643BBA" w:rsidP="002024E6">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30A858CB" w14:textId="77777777" w:rsidR="00643BBA" w:rsidRDefault="00643BBA" w:rsidP="002024E6">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45632C47" w14:textId="77777777" w:rsidR="00643BBA" w:rsidRDefault="00643BBA" w:rsidP="002024E6">
            <w:pPr>
              <w:pStyle w:val="TAC"/>
              <w:keepLines w:val="0"/>
              <w:rPr>
                <w:kern w:val="2"/>
                <w:szCs w:val="18"/>
                <w:lang w:eastAsia="zh-CN"/>
              </w:rPr>
            </w:pPr>
            <w:r>
              <w:rPr>
                <w:kern w:val="2"/>
                <w:szCs w:val="18"/>
                <w:lang w:eastAsia="zh-CN"/>
              </w:rPr>
              <w:t>CA_n1A-n28A</w:t>
            </w:r>
          </w:p>
          <w:p w14:paraId="08A6730B" w14:textId="77777777" w:rsidR="00643BBA" w:rsidRDefault="00643BBA" w:rsidP="002024E6">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749818E7" w14:textId="77777777" w:rsidR="00643BBA" w:rsidRPr="001141C9" w:rsidRDefault="00643BBA" w:rsidP="002024E6">
            <w:pPr>
              <w:pStyle w:val="TAC"/>
              <w:keepLines w:val="0"/>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A0040B2" w14:textId="77777777" w:rsidR="00643BBA" w:rsidRPr="001141C9" w:rsidRDefault="00643BBA" w:rsidP="002024E6">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BE99FF" w14:textId="77777777" w:rsidR="00643BBA" w:rsidRPr="001141C9" w:rsidRDefault="00643BBA" w:rsidP="002024E6">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26A15B" w14:textId="77777777" w:rsidR="00643BBA" w:rsidRPr="001141C9" w:rsidRDefault="00643BBA" w:rsidP="002024E6">
            <w:pPr>
              <w:pStyle w:val="TAC"/>
              <w:keepLines w:val="0"/>
              <w:rPr>
                <w:kern w:val="2"/>
                <w:szCs w:val="22"/>
                <w:lang w:eastAsia="zh-CN"/>
              </w:rPr>
            </w:pPr>
            <w:r w:rsidRPr="001141C9">
              <w:rPr>
                <w:kern w:val="2"/>
                <w:szCs w:val="22"/>
                <w:lang w:eastAsia="zh-CN"/>
              </w:rPr>
              <w:t>0</w:t>
            </w:r>
          </w:p>
        </w:tc>
      </w:tr>
      <w:tr w:rsidR="00643BBA" w:rsidRPr="001141C9" w14:paraId="679CC229" w14:textId="77777777" w:rsidTr="008C6111">
        <w:trPr>
          <w:jc w:val="center"/>
        </w:trPr>
        <w:tc>
          <w:tcPr>
            <w:tcW w:w="3096" w:type="dxa"/>
            <w:tcBorders>
              <w:top w:val="nil"/>
              <w:left w:val="single" w:sz="4" w:space="0" w:color="auto"/>
              <w:bottom w:val="nil"/>
              <w:right w:val="single" w:sz="4" w:space="0" w:color="auto"/>
            </w:tcBorders>
            <w:vAlign w:val="center"/>
          </w:tcPr>
          <w:p w14:paraId="443CCBAD" w14:textId="77777777" w:rsidR="00643BBA" w:rsidRPr="001141C9" w:rsidRDefault="00643BBA" w:rsidP="002024E6">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B5E8BFA" w14:textId="77777777" w:rsidR="00643BBA" w:rsidRPr="001141C9" w:rsidRDefault="00643BBA" w:rsidP="002024E6">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CF7BF" w14:textId="77777777" w:rsidR="00643BBA" w:rsidRPr="001141C9" w:rsidRDefault="00643BBA" w:rsidP="002024E6">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293307" w14:textId="77777777" w:rsidR="00643BBA" w:rsidRPr="001141C9" w:rsidRDefault="00643BBA" w:rsidP="002024E6">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C9768D0" w14:textId="77777777" w:rsidR="00643BBA" w:rsidRPr="001141C9" w:rsidRDefault="00643BBA" w:rsidP="002024E6">
            <w:pPr>
              <w:pStyle w:val="TAC"/>
              <w:keepLines w:val="0"/>
              <w:rPr>
                <w:kern w:val="2"/>
                <w:szCs w:val="22"/>
                <w:lang w:eastAsia="zh-CN"/>
              </w:rPr>
            </w:pPr>
          </w:p>
        </w:tc>
      </w:tr>
      <w:tr w:rsidR="00643BBA" w:rsidRPr="001141C9" w14:paraId="5D613022" w14:textId="77777777" w:rsidTr="008C6111">
        <w:trPr>
          <w:jc w:val="center"/>
        </w:trPr>
        <w:tc>
          <w:tcPr>
            <w:tcW w:w="3096" w:type="dxa"/>
            <w:tcBorders>
              <w:top w:val="nil"/>
              <w:left w:val="single" w:sz="4" w:space="0" w:color="auto"/>
              <w:bottom w:val="nil"/>
              <w:right w:val="single" w:sz="4" w:space="0" w:color="auto"/>
            </w:tcBorders>
            <w:vAlign w:val="center"/>
          </w:tcPr>
          <w:p w14:paraId="03D18D7E" w14:textId="77777777" w:rsidR="00643BBA" w:rsidRPr="001141C9" w:rsidRDefault="00643BBA" w:rsidP="002024E6">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92DD226" w14:textId="77777777" w:rsidR="00643BBA" w:rsidRPr="001141C9" w:rsidRDefault="00643BBA" w:rsidP="002024E6">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3B833" w14:textId="77777777" w:rsidR="00643BBA" w:rsidRPr="001141C9" w:rsidRDefault="00643BBA" w:rsidP="002024E6">
            <w:pPr>
              <w:pStyle w:val="TAC"/>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1E3F6F" w14:textId="77777777" w:rsidR="00643BBA" w:rsidRPr="001141C9" w:rsidRDefault="00643BBA" w:rsidP="002024E6">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7748D65" w14:textId="77777777" w:rsidR="00643BBA" w:rsidRPr="001141C9" w:rsidRDefault="00643BBA" w:rsidP="002024E6">
            <w:pPr>
              <w:pStyle w:val="TAC"/>
              <w:keepLines w:val="0"/>
              <w:rPr>
                <w:kern w:val="2"/>
                <w:szCs w:val="22"/>
                <w:lang w:eastAsia="zh-CN"/>
              </w:rPr>
            </w:pPr>
          </w:p>
        </w:tc>
      </w:tr>
      <w:tr w:rsidR="00643BBA" w:rsidRPr="001141C9" w14:paraId="5D15EEC7" w14:textId="77777777" w:rsidTr="008C6111">
        <w:trPr>
          <w:jc w:val="center"/>
        </w:trPr>
        <w:tc>
          <w:tcPr>
            <w:tcW w:w="3096" w:type="dxa"/>
            <w:tcBorders>
              <w:top w:val="nil"/>
              <w:left w:val="single" w:sz="4" w:space="0" w:color="auto"/>
              <w:bottom w:val="nil"/>
              <w:right w:val="single" w:sz="4" w:space="0" w:color="auto"/>
            </w:tcBorders>
            <w:vAlign w:val="center"/>
          </w:tcPr>
          <w:p w14:paraId="74807D63" w14:textId="77777777" w:rsidR="00643BBA" w:rsidRPr="001141C9" w:rsidRDefault="00643BBA" w:rsidP="002024E6">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0573488" w14:textId="77777777" w:rsidR="00643BBA" w:rsidRPr="001141C9" w:rsidRDefault="00643BBA" w:rsidP="002024E6">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6F8BC" w14:textId="77777777" w:rsidR="00643BBA" w:rsidRPr="001141C9" w:rsidRDefault="00643BBA" w:rsidP="002024E6">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010808" w14:textId="77777777" w:rsidR="00643BBA" w:rsidRPr="001141C9" w:rsidRDefault="00643BBA" w:rsidP="002024E6">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9E0AED" w14:textId="77777777" w:rsidR="00643BBA" w:rsidRPr="001141C9" w:rsidRDefault="00643BBA" w:rsidP="002024E6">
            <w:pPr>
              <w:pStyle w:val="TAC"/>
              <w:keepLines w:val="0"/>
              <w:rPr>
                <w:kern w:val="2"/>
                <w:szCs w:val="22"/>
                <w:lang w:eastAsia="zh-CN"/>
              </w:rPr>
            </w:pPr>
            <w:r w:rsidRPr="001141C9">
              <w:rPr>
                <w:kern w:val="2"/>
                <w:szCs w:val="22"/>
                <w:lang w:eastAsia="zh-CN"/>
              </w:rPr>
              <w:t>1</w:t>
            </w:r>
          </w:p>
        </w:tc>
      </w:tr>
      <w:tr w:rsidR="00643BBA" w:rsidRPr="001141C9" w14:paraId="410C2350" w14:textId="77777777" w:rsidTr="008C6111">
        <w:trPr>
          <w:jc w:val="center"/>
        </w:trPr>
        <w:tc>
          <w:tcPr>
            <w:tcW w:w="3096" w:type="dxa"/>
            <w:tcBorders>
              <w:top w:val="nil"/>
              <w:left w:val="single" w:sz="4" w:space="0" w:color="auto"/>
              <w:bottom w:val="nil"/>
              <w:right w:val="single" w:sz="4" w:space="0" w:color="auto"/>
            </w:tcBorders>
            <w:vAlign w:val="center"/>
          </w:tcPr>
          <w:p w14:paraId="2D76297A" w14:textId="77777777" w:rsidR="00643BBA" w:rsidRPr="001141C9" w:rsidRDefault="00643BBA" w:rsidP="002024E6">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921F75A" w14:textId="77777777" w:rsidR="00643BBA" w:rsidRPr="001141C9" w:rsidRDefault="00643BBA" w:rsidP="002024E6">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AFCDB" w14:textId="77777777" w:rsidR="00643BBA" w:rsidRPr="001141C9" w:rsidRDefault="00643BBA" w:rsidP="002024E6">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632A24" w14:textId="77777777" w:rsidR="00643BBA" w:rsidRPr="001141C9" w:rsidRDefault="00643BBA" w:rsidP="002024E6">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4544C9E" w14:textId="77777777" w:rsidR="00643BBA" w:rsidRPr="001141C9" w:rsidRDefault="00643BBA" w:rsidP="002024E6">
            <w:pPr>
              <w:pStyle w:val="TAC"/>
              <w:keepLines w:val="0"/>
              <w:rPr>
                <w:kern w:val="2"/>
                <w:szCs w:val="22"/>
                <w:lang w:eastAsia="zh-CN"/>
              </w:rPr>
            </w:pPr>
          </w:p>
        </w:tc>
      </w:tr>
      <w:tr w:rsidR="00643BBA" w:rsidRPr="001141C9" w14:paraId="0D87C60C" w14:textId="77777777" w:rsidTr="008C6111">
        <w:trPr>
          <w:jc w:val="center"/>
        </w:trPr>
        <w:tc>
          <w:tcPr>
            <w:tcW w:w="3096" w:type="dxa"/>
            <w:tcBorders>
              <w:top w:val="nil"/>
              <w:left w:val="single" w:sz="4" w:space="0" w:color="auto"/>
              <w:bottom w:val="nil"/>
              <w:right w:val="single" w:sz="4" w:space="0" w:color="auto"/>
            </w:tcBorders>
            <w:vAlign w:val="center"/>
          </w:tcPr>
          <w:p w14:paraId="09B3982C"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9E176DF"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A2D43" w14:textId="77777777" w:rsidR="00643BBA" w:rsidRPr="001141C9" w:rsidRDefault="00643BBA" w:rsidP="002024E6">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C764E4" w14:textId="77777777" w:rsidR="00643BBA" w:rsidRPr="001141C9" w:rsidRDefault="00643BBA" w:rsidP="002024E6">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765AD7" w14:textId="77777777" w:rsidR="00643BBA" w:rsidRPr="001141C9" w:rsidRDefault="00643BBA" w:rsidP="002024E6">
            <w:pPr>
              <w:pStyle w:val="TAC"/>
              <w:keepNext w:val="0"/>
              <w:keepLines w:val="0"/>
              <w:rPr>
                <w:kern w:val="2"/>
                <w:szCs w:val="22"/>
                <w:lang w:eastAsia="zh-CN"/>
              </w:rPr>
            </w:pPr>
          </w:p>
        </w:tc>
      </w:tr>
      <w:tr w:rsidR="00643BBA" w:rsidRPr="001141C9" w14:paraId="6848CF33" w14:textId="77777777" w:rsidTr="008C6111">
        <w:trPr>
          <w:jc w:val="center"/>
        </w:trPr>
        <w:tc>
          <w:tcPr>
            <w:tcW w:w="3096" w:type="dxa"/>
            <w:tcBorders>
              <w:top w:val="nil"/>
              <w:left w:val="single" w:sz="4" w:space="0" w:color="auto"/>
              <w:bottom w:val="nil"/>
              <w:right w:val="single" w:sz="4" w:space="0" w:color="auto"/>
            </w:tcBorders>
            <w:vAlign w:val="center"/>
          </w:tcPr>
          <w:p w14:paraId="2CC568F7"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C58A4D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7E50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D9339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39D656D" w14:textId="77777777" w:rsidR="00643BBA" w:rsidRPr="001141C9" w:rsidRDefault="00643BBA" w:rsidP="002024E6">
            <w:pPr>
              <w:pStyle w:val="TAC"/>
              <w:keepNext w:val="0"/>
              <w:keepLines w:val="0"/>
              <w:rPr>
                <w:kern w:val="2"/>
                <w:szCs w:val="22"/>
                <w:lang w:eastAsia="zh-CN"/>
              </w:rPr>
            </w:pPr>
            <w:r w:rsidRPr="001141C9">
              <w:rPr>
                <w:kern w:val="2"/>
                <w:szCs w:val="18"/>
                <w:lang w:eastAsia="zh-CN"/>
              </w:rPr>
              <w:t>2</w:t>
            </w:r>
          </w:p>
        </w:tc>
      </w:tr>
      <w:tr w:rsidR="00643BBA" w:rsidRPr="001141C9" w14:paraId="56D74FA8" w14:textId="77777777" w:rsidTr="008C6111">
        <w:trPr>
          <w:jc w:val="center"/>
        </w:trPr>
        <w:tc>
          <w:tcPr>
            <w:tcW w:w="3096" w:type="dxa"/>
            <w:tcBorders>
              <w:top w:val="nil"/>
              <w:left w:val="single" w:sz="4" w:space="0" w:color="auto"/>
              <w:bottom w:val="nil"/>
              <w:right w:val="single" w:sz="4" w:space="0" w:color="auto"/>
            </w:tcBorders>
            <w:vAlign w:val="center"/>
          </w:tcPr>
          <w:p w14:paraId="4C41D81B"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50C51F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B10F2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9F1B4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2218" w:type="dxa"/>
            <w:tcBorders>
              <w:top w:val="nil"/>
              <w:left w:val="single" w:sz="4" w:space="0" w:color="auto"/>
              <w:bottom w:val="nil"/>
              <w:right w:val="single" w:sz="4" w:space="0" w:color="auto"/>
            </w:tcBorders>
            <w:vAlign w:val="center"/>
          </w:tcPr>
          <w:p w14:paraId="5DE5E036" w14:textId="77777777" w:rsidR="00643BBA" w:rsidRPr="001141C9" w:rsidRDefault="00643BBA" w:rsidP="002024E6">
            <w:pPr>
              <w:pStyle w:val="TAC"/>
              <w:keepNext w:val="0"/>
              <w:keepLines w:val="0"/>
              <w:rPr>
                <w:kern w:val="2"/>
                <w:szCs w:val="22"/>
                <w:lang w:eastAsia="zh-CN"/>
              </w:rPr>
            </w:pPr>
          </w:p>
        </w:tc>
      </w:tr>
      <w:tr w:rsidR="00643BBA" w:rsidRPr="001141C9" w14:paraId="1CE008F8" w14:textId="77777777" w:rsidTr="008C6111">
        <w:trPr>
          <w:jc w:val="center"/>
        </w:trPr>
        <w:tc>
          <w:tcPr>
            <w:tcW w:w="3096" w:type="dxa"/>
            <w:tcBorders>
              <w:top w:val="nil"/>
              <w:left w:val="single" w:sz="4" w:space="0" w:color="auto"/>
              <w:bottom w:val="nil"/>
              <w:right w:val="single" w:sz="4" w:space="0" w:color="auto"/>
            </w:tcBorders>
            <w:vAlign w:val="center"/>
          </w:tcPr>
          <w:p w14:paraId="1D17CA48"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4B7F55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CB60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EFB15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740491" w14:textId="77777777" w:rsidR="00643BBA" w:rsidRPr="001141C9" w:rsidRDefault="00643BBA" w:rsidP="002024E6">
            <w:pPr>
              <w:pStyle w:val="TAC"/>
              <w:keepNext w:val="0"/>
              <w:keepLines w:val="0"/>
              <w:rPr>
                <w:kern w:val="2"/>
                <w:szCs w:val="22"/>
                <w:lang w:eastAsia="zh-CN"/>
              </w:rPr>
            </w:pPr>
          </w:p>
        </w:tc>
      </w:tr>
      <w:tr w:rsidR="00643BBA" w:rsidRPr="001141C9" w14:paraId="603C71D8" w14:textId="77777777" w:rsidTr="008C6111">
        <w:trPr>
          <w:jc w:val="center"/>
        </w:trPr>
        <w:tc>
          <w:tcPr>
            <w:tcW w:w="3096" w:type="dxa"/>
            <w:tcBorders>
              <w:top w:val="nil"/>
              <w:left w:val="single" w:sz="4" w:space="0" w:color="auto"/>
              <w:bottom w:val="nil"/>
              <w:right w:val="single" w:sz="4" w:space="0" w:color="auto"/>
            </w:tcBorders>
            <w:vAlign w:val="center"/>
          </w:tcPr>
          <w:p w14:paraId="59C4C0D9"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C272BD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CA6765" w14:textId="77777777" w:rsidR="00643BBA" w:rsidRPr="001141C9" w:rsidRDefault="00643BBA" w:rsidP="002024E6">
            <w:pPr>
              <w:pStyle w:val="TAC"/>
              <w:keepNext w:val="0"/>
              <w:keepLines w:val="0"/>
              <w:rPr>
                <w:rFonts w:eastAsiaTheme="minorEastAsia"/>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ED6AD4" w14:textId="77777777" w:rsidR="00643BBA" w:rsidRPr="001141C9" w:rsidRDefault="00643BBA" w:rsidP="002024E6">
            <w:pPr>
              <w:pStyle w:val="TAC"/>
              <w:keepNext w:val="0"/>
              <w:keepLines w:val="0"/>
              <w:rPr>
                <w:rFonts w:eastAsiaTheme="minorEastAsia"/>
                <w:szCs w:val="18"/>
                <w:lang w:eastAsia="zh-CN"/>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F281864" w14:textId="77777777" w:rsidR="00643BBA" w:rsidRPr="001141C9" w:rsidRDefault="00643BBA" w:rsidP="002024E6">
            <w:pPr>
              <w:pStyle w:val="TAC"/>
              <w:keepNext w:val="0"/>
              <w:keepLines w:val="0"/>
              <w:rPr>
                <w:kern w:val="2"/>
                <w:szCs w:val="22"/>
                <w:lang w:eastAsia="zh-CN"/>
              </w:rPr>
            </w:pPr>
            <w:r>
              <w:rPr>
                <w:lang w:val="en-US" w:eastAsia="zh-CN"/>
              </w:rPr>
              <w:t>4 and 5</w:t>
            </w:r>
          </w:p>
        </w:tc>
      </w:tr>
      <w:tr w:rsidR="00643BBA" w:rsidRPr="001141C9" w14:paraId="28F32010" w14:textId="77777777" w:rsidTr="008C6111">
        <w:trPr>
          <w:jc w:val="center"/>
        </w:trPr>
        <w:tc>
          <w:tcPr>
            <w:tcW w:w="3096" w:type="dxa"/>
            <w:tcBorders>
              <w:top w:val="nil"/>
              <w:left w:val="single" w:sz="4" w:space="0" w:color="auto"/>
              <w:bottom w:val="nil"/>
              <w:right w:val="single" w:sz="4" w:space="0" w:color="auto"/>
            </w:tcBorders>
            <w:vAlign w:val="center"/>
          </w:tcPr>
          <w:p w14:paraId="09E84A2F"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F7290F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9302DCB" w14:textId="77777777" w:rsidR="00643BBA" w:rsidRPr="001141C9" w:rsidRDefault="00643BBA" w:rsidP="002024E6">
            <w:pPr>
              <w:pStyle w:val="TAC"/>
              <w:keepNext w:val="0"/>
              <w:keepLines w:val="0"/>
              <w:rPr>
                <w:rFonts w:eastAsiaTheme="minorEastAsia"/>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59AB53" w14:textId="77777777" w:rsidR="00643BBA" w:rsidRPr="001141C9" w:rsidRDefault="00643BBA" w:rsidP="002024E6">
            <w:pPr>
              <w:pStyle w:val="TAC"/>
              <w:keepNext w:val="0"/>
              <w:keepLines w:val="0"/>
              <w:rPr>
                <w:rFonts w:eastAsiaTheme="minorEastAsia"/>
                <w:szCs w:val="18"/>
                <w:lang w:eastAsia="zh-CN"/>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30E5C2F" w14:textId="77777777" w:rsidR="00643BBA" w:rsidRPr="001141C9" w:rsidRDefault="00643BBA" w:rsidP="002024E6">
            <w:pPr>
              <w:pStyle w:val="TAC"/>
              <w:keepNext w:val="0"/>
              <w:keepLines w:val="0"/>
              <w:rPr>
                <w:kern w:val="2"/>
                <w:szCs w:val="22"/>
                <w:lang w:eastAsia="zh-CN"/>
              </w:rPr>
            </w:pPr>
          </w:p>
        </w:tc>
      </w:tr>
      <w:tr w:rsidR="00643BBA" w:rsidRPr="001141C9" w14:paraId="660F8A4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221C701"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DC25E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CA65BF7" w14:textId="77777777" w:rsidR="00643BBA" w:rsidRPr="001141C9" w:rsidRDefault="00643BBA" w:rsidP="002024E6">
            <w:pPr>
              <w:pStyle w:val="TAC"/>
              <w:keepNext w:val="0"/>
              <w:keepLines w:val="0"/>
              <w:rPr>
                <w:rFonts w:eastAsiaTheme="minorEastAsia"/>
                <w:szCs w:val="18"/>
                <w:lang w:eastAsia="zh-CN"/>
              </w:rPr>
            </w:pPr>
            <w:r>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22FF28" w14:textId="77777777" w:rsidR="00643BBA" w:rsidRPr="001141C9" w:rsidRDefault="00643BBA" w:rsidP="002024E6">
            <w:pPr>
              <w:pStyle w:val="TAC"/>
              <w:keepNext w:val="0"/>
              <w:keepLines w:val="0"/>
              <w:rPr>
                <w:rFonts w:eastAsiaTheme="minorEastAsia"/>
                <w:szCs w:val="18"/>
                <w:lang w:eastAsia="zh-CN"/>
              </w:rPr>
            </w:pPr>
            <w:r>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7AA34EB6" w14:textId="77777777" w:rsidR="00643BBA" w:rsidRPr="001141C9" w:rsidRDefault="00643BBA" w:rsidP="002024E6">
            <w:pPr>
              <w:pStyle w:val="TAC"/>
              <w:keepNext w:val="0"/>
              <w:keepLines w:val="0"/>
              <w:rPr>
                <w:kern w:val="2"/>
                <w:szCs w:val="22"/>
                <w:lang w:eastAsia="zh-CN"/>
              </w:rPr>
            </w:pPr>
          </w:p>
        </w:tc>
      </w:tr>
      <w:tr w:rsidR="00643BBA" w:rsidRPr="001141C9" w14:paraId="0068EC9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D3806C6" w14:textId="77777777" w:rsidR="00643BBA" w:rsidRPr="001141C9" w:rsidRDefault="00643BBA" w:rsidP="002024E6">
            <w:pPr>
              <w:pStyle w:val="TAC"/>
              <w:keepNext w:val="0"/>
              <w:keepLines w:val="0"/>
              <w:rPr>
                <w:kern w:val="2"/>
                <w:szCs w:val="22"/>
                <w:lang w:eastAsia="zh-CN"/>
              </w:rPr>
            </w:pPr>
            <w:r w:rsidRPr="001141C9">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6968E359" w14:textId="77777777" w:rsidR="00643BBA" w:rsidRDefault="00643BBA" w:rsidP="002024E6">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77E6AC43" w14:textId="77777777" w:rsidR="00643BBA" w:rsidRDefault="00643BBA" w:rsidP="002024E6">
            <w:pPr>
              <w:pStyle w:val="TAC"/>
              <w:keepNext w:val="0"/>
              <w:keepLines w:val="0"/>
              <w:rPr>
                <w:kern w:val="2"/>
                <w:szCs w:val="18"/>
                <w:lang w:eastAsia="zh-CN"/>
              </w:rPr>
            </w:pPr>
            <w:r>
              <w:rPr>
                <w:kern w:val="2"/>
                <w:szCs w:val="18"/>
                <w:lang w:eastAsia="zh-CN"/>
              </w:rPr>
              <w:t>CA_n1A-n28A</w:t>
            </w:r>
          </w:p>
          <w:p w14:paraId="676B8BDC" w14:textId="77777777" w:rsidR="00643BBA" w:rsidRDefault="00643BBA" w:rsidP="002024E6">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23E16B23" w14:textId="77777777" w:rsidR="00643BBA" w:rsidRDefault="00643BBA" w:rsidP="002024E6">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,14</w:t>
            </w:r>
          </w:p>
          <w:p w14:paraId="19D7ECFE" w14:textId="77777777" w:rsidR="00643BBA" w:rsidRPr="001141C9" w:rsidRDefault="00643BBA" w:rsidP="002024E6">
            <w:pPr>
              <w:pStyle w:val="TAC"/>
              <w:keepNext w:val="0"/>
              <w:keepLines w:val="0"/>
              <w:rPr>
                <w:kern w:val="2"/>
                <w:szCs w:val="22"/>
                <w:lang w:eastAsia="zh-CN"/>
              </w:rPr>
            </w:pPr>
            <w:r>
              <w:rPr>
                <w:kern w:val="2"/>
                <w:szCs w:val="18"/>
                <w:lang w:eastAsia="zh-CN"/>
              </w:rPr>
              <w:t>CA_n78(2A)</w:t>
            </w:r>
            <w:r>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AB867F" w14:textId="77777777" w:rsidR="00643BBA" w:rsidRPr="001141C9" w:rsidRDefault="00643BBA" w:rsidP="002024E6">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536EC8"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CDD4C8" w14:textId="77777777" w:rsidR="00643BBA" w:rsidRPr="001141C9" w:rsidRDefault="00643BBA" w:rsidP="002024E6">
            <w:pPr>
              <w:pStyle w:val="TAC"/>
              <w:keepNext w:val="0"/>
              <w:keepLines w:val="0"/>
              <w:rPr>
                <w:kern w:val="2"/>
                <w:szCs w:val="22"/>
                <w:lang w:eastAsia="zh-CN"/>
              </w:rPr>
            </w:pPr>
            <w:r w:rsidRPr="001141C9">
              <w:rPr>
                <w:kern w:val="2"/>
                <w:szCs w:val="22"/>
                <w:lang w:eastAsia="zh-CN"/>
              </w:rPr>
              <w:t>0</w:t>
            </w:r>
          </w:p>
        </w:tc>
      </w:tr>
      <w:tr w:rsidR="00643BBA" w:rsidRPr="001141C9" w14:paraId="674444F4" w14:textId="77777777" w:rsidTr="008C6111">
        <w:trPr>
          <w:jc w:val="center"/>
        </w:trPr>
        <w:tc>
          <w:tcPr>
            <w:tcW w:w="3096" w:type="dxa"/>
            <w:tcBorders>
              <w:top w:val="nil"/>
              <w:left w:val="single" w:sz="4" w:space="0" w:color="auto"/>
              <w:bottom w:val="nil"/>
              <w:right w:val="single" w:sz="4" w:space="0" w:color="auto"/>
            </w:tcBorders>
            <w:vAlign w:val="center"/>
          </w:tcPr>
          <w:p w14:paraId="544991CE"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56B7F14"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6F211" w14:textId="77777777" w:rsidR="00643BBA" w:rsidRPr="001141C9" w:rsidRDefault="00643BBA" w:rsidP="002024E6">
            <w:pPr>
              <w:pStyle w:val="TAC"/>
              <w:keepNext w:val="0"/>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7B13ACF"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529FFB9" w14:textId="77777777" w:rsidR="00643BBA" w:rsidRPr="001141C9" w:rsidRDefault="00643BBA" w:rsidP="002024E6">
            <w:pPr>
              <w:pStyle w:val="TAC"/>
              <w:keepNext w:val="0"/>
              <w:keepLines w:val="0"/>
              <w:rPr>
                <w:kern w:val="2"/>
                <w:szCs w:val="22"/>
                <w:lang w:eastAsia="zh-CN"/>
              </w:rPr>
            </w:pPr>
          </w:p>
        </w:tc>
      </w:tr>
      <w:tr w:rsidR="00643BBA" w:rsidRPr="001141C9" w14:paraId="0F8FF40C" w14:textId="77777777" w:rsidTr="008C6111">
        <w:trPr>
          <w:jc w:val="center"/>
        </w:trPr>
        <w:tc>
          <w:tcPr>
            <w:tcW w:w="3096" w:type="dxa"/>
            <w:tcBorders>
              <w:top w:val="nil"/>
              <w:left w:val="single" w:sz="4" w:space="0" w:color="auto"/>
              <w:bottom w:val="nil"/>
              <w:right w:val="single" w:sz="4" w:space="0" w:color="auto"/>
            </w:tcBorders>
            <w:vAlign w:val="center"/>
          </w:tcPr>
          <w:p w14:paraId="41164272"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DFFE848"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ED5F8" w14:textId="77777777" w:rsidR="00643BBA" w:rsidRPr="001141C9" w:rsidRDefault="00643BBA" w:rsidP="002024E6">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E34D54" w14:textId="77777777" w:rsidR="00643BBA" w:rsidRPr="001141C9" w:rsidRDefault="00643BBA" w:rsidP="002024E6">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C1A7F3C" w14:textId="77777777" w:rsidR="00643BBA" w:rsidRPr="001141C9" w:rsidRDefault="00643BBA" w:rsidP="002024E6">
            <w:pPr>
              <w:pStyle w:val="TAC"/>
              <w:keepNext w:val="0"/>
              <w:keepLines w:val="0"/>
              <w:rPr>
                <w:kern w:val="2"/>
                <w:szCs w:val="22"/>
                <w:lang w:eastAsia="zh-CN"/>
              </w:rPr>
            </w:pPr>
          </w:p>
        </w:tc>
      </w:tr>
      <w:tr w:rsidR="00643BBA" w:rsidRPr="001141C9" w14:paraId="7813E491" w14:textId="77777777" w:rsidTr="008C6111">
        <w:trPr>
          <w:jc w:val="center"/>
        </w:trPr>
        <w:tc>
          <w:tcPr>
            <w:tcW w:w="3096" w:type="dxa"/>
            <w:tcBorders>
              <w:top w:val="nil"/>
              <w:left w:val="single" w:sz="4" w:space="0" w:color="auto"/>
              <w:bottom w:val="nil"/>
              <w:right w:val="single" w:sz="4" w:space="0" w:color="auto"/>
            </w:tcBorders>
            <w:vAlign w:val="center"/>
          </w:tcPr>
          <w:p w14:paraId="20921C45"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053477A"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35E9E6F1" w14:textId="77777777" w:rsidR="00643BBA" w:rsidRPr="001141C9" w:rsidRDefault="00643BBA" w:rsidP="002024E6">
            <w:pPr>
              <w:pStyle w:val="TAC"/>
              <w:keepNext w:val="0"/>
              <w:keepLines w:val="0"/>
              <w:rPr>
                <w:kern w:val="2"/>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4D7A4C"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C59B224" w14:textId="77777777" w:rsidR="00643BBA" w:rsidRPr="001141C9" w:rsidRDefault="00643BBA" w:rsidP="002024E6">
            <w:pPr>
              <w:pStyle w:val="TAC"/>
              <w:keepNext w:val="0"/>
              <w:keepLines w:val="0"/>
              <w:rPr>
                <w:kern w:val="2"/>
                <w:szCs w:val="22"/>
                <w:lang w:eastAsia="zh-CN"/>
              </w:rPr>
            </w:pPr>
            <w:r>
              <w:rPr>
                <w:lang w:val="en-US" w:eastAsia="zh-CN"/>
              </w:rPr>
              <w:t>4 and 5</w:t>
            </w:r>
          </w:p>
        </w:tc>
      </w:tr>
      <w:tr w:rsidR="00643BBA" w:rsidRPr="001141C9" w14:paraId="766A0E1B" w14:textId="77777777" w:rsidTr="008C6111">
        <w:trPr>
          <w:jc w:val="center"/>
        </w:trPr>
        <w:tc>
          <w:tcPr>
            <w:tcW w:w="3096" w:type="dxa"/>
            <w:tcBorders>
              <w:top w:val="nil"/>
              <w:left w:val="single" w:sz="4" w:space="0" w:color="auto"/>
              <w:bottom w:val="nil"/>
              <w:right w:val="single" w:sz="4" w:space="0" w:color="auto"/>
            </w:tcBorders>
            <w:vAlign w:val="center"/>
          </w:tcPr>
          <w:p w14:paraId="2E34988C"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2CCEEBA"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7AEF346D" w14:textId="77777777" w:rsidR="00643BBA" w:rsidRPr="001141C9" w:rsidRDefault="00643BBA" w:rsidP="002024E6">
            <w:pPr>
              <w:pStyle w:val="TAC"/>
              <w:keepNext w:val="0"/>
              <w:keepLines w:val="0"/>
              <w:rPr>
                <w:kern w:val="2"/>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BB3827"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3A660211" w14:textId="77777777" w:rsidR="00643BBA" w:rsidRPr="001141C9" w:rsidRDefault="00643BBA" w:rsidP="002024E6">
            <w:pPr>
              <w:pStyle w:val="TAC"/>
              <w:keepNext w:val="0"/>
              <w:keepLines w:val="0"/>
              <w:rPr>
                <w:kern w:val="2"/>
                <w:szCs w:val="22"/>
                <w:lang w:eastAsia="zh-CN"/>
              </w:rPr>
            </w:pPr>
          </w:p>
        </w:tc>
      </w:tr>
      <w:tr w:rsidR="00643BBA" w:rsidRPr="001141C9" w14:paraId="6688DB1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DAC0A08"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C09C839"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52FB17" w14:textId="77777777" w:rsidR="00643BBA" w:rsidRPr="001141C9" w:rsidRDefault="00643BBA" w:rsidP="002024E6">
            <w:pPr>
              <w:pStyle w:val="TAC"/>
              <w:keepNext w:val="0"/>
              <w:keepLines w:val="0"/>
              <w:rPr>
                <w:kern w:val="2"/>
                <w:szCs w:val="18"/>
                <w:lang w:eastAsia="zh-CN"/>
              </w:rPr>
            </w:pPr>
            <w:r>
              <w:rPr>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7766AB" w14:textId="77777777" w:rsidR="00643BBA" w:rsidRPr="001141C9" w:rsidRDefault="00643BBA" w:rsidP="002024E6">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1FAA6246" w14:textId="77777777" w:rsidR="00643BBA" w:rsidRPr="001141C9" w:rsidRDefault="00643BBA" w:rsidP="002024E6">
            <w:pPr>
              <w:pStyle w:val="TAC"/>
              <w:keepNext w:val="0"/>
              <w:keepLines w:val="0"/>
              <w:rPr>
                <w:kern w:val="2"/>
                <w:szCs w:val="22"/>
                <w:lang w:eastAsia="zh-CN"/>
              </w:rPr>
            </w:pPr>
          </w:p>
        </w:tc>
      </w:tr>
      <w:tr w:rsidR="00643BBA" w:rsidRPr="001141C9" w14:paraId="286EB53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B49DC05" w14:textId="77777777" w:rsidR="00643BBA" w:rsidRPr="001141C9" w:rsidRDefault="00643BBA" w:rsidP="002024E6">
            <w:pPr>
              <w:pStyle w:val="TAC"/>
              <w:keepNext w:val="0"/>
              <w:keepLines w:val="0"/>
              <w:rPr>
                <w:kern w:val="2"/>
                <w:szCs w:val="22"/>
              </w:rPr>
            </w:pPr>
            <w:r w:rsidRPr="001141C9">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4B8A7D6A"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AFA1DEE" w14:textId="77777777" w:rsidR="00643BBA" w:rsidRDefault="00643BBA" w:rsidP="002024E6">
            <w:pPr>
              <w:pStyle w:val="TAC"/>
              <w:rPr>
                <w:kern w:val="2"/>
                <w:szCs w:val="18"/>
                <w:lang w:val="en-US" w:eastAsia="zh-CN"/>
              </w:rPr>
            </w:pPr>
            <w:r>
              <w:rPr>
                <w:kern w:val="2"/>
                <w:szCs w:val="22"/>
                <w:lang w:val="en-US" w:eastAsia="zh-CN"/>
              </w:rPr>
              <w:t>CA_n78C</w:t>
            </w:r>
          </w:p>
          <w:p w14:paraId="085B05D0" w14:textId="77777777" w:rsidR="00643BBA" w:rsidRDefault="00643BBA" w:rsidP="002024E6">
            <w:pPr>
              <w:pStyle w:val="TAC"/>
              <w:rPr>
                <w:kern w:val="2"/>
                <w:szCs w:val="18"/>
                <w:lang w:val="en-US" w:eastAsia="zh-CN"/>
              </w:rPr>
            </w:pPr>
            <w:r>
              <w:rPr>
                <w:kern w:val="2"/>
                <w:szCs w:val="18"/>
                <w:lang w:val="en-US" w:eastAsia="zh-CN"/>
              </w:rPr>
              <w:t>CA_n1A-n28A</w:t>
            </w:r>
          </w:p>
          <w:p w14:paraId="26FAA194" w14:textId="77777777" w:rsidR="00643BBA" w:rsidRDefault="00643BBA" w:rsidP="002024E6">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78157A43" w14:textId="77777777" w:rsidR="00643BBA" w:rsidRPr="001141C9" w:rsidRDefault="00643BBA" w:rsidP="002024E6">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B0051D3" w14:textId="77777777" w:rsidR="00643BBA" w:rsidRPr="001141C9" w:rsidRDefault="00643BBA" w:rsidP="002024E6">
            <w:pPr>
              <w:pStyle w:val="TAC"/>
              <w:keepNext w:val="0"/>
              <w:keepLines w:val="0"/>
              <w:rPr>
                <w:kern w:val="2"/>
                <w:szCs w:val="22"/>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5004AA"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6CFAEB8" w14:textId="77777777" w:rsidR="00643BBA" w:rsidRPr="001141C9" w:rsidRDefault="00643BBA" w:rsidP="002024E6">
            <w:pPr>
              <w:pStyle w:val="TAC"/>
              <w:keepNext w:val="0"/>
              <w:keepLines w:val="0"/>
              <w:rPr>
                <w:kern w:val="2"/>
                <w:szCs w:val="22"/>
              </w:rPr>
            </w:pPr>
            <w:r w:rsidRPr="001141C9">
              <w:rPr>
                <w:kern w:val="2"/>
                <w:szCs w:val="22"/>
                <w:lang w:eastAsia="zh-CN"/>
              </w:rPr>
              <w:t>0</w:t>
            </w:r>
          </w:p>
        </w:tc>
      </w:tr>
      <w:tr w:rsidR="00643BBA" w:rsidRPr="001141C9" w14:paraId="2B05EB61" w14:textId="77777777" w:rsidTr="008C6111">
        <w:trPr>
          <w:jc w:val="center"/>
        </w:trPr>
        <w:tc>
          <w:tcPr>
            <w:tcW w:w="3096" w:type="dxa"/>
            <w:tcBorders>
              <w:top w:val="nil"/>
              <w:left w:val="single" w:sz="4" w:space="0" w:color="auto"/>
              <w:bottom w:val="nil"/>
              <w:right w:val="single" w:sz="4" w:space="0" w:color="auto"/>
            </w:tcBorders>
            <w:vAlign w:val="center"/>
          </w:tcPr>
          <w:p w14:paraId="3A29E54E"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44EA644" w14:textId="77777777" w:rsidR="00643BBA" w:rsidRPr="001141C9" w:rsidRDefault="00643BBA" w:rsidP="002024E6">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4D831B" w14:textId="77777777" w:rsidR="00643BBA" w:rsidRPr="001141C9" w:rsidRDefault="00643BBA" w:rsidP="002024E6">
            <w:pPr>
              <w:pStyle w:val="TAC"/>
              <w:keepNext w:val="0"/>
              <w:keepLines w:val="0"/>
              <w:rPr>
                <w:kern w:val="2"/>
                <w:szCs w:val="22"/>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AB54CA"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67E082C7" w14:textId="77777777" w:rsidR="00643BBA" w:rsidRPr="001141C9" w:rsidRDefault="00643BBA" w:rsidP="002024E6">
            <w:pPr>
              <w:pStyle w:val="TAC"/>
              <w:keepNext w:val="0"/>
              <w:keepLines w:val="0"/>
              <w:rPr>
                <w:kern w:val="2"/>
                <w:szCs w:val="22"/>
              </w:rPr>
            </w:pPr>
          </w:p>
        </w:tc>
      </w:tr>
      <w:tr w:rsidR="00643BBA" w:rsidRPr="001141C9" w14:paraId="5648601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23AEF9"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7CFC4BE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F93874" w14:textId="77777777" w:rsidR="00643BBA" w:rsidRPr="001141C9" w:rsidRDefault="00643BBA" w:rsidP="002024E6">
            <w:pPr>
              <w:pStyle w:val="TAC"/>
              <w:keepNext w:val="0"/>
              <w:keepLines w:val="0"/>
              <w:rPr>
                <w:kern w:val="2"/>
                <w:szCs w:val="22"/>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F7C26F"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FEB05BF" w14:textId="77777777" w:rsidR="00643BBA" w:rsidRPr="001141C9" w:rsidRDefault="00643BBA" w:rsidP="002024E6">
            <w:pPr>
              <w:pStyle w:val="TAC"/>
              <w:keepNext w:val="0"/>
              <w:keepLines w:val="0"/>
              <w:rPr>
                <w:kern w:val="2"/>
                <w:szCs w:val="22"/>
              </w:rPr>
            </w:pPr>
          </w:p>
        </w:tc>
      </w:tr>
      <w:tr w:rsidR="00643BBA" w:rsidRPr="001141C9" w14:paraId="6830494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19BBEFB" w14:textId="77777777" w:rsidR="00643BBA" w:rsidRPr="001141C9" w:rsidRDefault="00643BBA" w:rsidP="002024E6">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3EFA6E7D"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CA_n78C</w:t>
            </w:r>
          </w:p>
          <w:p w14:paraId="286D79F1"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0AEBE5CD"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CA_n1A-n78A</w:t>
            </w:r>
          </w:p>
          <w:p w14:paraId="16DB9562" w14:textId="77777777" w:rsidR="00643BBA" w:rsidRPr="001141C9" w:rsidRDefault="00643BBA" w:rsidP="002024E6">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0FE9504" w14:textId="77777777" w:rsidR="00643BBA" w:rsidRPr="001141C9" w:rsidRDefault="00643BBA" w:rsidP="002024E6">
            <w:pPr>
              <w:pStyle w:val="TAC"/>
              <w:keepNext w:val="0"/>
              <w:keepLines w:val="0"/>
              <w:rPr>
                <w:kern w:val="2"/>
                <w:szCs w:val="22"/>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A767B6" w14:textId="77777777" w:rsidR="00643BBA" w:rsidRPr="001141C9" w:rsidRDefault="00643BBA" w:rsidP="002024E6">
            <w:pPr>
              <w:pStyle w:val="TAC"/>
              <w:keepNext w:val="0"/>
              <w:keepLines w:val="0"/>
              <w:rPr>
                <w:rFonts w:eastAsiaTheme="minorEastAsia" w:cs="Arial"/>
                <w:szCs w:val="18"/>
              </w:rPr>
            </w:pPr>
            <w:r w:rsidRPr="00010EC0">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4E427FDE" w14:textId="77777777" w:rsidR="00643BBA" w:rsidRPr="001141C9" w:rsidRDefault="00643BBA" w:rsidP="002024E6">
            <w:pPr>
              <w:pStyle w:val="TAC"/>
              <w:keepNext w:val="0"/>
              <w:keepLines w:val="0"/>
              <w:rPr>
                <w:kern w:val="2"/>
                <w:szCs w:val="22"/>
              </w:rPr>
            </w:pPr>
            <w:r w:rsidRPr="001C7E11">
              <w:rPr>
                <w:rFonts w:eastAsiaTheme="minorEastAsia"/>
                <w:lang w:val="en-US" w:eastAsia="zh-CN"/>
              </w:rPr>
              <w:t>0</w:t>
            </w:r>
          </w:p>
        </w:tc>
      </w:tr>
      <w:tr w:rsidR="00643BBA" w:rsidRPr="001141C9" w14:paraId="301E0DAB" w14:textId="77777777" w:rsidTr="008C6111">
        <w:trPr>
          <w:jc w:val="center"/>
        </w:trPr>
        <w:tc>
          <w:tcPr>
            <w:tcW w:w="3096" w:type="dxa"/>
            <w:tcBorders>
              <w:top w:val="nil"/>
              <w:left w:val="single" w:sz="4" w:space="0" w:color="auto"/>
              <w:bottom w:val="nil"/>
              <w:right w:val="single" w:sz="4" w:space="0" w:color="auto"/>
            </w:tcBorders>
            <w:vAlign w:val="center"/>
          </w:tcPr>
          <w:p w14:paraId="1F781CA2"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DEF45A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4FC021" w14:textId="77777777" w:rsidR="00643BBA" w:rsidRPr="001141C9" w:rsidRDefault="00643BBA" w:rsidP="002024E6">
            <w:pPr>
              <w:pStyle w:val="TAC"/>
              <w:keepNext w:val="0"/>
              <w:keepLines w:val="0"/>
              <w:rPr>
                <w:kern w:val="2"/>
                <w:szCs w:val="22"/>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8A8F1F" w14:textId="77777777" w:rsidR="00643BBA" w:rsidRPr="001141C9" w:rsidRDefault="00643BBA" w:rsidP="002024E6">
            <w:pPr>
              <w:pStyle w:val="TAC"/>
              <w:keepNext w:val="0"/>
              <w:keepLines w:val="0"/>
              <w:rPr>
                <w:rFonts w:eastAsiaTheme="minorEastAsia" w:cs="Arial"/>
                <w:szCs w:val="18"/>
              </w:rPr>
            </w:pPr>
            <w:r w:rsidRPr="00010EC0">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BA18FFF" w14:textId="77777777" w:rsidR="00643BBA" w:rsidRPr="001141C9" w:rsidRDefault="00643BBA" w:rsidP="002024E6">
            <w:pPr>
              <w:pStyle w:val="TAC"/>
              <w:keepNext w:val="0"/>
              <w:keepLines w:val="0"/>
              <w:rPr>
                <w:kern w:val="2"/>
                <w:szCs w:val="22"/>
              </w:rPr>
            </w:pPr>
          </w:p>
        </w:tc>
      </w:tr>
      <w:tr w:rsidR="00643BBA" w:rsidRPr="001141C9" w14:paraId="7362D71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BFF1F7B" w14:textId="77777777" w:rsidR="00643BBA" w:rsidRPr="001141C9" w:rsidRDefault="00643BBA" w:rsidP="002024E6">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55677AA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D9A272" w14:textId="77777777" w:rsidR="00643BBA" w:rsidRPr="001141C9" w:rsidRDefault="00643BBA" w:rsidP="002024E6">
            <w:pPr>
              <w:pStyle w:val="TAC"/>
              <w:keepNext w:val="0"/>
              <w:keepLines w:val="0"/>
              <w:rPr>
                <w:kern w:val="2"/>
                <w:szCs w:val="22"/>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139F5B0" w14:textId="77777777" w:rsidR="00643BBA" w:rsidRPr="001141C9" w:rsidRDefault="00643BBA" w:rsidP="002024E6">
            <w:pPr>
              <w:pStyle w:val="TAC"/>
              <w:keepNext w:val="0"/>
              <w:keepLines w:val="0"/>
              <w:rPr>
                <w:rFonts w:eastAsiaTheme="minorEastAsia" w:cs="Arial"/>
                <w:szCs w:val="18"/>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7932798" w14:textId="77777777" w:rsidR="00643BBA" w:rsidRPr="001141C9" w:rsidRDefault="00643BBA" w:rsidP="002024E6">
            <w:pPr>
              <w:pStyle w:val="TAC"/>
              <w:keepNext w:val="0"/>
              <w:keepLines w:val="0"/>
              <w:rPr>
                <w:kern w:val="2"/>
                <w:szCs w:val="22"/>
              </w:rPr>
            </w:pPr>
          </w:p>
        </w:tc>
      </w:tr>
      <w:tr w:rsidR="00643BBA" w:rsidRPr="001141C9" w14:paraId="37AFF6C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1E1BA1D" w14:textId="77777777" w:rsidR="00643BBA" w:rsidRPr="001141C9" w:rsidRDefault="00643BBA" w:rsidP="002024E6">
            <w:pPr>
              <w:pStyle w:val="TAC"/>
              <w:keepNext w:val="0"/>
              <w:keepLines w:val="0"/>
              <w:rPr>
                <w:kern w:val="2"/>
                <w:szCs w:val="22"/>
                <w:lang w:eastAsia="zh-CN"/>
              </w:rPr>
            </w:pPr>
            <w:r w:rsidRPr="001141C9">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3BADA5A7" w14:textId="77777777" w:rsidR="00643BBA" w:rsidRPr="001141C9" w:rsidRDefault="00643BBA" w:rsidP="002024E6">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0FB8DD93" w14:textId="77777777" w:rsidR="00643BBA" w:rsidRPr="001141C9" w:rsidRDefault="00643BBA" w:rsidP="002024E6">
            <w:pPr>
              <w:pStyle w:val="TAC"/>
              <w:keepNext w:val="0"/>
              <w:keepLines w:val="0"/>
              <w:rPr>
                <w:rFonts w:eastAsiaTheme="minorEastAsia"/>
              </w:rPr>
            </w:pPr>
            <w:r w:rsidRPr="001141C9">
              <w:rPr>
                <w:rFonts w:eastAsiaTheme="minorEastAsia"/>
              </w:rPr>
              <w:t>CA_n1A-n28A</w:t>
            </w:r>
          </w:p>
          <w:p w14:paraId="42190514" w14:textId="77777777" w:rsidR="00643BBA" w:rsidRPr="001141C9" w:rsidRDefault="00643BBA" w:rsidP="002024E6">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54E49E57" w14:textId="77777777" w:rsidR="00643BBA" w:rsidRPr="001141C9" w:rsidRDefault="00643BBA" w:rsidP="002024E6">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9B53C8" w14:textId="77777777" w:rsidR="00643BBA" w:rsidRPr="001141C9" w:rsidRDefault="00643BBA" w:rsidP="002024E6">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EA1A3E"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FD764C" w14:textId="77777777" w:rsidR="00643BBA" w:rsidRPr="001141C9" w:rsidRDefault="00643BBA" w:rsidP="002024E6">
            <w:pPr>
              <w:pStyle w:val="TAC"/>
              <w:keepNext w:val="0"/>
              <w:keepLines w:val="0"/>
              <w:rPr>
                <w:kern w:val="2"/>
                <w:szCs w:val="22"/>
                <w:lang w:eastAsia="zh-CN"/>
              </w:rPr>
            </w:pPr>
            <w:r w:rsidRPr="001141C9">
              <w:rPr>
                <w:kern w:val="2"/>
                <w:szCs w:val="22"/>
              </w:rPr>
              <w:t>0</w:t>
            </w:r>
          </w:p>
        </w:tc>
      </w:tr>
      <w:tr w:rsidR="00643BBA" w:rsidRPr="001141C9" w14:paraId="7E6F1AF1" w14:textId="77777777" w:rsidTr="008C6111">
        <w:trPr>
          <w:jc w:val="center"/>
        </w:trPr>
        <w:tc>
          <w:tcPr>
            <w:tcW w:w="3096" w:type="dxa"/>
            <w:tcBorders>
              <w:top w:val="nil"/>
              <w:left w:val="single" w:sz="4" w:space="0" w:color="auto"/>
              <w:bottom w:val="nil"/>
              <w:right w:val="single" w:sz="4" w:space="0" w:color="auto"/>
            </w:tcBorders>
            <w:vAlign w:val="center"/>
          </w:tcPr>
          <w:p w14:paraId="749C3BB0"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8AABCA2"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369B2" w14:textId="77777777" w:rsidR="00643BBA" w:rsidRPr="001141C9" w:rsidRDefault="00643BBA" w:rsidP="002024E6">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8CA9925"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F620538" w14:textId="77777777" w:rsidR="00643BBA" w:rsidRPr="001141C9" w:rsidRDefault="00643BBA" w:rsidP="002024E6">
            <w:pPr>
              <w:pStyle w:val="TAC"/>
              <w:keepNext w:val="0"/>
              <w:keepLines w:val="0"/>
              <w:rPr>
                <w:kern w:val="2"/>
                <w:szCs w:val="22"/>
                <w:lang w:eastAsia="zh-CN"/>
              </w:rPr>
            </w:pPr>
          </w:p>
        </w:tc>
      </w:tr>
      <w:tr w:rsidR="00643BBA" w:rsidRPr="001141C9" w14:paraId="7754376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7699B72"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97D1CAF"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24F39" w14:textId="77777777" w:rsidR="00643BBA" w:rsidRPr="001141C9" w:rsidRDefault="00643BBA" w:rsidP="002024E6">
            <w:pPr>
              <w:pStyle w:val="TAC"/>
              <w:keepNext w:val="0"/>
              <w:keepLines w:val="0"/>
              <w:rPr>
                <w:kern w:val="2"/>
                <w:szCs w:val="22"/>
                <w:lang w:eastAsia="zh-CN"/>
              </w:rPr>
            </w:pPr>
            <w:r w:rsidRPr="001141C9">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C661C0A"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44E9FC6" w14:textId="77777777" w:rsidR="00643BBA" w:rsidRPr="001141C9" w:rsidRDefault="00643BBA" w:rsidP="002024E6">
            <w:pPr>
              <w:pStyle w:val="TAC"/>
              <w:keepNext w:val="0"/>
              <w:keepLines w:val="0"/>
              <w:rPr>
                <w:kern w:val="2"/>
                <w:szCs w:val="22"/>
                <w:lang w:eastAsia="zh-CN"/>
              </w:rPr>
            </w:pPr>
          </w:p>
        </w:tc>
      </w:tr>
      <w:tr w:rsidR="00643BBA" w:rsidRPr="001141C9" w14:paraId="6FF019CE" w14:textId="77777777" w:rsidTr="008C6111">
        <w:trPr>
          <w:jc w:val="center"/>
        </w:trPr>
        <w:tc>
          <w:tcPr>
            <w:tcW w:w="3096" w:type="dxa"/>
            <w:tcBorders>
              <w:top w:val="single" w:sz="4" w:space="0" w:color="auto"/>
              <w:left w:val="single" w:sz="4" w:space="0" w:color="auto"/>
              <w:bottom w:val="nil"/>
              <w:right w:val="single" w:sz="4" w:space="0" w:color="auto"/>
            </w:tcBorders>
          </w:tcPr>
          <w:p w14:paraId="74DD9D3D" w14:textId="77777777" w:rsidR="00643BBA" w:rsidRPr="001141C9" w:rsidRDefault="00643BBA" w:rsidP="002024E6">
            <w:pPr>
              <w:pStyle w:val="TAC"/>
              <w:keepNext w:val="0"/>
              <w:keepLines w:val="0"/>
              <w:rPr>
                <w:kern w:val="2"/>
                <w:szCs w:val="22"/>
                <w:lang w:eastAsia="zh-CN"/>
              </w:rPr>
            </w:pPr>
            <w:r w:rsidRPr="001141C9">
              <w:rPr>
                <w:rFonts w:eastAsiaTheme="minorEastAsia"/>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74E62A1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3CE8A03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35780A6" w14:textId="77777777" w:rsidR="00643BBA" w:rsidRPr="001141C9" w:rsidRDefault="00643BBA" w:rsidP="002024E6">
            <w:pPr>
              <w:pStyle w:val="TAC"/>
              <w:keepNext w:val="0"/>
              <w:keepLines w:val="0"/>
              <w:rPr>
                <w:kern w:val="2"/>
                <w:szCs w:val="22"/>
                <w:lang w:eastAsia="zh-CN"/>
              </w:rPr>
            </w:pPr>
            <w:r w:rsidRPr="001141C9">
              <w:rPr>
                <w:rFonts w:eastAsiaTheme="minorEastAsia"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0EEF4742" w14:textId="77777777" w:rsidR="00643BBA" w:rsidRPr="001141C9" w:rsidRDefault="00643BBA" w:rsidP="002024E6">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8D787C"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2A53E7CB" w14:textId="77777777" w:rsidR="00643BBA" w:rsidRPr="001141C9" w:rsidRDefault="00643BBA" w:rsidP="002024E6">
            <w:pPr>
              <w:pStyle w:val="TAC"/>
              <w:keepNext w:val="0"/>
              <w:keepLines w:val="0"/>
              <w:rPr>
                <w:kern w:val="2"/>
                <w:szCs w:val="22"/>
                <w:lang w:eastAsia="zh-CN"/>
              </w:rPr>
            </w:pPr>
            <w:r w:rsidRPr="001141C9">
              <w:rPr>
                <w:rFonts w:eastAsiaTheme="minorEastAsia" w:hint="eastAsia"/>
                <w:szCs w:val="18"/>
                <w:lang w:eastAsia="zh-CN"/>
              </w:rPr>
              <w:t>0</w:t>
            </w:r>
          </w:p>
        </w:tc>
      </w:tr>
      <w:tr w:rsidR="00643BBA" w:rsidRPr="001141C9" w14:paraId="6C4D26AD" w14:textId="77777777" w:rsidTr="008C6111">
        <w:trPr>
          <w:jc w:val="center"/>
        </w:trPr>
        <w:tc>
          <w:tcPr>
            <w:tcW w:w="3096" w:type="dxa"/>
            <w:tcBorders>
              <w:top w:val="nil"/>
              <w:left w:val="single" w:sz="4" w:space="0" w:color="auto"/>
              <w:bottom w:val="nil"/>
              <w:right w:val="single" w:sz="4" w:space="0" w:color="auto"/>
            </w:tcBorders>
            <w:vAlign w:val="center"/>
          </w:tcPr>
          <w:p w14:paraId="691AE37A"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795B209"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BE0A1" w14:textId="77777777" w:rsidR="00643BBA" w:rsidRPr="001141C9" w:rsidRDefault="00643BBA" w:rsidP="002024E6">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4566C5"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0B8444B9" w14:textId="77777777" w:rsidR="00643BBA" w:rsidRPr="001141C9" w:rsidRDefault="00643BBA" w:rsidP="002024E6">
            <w:pPr>
              <w:pStyle w:val="TAC"/>
              <w:keepNext w:val="0"/>
              <w:keepLines w:val="0"/>
              <w:rPr>
                <w:kern w:val="2"/>
                <w:szCs w:val="22"/>
                <w:lang w:eastAsia="zh-CN"/>
              </w:rPr>
            </w:pPr>
          </w:p>
        </w:tc>
      </w:tr>
      <w:tr w:rsidR="00643BBA" w:rsidRPr="001141C9" w14:paraId="5C92246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6D1A0E6"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31680AF"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366FB" w14:textId="77777777" w:rsidR="00643BBA" w:rsidRPr="001141C9" w:rsidRDefault="00643BBA" w:rsidP="002024E6">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7A287DE"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114343F1" w14:textId="77777777" w:rsidR="00643BBA" w:rsidRPr="001141C9" w:rsidRDefault="00643BBA" w:rsidP="002024E6">
            <w:pPr>
              <w:pStyle w:val="TAC"/>
              <w:keepNext w:val="0"/>
              <w:keepLines w:val="0"/>
              <w:rPr>
                <w:kern w:val="2"/>
                <w:szCs w:val="22"/>
                <w:lang w:eastAsia="zh-CN"/>
              </w:rPr>
            </w:pPr>
          </w:p>
        </w:tc>
      </w:tr>
      <w:tr w:rsidR="00643BBA" w:rsidRPr="001141C9" w14:paraId="4DCC2EB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D8C6C6C" w14:textId="77777777" w:rsidR="00643BBA" w:rsidRPr="001141C9" w:rsidRDefault="00643BBA" w:rsidP="002024E6">
            <w:pPr>
              <w:pStyle w:val="TAC"/>
              <w:keepNext w:val="0"/>
              <w:keepLines w:val="0"/>
              <w:rPr>
                <w:kern w:val="2"/>
                <w:szCs w:val="22"/>
                <w:lang w:eastAsia="zh-CN"/>
              </w:rPr>
            </w:pPr>
            <w:r w:rsidRPr="001141C9">
              <w:rPr>
                <w:rFonts w:eastAsiaTheme="minorEastAsia"/>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3F284A9E"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7C3721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FFC4B9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3CEC05DE"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45A9E9CB" w14:textId="77777777" w:rsidR="00643BBA" w:rsidRPr="001141C9" w:rsidRDefault="00643BBA" w:rsidP="002024E6">
            <w:pPr>
              <w:pStyle w:val="TAC"/>
              <w:keepNext w:val="0"/>
              <w:keepLines w:val="0"/>
              <w:rPr>
                <w:kern w:val="2"/>
                <w:szCs w:val="22"/>
                <w:lang w:eastAsia="zh-CN"/>
              </w:rPr>
            </w:pPr>
            <w:r w:rsidRPr="001141C9">
              <w:rPr>
                <w:rFonts w:eastAsiaTheme="minorEastAsia"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227AE9EA" w14:textId="77777777" w:rsidR="00643BBA" w:rsidRPr="001141C9" w:rsidRDefault="00643BBA" w:rsidP="002024E6">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6C6F54"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AF7C1A2"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0</w:t>
            </w:r>
          </w:p>
        </w:tc>
      </w:tr>
      <w:tr w:rsidR="00643BBA" w:rsidRPr="001141C9" w14:paraId="27A69F83" w14:textId="77777777" w:rsidTr="008C6111">
        <w:trPr>
          <w:jc w:val="center"/>
        </w:trPr>
        <w:tc>
          <w:tcPr>
            <w:tcW w:w="3096" w:type="dxa"/>
            <w:tcBorders>
              <w:top w:val="nil"/>
              <w:left w:val="single" w:sz="4" w:space="0" w:color="auto"/>
              <w:bottom w:val="nil"/>
              <w:right w:val="single" w:sz="4" w:space="0" w:color="auto"/>
            </w:tcBorders>
            <w:vAlign w:val="center"/>
          </w:tcPr>
          <w:p w14:paraId="2D289AD7"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9C8EFB8"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10F80" w14:textId="77777777" w:rsidR="00643BBA" w:rsidRPr="001141C9" w:rsidRDefault="00643BBA" w:rsidP="002024E6">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DCA167"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028C8A8" w14:textId="77777777" w:rsidR="00643BBA" w:rsidRPr="001141C9" w:rsidRDefault="00643BBA" w:rsidP="002024E6">
            <w:pPr>
              <w:pStyle w:val="TAC"/>
              <w:keepNext w:val="0"/>
              <w:keepLines w:val="0"/>
              <w:rPr>
                <w:kern w:val="2"/>
                <w:szCs w:val="22"/>
                <w:lang w:eastAsia="zh-CN"/>
              </w:rPr>
            </w:pPr>
          </w:p>
        </w:tc>
      </w:tr>
      <w:tr w:rsidR="00643BBA" w:rsidRPr="001141C9" w14:paraId="776C6C6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E422D32"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BCCB162"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DA463" w14:textId="77777777" w:rsidR="00643BBA" w:rsidRPr="001141C9" w:rsidRDefault="00643BBA" w:rsidP="002024E6">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458551C"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BC609A1" w14:textId="77777777" w:rsidR="00643BBA" w:rsidRPr="001141C9" w:rsidRDefault="00643BBA" w:rsidP="002024E6">
            <w:pPr>
              <w:pStyle w:val="TAC"/>
              <w:keepNext w:val="0"/>
              <w:keepLines w:val="0"/>
              <w:rPr>
                <w:kern w:val="2"/>
                <w:szCs w:val="22"/>
                <w:lang w:eastAsia="zh-CN"/>
              </w:rPr>
            </w:pPr>
          </w:p>
        </w:tc>
      </w:tr>
      <w:tr w:rsidR="00643BBA" w:rsidRPr="001141C9" w14:paraId="2900E02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588BD69" w14:textId="77777777" w:rsidR="00643BBA" w:rsidRPr="001141C9" w:rsidRDefault="00643BBA" w:rsidP="002024E6">
            <w:pPr>
              <w:pStyle w:val="TAC"/>
              <w:keepNext w:val="0"/>
              <w:keepLines w:val="0"/>
              <w:rPr>
                <w:kern w:val="2"/>
                <w:szCs w:val="22"/>
                <w:lang w:eastAsia="zh-CN"/>
              </w:rPr>
            </w:pPr>
            <w:r w:rsidRPr="001141C9">
              <w:rPr>
                <w:rFonts w:eastAsiaTheme="minorEastAsia"/>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39D72BF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CA_n1A-n28A</w:t>
            </w:r>
          </w:p>
          <w:p w14:paraId="0EBDFC1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297BFC8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CA_n1A-n102C</w:t>
            </w:r>
          </w:p>
          <w:p w14:paraId="1492C30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CA_n28A-n102A</w:t>
            </w:r>
          </w:p>
          <w:p w14:paraId="5D506EB5"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71B3F210" w14:textId="77777777" w:rsidR="00643BBA" w:rsidRPr="001141C9" w:rsidRDefault="00643BBA" w:rsidP="002024E6">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5A47A0"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57A89AF"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0</w:t>
            </w:r>
          </w:p>
        </w:tc>
      </w:tr>
      <w:tr w:rsidR="00643BBA" w:rsidRPr="001141C9" w14:paraId="492F5A3F" w14:textId="77777777" w:rsidTr="008C6111">
        <w:trPr>
          <w:jc w:val="center"/>
        </w:trPr>
        <w:tc>
          <w:tcPr>
            <w:tcW w:w="3096" w:type="dxa"/>
            <w:tcBorders>
              <w:top w:val="nil"/>
              <w:left w:val="single" w:sz="4" w:space="0" w:color="auto"/>
              <w:bottom w:val="nil"/>
              <w:right w:val="single" w:sz="4" w:space="0" w:color="auto"/>
            </w:tcBorders>
            <w:vAlign w:val="center"/>
          </w:tcPr>
          <w:p w14:paraId="21A33EDC"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EAF54D8"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568A8D" w14:textId="77777777" w:rsidR="00643BBA" w:rsidRPr="001141C9" w:rsidRDefault="00643BBA" w:rsidP="002024E6">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E0E4A3E"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154312A7" w14:textId="77777777" w:rsidR="00643BBA" w:rsidRPr="001141C9" w:rsidRDefault="00643BBA" w:rsidP="002024E6">
            <w:pPr>
              <w:pStyle w:val="TAC"/>
              <w:keepNext w:val="0"/>
              <w:keepLines w:val="0"/>
              <w:rPr>
                <w:kern w:val="2"/>
                <w:szCs w:val="22"/>
                <w:lang w:eastAsia="zh-CN"/>
              </w:rPr>
            </w:pPr>
          </w:p>
        </w:tc>
      </w:tr>
      <w:tr w:rsidR="00643BBA" w:rsidRPr="001141C9" w14:paraId="70F12D6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8A60AF6"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4FF64AB"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C5E423" w14:textId="77777777" w:rsidR="00643BBA" w:rsidRPr="001141C9" w:rsidRDefault="00643BBA" w:rsidP="002024E6">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6CE01C3"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782650A8" w14:textId="77777777" w:rsidR="00643BBA" w:rsidRPr="001141C9" w:rsidRDefault="00643BBA" w:rsidP="002024E6">
            <w:pPr>
              <w:pStyle w:val="TAC"/>
              <w:keepNext w:val="0"/>
              <w:keepLines w:val="0"/>
              <w:rPr>
                <w:kern w:val="2"/>
                <w:szCs w:val="22"/>
                <w:lang w:eastAsia="zh-CN"/>
              </w:rPr>
            </w:pPr>
          </w:p>
        </w:tc>
      </w:tr>
      <w:tr w:rsidR="00643BBA" w:rsidRPr="001141C9" w14:paraId="3E3282F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F6873C1"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152DA62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CA_n1A-n28A</w:t>
            </w:r>
          </w:p>
          <w:p w14:paraId="134B12F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42223796"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35BB4A63" w14:textId="77777777" w:rsidR="00643BBA" w:rsidRPr="001141C9" w:rsidRDefault="00643BBA" w:rsidP="002024E6">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218A15"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ABB4AD4"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0</w:t>
            </w:r>
          </w:p>
        </w:tc>
      </w:tr>
      <w:tr w:rsidR="00643BBA" w:rsidRPr="001141C9" w14:paraId="337F91F5" w14:textId="77777777" w:rsidTr="008C6111">
        <w:trPr>
          <w:jc w:val="center"/>
        </w:trPr>
        <w:tc>
          <w:tcPr>
            <w:tcW w:w="3096" w:type="dxa"/>
            <w:tcBorders>
              <w:top w:val="nil"/>
              <w:left w:val="single" w:sz="4" w:space="0" w:color="auto"/>
              <w:bottom w:val="nil"/>
              <w:right w:val="single" w:sz="4" w:space="0" w:color="auto"/>
            </w:tcBorders>
            <w:vAlign w:val="center"/>
          </w:tcPr>
          <w:p w14:paraId="32D69F9C"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EB5FCC2"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AE9D8E" w14:textId="77777777" w:rsidR="00643BBA" w:rsidRPr="001141C9" w:rsidRDefault="00643BBA" w:rsidP="002024E6">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3DF2CD4"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3C76522" w14:textId="77777777" w:rsidR="00643BBA" w:rsidRPr="001141C9" w:rsidRDefault="00643BBA" w:rsidP="002024E6">
            <w:pPr>
              <w:pStyle w:val="TAC"/>
              <w:keepNext w:val="0"/>
              <w:keepLines w:val="0"/>
              <w:rPr>
                <w:kern w:val="2"/>
                <w:szCs w:val="22"/>
                <w:lang w:eastAsia="zh-CN"/>
              </w:rPr>
            </w:pPr>
          </w:p>
        </w:tc>
      </w:tr>
      <w:tr w:rsidR="00643BBA" w:rsidRPr="001141C9" w14:paraId="27B2248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00F3E38"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3D2B87F"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CA4EB" w14:textId="77777777" w:rsidR="00643BBA" w:rsidRPr="001141C9" w:rsidRDefault="00643BBA" w:rsidP="002024E6">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84FC1D6"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16CBE8E4" w14:textId="77777777" w:rsidR="00643BBA" w:rsidRPr="001141C9" w:rsidRDefault="00643BBA" w:rsidP="002024E6">
            <w:pPr>
              <w:pStyle w:val="TAC"/>
              <w:keepNext w:val="0"/>
              <w:keepLines w:val="0"/>
              <w:rPr>
                <w:kern w:val="2"/>
                <w:szCs w:val="22"/>
                <w:lang w:eastAsia="zh-CN"/>
              </w:rPr>
            </w:pPr>
          </w:p>
        </w:tc>
      </w:tr>
      <w:tr w:rsidR="00643BBA" w:rsidRPr="001141C9" w14:paraId="783B22F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82F531C"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4A9448B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CA_n1A-n28A</w:t>
            </w:r>
          </w:p>
          <w:p w14:paraId="35B7665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57DDA564"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D1ED759" w14:textId="77777777" w:rsidR="00643BBA" w:rsidRPr="001141C9" w:rsidRDefault="00643BBA" w:rsidP="002024E6">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38725C"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788052B" w14:textId="77777777" w:rsidR="00643BBA" w:rsidRPr="001141C9" w:rsidRDefault="00643BBA" w:rsidP="002024E6">
            <w:pPr>
              <w:pStyle w:val="TAC"/>
              <w:keepNext w:val="0"/>
              <w:keepLines w:val="0"/>
              <w:rPr>
                <w:kern w:val="2"/>
                <w:szCs w:val="22"/>
                <w:lang w:eastAsia="zh-CN"/>
              </w:rPr>
            </w:pPr>
            <w:r w:rsidRPr="001141C9">
              <w:rPr>
                <w:rFonts w:eastAsiaTheme="minorEastAsia"/>
                <w:szCs w:val="18"/>
                <w:lang w:eastAsia="zh-CN"/>
              </w:rPr>
              <w:t>0</w:t>
            </w:r>
          </w:p>
        </w:tc>
      </w:tr>
      <w:tr w:rsidR="00643BBA" w:rsidRPr="001141C9" w14:paraId="1CB7B473" w14:textId="77777777" w:rsidTr="008C6111">
        <w:trPr>
          <w:jc w:val="center"/>
        </w:trPr>
        <w:tc>
          <w:tcPr>
            <w:tcW w:w="3096" w:type="dxa"/>
            <w:tcBorders>
              <w:top w:val="nil"/>
              <w:left w:val="single" w:sz="4" w:space="0" w:color="auto"/>
              <w:bottom w:val="nil"/>
              <w:right w:val="single" w:sz="4" w:space="0" w:color="auto"/>
            </w:tcBorders>
            <w:vAlign w:val="center"/>
          </w:tcPr>
          <w:p w14:paraId="0FB9C14A"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4390015"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51B6A" w14:textId="77777777" w:rsidR="00643BBA" w:rsidRPr="001141C9" w:rsidRDefault="00643BBA" w:rsidP="002024E6">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9B9A008"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013D0364" w14:textId="77777777" w:rsidR="00643BBA" w:rsidRPr="001141C9" w:rsidRDefault="00643BBA" w:rsidP="002024E6">
            <w:pPr>
              <w:pStyle w:val="TAC"/>
              <w:keepNext w:val="0"/>
              <w:keepLines w:val="0"/>
              <w:rPr>
                <w:kern w:val="2"/>
                <w:szCs w:val="22"/>
                <w:lang w:eastAsia="zh-CN"/>
              </w:rPr>
            </w:pPr>
          </w:p>
        </w:tc>
      </w:tr>
      <w:tr w:rsidR="00643BBA" w:rsidRPr="001141C9" w14:paraId="2941E79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925E31"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0346EE7"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F880E" w14:textId="77777777" w:rsidR="00643BBA" w:rsidRPr="001141C9" w:rsidRDefault="00643BBA" w:rsidP="002024E6">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B636FC1"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0C323D2" w14:textId="77777777" w:rsidR="00643BBA" w:rsidRPr="001141C9" w:rsidRDefault="00643BBA" w:rsidP="002024E6">
            <w:pPr>
              <w:pStyle w:val="TAC"/>
              <w:keepNext w:val="0"/>
              <w:keepLines w:val="0"/>
              <w:rPr>
                <w:kern w:val="2"/>
                <w:szCs w:val="22"/>
                <w:lang w:eastAsia="zh-CN"/>
              </w:rPr>
            </w:pPr>
          </w:p>
        </w:tc>
      </w:tr>
      <w:tr w:rsidR="00643BBA" w:rsidRPr="001141C9" w14:paraId="213014A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05D4299" w14:textId="77777777" w:rsidR="00643BBA" w:rsidRPr="001141C9" w:rsidRDefault="00643BBA" w:rsidP="002024E6">
            <w:pPr>
              <w:pStyle w:val="TAC"/>
              <w:keepLines w:val="0"/>
              <w:rPr>
                <w:kern w:val="2"/>
                <w:szCs w:val="22"/>
                <w:lang w:eastAsia="zh-CN"/>
              </w:rPr>
            </w:pPr>
            <w:r w:rsidRPr="001141C9">
              <w:rPr>
                <w:rFonts w:eastAsiaTheme="minorEastAsia"/>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74D0C5C4"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CA_n1A-n28A</w:t>
            </w:r>
          </w:p>
          <w:p w14:paraId="083FD669"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CA_n1A-n102A</w:t>
            </w:r>
          </w:p>
          <w:p w14:paraId="14112455" w14:textId="77777777" w:rsidR="00643BBA" w:rsidRPr="001141C9" w:rsidRDefault="00643BBA" w:rsidP="002024E6">
            <w:pPr>
              <w:pStyle w:val="TAC"/>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70AB8E78" w14:textId="77777777" w:rsidR="00643BBA" w:rsidRPr="001141C9" w:rsidRDefault="00643BBA" w:rsidP="002024E6">
            <w:pPr>
              <w:pStyle w:val="TAC"/>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857747" w14:textId="77777777" w:rsidR="00643BBA" w:rsidRPr="001141C9" w:rsidRDefault="00643BBA" w:rsidP="002024E6">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1B3D7EA4" w14:textId="77777777" w:rsidR="00643BBA" w:rsidRPr="001141C9" w:rsidRDefault="00643BBA" w:rsidP="002024E6">
            <w:pPr>
              <w:pStyle w:val="TAC"/>
              <w:keepLines w:val="0"/>
              <w:rPr>
                <w:kern w:val="2"/>
                <w:szCs w:val="22"/>
                <w:lang w:eastAsia="zh-CN"/>
              </w:rPr>
            </w:pPr>
            <w:r w:rsidRPr="001141C9">
              <w:rPr>
                <w:rFonts w:eastAsiaTheme="minorEastAsia"/>
                <w:szCs w:val="18"/>
                <w:lang w:eastAsia="zh-CN"/>
              </w:rPr>
              <w:t>0</w:t>
            </w:r>
          </w:p>
        </w:tc>
      </w:tr>
      <w:tr w:rsidR="00643BBA" w:rsidRPr="001141C9" w14:paraId="1B407441" w14:textId="77777777" w:rsidTr="008C6111">
        <w:trPr>
          <w:jc w:val="center"/>
        </w:trPr>
        <w:tc>
          <w:tcPr>
            <w:tcW w:w="3096" w:type="dxa"/>
            <w:tcBorders>
              <w:top w:val="nil"/>
              <w:left w:val="single" w:sz="4" w:space="0" w:color="auto"/>
              <w:bottom w:val="nil"/>
              <w:right w:val="single" w:sz="4" w:space="0" w:color="auto"/>
            </w:tcBorders>
            <w:vAlign w:val="center"/>
          </w:tcPr>
          <w:p w14:paraId="4C940232"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52525F8"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2E8F88" w14:textId="77777777" w:rsidR="00643BBA" w:rsidRPr="001141C9" w:rsidRDefault="00643BBA" w:rsidP="002024E6">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5E453895"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098A6B7" w14:textId="77777777" w:rsidR="00643BBA" w:rsidRPr="001141C9" w:rsidRDefault="00643BBA" w:rsidP="002024E6">
            <w:pPr>
              <w:pStyle w:val="TAC"/>
              <w:keepNext w:val="0"/>
              <w:keepLines w:val="0"/>
              <w:rPr>
                <w:kern w:val="2"/>
                <w:szCs w:val="22"/>
                <w:lang w:eastAsia="zh-CN"/>
              </w:rPr>
            </w:pPr>
          </w:p>
        </w:tc>
      </w:tr>
      <w:tr w:rsidR="00643BBA" w:rsidRPr="001141C9" w14:paraId="6D8CE22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2B896D1"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E7E820D" w14:textId="77777777" w:rsidR="00643BBA" w:rsidRPr="001141C9" w:rsidRDefault="00643BBA" w:rsidP="002024E6">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01A6A" w14:textId="77777777" w:rsidR="00643BBA" w:rsidRPr="001141C9" w:rsidRDefault="00643BBA" w:rsidP="002024E6">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A1251B7"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BD5A0F7" w14:textId="77777777" w:rsidR="00643BBA" w:rsidRPr="001141C9" w:rsidRDefault="00643BBA" w:rsidP="002024E6">
            <w:pPr>
              <w:pStyle w:val="TAC"/>
              <w:keepNext w:val="0"/>
              <w:keepLines w:val="0"/>
              <w:rPr>
                <w:kern w:val="2"/>
                <w:szCs w:val="22"/>
                <w:lang w:eastAsia="zh-CN"/>
              </w:rPr>
            </w:pPr>
          </w:p>
        </w:tc>
      </w:tr>
      <w:tr w:rsidR="00643BBA" w:rsidRPr="001141C9" w14:paraId="09CDB2F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0CC8B0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CA_n1A-n38A-n78A</w:t>
            </w:r>
          </w:p>
        </w:tc>
        <w:tc>
          <w:tcPr>
            <w:tcW w:w="2545" w:type="dxa"/>
            <w:tcBorders>
              <w:top w:val="single" w:sz="4" w:space="0" w:color="auto"/>
              <w:left w:val="single" w:sz="4" w:space="0" w:color="auto"/>
              <w:bottom w:val="nil"/>
              <w:right w:val="single" w:sz="4" w:space="0" w:color="auto"/>
            </w:tcBorders>
            <w:vAlign w:val="center"/>
          </w:tcPr>
          <w:p w14:paraId="51FF0A8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043953D" w14:textId="77777777" w:rsidR="00643BBA" w:rsidRPr="001141C9" w:rsidRDefault="00643BBA" w:rsidP="002024E6">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C127D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C22456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36792F92" w14:textId="77777777" w:rsidTr="008C6111">
        <w:trPr>
          <w:jc w:val="center"/>
        </w:trPr>
        <w:tc>
          <w:tcPr>
            <w:tcW w:w="3096" w:type="dxa"/>
            <w:tcBorders>
              <w:top w:val="nil"/>
              <w:left w:val="single" w:sz="4" w:space="0" w:color="auto"/>
              <w:bottom w:val="nil"/>
              <w:right w:val="single" w:sz="4" w:space="0" w:color="auto"/>
            </w:tcBorders>
            <w:vAlign w:val="center"/>
          </w:tcPr>
          <w:p w14:paraId="3357CE8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9AE33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C7EF7" w14:textId="77777777" w:rsidR="00643BBA" w:rsidRPr="001141C9" w:rsidRDefault="00643BBA" w:rsidP="002024E6">
            <w:pPr>
              <w:pStyle w:val="TAC"/>
              <w:keepNext w:val="0"/>
              <w:keepLines w:val="0"/>
              <w:rPr>
                <w:rFonts w:eastAsiaTheme="minorEastAsia"/>
              </w:rPr>
            </w:pPr>
            <w:r w:rsidRPr="001141C9">
              <w:rPr>
                <w:rFonts w:eastAsiaTheme="minorEastAsia"/>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16FA17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32926D55" w14:textId="77777777" w:rsidR="00643BBA" w:rsidRPr="001141C9" w:rsidRDefault="00643BBA" w:rsidP="002024E6">
            <w:pPr>
              <w:pStyle w:val="TAC"/>
              <w:keepNext w:val="0"/>
              <w:keepLines w:val="0"/>
              <w:rPr>
                <w:rFonts w:eastAsiaTheme="minorEastAsia"/>
                <w:lang w:eastAsia="zh-CN"/>
              </w:rPr>
            </w:pPr>
          </w:p>
        </w:tc>
      </w:tr>
      <w:tr w:rsidR="00643BBA" w:rsidRPr="001141C9" w14:paraId="4EDD635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222C34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AA44A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95812" w14:textId="77777777" w:rsidR="00643BBA" w:rsidRPr="001141C9" w:rsidRDefault="00643BBA" w:rsidP="002024E6">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547F5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A6B794" w14:textId="77777777" w:rsidR="00643BBA" w:rsidRPr="001141C9" w:rsidRDefault="00643BBA" w:rsidP="002024E6">
            <w:pPr>
              <w:pStyle w:val="TAC"/>
              <w:keepNext w:val="0"/>
              <w:keepLines w:val="0"/>
              <w:rPr>
                <w:rFonts w:eastAsiaTheme="minorEastAsia"/>
                <w:lang w:eastAsia="zh-CN"/>
              </w:rPr>
            </w:pPr>
          </w:p>
        </w:tc>
      </w:tr>
      <w:tr w:rsidR="00643BBA" w:rsidRPr="001141C9" w14:paraId="5FFC688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E399BE9" w14:textId="77777777" w:rsidR="00643BBA" w:rsidRPr="001141C9" w:rsidRDefault="00643BBA" w:rsidP="002024E6">
            <w:pPr>
              <w:pStyle w:val="TAC"/>
              <w:keepNext w:val="0"/>
              <w:keepLines w:val="0"/>
              <w:rPr>
                <w:rFonts w:eastAsiaTheme="minorEastAsia"/>
                <w:lang w:eastAsia="zh-CN"/>
              </w:rPr>
            </w:pPr>
            <w:r w:rsidRPr="00AC060C">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231F0B2B" w14:textId="77777777" w:rsidR="00643BBA" w:rsidRPr="00AC060C" w:rsidRDefault="00643BBA" w:rsidP="002024E6">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78FC3C12" w14:textId="77777777" w:rsidR="00643BBA" w:rsidRPr="00AC060C" w:rsidRDefault="00643BBA" w:rsidP="002024E6">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7F997B5E" w14:textId="77777777" w:rsidR="00643BBA" w:rsidRPr="001141C9" w:rsidRDefault="00643BBA" w:rsidP="002024E6">
            <w:pPr>
              <w:pStyle w:val="TAC"/>
              <w:keepNext w:val="0"/>
              <w:keepLines w:val="0"/>
              <w:rPr>
                <w:rFonts w:eastAsiaTheme="minorEastAsia"/>
                <w:lang w:eastAsia="zh-CN"/>
              </w:rPr>
            </w:pPr>
            <w:r w:rsidRPr="00AC060C">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3E1EB6AA" w14:textId="77777777" w:rsidR="00643BBA" w:rsidRPr="001141C9" w:rsidRDefault="00643BBA" w:rsidP="002024E6">
            <w:pPr>
              <w:pStyle w:val="TAC"/>
              <w:keepNext w:val="0"/>
              <w:keepLines w:val="0"/>
              <w:rPr>
                <w:rFonts w:eastAsiaTheme="minorEastAsia"/>
              </w:rPr>
            </w:pPr>
            <w:r w:rsidRPr="00AC060C">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5278CA" w14:textId="77777777" w:rsidR="00643BBA" w:rsidRPr="001141C9" w:rsidRDefault="00643BBA" w:rsidP="002024E6">
            <w:pPr>
              <w:pStyle w:val="TAC"/>
              <w:keepNext w:val="0"/>
              <w:keepLines w:val="0"/>
              <w:rPr>
                <w:rFonts w:eastAsiaTheme="minorEastAsia"/>
              </w:rPr>
            </w:pPr>
            <w:r w:rsidRPr="00AC060C">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5F0BFD6" w14:textId="77777777" w:rsidR="00643BBA" w:rsidRPr="001141C9" w:rsidRDefault="00643BBA" w:rsidP="002024E6">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643BBA" w:rsidRPr="001141C9" w14:paraId="7810CA70" w14:textId="77777777" w:rsidTr="008C6111">
        <w:trPr>
          <w:jc w:val="center"/>
        </w:trPr>
        <w:tc>
          <w:tcPr>
            <w:tcW w:w="3096" w:type="dxa"/>
            <w:tcBorders>
              <w:top w:val="nil"/>
              <w:left w:val="single" w:sz="4" w:space="0" w:color="auto"/>
              <w:bottom w:val="nil"/>
              <w:right w:val="single" w:sz="4" w:space="0" w:color="auto"/>
            </w:tcBorders>
            <w:vAlign w:val="center"/>
          </w:tcPr>
          <w:p w14:paraId="71420F0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E485F0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292BF" w14:textId="77777777" w:rsidR="00643BBA" w:rsidRPr="001141C9" w:rsidRDefault="00643BBA" w:rsidP="002024E6">
            <w:pPr>
              <w:pStyle w:val="TAC"/>
              <w:keepNext w:val="0"/>
              <w:keepLines w:val="0"/>
              <w:rPr>
                <w:rFonts w:eastAsiaTheme="minorEastAsia"/>
              </w:rPr>
            </w:pPr>
            <w:r w:rsidRPr="00AC060C">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745EE4" w14:textId="77777777" w:rsidR="00643BBA" w:rsidRPr="001141C9" w:rsidRDefault="00643BBA" w:rsidP="002024E6">
            <w:pPr>
              <w:pStyle w:val="TAC"/>
              <w:keepNext w:val="0"/>
              <w:keepLines w:val="0"/>
              <w:rPr>
                <w:rFonts w:eastAsiaTheme="minorEastAsia"/>
              </w:rPr>
            </w:pPr>
            <w:r w:rsidRPr="00AC060C">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0A68F878" w14:textId="77777777" w:rsidR="00643BBA" w:rsidRPr="001141C9" w:rsidRDefault="00643BBA" w:rsidP="002024E6">
            <w:pPr>
              <w:pStyle w:val="TAC"/>
              <w:keepNext w:val="0"/>
              <w:keepLines w:val="0"/>
              <w:rPr>
                <w:rFonts w:eastAsiaTheme="minorEastAsia"/>
                <w:lang w:eastAsia="zh-CN"/>
              </w:rPr>
            </w:pPr>
          </w:p>
        </w:tc>
      </w:tr>
      <w:tr w:rsidR="00643BBA" w:rsidRPr="001141C9" w14:paraId="74D5B75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33296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0C7C12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A27F2" w14:textId="77777777" w:rsidR="00643BBA" w:rsidRPr="001141C9" w:rsidRDefault="00643BBA" w:rsidP="002024E6">
            <w:pPr>
              <w:pStyle w:val="TAC"/>
              <w:keepNext w:val="0"/>
              <w:keepLines w:val="0"/>
              <w:rPr>
                <w:rFonts w:eastAsiaTheme="minorEastAsia"/>
              </w:rPr>
            </w:pPr>
            <w:r w:rsidRPr="00AC060C">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EB57E4" w14:textId="77777777" w:rsidR="00643BBA" w:rsidRPr="001141C9" w:rsidRDefault="00643BBA" w:rsidP="002024E6">
            <w:pPr>
              <w:pStyle w:val="TAC"/>
              <w:keepNext w:val="0"/>
              <w:keepLines w:val="0"/>
              <w:rPr>
                <w:rFonts w:eastAsiaTheme="minorEastAsia"/>
              </w:rPr>
            </w:pPr>
            <w:r w:rsidRPr="00AC060C">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74978BA9" w14:textId="77777777" w:rsidR="00643BBA" w:rsidRPr="001141C9" w:rsidRDefault="00643BBA" w:rsidP="002024E6">
            <w:pPr>
              <w:pStyle w:val="TAC"/>
              <w:keepNext w:val="0"/>
              <w:keepLines w:val="0"/>
              <w:rPr>
                <w:rFonts w:eastAsiaTheme="minorEastAsia"/>
                <w:lang w:eastAsia="zh-CN"/>
              </w:rPr>
            </w:pPr>
          </w:p>
        </w:tc>
      </w:tr>
      <w:tr w:rsidR="00643BBA" w:rsidRPr="001141C9" w14:paraId="3273FD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5E6B86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3F3D2BBF"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28C4208B"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07214C6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37C4E4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D3CB3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4228CE0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EAA8442" w14:textId="77777777" w:rsidTr="008C6111">
        <w:trPr>
          <w:jc w:val="center"/>
        </w:trPr>
        <w:tc>
          <w:tcPr>
            <w:tcW w:w="3096" w:type="dxa"/>
            <w:tcBorders>
              <w:top w:val="nil"/>
              <w:left w:val="single" w:sz="4" w:space="0" w:color="auto"/>
              <w:bottom w:val="nil"/>
              <w:right w:val="single" w:sz="4" w:space="0" w:color="auto"/>
            </w:tcBorders>
            <w:vAlign w:val="center"/>
          </w:tcPr>
          <w:p w14:paraId="26CF96C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D8DE6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934D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DCDF08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2090661F" w14:textId="77777777" w:rsidR="00643BBA" w:rsidRPr="001141C9" w:rsidRDefault="00643BBA" w:rsidP="002024E6">
            <w:pPr>
              <w:pStyle w:val="TAC"/>
              <w:keepNext w:val="0"/>
              <w:keepLines w:val="0"/>
              <w:rPr>
                <w:rFonts w:eastAsiaTheme="minorEastAsia"/>
                <w:lang w:eastAsia="zh-CN"/>
              </w:rPr>
            </w:pPr>
          </w:p>
        </w:tc>
      </w:tr>
      <w:tr w:rsidR="00643BBA" w:rsidRPr="001141C9" w14:paraId="48143D6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A0BF6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DAB93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F552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73B16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68D730" w14:textId="77777777" w:rsidR="00643BBA" w:rsidRPr="001141C9" w:rsidRDefault="00643BBA" w:rsidP="002024E6">
            <w:pPr>
              <w:pStyle w:val="TAC"/>
              <w:keepNext w:val="0"/>
              <w:keepLines w:val="0"/>
              <w:rPr>
                <w:rFonts w:eastAsiaTheme="minorEastAsia"/>
                <w:lang w:eastAsia="zh-CN"/>
              </w:rPr>
            </w:pPr>
          </w:p>
        </w:tc>
      </w:tr>
      <w:tr w:rsidR="00643BBA" w:rsidRPr="001141C9" w14:paraId="12D31E9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B857B8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5ADFD5D5"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581B41A4"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8B214A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52D04AD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D364E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17D2F37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48FC391" w14:textId="77777777" w:rsidTr="008C6111">
        <w:trPr>
          <w:jc w:val="center"/>
        </w:trPr>
        <w:tc>
          <w:tcPr>
            <w:tcW w:w="3096" w:type="dxa"/>
            <w:tcBorders>
              <w:top w:val="nil"/>
              <w:left w:val="single" w:sz="4" w:space="0" w:color="auto"/>
              <w:bottom w:val="nil"/>
              <w:right w:val="single" w:sz="4" w:space="0" w:color="auto"/>
            </w:tcBorders>
            <w:vAlign w:val="center"/>
          </w:tcPr>
          <w:p w14:paraId="4849FC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5ED1D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597A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CB7940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09B6600F" w14:textId="77777777" w:rsidR="00643BBA" w:rsidRPr="001141C9" w:rsidRDefault="00643BBA" w:rsidP="002024E6">
            <w:pPr>
              <w:pStyle w:val="TAC"/>
              <w:keepNext w:val="0"/>
              <w:keepLines w:val="0"/>
              <w:rPr>
                <w:rFonts w:eastAsiaTheme="minorEastAsia"/>
                <w:lang w:eastAsia="zh-CN"/>
              </w:rPr>
            </w:pPr>
          </w:p>
        </w:tc>
      </w:tr>
      <w:tr w:rsidR="00643BBA" w:rsidRPr="001141C9" w14:paraId="7908BB9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A4E5A4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EA565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0048A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F0669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359D9277" w14:textId="77777777" w:rsidR="00643BBA" w:rsidRPr="001141C9" w:rsidRDefault="00643BBA" w:rsidP="002024E6">
            <w:pPr>
              <w:pStyle w:val="TAC"/>
              <w:keepNext w:val="0"/>
              <w:keepLines w:val="0"/>
              <w:rPr>
                <w:rFonts w:eastAsiaTheme="minorEastAsia"/>
                <w:lang w:eastAsia="zh-CN"/>
              </w:rPr>
            </w:pPr>
          </w:p>
        </w:tc>
      </w:tr>
      <w:tr w:rsidR="00643BBA" w:rsidRPr="001141C9" w14:paraId="2A46DE0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1274D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6218364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CA_n1A-n40A</w:t>
            </w:r>
          </w:p>
          <w:p w14:paraId="55E78FD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2F863EF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C29657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27404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D8E14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DB1F35B" w14:textId="77777777" w:rsidTr="008C6111">
        <w:trPr>
          <w:jc w:val="center"/>
        </w:trPr>
        <w:tc>
          <w:tcPr>
            <w:tcW w:w="3096" w:type="dxa"/>
            <w:tcBorders>
              <w:top w:val="nil"/>
              <w:left w:val="single" w:sz="4" w:space="0" w:color="auto"/>
              <w:bottom w:val="nil"/>
              <w:right w:val="single" w:sz="4" w:space="0" w:color="auto"/>
            </w:tcBorders>
            <w:vAlign w:val="center"/>
          </w:tcPr>
          <w:p w14:paraId="7BC04A5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F1EF3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72B6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1C566C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D039683" w14:textId="77777777" w:rsidR="00643BBA" w:rsidRPr="001141C9" w:rsidRDefault="00643BBA" w:rsidP="002024E6">
            <w:pPr>
              <w:pStyle w:val="TAC"/>
              <w:keepNext w:val="0"/>
              <w:keepLines w:val="0"/>
              <w:rPr>
                <w:rFonts w:eastAsiaTheme="minorEastAsia"/>
                <w:lang w:eastAsia="zh-CN"/>
              </w:rPr>
            </w:pPr>
          </w:p>
        </w:tc>
      </w:tr>
      <w:tr w:rsidR="00643BBA" w:rsidRPr="001141C9" w14:paraId="6013CED8" w14:textId="77777777" w:rsidTr="008C6111">
        <w:trPr>
          <w:jc w:val="center"/>
        </w:trPr>
        <w:tc>
          <w:tcPr>
            <w:tcW w:w="3096" w:type="dxa"/>
            <w:tcBorders>
              <w:top w:val="nil"/>
              <w:left w:val="single" w:sz="4" w:space="0" w:color="auto"/>
              <w:bottom w:val="nil"/>
              <w:right w:val="single" w:sz="4" w:space="0" w:color="auto"/>
            </w:tcBorders>
            <w:vAlign w:val="center"/>
          </w:tcPr>
          <w:p w14:paraId="2ED1ED1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82192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0C8A3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1E788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001CCA0" w14:textId="77777777" w:rsidR="00643BBA" w:rsidRPr="001141C9" w:rsidRDefault="00643BBA" w:rsidP="002024E6">
            <w:pPr>
              <w:pStyle w:val="TAC"/>
              <w:keepNext w:val="0"/>
              <w:keepLines w:val="0"/>
              <w:rPr>
                <w:rFonts w:eastAsiaTheme="minorEastAsia"/>
                <w:lang w:eastAsia="zh-CN"/>
              </w:rPr>
            </w:pPr>
          </w:p>
        </w:tc>
      </w:tr>
      <w:tr w:rsidR="00643BBA" w:rsidRPr="001141C9" w14:paraId="76C25032" w14:textId="77777777" w:rsidTr="008C6111">
        <w:trPr>
          <w:jc w:val="center"/>
        </w:trPr>
        <w:tc>
          <w:tcPr>
            <w:tcW w:w="3096" w:type="dxa"/>
            <w:tcBorders>
              <w:top w:val="nil"/>
              <w:left w:val="single" w:sz="4" w:space="0" w:color="auto"/>
              <w:bottom w:val="nil"/>
              <w:right w:val="single" w:sz="4" w:space="0" w:color="auto"/>
            </w:tcBorders>
            <w:vAlign w:val="center"/>
          </w:tcPr>
          <w:p w14:paraId="72F3219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5B8AF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031E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B6451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85D1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5D02080E" w14:textId="77777777" w:rsidTr="008C6111">
        <w:trPr>
          <w:jc w:val="center"/>
        </w:trPr>
        <w:tc>
          <w:tcPr>
            <w:tcW w:w="3096" w:type="dxa"/>
            <w:tcBorders>
              <w:top w:val="nil"/>
              <w:left w:val="single" w:sz="4" w:space="0" w:color="auto"/>
              <w:bottom w:val="nil"/>
              <w:right w:val="single" w:sz="4" w:space="0" w:color="auto"/>
            </w:tcBorders>
            <w:vAlign w:val="center"/>
          </w:tcPr>
          <w:p w14:paraId="178B795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B9C24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03F2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0633E3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0A579529" w14:textId="77777777" w:rsidR="00643BBA" w:rsidRPr="001141C9" w:rsidRDefault="00643BBA" w:rsidP="002024E6">
            <w:pPr>
              <w:pStyle w:val="TAC"/>
              <w:keepNext w:val="0"/>
              <w:keepLines w:val="0"/>
              <w:rPr>
                <w:rFonts w:eastAsiaTheme="minorEastAsia"/>
                <w:lang w:eastAsia="zh-CN"/>
              </w:rPr>
            </w:pPr>
          </w:p>
        </w:tc>
      </w:tr>
      <w:tr w:rsidR="00643BBA" w:rsidRPr="001141C9" w14:paraId="59DFB0CC" w14:textId="77777777" w:rsidTr="008C6111">
        <w:trPr>
          <w:jc w:val="center"/>
        </w:trPr>
        <w:tc>
          <w:tcPr>
            <w:tcW w:w="3096" w:type="dxa"/>
            <w:tcBorders>
              <w:top w:val="nil"/>
              <w:left w:val="single" w:sz="4" w:space="0" w:color="auto"/>
              <w:bottom w:val="nil"/>
              <w:right w:val="single" w:sz="4" w:space="0" w:color="auto"/>
            </w:tcBorders>
            <w:vAlign w:val="center"/>
          </w:tcPr>
          <w:p w14:paraId="31FBE9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468E0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3BA3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CB029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72ECF9D" w14:textId="77777777" w:rsidR="00643BBA" w:rsidRPr="001141C9" w:rsidRDefault="00643BBA" w:rsidP="002024E6">
            <w:pPr>
              <w:pStyle w:val="TAC"/>
              <w:keepNext w:val="0"/>
              <w:keepLines w:val="0"/>
              <w:rPr>
                <w:rFonts w:eastAsiaTheme="minorEastAsia"/>
                <w:lang w:eastAsia="zh-CN"/>
              </w:rPr>
            </w:pPr>
          </w:p>
        </w:tc>
      </w:tr>
      <w:tr w:rsidR="00643BBA" w:rsidRPr="001141C9" w14:paraId="3A24E18A" w14:textId="77777777" w:rsidTr="008C6111">
        <w:trPr>
          <w:jc w:val="center"/>
        </w:trPr>
        <w:tc>
          <w:tcPr>
            <w:tcW w:w="3096" w:type="dxa"/>
            <w:tcBorders>
              <w:top w:val="nil"/>
              <w:left w:val="single" w:sz="4" w:space="0" w:color="auto"/>
              <w:bottom w:val="nil"/>
              <w:right w:val="single" w:sz="4" w:space="0" w:color="auto"/>
            </w:tcBorders>
            <w:vAlign w:val="center"/>
          </w:tcPr>
          <w:p w14:paraId="758E583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DA916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9772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2C354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504F48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2</w:t>
            </w:r>
          </w:p>
        </w:tc>
      </w:tr>
      <w:tr w:rsidR="00643BBA" w:rsidRPr="001141C9" w14:paraId="5E2E7A68" w14:textId="77777777" w:rsidTr="008C6111">
        <w:trPr>
          <w:jc w:val="center"/>
        </w:trPr>
        <w:tc>
          <w:tcPr>
            <w:tcW w:w="3096" w:type="dxa"/>
            <w:tcBorders>
              <w:top w:val="nil"/>
              <w:left w:val="single" w:sz="4" w:space="0" w:color="auto"/>
              <w:bottom w:val="nil"/>
              <w:right w:val="single" w:sz="4" w:space="0" w:color="auto"/>
            </w:tcBorders>
            <w:vAlign w:val="center"/>
          </w:tcPr>
          <w:p w14:paraId="33ED3B7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0EC68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4014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A1152B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259EF51F" w14:textId="77777777" w:rsidR="00643BBA" w:rsidRPr="001141C9" w:rsidRDefault="00643BBA" w:rsidP="002024E6">
            <w:pPr>
              <w:pStyle w:val="TAC"/>
              <w:keepNext w:val="0"/>
              <w:keepLines w:val="0"/>
              <w:rPr>
                <w:rFonts w:eastAsiaTheme="minorEastAsia"/>
                <w:lang w:eastAsia="zh-CN"/>
              </w:rPr>
            </w:pPr>
          </w:p>
        </w:tc>
      </w:tr>
      <w:tr w:rsidR="00643BBA" w:rsidRPr="001141C9" w14:paraId="61CB9F0B" w14:textId="77777777" w:rsidTr="008C6111">
        <w:trPr>
          <w:jc w:val="center"/>
        </w:trPr>
        <w:tc>
          <w:tcPr>
            <w:tcW w:w="3096" w:type="dxa"/>
            <w:tcBorders>
              <w:top w:val="nil"/>
              <w:left w:val="single" w:sz="4" w:space="0" w:color="auto"/>
              <w:bottom w:val="nil"/>
              <w:right w:val="single" w:sz="4" w:space="0" w:color="auto"/>
            </w:tcBorders>
            <w:vAlign w:val="center"/>
          </w:tcPr>
          <w:p w14:paraId="381AC0F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68E39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03CB2"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5569E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CBC82F" w14:textId="77777777" w:rsidR="00643BBA" w:rsidRPr="001141C9" w:rsidRDefault="00643BBA" w:rsidP="002024E6">
            <w:pPr>
              <w:pStyle w:val="TAC"/>
              <w:keepNext w:val="0"/>
              <w:keepLines w:val="0"/>
              <w:rPr>
                <w:rFonts w:eastAsiaTheme="minorEastAsia"/>
                <w:lang w:eastAsia="zh-CN"/>
              </w:rPr>
            </w:pPr>
          </w:p>
        </w:tc>
      </w:tr>
      <w:tr w:rsidR="00643BBA" w:rsidRPr="001141C9" w14:paraId="22619EDD" w14:textId="77777777" w:rsidTr="008C6111">
        <w:trPr>
          <w:jc w:val="center"/>
        </w:trPr>
        <w:tc>
          <w:tcPr>
            <w:tcW w:w="3096" w:type="dxa"/>
            <w:tcBorders>
              <w:top w:val="nil"/>
              <w:left w:val="single" w:sz="4" w:space="0" w:color="auto"/>
              <w:bottom w:val="nil"/>
              <w:right w:val="single" w:sz="4" w:space="0" w:color="auto"/>
            </w:tcBorders>
            <w:vAlign w:val="center"/>
          </w:tcPr>
          <w:p w14:paraId="5BA15F6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D50C2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F9D3F"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801709"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400810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63AF6D51" w14:textId="77777777" w:rsidTr="008C6111">
        <w:trPr>
          <w:jc w:val="center"/>
        </w:trPr>
        <w:tc>
          <w:tcPr>
            <w:tcW w:w="3096" w:type="dxa"/>
            <w:tcBorders>
              <w:top w:val="nil"/>
              <w:left w:val="single" w:sz="4" w:space="0" w:color="auto"/>
              <w:bottom w:val="nil"/>
              <w:right w:val="single" w:sz="4" w:space="0" w:color="auto"/>
            </w:tcBorders>
            <w:vAlign w:val="center"/>
          </w:tcPr>
          <w:p w14:paraId="1618512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EE79A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BE84EB"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7FDDF26"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1667BFD" w14:textId="77777777" w:rsidR="00643BBA" w:rsidRPr="001141C9" w:rsidRDefault="00643BBA" w:rsidP="002024E6">
            <w:pPr>
              <w:pStyle w:val="TAC"/>
              <w:keepNext w:val="0"/>
              <w:keepLines w:val="0"/>
              <w:rPr>
                <w:rFonts w:eastAsiaTheme="minorEastAsia"/>
                <w:lang w:eastAsia="zh-CN"/>
              </w:rPr>
            </w:pPr>
          </w:p>
        </w:tc>
      </w:tr>
      <w:tr w:rsidR="00643BBA" w:rsidRPr="001141C9" w14:paraId="5BC6D31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C019A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9DD87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86F79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D5674C"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FE8A9CC" w14:textId="77777777" w:rsidR="00643BBA" w:rsidRPr="001141C9" w:rsidRDefault="00643BBA" w:rsidP="002024E6">
            <w:pPr>
              <w:pStyle w:val="TAC"/>
              <w:keepNext w:val="0"/>
              <w:keepLines w:val="0"/>
              <w:rPr>
                <w:rFonts w:eastAsiaTheme="minorEastAsia"/>
                <w:lang w:eastAsia="zh-CN"/>
              </w:rPr>
            </w:pPr>
          </w:p>
        </w:tc>
      </w:tr>
      <w:tr w:rsidR="00643BBA" w:rsidRPr="001141C9" w14:paraId="563A049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59E283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4F79017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3B3E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D4CF8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2A42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9EF7ACA" w14:textId="77777777" w:rsidTr="008C6111">
        <w:trPr>
          <w:jc w:val="center"/>
        </w:trPr>
        <w:tc>
          <w:tcPr>
            <w:tcW w:w="3096" w:type="dxa"/>
            <w:tcBorders>
              <w:top w:val="nil"/>
              <w:left w:val="single" w:sz="4" w:space="0" w:color="auto"/>
              <w:bottom w:val="nil"/>
              <w:right w:val="single" w:sz="4" w:space="0" w:color="auto"/>
            </w:tcBorders>
            <w:vAlign w:val="center"/>
          </w:tcPr>
          <w:p w14:paraId="0ACF67A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C7639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44FC2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8A9C5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5E9CA193" w14:textId="77777777" w:rsidR="00643BBA" w:rsidRPr="001141C9" w:rsidRDefault="00643BBA" w:rsidP="002024E6">
            <w:pPr>
              <w:pStyle w:val="TAC"/>
              <w:keepNext w:val="0"/>
              <w:keepLines w:val="0"/>
              <w:rPr>
                <w:rFonts w:eastAsiaTheme="minorEastAsia"/>
                <w:lang w:eastAsia="zh-CN"/>
              </w:rPr>
            </w:pPr>
          </w:p>
        </w:tc>
      </w:tr>
      <w:tr w:rsidR="00643BBA" w:rsidRPr="001141C9" w14:paraId="5CDD9726" w14:textId="77777777" w:rsidTr="008C6111">
        <w:trPr>
          <w:jc w:val="center"/>
        </w:trPr>
        <w:tc>
          <w:tcPr>
            <w:tcW w:w="3096" w:type="dxa"/>
            <w:tcBorders>
              <w:top w:val="nil"/>
              <w:left w:val="single" w:sz="4" w:space="0" w:color="auto"/>
              <w:bottom w:val="nil"/>
              <w:right w:val="single" w:sz="4" w:space="0" w:color="auto"/>
            </w:tcBorders>
            <w:vAlign w:val="center"/>
          </w:tcPr>
          <w:p w14:paraId="334670E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66E9E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7E01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CBB8E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5814FC2" w14:textId="77777777" w:rsidR="00643BBA" w:rsidRPr="001141C9" w:rsidRDefault="00643BBA" w:rsidP="002024E6">
            <w:pPr>
              <w:pStyle w:val="TAC"/>
              <w:keepNext w:val="0"/>
              <w:keepLines w:val="0"/>
              <w:rPr>
                <w:rFonts w:eastAsiaTheme="minorEastAsia"/>
                <w:lang w:eastAsia="zh-CN"/>
              </w:rPr>
            </w:pPr>
          </w:p>
        </w:tc>
      </w:tr>
      <w:tr w:rsidR="00643BBA" w:rsidRPr="001141C9" w14:paraId="382E5623" w14:textId="77777777" w:rsidTr="008C6111">
        <w:trPr>
          <w:jc w:val="center"/>
        </w:trPr>
        <w:tc>
          <w:tcPr>
            <w:tcW w:w="3096" w:type="dxa"/>
            <w:tcBorders>
              <w:top w:val="nil"/>
              <w:left w:val="single" w:sz="4" w:space="0" w:color="auto"/>
              <w:bottom w:val="nil"/>
              <w:right w:val="single" w:sz="4" w:space="0" w:color="auto"/>
            </w:tcBorders>
            <w:vAlign w:val="center"/>
          </w:tcPr>
          <w:p w14:paraId="3BFC663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E95A6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D7A1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81439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E0B725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20E64A4C" w14:textId="77777777" w:rsidTr="008C6111">
        <w:trPr>
          <w:jc w:val="center"/>
        </w:trPr>
        <w:tc>
          <w:tcPr>
            <w:tcW w:w="3096" w:type="dxa"/>
            <w:tcBorders>
              <w:top w:val="nil"/>
              <w:left w:val="single" w:sz="4" w:space="0" w:color="auto"/>
              <w:bottom w:val="nil"/>
              <w:right w:val="single" w:sz="4" w:space="0" w:color="auto"/>
            </w:tcBorders>
            <w:vAlign w:val="center"/>
          </w:tcPr>
          <w:p w14:paraId="64AB511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5280B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026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76BFD9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44EBB0B1" w14:textId="77777777" w:rsidR="00643BBA" w:rsidRPr="001141C9" w:rsidRDefault="00643BBA" w:rsidP="002024E6">
            <w:pPr>
              <w:pStyle w:val="TAC"/>
              <w:keepNext w:val="0"/>
              <w:keepLines w:val="0"/>
              <w:rPr>
                <w:rFonts w:eastAsiaTheme="minorEastAsia"/>
                <w:lang w:eastAsia="zh-CN"/>
              </w:rPr>
            </w:pPr>
          </w:p>
        </w:tc>
      </w:tr>
      <w:tr w:rsidR="00643BBA" w:rsidRPr="001141C9" w14:paraId="55CF8FB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DBD10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3BC9A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47C7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18994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2BE33A2" w14:textId="77777777" w:rsidR="00643BBA" w:rsidRPr="001141C9" w:rsidRDefault="00643BBA" w:rsidP="002024E6">
            <w:pPr>
              <w:pStyle w:val="TAC"/>
              <w:keepNext w:val="0"/>
              <w:keepLines w:val="0"/>
              <w:rPr>
                <w:rFonts w:eastAsiaTheme="minorEastAsia"/>
                <w:lang w:eastAsia="zh-CN"/>
              </w:rPr>
            </w:pPr>
          </w:p>
        </w:tc>
      </w:tr>
      <w:tr w:rsidR="00643BBA" w:rsidRPr="001141C9" w14:paraId="7C6CC2D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6C92C5D" w14:textId="77777777" w:rsidR="00643BBA" w:rsidRPr="001141C9" w:rsidRDefault="00643BBA" w:rsidP="002024E6">
            <w:pPr>
              <w:pStyle w:val="TAC"/>
              <w:keepNext w:val="0"/>
              <w:keepLines w:val="0"/>
              <w:rPr>
                <w:rFonts w:eastAsiaTheme="minorEastAsia"/>
                <w:lang w:eastAsia="zh-CN"/>
              </w:rPr>
            </w:pPr>
            <w:r w:rsidRPr="0086661E">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3EB79DD6" w14:textId="77777777" w:rsidR="00643BBA" w:rsidRPr="0086661E" w:rsidRDefault="00643BBA" w:rsidP="002024E6">
            <w:pPr>
              <w:spacing w:after="0"/>
              <w:rPr>
                <w:rFonts w:ascii="Arial" w:hAnsi="Arial" w:cs="Arial"/>
                <w:color w:val="000000"/>
                <w:sz w:val="18"/>
                <w:szCs w:val="18"/>
              </w:rPr>
            </w:pPr>
            <w:r w:rsidRPr="0086661E">
              <w:rPr>
                <w:rFonts w:ascii="Arial" w:hAnsi="Arial" w:cs="Arial"/>
                <w:color w:val="000000"/>
                <w:sz w:val="18"/>
                <w:szCs w:val="18"/>
              </w:rPr>
              <w:t>CA_n1A-n40A</w:t>
            </w:r>
          </w:p>
          <w:p w14:paraId="252F0179" w14:textId="77777777" w:rsidR="00643BBA" w:rsidRPr="0086661E" w:rsidRDefault="00643BBA" w:rsidP="002024E6">
            <w:pPr>
              <w:spacing w:after="0"/>
              <w:rPr>
                <w:rFonts w:ascii="Arial" w:hAnsi="Arial" w:cs="Arial"/>
                <w:color w:val="000000"/>
                <w:sz w:val="18"/>
                <w:szCs w:val="18"/>
              </w:rPr>
            </w:pPr>
            <w:r w:rsidRPr="0086661E">
              <w:rPr>
                <w:rFonts w:ascii="Arial" w:hAnsi="Arial" w:cs="Arial"/>
                <w:color w:val="000000"/>
                <w:sz w:val="18"/>
                <w:szCs w:val="18"/>
              </w:rPr>
              <w:t>CA_n1A-n79A</w:t>
            </w:r>
          </w:p>
          <w:p w14:paraId="1758338F" w14:textId="77777777" w:rsidR="00643BBA" w:rsidRPr="001141C9" w:rsidRDefault="00643BBA" w:rsidP="002024E6">
            <w:pPr>
              <w:pStyle w:val="TAC"/>
              <w:keepNext w:val="0"/>
              <w:keepLines w:val="0"/>
              <w:rPr>
                <w:rFonts w:eastAsiaTheme="minorEastAsia"/>
                <w:lang w:eastAsia="zh-CN"/>
              </w:rPr>
            </w:pPr>
            <w:r w:rsidRPr="0086661E">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2DBEBC0F" w14:textId="77777777" w:rsidR="00643BBA" w:rsidRPr="001141C9" w:rsidRDefault="00643BBA" w:rsidP="002024E6">
            <w:pPr>
              <w:pStyle w:val="TAC"/>
              <w:keepNext w:val="0"/>
              <w:keepLines w:val="0"/>
              <w:rPr>
                <w:rFonts w:eastAsiaTheme="minorEastAsia"/>
                <w:lang w:eastAsia="zh-CN"/>
              </w:rPr>
            </w:pPr>
            <w:r w:rsidRPr="0086661E">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414D64" w14:textId="77777777" w:rsidR="00643BBA" w:rsidRPr="001141C9" w:rsidRDefault="00643BBA" w:rsidP="002024E6">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942A2D0" w14:textId="77777777" w:rsidR="00643BBA" w:rsidRPr="001141C9" w:rsidRDefault="00643BBA" w:rsidP="002024E6">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643BBA" w:rsidRPr="001141C9" w14:paraId="36CD1FEB" w14:textId="77777777" w:rsidTr="008C6111">
        <w:trPr>
          <w:jc w:val="center"/>
        </w:trPr>
        <w:tc>
          <w:tcPr>
            <w:tcW w:w="3096" w:type="dxa"/>
            <w:tcBorders>
              <w:top w:val="nil"/>
              <w:left w:val="single" w:sz="4" w:space="0" w:color="auto"/>
              <w:bottom w:val="nil"/>
              <w:right w:val="single" w:sz="4" w:space="0" w:color="auto"/>
            </w:tcBorders>
            <w:vAlign w:val="center"/>
          </w:tcPr>
          <w:p w14:paraId="737C15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A4C677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A934D" w14:textId="77777777" w:rsidR="00643BBA" w:rsidRPr="001141C9" w:rsidRDefault="00643BBA" w:rsidP="002024E6">
            <w:pPr>
              <w:pStyle w:val="TAC"/>
              <w:keepNext w:val="0"/>
              <w:keepLines w:val="0"/>
              <w:rPr>
                <w:rFonts w:eastAsiaTheme="minorEastAsia"/>
                <w:lang w:eastAsia="zh-CN"/>
              </w:rPr>
            </w:pPr>
            <w:r w:rsidRPr="0086661E">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C61E509" w14:textId="77777777" w:rsidR="00643BBA" w:rsidRPr="001141C9" w:rsidRDefault="00643BBA" w:rsidP="002024E6">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29C71F9" w14:textId="77777777" w:rsidR="00643BBA" w:rsidRPr="001141C9" w:rsidRDefault="00643BBA" w:rsidP="002024E6">
            <w:pPr>
              <w:pStyle w:val="TAC"/>
              <w:keepNext w:val="0"/>
              <w:keepLines w:val="0"/>
              <w:rPr>
                <w:rFonts w:eastAsiaTheme="minorEastAsia"/>
                <w:lang w:eastAsia="zh-CN"/>
              </w:rPr>
            </w:pPr>
          </w:p>
        </w:tc>
      </w:tr>
      <w:tr w:rsidR="00643BBA" w:rsidRPr="001141C9" w14:paraId="0F494EA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64E58A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6AB05A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4F0E5" w14:textId="77777777" w:rsidR="00643BBA" w:rsidRPr="001141C9" w:rsidRDefault="00643BBA" w:rsidP="002024E6">
            <w:pPr>
              <w:pStyle w:val="TAC"/>
              <w:keepNext w:val="0"/>
              <w:keepLines w:val="0"/>
              <w:rPr>
                <w:rFonts w:eastAsiaTheme="minorEastAsia"/>
                <w:lang w:eastAsia="zh-CN"/>
              </w:rPr>
            </w:pPr>
            <w:r w:rsidRPr="0086661E">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9A6C7E" w14:textId="77777777" w:rsidR="00643BBA" w:rsidRPr="001141C9" w:rsidRDefault="00643BBA" w:rsidP="002024E6">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140D572" w14:textId="77777777" w:rsidR="00643BBA" w:rsidRPr="001141C9" w:rsidRDefault="00643BBA" w:rsidP="002024E6">
            <w:pPr>
              <w:pStyle w:val="TAC"/>
              <w:keepNext w:val="0"/>
              <w:keepLines w:val="0"/>
              <w:rPr>
                <w:rFonts w:eastAsiaTheme="minorEastAsia"/>
                <w:lang w:eastAsia="zh-CN"/>
              </w:rPr>
            </w:pPr>
          </w:p>
        </w:tc>
      </w:tr>
      <w:tr w:rsidR="00643BBA" w:rsidRPr="001141C9" w14:paraId="2CD73B8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A5C4201"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105CDD3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559F009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FE750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77F5802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41EB5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BEEA25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745D6C54" w14:textId="77777777" w:rsidTr="008C6111">
        <w:trPr>
          <w:jc w:val="center"/>
        </w:trPr>
        <w:tc>
          <w:tcPr>
            <w:tcW w:w="3096" w:type="dxa"/>
            <w:tcBorders>
              <w:top w:val="nil"/>
              <w:left w:val="single" w:sz="4" w:space="0" w:color="auto"/>
              <w:bottom w:val="nil"/>
              <w:right w:val="single" w:sz="4" w:space="0" w:color="auto"/>
            </w:tcBorders>
            <w:vAlign w:val="center"/>
          </w:tcPr>
          <w:p w14:paraId="5814566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449B5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94416" w14:textId="77777777" w:rsidR="00643BBA" w:rsidRPr="001141C9" w:rsidRDefault="00643BBA" w:rsidP="002024E6">
            <w:pPr>
              <w:pStyle w:val="TAC"/>
              <w:keepNext w:val="0"/>
              <w:keepLines w:val="0"/>
              <w:rPr>
                <w:rFonts w:eastAsiaTheme="minorEastAsia"/>
                <w:lang w:eastAsia="zh-CN"/>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C85B8C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10EEB15" w14:textId="77777777" w:rsidR="00643BBA" w:rsidRPr="001141C9" w:rsidRDefault="00643BBA" w:rsidP="002024E6">
            <w:pPr>
              <w:pStyle w:val="TAC"/>
              <w:keepNext w:val="0"/>
              <w:keepLines w:val="0"/>
              <w:rPr>
                <w:rFonts w:eastAsiaTheme="minorEastAsia"/>
                <w:lang w:eastAsia="zh-CN"/>
              </w:rPr>
            </w:pPr>
          </w:p>
        </w:tc>
      </w:tr>
      <w:tr w:rsidR="00643BBA" w:rsidRPr="001141C9" w14:paraId="12AD55C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F11BB5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4CD6F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EA95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512C3D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BEF3412" w14:textId="77777777" w:rsidR="00643BBA" w:rsidRPr="001141C9" w:rsidRDefault="00643BBA" w:rsidP="002024E6">
            <w:pPr>
              <w:pStyle w:val="TAC"/>
              <w:keepNext w:val="0"/>
              <w:keepLines w:val="0"/>
              <w:rPr>
                <w:rFonts w:eastAsiaTheme="minorEastAsia"/>
                <w:lang w:eastAsia="zh-CN"/>
              </w:rPr>
            </w:pPr>
          </w:p>
        </w:tc>
      </w:tr>
      <w:tr w:rsidR="00643BBA" w:rsidRPr="001141C9" w14:paraId="0BD69F34" w14:textId="77777777" w:rsidTr="008C6111">
        <w:trPr>
          <w:jc w:val="center"/>
        </w:trPr>
        <w:tc>
          <w:tcPr>
            <w:tcW w:w="3096" w:type="dxa"/>
            <w:tcBorders>
              <w:top w:val="single" w:sz="4" w:space="0" w:color="auto"/>
              <w:left w:val="single" w:sz="4" w:space="0" w:color="auto"/>
              <w:bottom w:val="nil"/>
              <w:right w:val="single" w:sz="4" w:space="0" w:color="auto"/>
            </w:tcBorders>
          </w:tcPr>
          <w:p w14:paraId="1EC098D3"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5DB38ED9" w14:textId="77777777" w:rsidR="00643BBA" w:rsidRDefault="00643BBA" w:rsidP="002024E6">
            <w:pPr>
              <w:pStyle w:val="TAC"/>
              <w:rPr>
                <w:rFonts w:cs="Arial"/>
                <w:szCs w:val="18"/>
                <w:lang w:val="en-US" w:eastAsia="zh-CN"/>
              </w:rPr>
            </w:pPr>
            <w:r>
              <w:rPr>
                <w:rFonts w:cs="Arial"/>
                <w:szCs w:val="18"/>
                <w:lang w:val="en-US" w:eastAsia="zh-CN"/>
              </w:rPr>
              <w:t>CA_n1A-n41A</w:t>
            </w:r>
          </w:p>
          <w:p w14:paraId="4C7BFD83" w14:textId="77777777" w:rsidR="00643BBA" w:rsidRDefault="00643BBA" w:rsidP="002024E6">
            <w:pPr>
              <w:pStyle w:val="TAC"/>
              <w:rPr>
                <w:rFonts w:cs="Arial"/>
                <w:szCs w:val="18"/>
                <w:lang w:val="en-US" w:eastAsia="zh-CN"/>
              </w:rPr>
            </w:pPr>
            <w:r>
              <w:rPr>
                <w:rFonts w:cs="Arial"/>
                <w:szCs w:val="18"/>
                <w:lang w:val="en-US" w:eastAsia="zh-CN"/>
              </w:rPr>
              <w:t>CA_n1A-n71A</w:t>
            </w:r>
          </w:p>
          <w:p w14:paraId="4BB96CE5"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23937305"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B05AE2" w14:textId="77777777" w:rsidR="00643BBA" w:rsidRPr="001141C9" w:rsidRDefault="00643BBA" w:rsidP="002024E6">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A9B88AA"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76FC2FB8" w14:textId="77777777" w:rsidTr="008C6111">
        <w:trPr>
          <w:jc w:val="center"/>
        </w:trPr>
        <w:tc>
          <w:tcPr>
            <w:tcW w:w="3096" w:type="dxa"/>
            <w:tcBorders>
              <w:top w:val="nil"/>
              <w:left w:val="single" w:sz="4" w:space="0" w:color="auto"/>
              <w:bottom w:val="nil"/>
              <w:right w:val="single" w:sz="4" w:space="0" w:color="auto"/>
            </w:tcBorders>
          </w:tcPr>
          <w:p w14:paraId="43A63F4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D6087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EB0BE"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9F2CC1" w14:textId="77777777" w:rsidR="00643BBA" w:rsidRPr="001141C9" w:rsidRDefault="00643BBA" w:rsidP="002024E6">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3084F01C" w14:textId="77777777" w:rsidR="00643BBA" w:rsidRPr="001141C9" w:rsidRDefault="00643BBA" w:rsidP="002024E6">
            <w:pPr>
              <w:pStyle w:val="TAC"/>
              <w:keepNext w:val="0"/>
              <w:keepLines w:val="0"/>
              <w:rPr>
                <w:rFonts w:eastAsiaTheme="minorEastAsia"/>
                <w:lang w:eastAsia="zh-CN"/>
              </w:rPr>
            </w:pPr>
          </w:p>
        </w:tc>
      </w:tr>
      <w:tr w:rsidR="00643BBA" w:rsidRPr="001141C9" w14:paraId="00BCE9F3" w14:textId="77777777" w:rsidTr="008C6111">
        <w:trPr>
          <w:jc w:val="center"/>
        </w:trPr>
        <w:tc>
          <w:tcPr>
            <w:tcW w:w="3096" w:type="dxa"/>
            <w:tcBorders>
              <w:top w:val="nil"/>
              <w:left w:val="single" w:sz="4" w:space="0" w:color="auto"/>
              <w:bottom w:val="nil"/>
              <w:right w:val="single" w:sz="4" w:space="0" w:color="auto"/>
            </w:tcBorders>
          </w:tcPr>
          <w:p w14:paraId="43BFA5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4F0C5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81E26"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7C95D6A"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73117B87" w14:textId="77777777" w:rsidR="00643BBA" w:rsidRPr="001141C9" w:rsidRDefault="00643BBA" w:rsidP="002024E6">
            <w:pPr>
              <w:pStyle w:val="TAC"/>
              <w:keepNext w:val="0"/>
              <w:keepLines w:val="0"/>
              <w:rPr>
                <w:rFonts w:eastAsiaTheme="minorEastAsia"/>
                <w:lang w:eastAsia="zh-CN"/>
              </w:rPr>
            </w:pPr>
          </w:p>
        </w:tc>
      </w:tr>
      <w:tr w:rsidR="00643BBA" w:rsidRPr="001141C9" w14:paraId="5ADAC12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A67C52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2A0333A6" w14:textId="77777777" w:rsidR="00643BBA" w:rsidRPr="001141C9" w:rsidRDefault="00643BBA" w:rsidP="002024E6">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57E13B60"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6AFA411" w14:textId="77777777" w:rsidR="00643BBA" w:rsidRPr="001141C9" w:rsidRDefault="00643BBA" w:rsidP="002024E6">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4B362A58" w14:textId="77777777" w:rsidR="00643BBA" w:rsidRPr="001141C9" w:rsidRDefault="00643BBA" w:rsidP="002024E6">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780349B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2F99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20509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C168B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683C2F1" w14:textId="77777777" w:rsidTr="008C6111">
        <w:trPr>
          <w:jc w:val="center"/>
        </w:trPr>
        <w:tc>
          <w:tcPr>
            <w:tcW w:w="3096" w:type="dxa"/>
            <w:tcBorders>
              <w:top w:val="nil"/>
              <w:left w:val="single" w:sz="4" w:space="0" w:color="auto"/>
              <w:bottom w:val="nil"/>
              <w:right w:val="single" w:sz="4" w:space="0" w:color="auto"/>
            </w:tcBorders>
            <w:vAlign w:val="center"/>
          </w:tcPr>
          <w:p w14:paraId="153076A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4549D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2FE2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80B77B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AFCFD07" w14:textId="77777777" w:rsidR="00643BBA" w:rsidRPr="001141C9" w:rsidRDefault="00643BBA" w:rsidP="002024E6">
            <w:pPr>
              <w:pStyle w:val="TAC"/>
              <w:keepNext w:val="0"/>
              <w:keepLines w:val="0"/>
              <w:rPr>
                <w:rFonts w:eastAsiaTheme="minorEastAsia"/>
                <w:lang w:eastAsia="zh-CN"/>
              </w:rPr>
            </w:pPr>
          </w:p>
        </w:tc>
      </w:tr>
      <w:tr w:rsidR="00643BBA" w:rsidRPr="001141C9" w14:paraId="5DA7664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DA89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E310F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ED6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55647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FB8844" w14:textId="77777777" w:rsidR="00643BBA" w:rsidRPr="001141C9" w:rsidRDefault="00643BBA" w:rsidP="002024E6">
            <w:pPr>
              <w:pStyle w:val="TAC"/>
              <w:keepNext w:val="0"/>
              <w:keepLines w:val="0"/>
              <w:rPr>
                <w:rFonts w:eastAsiaTheme="minorEastAsia"/>
                <w:lang w:eastAsia="zh-CN"/>
              </w:rPr>
            </w:pPr>
          </w:p>
        </w:tc>
      </w:tr>
      <w:tr w:rsidR="00643BBA" w:rsidRPr="001141C9" w14:paraId="45BDDED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A0AA5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057744F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4B9CAF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54F7A688" w14:textId="77777777" w:rsidR="00643BBA" w:rsidRPr="001141C9" w:rsidRDefault="00643BBA" w:rsidP="002024E6">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3BBCA0EC" w14:textId="77777777" w:rsidR="00643BBA" w:rsidRPr="001141C9" w:rsidRDefault="00643BBA" w:rsidP="002024E6">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4E765E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1B87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3521E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628CB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7BB89267" w14:textId="77777777" w:rsidTr="008C6111">
        <w:trPr>
          <w:jc w:val="center"/>
        </w:trPr>
        <w:tc>
          <w:tcPr>
            <w:tcW w:w="3096" w:type="dxa"/>
            <w:tcBorders>
              <w:top w:val="nil"/>
              <w:left w:val="single" w:sz="4" w:space="0" w:color="auto"/>
              <w:bottom w:val="nil"/>
              <w:right w:val="single" w:sz="4" w:space="0" w:color="auto"/>
            </w:tcBorders>
            <w:vAlign w:val="center"/>
          </w:tcPr>
          <w:p w14:paraId="201AB0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E1BE2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49355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90FE0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56E8387" w14:textId="77777777" w:rsidR="00643BBA" w:rsidRPr="001141C9" w:rsidRDefault="00643BBA" w:rsidP="002024E6">
            <w:pPr>
              <w:pStyle w:val="TAC"/>
              <w:keepNext w:val="0"/>
              <w:keepLines w:val="0"/>
              <w:rPr>
                <w:rFonts w:eastAsiaTheme="minorEastAsia"/>
                <w:lang w:eastAsia="zh-CN"/>
              </w:rPr>
            </w:pPr>
          </w:p>
        </w:tc>
      </w:tr>
      <w:tr w:rsidR="00643BBA" w:rsidRPr="001141C9" w14:paraId="4D5EB40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2D57A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D2B8A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261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723A6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8375258" w14:textId="77777777" w:rsidR="00643BBA" w:rsidRPr="001141C9" w:rsidRDefault="00643BBA" w:rsidP="002024E6">
            <w:pPr>
              <w:pStyle w:val="TAC"/>
              <w:keepNext w:val="0"/>
              <w:keepLines w:val="0"/>
              <w:rPr>
                <w:rFonts w:eastAsiaTheme="minorEastAsia"/>
                <w:lang w:eastAsia="zh-CN"/>
              </w:rPr>
            </w:pPr>
          </w:p>
        </w:tc>
      </w:tr>
      <w:tr w:rsidR="00643BBA" w:rsidRPr="001141C9" w14:paraId="6B48FF2C" w14:textId="77777777" w:rsidTr="008C6111">
        <w:trPr>
          <w:jc w:val="center"/>
        </w:trPr>
        <w:tc>
          <w:tcPr>
            <w:tcW w:w="3096" w:type="dxa"/>
            <w:tcBorders>
              <w:top w:val="single" w:sz="4" w:space="0" w:color="auto"/>
              <w:left w:val="single" w:sz="4" w:space="0" w:color="auto"/>
              <w:bottom w:val="nil"/>
              <w:right w:val="single" w:sz="4" w:space="0" w:color="auto"/>
            </w:tcBorders>
          </w:tcPr>
          <w:p w14:paraId="452DB4B5"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057A4BC4" w14:textId="77777777" w:rsidR="00643BBA" w:rsidRDefault="00643BBA" w:rsidP="002024E6">
            <w:pPr>
              <w:pStyle w:val="TAC"/>
              <w:rPr>
                <w:rFonts w:cs="Arial"/>
                <w:szCs w:val="18"/>
                <w:lang w:val="es-US" w:eastAsia="zh-CN"/>
              </w:rPr>
            </w:pPr>
            <w:r>
              <w:rPr>
                <w:rFonts w:cs="Arial"/>
                <w:szCs w:val="18"/>
                <w:lang w:val="es-US" w:eastAsia="zh-CN"/>
              </w:rPr>
              <w:t>CA_n1A-n41A</w:t>
            </w:r>
          </w:p>
          <w:p w14:paraId="3FB940AC" w14:textId="77777777" w:rsidR="00643BBA" w:rsidRDefault="00643BBA" w:rsidP="002024E6">
            <w:pPr>
              <w:pStyle w:val="TAC"/>
              <w:rPr>
                <w:rFonts w:cs="Arial"/>
                <w:szCs w:val="18"/>
                <w:lang w:val="es-US" w:eastAsia="zh-CN"/>
              </w:rPr>
            </w:pPr>
            <w:r>
              <w:rPr>
                <w:rFonts w:cs="Arial"/>
                <w:szCs w:val="18"/>
                <w:lang w:val="es-US" w:eastAsia="zh-CN"/>
              </w:rPr>
              <w:t>CA_n1A-n78A</w:t>
            </w:r>
          </w:p>
          <w:p w14:paraId="40F2CF3D" w14:textId="77777777" w:rsidR="00643BBA" w:rsidRDefault="00643BBA" w:rsidP="002024E6">
            <w:pPr>
              <w:pStyle w:val="TAC"/>
              <w:rPr>
                <w:rFonts w:cs="Arial"/>
                <w:szCs w:val="18"/>
                <w:lang w:val="en-US" w:eastAsia="zh-CN"/>
              </w:rPr>
            </w:pPr>
            <w:r>
              <w:rPr>
                <w:rFonts w:cs="Arial"/>
                <w:szCs w:val="18"/>
                <w:lang w:val="en-US" w:eastAsia="zh-CN"/>
              </w:rPr>
              <w:t>CA_n41A-n78A</w:t>
            </w:r>
          </w:p>
          <w:p w14:paraId="3E053F5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AA5F8"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9E06F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37F0753"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29042931" w14:textId="77777777" w:rsidTr="008C6111">
        <w:trPr>
          <w:jc w:val="center"/>
        </w:trPr>
        <w:tc>
          <w:tcPr>
            <w:tcW w:w="3096" w:type="dxa"/>
            <w:tcBorders>
              <w:top w:val="nil"/>
              <w:left w:val="single" w:sz="4" w:space="0" w:color="auto"/>
              <w:bottom w:val="nil"/>
              <w:right w:val="single" w:sz="4" w:space="0" w:color="auto"/>
            </w:tcBorders>
          </w:tcPr>
          <w:p w14:paraId="6A723D4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A5EE9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DEA5E"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BD5131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384ACF6C" w14:textId="77777777" w:rsidR="00643BBA" w:rsidRPr="001141C9" w:rsidRDefault="00643BBA" w:rsidP="002024E6">
            <w:pPr>
              <w:pStyle w:val="TAC"/>
              <w:keepNext w:val="0"/>
              <w:keepLines w:val="0"/>
              <w:rPr>
                <w:rFonts w:eastAsiaTheme="minorEastAsia"/>
                <w:lang w:eastAsia="zh-CN"/>
              </w:rPr>
            </w:pPr>
          </w:p>
        </w:tc>
      </w:tr>
      <w:tr w:rsidR="00643BBA" w:rsidRPr="001141C9" w14:paraId="4F7E2F2D" w14:textId="77777777" w:rsidTr="008C6111">
        <w:trPr>
          <w:jc w:val="center"/>
        </w:trPr>
        <w:tc>
          <w:tcPr>
            <w:tcW w:w="3096" w:type="dxa"/>
            <w:tcBorders>
              <w:top w:val="nil"/>
              <w:left w:val="single" w:sz="4" w:space="0" w:color="auto"/>
              <w:bottom w:val="single" w:sz="4" w:space="0" w:color="auto"/>
              <w:right w:val="single" w:sz="4" w:space="0" w:color="auto"/>
            </w:tcBorders>
          </w:tcPr>
          <w:p w14:paraId="1FAD172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5E825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B4CE0"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80FE3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5A5AA2C" w14:textId="77777777" w:rsidR="00643BBA" w:rsidRPr="001141C9" w:rsidRDefault="00643BBA" w:rsidP="002024E6">
            <w:pPr>
              <w:pStyle w:val="TAC"/>
              <w:keepNext w:val="0"/>
              <w:keepLines w:val="0"/>
              <w:rPr>
                <w:rFonts w:eastAsiaTheme="minorEastAsia"/>
                <w:lang w:eastAsia="zh-CN"/>
              </w:rPr>
            </w:pPr>
          </w:p>
        </w:tc>
      </w:tr>
      <w:tr w:rsidR="00643BBA" w:rsidRPr="001141C9" w14:paraId="0B9AABAF" w14:textId="77777777" w:rsidTr="008C6111">
        <w:trPr>
          <w:jc w:val="center"/>
        </w:trPr>
        <w:tc>
          <w:tcPr>
            <w:tcW w:w="3096" w:type="dxa"/>
            <w:tcBorders>
              <w:top w:val="nil"/>
              <w:left w:val="single" w:sz="4" w:space="0" w:color="auto"/>
              <w:bottom w:val="nil"/>
              <w:right w:val="single" w:sz="4" w:space="0" w:color="auto"/>
            </w:tcBorders>
            <w:vAlign w:val="center"/>
          </w:tcPr>
          <w:p w14:paraId="36E4BF5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CA_n1A-n41A-n77(3A)</w:t>
            </w:r>
          </w:p>
        </w:tc>
        <w:tc>
          <w:tcPr>
            <w:tcW w:w="2545" w:type="dxa"/>
            <w:tcBorders>
              <w:top w:val="nil"/>
              <w:left w:val="single" w:sz="4" w:space="0" w:color="auto"/>
              <w:bottom w:val="nil"/>
              <w:right w:val="single" w:sz="4" w:space="0" w:color="auto"/>
            </w:tcBorders>
            <w:vAlign w:val="center"/>
          </w:tcPr>
          <w:p w14:paraId="008D5F5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CA_n1A-n41A</w:t>
            </w:r>
          </w:p>
          <w:p w14:paraId="4A8EAA2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CA_n1A-n77A</w:t>
            </w:r>
          </w:p>
          <w:p w14:paraId="5E225A1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6E6BA9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91CA7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11F2C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F09AE44" w14:textId="77777777" w:rsidTr="008C6111">
        <w:trPr>
          <w:jc w:val="center"/>
        </w:trPr>
        <w:tc>
          <w:tcPr>
            <w:tcW w:w="3096" w:type="dxa"/>
            <w:tcBorders>
              <w:top w:val="nil"/>
              <w:left w:val="single" w:sz="4" w:space="0" w:color="auto"/>
              <w:bottom w:val="nil"/>
              <w:right w:val="single" w:sz="4" w:space="0" w:color="auto"/>
            </w:tcBorders>
            <w:vAlign w:val="center"/>
          </w:tcPr>
          <w:p w14:paraId="47B91CA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8E43B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76FC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5192CD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1DB243B" w14:textId="77777777" w:rsidR="00643BBA" w:rsidRPr="001141C9" w:rsidRDefault="00643BBA" w:rsidP="002024E6">
            <w:pPr>
              <w:pStyle w:val="TAC"/>
              <w:keepNext w:val="0"/>
              <w:keepLines w:val="0"/>
              <w:rPr>
                <w:rFonts w:eastAsiaTheme="minorEastAsia"/>
                <w:lang w:eastAsia="zh-CN"/>
              </w:rPr>
            </w:pPr>
          </w:p>
        </w:tc>
      </w:tr>
      <w:tr w:rsidR="00643BBA" w:rsidRPr="001141C9" w14:paraId="262C940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16F67C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EE227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D77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D1AA7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28512BC" w14:textId="77777777" w:rsidR="00643BBA" w:rsidRPr="001141C9" w:rsidRDefault="00643BBA" w:rsidP="002024E6">
            <w:pPr>
              <w:pStyle w:val="TAC"/>
              <w:keepNext w:val="0"/>
              <w:keepLines w:val="0"/>
              <w:rPr>
                <w:rFonts w:eastAsiaTheme="minorEastAsia"/>
                <w:lang w:eastAsia="zh-CN"/>
              </w:rPr>
            </w:pPr>
          </w:p>
        </w:tc>
      </w:tr>
      <w:tr w:rsidR="00643BBA" w:rsidRPr="001141C9" w14:paraId="329D0374" w14:textId="77777777" w:rsidTr="008C6111">
        <w:trPr>
          <w:jc w:val="center"/>
        </w:trPr>
        <w:tc>
          <w:tcPr>
            <w:tcW w:w="3096" w:type="dxa"/>
            <w:tcBorders>
              <w:top w:val="single" w:sz="4" w:space="0" w:color="auto"/>
              <w:left w:val="single" w:sz="4" w:space="0" w:color="auto"/>
              <w:bottom w:val="nil"/>
              <w:right w:val="single" w:sz="4" w:space="0" w:color="auto"/>
            </w:tcBorders>
          </w:tcPr>
          <w:p w14:paraId="1737D9AA"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54A611AB" w14:textId="77777777" w:rsidR="00643BBA" w:rsidRDefault="00643BBA" w:rsidP="002024E6">
            <w:pPr>
              <w:pStyle w:val="TAC"/>
              <w:rPr>
                <w:rFonts w:cs="Arial"/>
                <w:szCs w:val="18"/>
                <w:lang w:val="en-US" w:eastAsia="zh-CN"/>
              </w:rPr>
            </w:pPr>
            <w:r>
              <w:rPr>
                <w:rFonts w:cs="Arial"/>
                <w:szCs w:val="18"/>
                <w:lang w:val="en-US" w:eastAsia="zh-CN"/>
              </w:rPr>
              <w:t>CA_n78C</w:t>
            </w:r>
          </w:p>
          <w:p w14:paraId="0200AED5" w14:textId="77777777" w:rsidR="00643BBA" w:rsidRDefault="00643BBA" w:rsidP="002024E6">
            <w:pPr>
              <w:pStyle w:val="TAC"/>
              <w:rPr>
                <w:rFonts w:cs="Arial"/>
                <w:szCs w:val="18"/>
                <w:lang w:val="en-US" w:eastAsia="zh-CN"/>
              </w:rPr>
            </w:pPr>
            <w:r>
              <w:rPr>
                <w:rFonts w:cs="Arial"/>
                <w:szCs w:val="18"/>
                <w:lang w:val="en-US" w:eastAsia="zh-CN"/>
              </w:rPr>
              <w:t>CA_n1A-n41A</w:t>
            </w:r>
          </w:p>
          <w:p w14:paraId="6F3FCF75" w14:textId="77777777" w:rsidR="00643BBA" w:rsidRDefault="00643BBA" w:rsidP="002024E6">
            <w:pPr>
              <w:pStyle w:val="TAC"/>
              <w:rPr>
                <w:rFonts w:cs="Arial"/>
                <w:szCs w:val="18"/>
                <w:lang w:val="en-US" w:eastAsia="zh-CN"/>
              </w:rPr>
            </w:pPr>
            <w:r>
              <w:rPr>
                <w:rFonts w:cs="Arial"/>
                <w:szCs w:val="18"/>
                <w:lang w:val="en-US" w:eastAsia="zh-CN"/>
              </w:rPr>
              <w:t>CA_n1A-n78A</w:t>
            </w:r>
          </w:p>
          <w:p w14:paraId="7E06B08A" w14:textId="77777777" w:rsidR="00643BBA" w:rsidRDefault="00643BBA" w:rsidP="002024E6">
            <w:pPr>
              <w:pStyle w:val="TAC"/>
              <w:rPr>
                <w:rFonts w:cs="Arial"/>
                <w:szCs w:val="18"/>
                <w:lang w:val="en-US" w:eastAsia="zh-CN"/>
              </w:rPr>
            </w:pPr>
            <w:r>
              <w:rPr>
                <w:rFonts w:cs="Arial"/>
                <w:szCs w:val="18"/>
                <w:lang w:val="en-US" w:eastAsia="zh-CN"/>
              </w:rPr>
              <w:t>CA_n1A-n78C</w:t>
            </w:r>
          </w:p>
          <w:p w14:paraId="61AFAAC6" w14:textId="77777777" w:rsidR="00643BBA" w:rsidRDefault="00643BBA" w:rsidP="002024E6">
            <w:pPr>
              <w:pStyle w:val="TAC"/>
              <w:rPr>
                <w:rFonts w:cs="Arial"/>
                <w:szCs w:val="18"/>
                <w:lang w:val="en-US" w:eastAsia="zh-CN"/>
              </w:rPr>
            </w:pPr>
            <w:r>
              <w:rPr>
                <w:rFonts w:cs="Arial"/>
                <w:szCs w:val="18"/>
                <w:lang w:val="en-US" w:eastAsia="zh-CN"/>
              </w:rPr>
              <w:t>CA_n41A-n78A</w:t>
            </w:r>
          </w:p>
          <w:p w14:paraId="2B374586"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0272E61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F2EED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5EC1245E"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36BCC9C3" w14:textId="77777777" w:rsidTr="008C6111">
        <w:trPr>
          <w:jc w:val="center"/>
        </w:trPr>
        <w:tc>
          <w:tcPr>
            <w:tcW w:w="3096" w:type="dxa"/>
            <w:tcBorders>
              <w:top w:val="nil"/>
              <w:left w:val="single" w:sz="4" w:space="0" w:color="auto"/>
              <w:bottom w:val="nil"/>
              <w:right w:val="single" w:sz="4" w:space="0" w:color="auto"/>
            </w:tcBorders>
          </w:tcPr>
          <w:p w14:paraId="4C9A57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1AB11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8D46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4C8BEA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344784C2" w14:textId="77777777" w:rsidR="00643BBA" w:rsidRPr="001141C9" w:rsidRDefault="00643BBA" w:rsidP="002024E6">
            <w:pPr>
              <w:pStyle w:val="TAC"/>
              <w:keepNext w:val="0"/>
              <w:keepLines w:val="0"/>
              <w:rPr>
                <w:rFonts w:eastAsiaTheme="minorEastAsia"/>
                <w:lang w:eastAsia="zh-CN"/>
              </w:rPr>
            </w:pPr>
          </w:p>
        </w:tc>
      </w:tr>
      <w:tr w:rsidR="00643BBA" w:rsidRPr="001141C9" w14:paraId="5935D1AA" w14:textId="77777777" w:rsidTr="008C6111">
        <w:trPr>
          <w:jc w:val="center"/>
        </w:trPr>
        <w:tc>
          <w:tcPr>
            <w:tcW w:w="3096" w:type="dxa"/>
            <w:tcBorders>
              <w:top w:val="nil"/>
              <w:left w:val="single" w:sz="4" w:space="0" w:color="auto"/>
              <w:bottom w:val="single" w:sz="4" w:space="0" w:color="auto"/>
              <w:right w:val="single" w:sz="4" w:space="0" w:color="auto"/>
            </w:tcBorders>
          </w:tcPr>
          <w:p w14:paraId="03951C0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60F86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59826"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4ACDC2"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26C47128" w14:textId="77777777" w:rsidR="00643BBA" w:rsidRPr="001141C9" w:rsidRDefault="00643BBA" w:rsidP="002024E6">
            <w:pPr>
              <w:pStyle w:val="TAC"/>
              <w:keepNext w:val="0"/>
              <w:keepLines w:val="0"/>
              <w:rPr>
                <w:rFonts w:eastAsiaTheme="minorEastAsia"/>
                <w:lang w:eastAsia="zh-CN"/>
              </w:rPr>
            </w:pPr>
          </w:p>
        </w:tc>
      </w:tr>
      <w:tr w:rsidR="00643BBA" w:rsidRPr="001141C9" w14:paraId="302FCFC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0B9413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5E06FE38"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D538921"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8C093A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2EEE21C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0927F2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2218" w:type="dxa"/>
            <w:tcBorders>
              <w:top w:val="single" w:sz="4" w:space="0" w:color="auto"/>
              <w:left w:val="single" w:sz="4" w:space="0" w:color="auto"/>
              <w:bottom w:val="nil"/>
              <w:right w:val="single" w:sz="4" w:space="0" w:color="auto"/>
            </w:tcBorders>
            <w:vAlign w:val="center"/>
          </w:tcPr>
          <w:p w14:paraId="0F25977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13A17E50" w14:textId="77777777" w:rsidTr="008C6111">
        <w:trPr>
          <w:jc w:val="center"/>
        </w:trPr>
        <w:tc>
          <w:tcPr>
            <w:tcW w:w="3096" w:type="dxa"/>
            <w:tcBorders>
              <w:top w:val="nil"/>
              <w:left w:val="single" w:sz="4" w:space="0" w:color="auto"/>
              <w:bottom w:val="nil"/>
              <w:right w:val="single" w:sz="4" w:space="0" w:color="auto"/>
            </w:tcBorders>
            <w:vAlign w:val="center"/>
          </w:tcPr>
          <w:p w14:paraId="3543B3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3F2EF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9A41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18ED3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725074E6" w14:textId="77777777" w:rsidR="00643BBA" w:rsidRPr="001141C9" w:rsidRDefault="00643BBA" w:rsidP="002024E6">
            <w:pPr>
              <w:pStyle w:val="TAC"/>
              <w:keepNext w:val="0"/>
              <w:keepLines w:val="0"/>
              <w:rPr>
                <w:rFonts w:eastAsiaTheme="minorEastAsia"/>
                <w:lang w:eastAsia="zh-CN"/>
              </w:rPr>
            </w:pPr>
          </w:p>
        </w:tc>
      </w:tr>
      <w:tr w:rsidR="00643BBA" w:rsidRPr="001141C9" w14:paraId="06E4674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577862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6142E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08A7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FDD867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2218" w:type="dxa"/>
            <w:tcBorders>
              <w:top w:val="nil"/>
              <w:left w:val="single" w:sz="4" w:space="0" w:color="auto"/>
              <w:bottom w:val="single" w:sz="4" w:space="0" w:color="auto"/>
              <w:right w:val="single" w:sz="4" w:space="0" w:color="auto"/>
            </w:tcBorders>
            <w:vAlign w:val="center"/>
          </w:tcPr>
          <w:p w14:paraId="407C981D" w14:textId="77777777" w:rsidR="00643BBA" w:rsidRPr="001141C9" w:rsidRDefault="00643BBA" w:rsidP="002024E6">
            <w:pPr>
              <w:pStyle w:val="TAC"/>
              <w:keepNext w:val="0"/>
              <w:keepLines w:val="0"/>
              <w:rPr>
                <w:rFonts w:eastAsiaTheme="minorEastAsia"/>
                <w:lang w:eastAsia="zh-CN"/>
              </w:rPr>
            </w:pPr>
          </w:p>
        </w:tc>
      </w:tr>
      <w:tr w:rsidR="00643BBA" w:rsidRPr="001141C9" w14:paraId="6F21C90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35BDB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CA_n1A-n46A-n78A</w:t>
            </w:r>
          </w:p>
          <w:p w14:paraId="760DFCBB"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1A5772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13D949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11D3189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A630F2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54A25A2" w14:textId="77777777" w:rsidR="00643BBA" w:rsidRPr="001141C9" w:rsidRDefault="00643BBA" w:rsidP="002024E6">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892B47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027DAB29" w14:textId="77777777" w:rsidTr="008C6111">
        <w:trPr>
          <w:jc w:val="center"/>
        </w:trPr>
        <w:tc>
          <w:tcPr>
            <w:tcW w:w="3096" w:type="dxa"/>
            <w:tcBorders>
              <w:top w:val="nil"/>
              <w:left w:val="single" w:sz="4" w:space="0" w:color="auto"/>
              <w:bottom w:val="nil"/>
              <w:right w:val="single" w:sz="4" w:space="0" w:color="auto"/>
            </w:tcBorders>
            <w:vAlign w:val="center"/>
          </w:tcPr>
          <w:p w14:paraId="7E2A6AF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57242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3E2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3E2A179" w14:textId="77777777" w:rsidR="00643BBA" w:rsidRPr="001141C9" w:rsidRDefault="00643BBA" w:rsidP="002024E6">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5859A78D" w14:textId="77777777" w:rsidR="00643BBA" w:rsidRPr="001141C9" w:rsidRDefault="00643BBA" w:rsidP="002024E6">
            <w:pPr>
              <w:pStyle w:val="TAC"/>
              <w:keepNext w:val="0"/>
              <w:keepLines w:val="0"/>
              <w:rPr>
                <w:rFonts w:eastAsiaTheme="minorEastAsia"/>
                <w:lang w:eastAsia="zh-CN"/>
              </w:rPr>
            </w:pPr>
          </w:p>
        </w:tc>
      </w:tr>
      <w:tr w:rsidR="00643BBA" w:rsidRPr="001141C9" w14:paraId="2D5C789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A1BFCB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B9E00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35EB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E4FF26" w14:textId="77777777" w:rsidR="00643BBA" w:rsidRPr="001141C9" w:rsidRDefault="00643BBA" w:rsidP="002024E6">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A1D33E3" w14:textId="77777777" w:rsidR="00643BBA" w:rsidRPr="001141C9" w:rsidRDefault="00643BBA" w:rsidP="002024E6">
            <w:pPr>
              <w:pStyle w:val="TAC"/>
              <w:keepNext w:val="0"/>
              <w:keepLines w:val="0"/>
              <w:rPr>
                <w:rFonts w:eastAsiaTheme="minorEastAsia"/>
                <w:lang w:eastAsia="zh-CN"/>
              </w:rPr>
            </w:pPr>
          </w:p>
        </w:tc>
      </w:tr>
      <w:tr w:rsidR="00643BBA" w:rsidRPr="001141C9" w14:paraId="10A1D40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F89F1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7A0CFB0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5F06AA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1DBD9B4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DFB110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3C99E72" w14:textId="77777777" w:rsidR="00643BBA" w:rsidRPr="001141C9" w:rsidRDefault="00643BBA" w:rsidP="002024E6">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8D0783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1A982E23" w14:textId="77777777" w:rsidTr="008C6111">
        <w:trPr>
          <w:jc w:val="center"/>
        </w:trPr>
        <w:tc>
          <w:tcPr>
            <w:tcW w:w="3096" w:type="dxa"/>
            <w:tcBorders>
              <w:top w:val="nil"/>
              <w:left w:val="single" w:sz="4" w:space="0" w:color="auto"/>
              <w:bottom w:val="nil"/>
              <w:right w:val="single" w:sz="4" w:space="0" w:color="auto"/>
            </w:tcBorders>
            <w:vAlign w:val="center"/>
          </w:tcPr>
          <w:p w14:paraId="2B50649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FD05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891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7D25A39" w14:textId="77777777" w:rsidR="00643BBA" w:rsidRPr="001141C9" w:rsidRDefault="00643BBA" w:rsidP="002024E6">
            <w:pPr>
              <w:pStyle w:val="TAC"/>
              <w:keepNext w:val="0"/>
              <w:keepLines w:val="0"/>
              <w:rPr>
                <w:rFonts w:eastAsiaTheme="minorEastAsia"/>
                <w:lang w:bidi="ar"/>
              </w:rPr>
            </w:pPr>
            <w:r w:rsidRPr="001141C9">
              <w:rPr>
                <w:rFonts w:eastAsiaTheme="minorEastAsia"/>
              </w:rPr>
              <w:t>CA_n46C_BCS0</w:t>
            </w:r>
          </w:p>
        </w:tc>
        <w:tc>
          <w:tcPr>
            <w:tcW w:w="2218" w:type="dxa"/>
            <w:tcBorders>
              <w:top w:val="nil"/>
              <w:left w:val="single" w:sz="4" w:space="0" w:color="auto"/>
              <w:bottom w:val="nil"/>
              <w:right w:val="single" w:sz="4" w:space="0" w:color="auto"/>
            </w:tcBorders>
            <w:vAlign w:val="center"/>
          </w:tcPr>
          <w:p w14:paraId="0BDC398B" w14:textId="77777777" w:rsidR="00643BBA" w:rsidRPr="001141C9" w:rsidRDefault="00643BBA" w:rsidP="002024E6">
            <w:pPr>
              <w:pStyle w:val="TAC"/>
              <w:keepNext w:val="0"/>
              <w:keepLines w:val="0"/>
              <w:rPr>
                <w:rFonts w:eastAsiaTheme="minorEastAsia"/>
                <w:lang w:eastAsia="zh-CN"/>
              </w:rPr>
            </w:pPr>
          </w:p>
        </w:tc>
      </w:tr>
      <w:tr w:rsidR="00643BBA" w:rsidRPr="001141C9" w14:paraId="5D8BADF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B2EC7B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B15B0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FDEC5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5FB1EB" w14:textId="77777777" w:rsidR="00643BBA" w:rsidRPr="001141C9" w:rsidRDefault="00643BBA" w:rsidP="002024E6">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39840C" w14:textId="77777777" w:rsidR="00643BBA" w:rsidRPr="001141C9" w:rsidRDefault="00643BBA" w:rsidP="002024E6">
            <w:pPr>
              <w:pStyle w:val="TAC"/>
              <w:keepNext w:val="0"/>
              <w:keepLines w:val="0"/>
              <w:rPr>
                <w:rFonts w:eastAsiaTheme="minorEastAsia"/>
                <w:lang w:eastAsia="zh-CN"/>
              </w:rPr>
            </w:pPr>
          </w:p>
        </w:tc>
      </w:tr>
      <w:tr w:rsidR="00643BBA" w:rsidRPr="001141C9" w14:paraId="408F2DC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29E46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1CF558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0B6136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2B6220F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E9700E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209F2E9" w14:textId="77777777" w:rsidR="00643BBA" w:rsidRPr="001141C9" w:rsidRDefault="00643BBA" w:rsidP="002024E6">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2B8A49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6D997BB" w14:textId="77777777" w:rsidTr="008C6111">
        <w:trPr>
          <w:jc w:val="center"/>
        </w:trPr>
        <w:tc>
          <w:tcPr>
            <w:tcW w:w="3096" w:type="dxa"/>
            <w:tcBorders>
              <w:top w:val="nil"/>
              <w:left w:val="single" w:sz="4" w:space="0" w:color="auto"/>
              <w:bottom w:val="nil"/>
              <w:right w:val="single" w:sz="4" w:space="0" w:color="auto"/>
            </w:tcBorders>
            <w:vAlign w:val="center"/>
          </w:tcPr>
          <w:p w14:paraId="4FDC7EA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F4294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DF993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2060E28" w14:textId="77777777" w:rsidR="00643BBA" w:rsidRPr="001141C9" w:rsidRDefault="00643BBA" w:rsidP="002024E6">
            <w:pPr>
              <w:pStyle w:val="TAC"/>
              <w:keepNext w:val="0"/>
              <w:keepLines w:val="0"/>
              <w:rPr>
                <w:rFonts w:eastAsiaTheme="minorEastAsia"/>
                <w:lang w:bidi="ar"/>
              </w:rPr>
            </w:pPr>
            <w:r w:rsidRPr="001141C9">
              <w:rPr>
                <w:rFonts w:eastAsiaTheme="minorEastAsia"/>
              </w:rPr>
              <w:t>CA_n46D_BCS0</w:t>
            </w:r>
          </w:p>
        </w:tc>
        <w:tc>
          <w:tcPr>
            <w:tcW w:w="2218" w:type="dxa"/>
            <w:tcBorders>
              <w:top w:val="nil"/>
              <w:left w:val="single" w:sz="4" w:space="0" w:color="auto"/>
              <w:bottom w:val="nil"/>
              <w:right w:val="single" w:sz="4" w:space="0" w:color="auto"/>
            </w:tcBorders>
            <w:vAlign w:val="center"/>
          </w:tcPr>
          <w:p w14:paraId="3D59BDF8" w14:textId="77777777" w:rsidR="00643BBA" w:rsidRPr="001141C9" w:rsidRDefault="00643BBA" w:rsidP="002024E6">
            <w:pPr>
              <w:pStyle w:val="TAC"/>
              <w:keepNext w:val="0"/>
              <w:keepLines w:val="0"/>
              <w:rPr>
                <w:rFonts w:eastAsiaTheme="minorEastAsia"/>
                <w:lang w:eastAsia="zh-CN"/>
              </w:rPr>
            </w:pPr>
          </w:p>
        </w:tc>
      </w:tr>
      <w:tr w:rsidR="00643BBA" w:rsidRPr="001141C9" w14:paraId="7273EC2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49EBA1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5630C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9A75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B4BFA5" w14:textId="77777777" w:rsidR="00643BBA" w:rsidRPr="001141C9" w:rsidRDefault="00643BBA" w:rsidP="002024E6">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28E207" w14:textId="77777777" w:rsidR="00643BBA" w:rsidRPr="001141C9" w:rsidRDefault="00643BBA" w:rsidP="002024E6">
            <w:pPr>
              <w:pStyle w:val="TAC"/>
              <w:keepNext w:val="0"/>
              <w:keepLines w:val="0"/>
              <w:rPr>
                <w:rFonts w:eastAsiaTheme="minorEastAsia"/>
                <w:lang w:eastAsia="zh-CN"/>
              </w:rPr>
            </w:pPr>
          </w:p>
        </w:tc>
      </w:tr>
      <w:tr w:rsidR="00643BBA" w:rsidRPr="001141C9" w14:paraId="176954A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43764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3C0B85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210736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2CCCE71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BC9B6F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47E081E" w14:textId="77777777" w:rsidR="00643BBA" w:rsidRPr="001141C9" w:rsidRDefault="00643BBA" w:rsidP="002024E6">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20A123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7D3B56A9" w14:textId="77777777" w:rsidTr="008C6111">
        <w:trPr>
          <w:jc w:val="center"/>
        </w:trPr>
        <w:tc>
          <w:tcPr>
            <w:tcW w:w="3096" w:type="dxa"/>
            <w:tcBorders>
              <w:top w:val="nil"/>
              <w:left w:val="single" w:sz="4" w:space="0" w:color="auto"/>
              <w:bottom w:val="nil"/>
              <w:right w:val="single" w:sz="4" w:space="0" w:color="auto"/>
            </w:tcBorders>
            <w:vAlign w:val="center"/>
          </w:tcPr>
          <w:p w14:paraId="3EE10C2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C995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4C3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5CA6313" w14:textId="77777777" w:rsidR="00643BBA" w:rsidRPr="001141C9" w:rsidRDefault="00643BBA" w:rsidP="002024E6">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2047CAC9" w14:textId="77777777" w:rsidR="00643BBA" w:rsidRPr="001141C9" w:rsidRDefault="00643BBA" w:rsidP="002024E6">
            <w:pPr>
              <w:pStyle w:val="TAC"/>
              <w:keepNext w:val="0"/>
              <w:keepLines w:val="0"/>
              <w:rPr>
                <w:rFonts w:eastAsiaTheme="minorEastAsia"/>
                <w:lang w:eastAsia="zh-CN"/>
              </w:rPr>
            </w:pPr>
          </w:p>
        </w:tc>
      </w:tr>
      <w:tr w:rsidR="00643BBA" w:rsidRPr="001141C9" w14:paraId="2202219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87882D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4025E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A164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35B794" w14:textId="77777777" w:rsidR="00643BBA" w:rsidRPr="001141C9" w:rsidRDefault="00643BBA" w:rsidP="002024E6">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D06010" w14:textId="77777777" w:rsidR="00643BBA" w:rsidRPr="001141C9" w:rsidRDefault="00643BBA" w:rsidP="002024E6">
            <w:pPr>
              <w:pStyle w:val="TAC"/>
              <w:keepNext w:val="0"/>
              <w:keepLines w:val="0"/>
              <w:rPr>
                <w:rFonts w:eastAsiaTheme="minorEastAsia"/>
                <w:lang w:eastAsia="zh-CN"/>
              </w:rPr>
            </w:pPr>
          </w:p>
        </w:tc>
      </w:tr>
      <w:tr w:rsidR="00643BBA" w:rsidRPr="001141C9" w14:paraId="78B2B5A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6CFD7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2E9D732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695777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5B8236A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CA_n46A-n78A</w:t>
            </w:r>
          </w:p>
          <w:p w14:paraId="2D76B22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D9E539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DF8DF1A" w14:textId="77777777" w:rsidR="00643BBA" w:rsidRPr="001141C9" w:rsidRDefault="00643BBA" w:rsidP="002024E6">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F93EB3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5594481" w14:textId="77777777" w:rsidTr="008C6111">
        <w:trPr>
          <w:jc w:val="center"/>
        </w:trPr>
        <w:tc>
          <w:tcPr>
            <w:tcW w:w="3096" w:type="dxa"/>
            <w:tcBorders>
              <w:top w:val="nil"/>
              <w:left w:val="single" w:sz="4" w:space="0" w:color="auto"/>
              <w:bottom w:val="nil"/>
              <w:right w:val="single" w:sz="4" w:space="0" w:color="auto"/>
            </w:tcBorders>
            <w:vAlign w:val="center"/>
          </w:tcPr>
          <w:p w14:paraId="7AEFB5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0D87A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8F30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330D8BF" w14:textId="77777777" w:rsidR="00643BBA" w:rsidRPr="001141C9" w:rsidRDefault="00643BBA" w:rsidP="002024E6">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53F7D2A7" w14:textId="77777777" w:rsidR="00643BBA" w:rsidRPr="001141C9" w:rsidRDefault="00643BBA" w:rsidP="002024E6">
            <w:pPr>
              <w:pStyle w:val="TAC"/>
              <w:keepNext w:val="0"/>
              <w:keepLines w:val="0"/>
              <w:rPr>
                <w:rFonts w:eastAsiaTheme="minorEastAsia"/>
                <w:lang w:eastAsia="zh-CN"/>
              </w:rPr>
            </w:pPr>
          </w:p>
        </w:tc>
      </w:tr>
      <w:tr w:rsidR="00643BBA" w:rsidRPr="001141C9" w14:paraId="7502AE9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CA6020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A86F0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7568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7E3DF2" w14:textId="77777777" w:rsidR="00643BBA" w:rsidRPr="001141C9" w:rsidRDefault="00643BBA" w:rsidP="002024E6">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351B57C3" w14:textId="77777777" w:rsidR="00643BBA" w:rsidRPr="001141C9" w:rsidRDefault="00643BBA" w:rsidP="002024E6">
            <w:pPr>
              <w:pStyle w:val="TAC"/>
              <w:keepNext w:val="0"/>
              <w:keepLines w:val="0"/>
              <w:rPr>
                <w:rFonts w:eastAsiaTheme="minorEastAsia"/>
                <w:lang w:eastAsia="zh-CN"/>
              </w:rPr>
            </w:pPr>
          </w:p>
        </w:tc>
      </w:tr>
      <w:tr w:rsidR="00643BBA" w:rsidRPr="001141C9" w14:paraId="75959E7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2F03C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554757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2CEE122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443C1E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CA_n46A-n78A</w:t>
            </w:r>
          </w:p>
          <w:p w14:paraId="517CC2A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A450B4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5CDEDD3" w14:textId="77777777" w:rsidR="00643BBA" w:rsidRPr="001141C9" w:rsidRDefault="00643BBA" w:rsidP="002024E6">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8295B0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9FC9A62" w14:textId="77777777" w:rsidTr="008C6111">
        <w:trPr>
          <w:jc w:val="center"/>
        </w:trPr>
        <w:tc>
          <w:tcPr>
            <w:tcW w:w="3096" w:type="dxa"/>
            <w:tcBorders>
              <w:top w:val="nil"/>
              <w:left w:val="single" w:sz="4" w:space="0" w:color="auto"/>
              <w:bottom w:val="nil"/>
              <w:right w:val="single" w:sz="4" w:space="0" w:color="auto"/>
            </w:tcBorders>
            <w:vAlign w:val="center"/>
          </w:tcPr>
          <w:p w14:paraId="07ED184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C9BFC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FEB0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6790173" w14:textId="77777777" w:rsidR="00643BBA" w:rsidRPr="001141C9" w:rsidRDefault="00643BBA" w:rsidP="002024E6">
            <w:pPr>
              <w:pStyle w:val="TAC"/>
              <w:keepNext w:val="0"/>
              <w:keepLines w:val="0"/>
              <w:rPr>
                <w:rFonts w:eastAsiaTheme="minorEastAsia"/>
                <w:lang w:bidi="ar"/>
              </w:rPr>
            </w:pPr>
            <w:r w:rsidRPr="001141C9">
              <w:rPr>
                <w:rFonts w:eastAsiaTheme="minorEastAsia" w:cs="Arial"/>
                <w:szCs w:val="18"/>
              </w:rPr>
              <w:t>CA_n46C_BCS0</w:t>
            </w:r>
          </w:p>
        </w:tc>
        <w:tc>
          <w:tcPr>
            <w:tcW w:w="2218" w:type="dxa"/>
            <w:tcBorders>
              <w:top w:val="nil"/>
              <w:left w:val="single" w:sz="4" w:space="0" w:color="auto"/>
              <w:bottom w:val="nil"/>
              <w:right w:val="single" w:sz="4" w:space="0" w:color="auto"/>
            </w:tcBorders>
            <w:vAlign w:val="center"/>
          </w:tcPr>
          <w:p w14:paraId="7B398DAA" w14:textId="77777777" w:rsidR="00643BBA" w:rsidRPr="001141C9" w:rsidRDefault="00643BBA" w:rsidP="002024E6">
            <w:pPr>
              <w:pStyle w:val="TAC"/>
              <w:keepNext w:val="0"/>
              <w:keepLines w:val="0"/>
              <w:rPr>
                <w:rFonts w:eastAsiaTheme="minorEastAsia"/>
                <w:lang w:eastAsia="zh-CN"/>
              </w:rPr>
            </w:pPr>
          </w:p>
        </w:tc>
      </w:tr>
      <w:tr w:rsidR="00643BBA" w:rsidRPr="001141C9" w14:paraId="6E86728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ABB838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B1E1C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2E91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9BC2B5" w14:textId="77777777" w:rsidR="00643BBA" w:rsidRPr="001141C9" w:rsidRDefault="00643BBA" w:rsidP="002024E6">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6C8968CD" w14:textId="77777777" w:rsidR="00643BBA" w:rsidRPr="001141C9" w:rsidRDefault="00643BBA" w:rsidP="002024E6">
            <w:pPr>
              <w:pStyle w:val="TAC"/>
              <w:keepNext w:val="0"/>
              <w:keepLines w:val="0"/>
              <w:rPr>
                <w:rFonts w:eastAsiaTheme="minorEastAsia"/>
                <w:lang w:eastAsia="zh-CN"/>
              </w:rPr>
            </w:pPr>
          </w:p>
        </w:tc>
      </w:tr>
      <w:tr w:rsidR="00643BBA" w:rsidRPr="001141C9" w14:paraId="012ACDB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6E3F71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628BE0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2B24644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2E2900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CA_n46A-n78A</w:t>
            </w:r>
          </w:p>
          <w:p w14:paraId="7604BAC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E7EA92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C2B376C" w14:textId="77777777" w:rsidR="00643BBA" w:rsidRPr="001141C9" w:rsidRDefault="00643BBA" w:rsidP="002024E6">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0F9FB4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44A65273" w14:textId="77777777" w:rsidTr="008C6111">
        <w:trPr>
          <w:jc w:val="center"/>
        </w:trPr>
        <w:tc>
          <w:tcPr>
            <w:tcW w:w="3096" w:type="dxa"/>
            <w:tcBorders>
              <w:top w:val="nil"/>
              <w:left w:val="single" w:sz="4" w:space="0" w:color="auto"/>
              <w:bottom w:val="nil"/>
              <w:right w:val="single" w:sz="4" w:space="0" w:color="auto"/>
            </w:tcBorders>
            <w:vAlign w:val="center"/>
          </w:tcPr>
          <w:p w14:paraId="6222619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06803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2E48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2B4E6C1" w14:textId="77777777" w:rsidR="00643BBA" w:rsidRPr="001141C9" w:rsidRDefault="00643BBA" w:rsidP="002024E6">
            <w:pPr>
              <w:pStyle w:val="TAC"/>
              <w:keepNext w:val="0"/>
              <w:keepLines w:val="0"/>
              <w:rPr>
                <w:rFonts w:eastAsiaTheme="minorEastAsia"/>
                <w:lang w:bidi="ar"/>
              </w:rPr>
            </w:pPr>
            <w:r w:rsidRPr="001141C9">
              <w:rPr>
                <w:rFonts w:eastAsiaTheme="minorEastAsia" w:cs="Arial"/>
                <w:szCs w:val="18"/>
              </w:rPr>
              <w:t>CA_n46D_BCS0</w:t>
            </w:r>
          </w:p>
        </w:tc>
        <w:tc>
          <w:tcPr>
            <w:tcW w:w="2218" w:type="dxa"/>
            <w:tcBorders>
              <w:top w:val="nil"/>
              <w:left w:val="single" w:sz="4" w:space="0" w:color="auto"/>
              <w:bottom w:val="nil"/>
              <w:right w:val="single" w:sz="4" w:space="0" w:color="auto"/>
            </w:tcBorders>
            <w:vAlign w:val="center"/>
          </w:tcPr>
          <w:p w14:paraId="0105554E" w14:textId="77777777" w:rsidR="00643BBA" w:rsidRPr="001141C9" w:rsidRDefault="00643BBA" w:rsidP="002024E6">
            <w:pPr>
              <w:pStyle w:val="TAC"/>
              <w:keepNext w:val="0"/>
              <w:keepLines w:val="0"/>
              <w:rPr>
                <w:rFonts w:eastAsiaTheme="minorEastAsia"/>
                <w:lang w:eastAsia="zh-CN"/>
              </w:rPr>
            </w:pPr>
          </w:p>
        </w:tc>
      </w:tr>
      <w:tr w:rsidR="00643BBA" w:rsidRPr="001141C9" w14:paraId="6EEA142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BB5D9B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6D77C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7E4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3092F1" w14:textId="77777777" w:rsidR="00643BBA" w:rsidRPr="001141C9" w:rsidRDefault="00643BBA" w:rsidP="002024E6">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0C81E991" w14:textId="77777777" w:rsidR="00643BBA" w:rsidRPr="001141C9" w:rsidRDefault="00643BBA" w:rsidP="002024E6">
            <w:pPr>
              <w:pStyle w:val="TAC"/>
              <w:keepNext w:val="0"/>
              <w:keepLines w:val="0"/>
              <w:rPr>
                <w:rFonts w:eastAsiaTheme="minorEastAsia"/>
                <w:lang w:eastAsia="zh-CN"/>
              </w:rPr>
            </w:pPr>
          </w:p>
        </w:tc>
      </w:tr>
      <w:tr w:rsidR="00643BBA" w:rsidRPr="001141C9" w14:paraId="4DF4A59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512EF2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626DC22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CA_n1A-n46A</w:t>
            </w:r>
          </w:p>
          <w:p w14:paraId="27BE05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3FF3FC3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CA_n46A-n78A</w:t>
            </w:r>
          </w:p>
          <w:p w14:paraId="0E200A1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E30306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9BED384" w14:textId="77777777" w:rsidR="00643BBA" w:rsidRPr="001141C9" w:rsidRDefault="00643BBA" w:rsidP="002024E6">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8C523A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129397F" w14:textId="77777777" w:rsidTr="008C6111">
        <w:trPr>
          <w:jc w:val="center"/>
        </w:trPr>
        <w:tc>
          <w:tcPr>
            <w:tcW w:w="3096" w:type="dxa"/>
            <w:tcBorders>
              <w:top w:val="nil"/>
              <w:left w:val="single" w:sz="4" w:space="0" w:color="auto"/>
              <w:bottom w:val="nil"/>
              <w:right w:val="single" w:sz="4" w:space="0" w:color="auto"/>
            </w:tcBorders>
            <w:vAlign w:val="center"/>
          </w:tcPr>
          <w:p w14:paraId="3D80697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5BDAF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D22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C4DCB58" w14:textId="77777777" w:rsidR="00643BBA" w:rsidRPr="001141C9" w:rsidRDefault="00643BBA" w:rsidP="002024E6">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2F7EDE77" w14:textId="77777777" w:rsidR="00643BBA" w:rsidRPr="001141C9" w:rsidRDefault="00643BBA" w:rsidP="002024E6">
            <w:pPr>
              <w:pStyle w:val="TAC"/>
              <w:keepNext w:val="0"/>
              <w:keepLines w:val="0"/>
              <w:rPr>
                <w:rFonts w:eastAsiaTheme="minorEastAsia"/>
                <w:lang w:eastAsia="zh-CN"/>
              </w:rPr>
            </w:pPr>
          </w:p>
        </w:tc>
      </w:tr>
      <w:tr w:rsidR="00643BBA" w:rsidRPr="001141C9" w14:paraId="2A80BE2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58F94C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4C6A3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4AA5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57689B" w14:textId="77777777" w:rsidR="00643BBA" w:rsidRPr="001141C9" w:rsidRDefault="00643BBA" w:rsidP="002024E6">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0C54C11A" w14:textId="77777777" w:rsidR="00643BBA" w:rsidRPr="001141C9" w:rsidRDefault="00643BBA" w:rsidP="002024E6">
            <w:pPr>
              <w:pStyle w:val="TAC"/>
              <w:keepNext w:val="0"/>
              <w:keepLines w:val="0"/>
              <w:rPr>
                <w:rFonts w:eastAsiaTheme="minorEastAsia"/>
                <w:lang w:eastAsia="zh-CN"/>
              </w:rPr>
            </w:pPr>
          </w:p>
        </w:tc>
      </w:tr>
      <w:tr w:rsidR="00643BBA" w:rsidRPr="001141C9" w14:paraId="3947F11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80C22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74881F2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251F9F8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37531C" w14:textId="77777777" w:rsidR="00643BBA" w:rsidRPr="001141C9" w:rsidRDefault="00643BBA" w:rsidP="002024E6">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A7C2FF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60DB97CE" w14:textId="77777777" w:rsidTr="008C6111">
        <w:trPr>
          <w:jc w:val="center"/>
        </w:trPr>
        <w:tc>
          <w:tcPr>
            <w:tcW w:w="3096" w:type="dxa"/>
            <w:tcBorders>
              <w:top w:val="nil"/>
              <w:left w:val="single" w:sz="4" w:space="0" w:color="auto"/>
              <w:bottom w:val="nil"/>
              <w:right w:val="single" w:sz="4" w:space="0" w:color="auto"/>
            </w:tcBorders>
            <w:vAlign w:val="center"/>
          </w:tcPr>
          <w:p w14:paraId="17F7DBB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B4BA59"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5DAB0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E76AB9D" w14:textId="77777777" w:rsidR="00643BBA" w:rsidRPr="001141C9" w:rsidRDefault="00643BBA" w:rsidP="002024E6">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9A2AD35" w14:textId="77777777" w:rsidR="00643BBA" w:rsidRPr="001141C9" w:rsidRDefault="00643BBA" w:rsidP="002024E6">
            <w:pPr>
              <w:pStyle w:val="TAC"/>
              <w:keepNext w:val="0"/>
              <w:keepLines w:val="0"/>
              <w:rPr>
                <w:rFonts w:eastAsiaTheme="minorEastAsia"/>
                <w:lang w:eastAsia="zh-CN"/>
              </w:rPr>
            </w:pPr>
          </w:p>
        </w:tc>
      </w:tr>
      <w:tr w:rsidR="00643BBA" w:rsidRPr="001141C9" w14:paraId="1DC67543" w14:textId="77777777" w:rsidTr="008C6111">
        <w:trPr>
          <w:jc w:val="center"/>
        </w:trPr>
        <w:tc>
          <w:tcPr>
            <w:tcW w:w="3096" w:type="dxa"/>
            <w:tcBorders>
              <w:top w:val="nil"/>
              <w:left w:val="single" w:sz="4" w:space="0" w:color="auto"/>
              <w:bottom w:val="nil"/>
              <w:right w:val="single" w:sz="4" w:space="0" w:color="auto"/>
            </w:tcBorders>
            <w:vAlign w:val="center"/>
          </w:tcPr>
          <w:p w14:paraId="635B939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3A45A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ECED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2A0F5C7" w14:textId="77777777" w:rsidR="00643BBA" w:rsidRPr="001141C9" w:rsidRDefault="00643BBA" w:rsidP="002024E6">
            <w:pPr>
              <w:pStyle w:val="TAC"/>
              <w:keepNext w:val="0"/>
              <w:keepLines w:val="0"/>
              <w:rPr>
                <w:rFonts w:eastAsiaTheme="minorEastAsia" w:cs="Arial"/>
                <w:szCs w:val="18"/>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01A292" w14:textId="77777777" w:rsidR="00643BBA" w:rsidRPr="001141C9" w:rsidRDefault="00643BBA" w:rsidP="002024E6">
            <w:pPr>
              <w:pStyle w:val="TAC"/>
              <w:keepNext w:val="0"/>
              <w:keepLines w:val="0"/>
              <w:rPr>
                <w:rFonts w:eastAsiaTheme="minorEastAsia"/>
                <w:lang w:eastAsia="zh-CN"/>
              </w:rPr>
            </w:pPr>
          </w:p>
        </w:tc>
      </w:tr>
      <w:tr w:rsidR="00643BBA" w:rsidRPr="001141C9" w14:paraId="2DDEA10A" w14:textId="77777777" w:rsidTr="008C6111">
        <w:trPr>
          <w:jc w:val="center"/>
        </w:trPr>
        <w:tc>
          <w:tcPr>
            <w:tcW w:w="3096" w:type="dxa"/>
            <w:tcBorders>
              <w:top w:val="nil"/>
              <w:left w:val="single" w:sz="4" w:space="0" w:color="auto"/>
              <w:bottom w:val="nil"/>
              <w:right w:val="single" w:sz="4" w:space="0" w:color="auto"/>
            </w:tcBorders>
            <w:vAlign w:val="center"/>
          </w:tcPr>
          <w:p w14:paraId="618D43F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7600A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04B66D"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D75BAD"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CE4BACA" w14:textId="77777777" w:rsidR="00643BBA" w:rsidRPr="001141C9" w:rsidRDefault="00643BBA" w:rsidP="002024E6">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643BBA" w:rsidRPr="001141C9" w14:paraId="3BAB8573" w14:textId="77777777" w:rsidTr="008C6111">
        <w:trPr>
          <w:jc w:val="center"/>
        </w:trPr>
        <w:tc>
          <w:tcPr>
            <w:tcW w:w="3096" w:type="dxa"/>
            <w:tcBorders>
              <w:top w:val="nil"/>
              <w:left w:val="single" w:sz="4" w:space="0" w:color="auto"/>
              <w:bottom w:val="nil"/>
              <w:right w:val="single" w:sz="4" w:space="0" w:color="auto"/>
            </w:tcBorders>
            <w:vAlign w:val="center"/>
          </w:tcPr>
          <w:p w14:paraId="50D4C55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A26F3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28DEB"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05B3588" w14:textId="77777777" w:rsidR="00643BBA" w:rsidRPr="001141C9" w:rsidRDefault="00643BBA" w:rsidP="002024E6">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36216EFC" w14:textId="77777777" w:rsidR="00643BBA" w:rsidRPr="001141C9" w:rsidRDefault="00643BBA" w:rsidP="002024E6">
            <w:pPr>
              <w:pStyle w:val="TAC"/>
              <w:keepNext w:val="0"/>
              <w:keepLines w:val="0"/>
              <w:rPr>
                <w:rFonts w:eastAsiaTheme="minorEastAsia"/>
                <w:lang w:eastAsia="zh-CN"/>
              </w:rPr>
            </w:pPr>
          </w:p>
        </w:tc>
      </w:tr>
      <w:tr w:rsidR="00643BBA" w:rsidRPr="001141C9" w14:paraId="70B0402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E2B66B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0F6CF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32ED2"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4B7FCE3"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16D7F0F" w14:textId="77777777" w:rsidR="00643BBA" w:rsidRPr="001141C9" w:rsidRDefault="00643BBA" w:rsidP="002024E6">
            <w:pPr>
              <w:pStyle w:val="TAC"/>
              <w:keepNext w:val="0"/>
              <w:keepLines w:val="0"/>
              <w:rPr>
                <w:rFonts w:eastAsiaTheme="minorEastAsia"/>
                <w:lang w:eastAsia="zh-CN"/>
              </w:rPr>
            </w:pPr>
          </w:p>
        </w:tc>
      </w:tr>
      <w:tr w:rsidR="00643BBA" w:rsidRPr="001141C9" w14:paraId="49FB9B4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49B2DD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403A077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w:t>
            </w:r>
          </w:p>
          <w:p w14:paraId="0D3C4356" w14:textId="77777777" w:rsidR="00643BBA" w:rsidRPr="001141C9" w:rsidRDefault="00643BBA" w:rsidP="002024E6">
            <w:pPr>
              <w:pStyle w:val="TAC"/>
              <w:keepNext w:val="0"/>
              <w:keepLines w:val="0"/>
              <w:rPr>
                <w:rFonts w:eastAsiaTheme="minorEastAsia"/>
                <w:szCs w:val="18"/>
                <w:lang w:eastAsia="zh-CN"/>
              </w:rPr>
            </w:pP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BEFE01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74550E" w14:textId="77777777" w:rsidR="00643BBA" w:rsidRPr="001141C9" w:rsidRDefault="00643BBA" w:rsidP="002024E6">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35EFC23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7055B2E2" w14:textId="77777777" w:rsidTr="008C6111">
        <w:trPr>
          <w:jc w:val="center"/>
        </w:trPr>
        <w:tc>
          <w:tcPr>
            <w:tcW w:w="3096" w:type="dxa"/>
            <w:tcBorders>
              <w:top w:val="nil"/>
              <w:left w:val="single" w:sz="4" w:space="0" w:color="auto"/>
              <w:bottom w:val="nil"/>
              <w:right w:val="single" w:sz="4" w:space="0" w:color="auto"/>
            </w:tcBorders>
            <w:vAlign w:val="center"/>
          </w:tcPr>
          <w:p w14:paraId="54814CC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6A975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3E231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5D58591" w14:textId="77777777" w:rsidR="00643BBA" w:rsidRPr="001141C9" w:rsidRDefault="00643BBA" w:rsidP="002024E6">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B7205CF" w14:textId="77777777" w:rsidR="00643BBA" w:rsidRPr="001141C9" w:rsidRDefault="00643BBA" w:rsidP="002024E6">
            <w:pPr>
              <w:pStyle w:val="TAC"/>
              <w:keepNext w:val="0"/>
              <w:keepLines w:val="0"/>
              <w:rPr>
                <w:rFonts w:eastAsiaTheme="minorEastAsia"/>
                <w:lang w:eastAsia="zh-CN"/>
              </w:rPr>
            </w:pPr>
          </w:p>
        </w:tc>
      </w:tr>
      <w:tr w:rsidR="00643BBA" w:rsidRPr="001141C9" w14:paraId="757FDF17" w14:textId="77777777" w:rsidTr="008C6111">
        <w:trPr>
          <w:jc w:val="center"/>
        </w:trPr>
        <w:tc>
          <w:tcPr>
            <w:tcW w:w="3096" w:type="dxa"/>
            <w:tcBorders>
              <w:top w:val="nil"/>
              <w:left w:val="single" w:sz="4" w:space="0" w:color="auto"/>
              <w:bottom w:val="nil"/>
              <w:right w:val="single" w:sz="4" w:space="0" w:color="auto"/>
            </w:tcBorders>
            <w:vAlign w:val="center"/>
          </w:tcPr>
          <w:p w14:paraId="22BC7C6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CDE9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3638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23D04E2"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9F134B5" w14:textId="77777777" w:rsidR="00643BBA" w:rsidRPr="001141C9" w:rsidRDefault="00643BBA" w:rsidP="002024E6">
            <w:pPr>
              <w:pStyle w:val="TAC"/>
              <w:keepNext w:val="0"/>
              <w:keepLines w:val="0"/>
              <w:rPr>
                <w:rFonts w:eastAsiaTheme="minorEastAsia"/>
                <w:lang w:eastAsia="zh-CN"/>
              </w:rPr>
            </w:pPr>
          </w:p>
        </w:tc>
      </w:tr>
      <w:tr w:rsidR="00643BBA" w:rsidRPr="001141C9" w14:paraId="7433DDEA" w14:textId="77777777" w:rsidTr="008C6111">
        <w:trPr>
          <w:jc w:val="center"/>
        </w:trPr>
        <w:tc>
          <w:tcPr>
            <w:tcW w:w="3096" w:type="dxa"/>
            <w:tcBorders>
              <w:top w:val="nil"/>
              <w:left w:val="single" w:sz="4" w:space="0" w:color="auto"/>
              <w:bottom w:val="nil"/>
              <w:right w:val="single" w:sz="4" w:space="0" w:color="auto"/>
            </w:tcBorders>
            <w:vAlign w:val="center"/>
          </w:tcPr>
          <w:p w14:paraId="459E5F4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BB072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0F535E"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FE06F5"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F5D9541" w14:textId="77777777" w:rsidR="00643BBA" w:rsidRPr="001141C9" w:rsidRDefault="00643BBA" w:rsidP="002024E6">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643BBA" w:rsidRPr="001141C9" w14:paraId="0290B315" w14:textId="77777777" w:rsidTr="008C6111">
        <w:trPr>
          <w:jc w:val="center"/>
        </w:trPr>
        <w:tc>
          <w:tcPr>
            <w:tcW w:w="3096" w:type="dxa"/>
            <w:tcBorders>
              <w:top w:val="nil"/>
              <w:left w:val="single" w:sz="4" w:space="0" w:color="auto"/>
              <w:bottom w:val="nil"/>
              <w:right w:val="single" w:sz="4" w:space="0" w:color="auto"/>
            </w:tcBorders>
            <w:vAlign w:val="center"/>
          </w:tcPr>
          <w:p w14:paraId="04D54B3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B3B53C"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C6502"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9FBEFFE" w14:textId="77777777" w:rsidR="00643BBA" w:rsidRPr="001141C9" w:rsidRDefault="00643BBA" w:rsidP="002024E6">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3132BD30" w14:textId="77777777" w:rsidR="00643BBA" w:rsidRPr="001141C9" w:rsidRDefault="00643BBA" w:rsidP="002024E6">
            <w:pPr>
              <w:pStyle w:val="TAC"/>
              <w:keepNext w:val="0"/>
              <w:keepLines w:val="0"/>
              <w:rPr>
                <w:rFonts w:eastAsiaTheme="minorEastAsia"/>
                <w:lang w:eastAsia="zh-CN"/>
              </w:rPr>
            </w:pPr>
          </w:p>
        </w:tc>
      </w:tr>
      <w:tr w:rsidR="00643BBA" w:rsidRPr="001141C9" w14:paraId="3BE8C22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432DB8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CE56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984CBD"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EC4B414"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218" w:type="dxa"/>
            <w:tcBorders>
              <w:top w:val="nil"/>
              <w:left w:val="single" w:sz="4" w:space="0" w:color="auto"/>
              <w:bottom w:val="single" w:sz="4" w:space="0" w:color="auto"/>
              <w:right w:val="single" w:sz="4" w:space="0" w:color="auto"/>
            </w:tcBorders>
            <w:vAlign w:val="center"/>
          </w:tcPr>
          <w:p w14:paraId="3B3D5B6A" w14:textId="77777777" w:rsidR="00643BBA" w:rsidRPr="001141C9" w:rsidRDefault="00643BBA" w:rsidP="002024E6">
            <w:pPr>
              <w:pStyle w:val="TAC"/>
              <w:keepNext w:val="0"/>
              <w:keepLines w:val="0"/>
              <w:rPr>
                <w:rFonts w:eastAsiaTheme="minorEastAsia"/>
                <w:lang w:eastAsia="zh-CN"/>
              </w:rPr>
            </w:pPr>
          </w:p>
        </w:tc>
      </w:tr>
      <w:tr w:rsidR="00643BBA" w:rsidRPr="001141C9" w14:paraId="4A6745F8" w14:textId="77777777" w:rsidTr="008C6111">
        <w:trPr>
          <w:jc w:val="center"/>
        </w:trPr>
        <w:tc>
          <w:tcPr>
            <w:tcW w:w="3096" w:type="dxa"/>
            <w:tcBorders>
              <w:top w:val="single" w:sz="4" w:space="0" w:color="auto"/>
              <w:left w:val="single" w:sz="4" w:space="0" w:color="auto"/>
              <w:bottom w:val="nil"/>
              <w:right w:val="single" w:sz="4" w:space="0" w:color="auto"/>
            </w:tcBorders>
          </w:tcPr>
          <w:p w14:paraId="6B6C56E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364F0A34" w14:textId="77777777" w:rsidR="00643BBA" w:rsidRDefault="00643BBA" w:rsidP="002024E6">
            <w:pPr>
              <w:pStyle w:val="TAC"/>
              <w:rPr>
                <w:rFonts w:cs="Arial"/>
                <w:szCs w:val="18"/>
                <w:lang w:val="en-US" w:eastAsia="zh-CN"/>
              </w:rPr>
            </w:pPr>
            <w:r>
              <w:rPr>
                <w:rFonts w:cs="Arial"/>
                <w:szCs w:val="18"/>
                <w:lang w:val="en-US" w:eastAsia="zh-CN"/>
              </w:rPr>
              <w:t>CA_n1A-n71A</w:t>
            </w:r>
          </w:p>
          <w:p w14:paraId="1147338D" w14:textId="77777777" w:rsidR="00643BBA" w:rsidRDefault="00643BBA" w:rsidP="002024E6">
            <w:pPr>
              <w:pStyle w:val="TAC"/>
              <w:rPr>
                <w:rFonts w:cs="Arial"/>
                <w:szCs w:val="18"/>
                <w:lang w:val="en-US" w:eastAsia="zh-CN"/>
              </w:rPr>
            </w:pPr>
            <w:r>
              <w:rPr>
                <w:rFonts w:cs="Arial"/>
                <w:szCs w:val="18"/>
                <w:lang w:val="en-US" w:eastAsia="zh-CN"/>
              </w:rPr>
              <w:t>CA_n1A-n77A</w:t>
            </w:r>
          </w:p>
          <w:p w14:paraId="739166B6"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C1E40B1"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A4816C" w14:textId="77777777" w:rsidR="00643BBA" w:rsidRPr="001141C9" w:rsidRDefault="00643BBA" w:rsidP="002024E6">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505CBC7"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42BA2228" w14:textId="77777777" w:rsidTr="008C6111">
        <w:trPr>
          <w:jc w:val="center"/>
        </w:trPr>
        <w:tc>
          <w:tcPr>
            <w:tcW w:w="3096" w:type="dxa"/>
            <w:tcBorders>
              <w:top w:val="nil"/>
              <w:left w:val="single" w:sz="4" w:space="0" w:color="auto"/>
              <w:bottom w:val="nil"/>
              <w:right w:val="single" w:sz="4" w:space="0" w:color="auto"/>
            </w:tcBorders>
          </w:tcPr>
          <w:p w14:paraId="76F4092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109AC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F7EC5"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87F0C4E"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D07E3C7" w14:textId="77777777" w:rsidR="00643BBA" w:rsidRPr="001141C9" w:rsidRDefault="00643BBA" w:rsidP="002024E6">
            <w:pPr>
              <w:pStyle w:val="TAC"/>
              <w:keepNext w:val="0"/>
              <w:keepLines w:val="0"/>
              <w:rPr>
                <w:rFonts w:eastAsiaTheme="minorEastAsia"/>
                <w:lang w:eastAsia="zh-CN"/>
              </w:rPr>
            </w:pPr>
          </w:p>
        </w:tc>
      </w:tr>
      <w:tr w:rsidR="00643BBA" w:rsidRPr="001141C9" w14:paraId="73719E51" w14:textId="77777777" w:rsidTr="008C6111">
        <w:trPr>
          <w:jc w:val="center"/>
        </w:trPr>
        <w:tc>
          <w:tcPr>
            <w:tcW w:w="3096" w:type="dxa"/>
            <w:tcBorders>
              <w:top w:val="nil"/>
              <w:left w:val="single" w:sz="4" w:space="0" w:color="auto"/>
              <w:bottom w:val="single" w:sz="4" w:space="0" w:color="auto"/>
              <w:right w:val="single" w:sz="4" w:space="0" w:color="auto"/>
            </w:tcBorders>
          </w:tcPr>
          <w:p w14:paraId="79BD42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B4DBF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868A0"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82BBBC"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B68EDA5" w14:textId="77777777" w:rsidR="00643BBA" w:rsidRPr="001141C9" w:rsidRDefault="00643BBA" w:rsidP="002024E6">
            <w:pPr>
              <w:pStyle w:val="TAC"/>
              <w:keepNext w:val="0"/>
              <w:keepLines w:val="0"/>
              <w:rPr>
                <w:rFonts w:eastAsiaTheme="minorEastAsia"/>
                <w:lang w:eastAsia="zh-CN"/>
              </w:rPr>
            </w:pPr>
          </w:p>
        </w:tc>
      </w:tr>
      <w:tr w:rsidR="00643BBA" w:rsidRPr="001141C9" w14:paraId="58E4AF61" w14:textId="77777777" w:rsidTr="008C6111">
        <w:trPr>
          <w:jc w:val="center"/>
        </w:trPr>
        <w:tc>
          <w:tcPr>
            <w:tcW w:w="3096" w:type="dxa"/>
            <w:tcBorders>
              <w:top w:val="single" w:sz="4" w:space="0" w:color="auto"/>
              <w:left w:val="single" w:sz="4" w:space="0" w:color="auto"/>
              <w:bottom w:val="nil"/>
              <w:right w:val="single" w:sz="4" w:space="0" w:color="auto"/>
            </w:tcBorders>
          </w:tcPr>
          <w:p w14:paraId="68D37F4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14C70916" w14:textId="77777777" w:rsidR="00643BBA" w:rsidRDefault="00643BBA" w:rsidP="002024E6">
            <w:pPr>
              <w:pStyle w:val="TAC"/>
              <w:rPr>
                <w:rFonts w:cs="Arial"/>
                <w:szCs w:val="18"/>
                <w:lang w:val="en-US" w:eastAsia="zh-CN"/>
              </w:rPr>
            </w:pPr>
            <w:r>
              <w:rPr>
                <w:rFonts w:cs="Arial"/>
                <w:szCs w:val="18"/>
                <w:lang w:val="en-US" w:eastAsia="zh-CN"/>
              </w:rPr>
              <w:t>CA_n1A-n71A</w:t>
            </w:r>
          </w:p>
          <w:p w14:paraId="32B4443F" w14:textId="77777777" w:rsidR="00643BBA" w:rsidRDefault="00643BBA" w:rsidP="002024E6">
            <w:pPr>
              <w:pStyle w:val="TAC"/>
              <w:rPr>
                <w:rFonts w:cs="Arial"/>
                <w:szCs w:val="18"/>
                <w:lang w:val="en-US" w:eastAsia="zh-CN"/>
              </w:rPr>
            </w:pPr>
            <w:r>
              <w:rPr>
                <w:rFonts w:cs="Arial"/>
                <w:szCs w:val="18"/>
                <w:lang w:val="en-US" w:eastAsia="zh-CN"/>
              </w:rPr>
              <w:t>CA_n1A-n77A</w:t>
            </w:r>
          </w:p>
          <w:p w14:paraId="48AAE1A7"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E9FA96B"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336156" w14:textId="77777777" w:rsidR="00643BBA" w:rsidRPr="001141C9" w:rsidRDefault="00643BBA" w:rsidP="002024E6">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429F690"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45304C9D" w14:textId="77777777" w:rsidTr="008C6111">
        <w:trPr>
          <w:jc w:val="center"/>
        </w:trPr>
        <w:tc>
          <w:tcPr>
            <w:tcW w:w="3096" w:type="dxa"/>
            <w:tcBorders>
              <w:top w:val="nil"/>
              <w:left w:val="single" w:sz="4" w:space="0" w:color="auto"/>
              <w:bottom w:val="nil"/>
              <w:right w:val="single" w:sz="4" w:space="0" w:color="auto"/>
            </w:tcBorders>
          </w:tcPr>
          <w:p w14:paraId="5828F78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ABCC7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D0627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05F9DD9"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F373D1D" w14:textId="77777777" w:rsidR="00643BBA" w:rsidRPr="001141C9" w:rsidRDefault="00643BBA" w:rsidP="002024E6">
            <w:pPr>
              <w:pStyle w:val="TAC"/>
              <w:keepNext w:val="0"/>
              <w:keepLines w:val="0"/>
              <w:rPr>
                <w:rFonts w:eastAsiaTheme="minorEastAsia"/>
                <w:lang w:eastAsia="zh-CN"/>
              </w:rPr>
            </w:pPr>
          </w:p>
        </w:tc>
      </w:tr>
      <w:tr w:rsidR="00643BBA" w:rsidRPr="001141C9" w14:paraId="79B21630" w14:textId="77777777" w:rsidTr="008C6111">
        <w:trPr>
          <w:jc w:val="center"/>
        </w:trPr>
        <w:tc>
          <w:tcPr>
            <w:tcW w:w="3096" w:type="dxa"/>
            <w:tcBorders>
              <w:top w:val="nil"/>
              <w:left w:val="single" w:sz="4" w:space="0" w:color="auto"/>
              <w:bottom w:val="single" w:sz="4" w:space="0" w:color="auto"/>
              <w:right w:val="single" w:sz="4" w:space="0" w:color="auto"/>
            </w:tcBorders>
          </w:tcPr>
          <w:p w14:paraId="68F7FD0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B2AEC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84C88"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CCCC62"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32C99050" w14:textId="77777777" w:rsidR="00643BBA" w:rsidRPr="001141C9" w:rsidRDefault="00643BBA" w:rsidP="002024E6">
            <w:pPr>
              <w:pStyle w:val="TAC"/>
              <w:keepNext w:val="0"/>
              <w:keepLines w:val="0"/>
              <w:rPr>
                <w:rFonts w:eastAsiaTheme="minorEastAsia"/>
                <w:lang w:eastAsia="zh-CN"/>
              </w:rPr>
            </w:pPr>
          </w:p>
        </w:tc>
      </w:tr>
      <w:tr w:rsidR="00643BBA" w:rsidRPr="001141C9" w14:paraId="095FB6F2" w14:textId="77777777" w:rsidTr="008C6111">
        <w:trPr>
          <w:jc w:val="center"/>
        </w:trPr>
        <w:tc>
          <w:tcPr>
            <w:tcW w:w="3096" w:type="dxa"/>
            <w:tcBorders>
              <w:top w:val="single" w:sz="4" w:space="0" w:color="auto"/>
              <w:left w:val="single" w:sz="4" w:space="0" w:color="auto"/>
              <w:bottom w:val="nil"/>
              <w:right w:val="single" w:sz="4" w:space="0" w:color="auto"/>
            </w:tcBorders>
          </w:tcPr>
          <w:p w14:paraId="400A3A6E"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CA_n1A-n71A-n78A</w:t>
            </w:r>
          </w:p>
        </w:tc>
        <w:tc>
          <w:tcPr>
            <w:tcW w:w="2545" w:type="dxa"/>
            <w:tcBorders>
              <w:top w:val="single" w:sz="4" w:space="0" w:color="auto"/>
              <w:left w:val="single" w:sz="4" w:space="0" w:color="auto"/>
              <w:bottom w:val="nil"/>
              <w:right w:val="single" w:sz="4" w:space="0" w:color="auto"/>
            </w:tcBorders>
            <w:vAlign w:val="center"/>
          </w:tcPr>
          <w:p w14:paraId="637065B3" w14:textId="77777777" w:rsidR="00643BBA" w:rsidRDefault="00643BBA" w:rsidP="002024E6">
            <w:pPr>
              <w:pStyle w:val="TAC"/>
              <w:rPr>
                <w:rFonts w:cs="Arial"/>
                <w:szCs w:val="18"/>
                <w:lang w:val="en-US" w:eastAsia="zh-CN"/>
              </w:rPr>
            </w:pPr>
            <w:r>
              <w:rPr>
                <w:rFonts w:cs="Arial"/>
                <w:szCs w:val="18"/>
                <w:lang w:val="en-US" w:eastAsia="zh-CN"/>
              </w:rPr>
              <w:t>CA_n1A-n71A</w:t>
            </w:r>
          </w:p>
          <w:p w14:paraId="69FA78C3" w14:textId="77777777" w:rsidR="00643BBA" w:rsidRDefault="00643BBA" w:rsidP="002024E6">
            <w:pPr>
              <w:pStyle w:val="TAC"/>
              <w:rPr>
                <w:rFonts w:cs="Arial"/>
                <w:szCs w:val="18"/>
                <w:lang w:val="en-US" w:eastAsia="zh-CN"/>
              </w:rPr>
            </w:pPr>
            <w:r>
              <w:rPr>
                <w:rFonts w:cs="Arial"/>
                <w:szCs w:val="18"/>
                <w:lang w:val="en-US" w:eastAsia="zh-CN"/>
              </w:rPr>
              <w:t>CA_n1A-n78A</w:t>
            </w:r>
          </w:p>
          <w:p w14:paraId="48F7D0E4"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6615A4ED"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64F9BA" w14:textId="77777777" w:rsidR="00643BBA" w:rsidRPr="001141C9" w:rsidRDefault="00643BBA" w:rsidP="002024E6">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7CD486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32D6DE57" w14:textId="77777777" w:rsidTr="008C6111">
        <w:trPr>
          <w:jc w:val="center"/>
        </w:trPr>
        <w:tc>
          <w:tcPr>
            <w:tcW w:w="3096" w:type="dxa"/>
            <w:tcBorders>
              <w:top w:val="nil"/>
              <w:left w:val="single" w:sz="4" w:space="0" w:color="auto"/>
              <w:bottom w:val="nil"/>
              <w:right w:val="single" w:sz="4" w:space="0" w:color="auto"/>
            </w:tcBorders>
          </w:tcPr>
          <w:p w14:paraId="37FA0A6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CE20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275E77"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5FB8BF"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23F5619" w14:textId="77777777" w:rsidR="00643BBA" w:rsidRPr="001141C9" w:rsidRDefault="00643BBA" w:rsidP="002024E6">
            <w:pPr>
              <w:pStyle w:val="TAC"/>
              <w:keepNext w:val="0"/>
              <w:keepLines w:val="0"/>
              <w:rPr>
                <w:rFonts w:eastAsiaTheme="minorEastAsia"/>
                <w:lang w:eastAsia="zh-CN"/>
              </w:rPr>
            </w:pPr>
          </w:p>
        </w:tc>
      </w:tr>
      <w:tr w:rsidR="00643BBA" w:rsidRPr="001141C9" w14:paraId="71567E79" w14:textId="77777777" w:rsidTr="008C6111">
        <w:trPr>
          <w:jc w:val="center"/>
        </w:trPr>
        <w:tc>
          <w:tcPr>
            <w:tcW w:w="3096" w:type="dxa"/>
            <w:tcBorders>
              <w:top w:val="nil"/>
              <w:left w:val="single" w:sz="4" w:space="0" w:color="auto"/>
              <w:bottom w:val="single" w:sz="4" w:space="0" w:color="auto"/>
              <w:right w:val="single" w:sz="4" w:space="0" w:color="auto"/>
            </w:tcBorders>
          </w:tcPr>
          <w:p w14:paraId="781C80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7E7B5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ED24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E602FA" w14:textId="77777777" w:rsidR="00643BBA" w:rsidRPr="001141C9" w:rsidRDefault="00643BBA" w:rsidP="002024E6">
            <w:pPr>
              <w:pStyle w:val="TAC"/>
              <w:keepNext w:val="0"/>
              <w:keepLines w:val="0"/>
              <w:rPr>
                <w:rFonts w:eastAsiaTheme="minorEastAsia"/>
                <w:lang w:eastAsia="zh-CN" w:bidi="ar"/>
              </w:rPr>
            </w:pPr>
            <w:r>
              <w:rPr>
                <w:rStyle w:val="normaltextru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340CFD19" w14:textId="77777777" w:rsidR="00643BBA" w:rsidRPr="001141C9" w:rsidRDefault="00643BBA" w:rsidP="002024E6">
            <w:pPr>
              <w:pStyle w:val="TAC"/>
              <w:keepNext w:val="0"/>
              <w:keepLines w:val="0"/>
              <w:rPr>
                <w:rFonts w:eastAsiaTheme="minorEastAsia"/>
                <w:lang w:eastAsia="zh-CN"/>
              </w:rPr>
            </w:pPr>
          </w:p>
        </w:tc>
      </w:tr>
      <w:tr w:rsidR="00643BBA" w:rsidRPr="001141C9" w14:paraId="28E89BB7" w14:textId="77777777" w:rsidTr="008C6111">
        <w:trPr>
          <w:jc w:val="center"/>
        </w:trPr>
        <w:tc>
          <w:tcPr>
            <w:tcW w:w="3096" w:type="dxa"/>
            <w:tcBorders>
              <w:top w:val="single" w:sz="4" w:space="0" w:color="auto"/>
              <w:left w:val="single" w:sz="4" w:space="0" w:color="auto"/>
              <w:bottom w:val="nil"/>
              <w:right w:val="single" w:sz="4" w:space="0" w:color="auto"/>
            </w:tcBorders>
          </w:tcPr>
          <w:p w14:paraId="1E3ED25C"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6B18C433" w14:textId="77777777" w:rsidR="00643BBA" w:rsidRDefault="00643BBA" w:rsidP="002024E6">
            <w:pPr>
              <w:pStyle w:val="TAC"/>
              <w:rPr>
                <w:rFonts w:cs="Arial"/>
                <w:szCs w:val="18"/>
                <w:lang w:val="en-US" w:eastAsia="zh-CN"/>
              </w:rPr>
            </w:pPr>
            <w:r>
              <w:rPr>
                <w:rFonts w:cs="Arial"/>
                <w:szCs w:val="18"/>
                <w:lang w:val="en-US" w:eastAsia="zh-CN"/>
              </w:rPr>
              <w:t>CA_n78C</w:t>
            </w:r>
          </w:p>
          <w:p w14:paraId="302BBBE2" w14:textId="77777777" w:rsidR="00643BBA" w:rsidRDefault="00643BBA" w:rsidP="002024E6">
            <w:pPr>
              <w:pStyle w:val="TAC"/>
              <w:rPr>
                <w:rFonts w:cs="Arial"/>
                <w:szCs w:val="18"/>
                <w:lang w:val="en-US" w:eastAsia="zh-CN"/>
              </w:rPr>
            </w:pPr>
            <w:r>
              <w:rPr>
                <w:rFonts w:cs="Arial"/>
                <w:szCs w:val="18"/>
                <w:lang w:val="en-US" w:eastAsia="zh-CN"/>
              </w:rPr>
              <w:t>CA_n1A-n71A</w:t>
            </w:r>
          </w:p>
          <w:p w14:paraId="18D3A18C" w14:textId="77777777" w:rsidR="00643BBA" w:rsidRDefault="00643BBA" w:rsidP="002024E6">
            <w:pPr>
              <w:pStyle w:val="TAC"/>
              <w:rPr>
                <w:rFonts w:cs="Arial"/>
                <w:szCs w:val="18"/>
                <w:lang w:val="en-US" w:eastAsia="zh-CN"/>
              </w:rPr>
            </w:pPr>
            <w:r>
              <w:rPr>
                <w:rFonts w:cs="Arial"/>
                <w:szCs w:val="18"/>
                <w:lang w:val="en-US" w:eastAsia="zh-CN"/>
              </w:rPr>
              <w:t>CA_n1A-n78A</w:t>
            </w:r>
          </w:p>
          <w:p w14:paraId="09E9468A" w14:textId="77777777" w:rsidR="00643BBA" w:rsidRDefault="00643BBA" w:rsidP="002024E6">
            <w:pPr>
              <w:pStyle w:val="TAC"/>
              <w:rPr>
                <w:rFonts w:cs="Arial"/>
                <w:szCs w:val="18"/>
                <w:lang w:val="en-US" w:eastAsia="zh-CN"/>
              </w:rPr>
            </w:pPr>
            <w:r>
              <w:rPr>
                <w:rFonts w:cs="Arial"/>
                <w:szCs w:val="18"/>
                <w:lang w:val="en-US" w:eastAsia="zh-CN"/>
              </w:rPr>
              <w:t>CA_n1A-n78C</w:t>
            </w:r>
          </w:p>
          <w:p w14:paraId="5543C4F8" w14:textId="77777777" w:rsidR="00643BBA" w:rsidRDefault="00643BBA" w:rsidP="002024E6">
            <w:pPr>
              <w:pStyle w:val="TAC"/>
              <w:rPr>
                <w:rFonts w:cs="Arial"/>
                <w:szCs w:val="18"/>
                <w:lang w:val="en-US" w:eastAsia="zh-CN"/>
              </w:rPr>
            </w:pPr>
            <w:r>
              <w:rPr>
                <w:rFonts w:cs="Arial"/>
                <w:szCs w:val="18"/>
                <w:lang w:val="en-US" w:eastAsia="zh-CN"/>
              </w:rPr>
              <w:t>CA_n71A-n78A</w:t>
            </w:r>
          </w:p>
          <w:p w14:paraId="23E837B6"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1EADFDE3"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F1ACDB" w14:textId="77777777" w:rsidR="00643BBA" w:rsidRPr="001141C9" w:rsidRDefault="00643BBA" w:rsidP="002024E6">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39811AA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0</w:t>
            </w:r>
          </w:p>
        </w:tc>
      </w:tr>
      <w:tr w:rsidR="00643BBA" w:rsidRPr="001141C9" w14:paraId="12271825" w14:textId="77777777" w:rsidTr="008C6111">
        <w:trPr>
          <w:jc w:val="center"/>
        </w:trPr>
        <w:tc>
          <w:tcPr>
            <w:tcW w:w="3096" w:type="dxa"/>
            <w:tcBorders>
              <w:top w:val="nil"/>
              <w:left w:val="single" w:sz="4" w:space="0" w:color="auto"/>
              <w:bottom w:val="nil"/>
              <w:right w:val="single" w:sz="4" w:space="0" w:color="auto"/>
            </w:tcBorders>
          </w:tcPr>
          <w:p w14:paraId="7EAA788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DF6E1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07E6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C4DA829"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A38DA9A" w14:textId="77777777" w:rsidR="00643BBA" w:rsidRPr="001141C9" w:rsidRDefault="00643BBA" w:rsidP="002024E6">
            <w:pPr>
              <w:pStyle w:val="TAC"/>
              <w:keepNext w:val="0"/>
              <w:keepLines w:val="0"/>
              <w:rPr>
                <w:rFonts w:eastAsiaTheme="minorEastAsia"/>
                <w:lang w:eastAsia="zh-CN"/>
              </w:rPr>
            </w:pPr>
          </w:p>
        </w:tc>
      </w:tr>
      <w:tr w:rsidR="00643BBA" w:rsidRPr="001141C9" w14:paraId="7FD9614C" w14:textId="77777777" w:rsidTr="008C6111">
        <w:trPr>
          <w:jc w:val="center"/>
        </w:trPr>
        <w:tc>
          <w:tcPr>
            <w:tcW w:w="3096" w:type="dxa"/>
            <w:tcBorders>
              <w:top w:val="nil"/>
              <w:left w:val="single" w:sz="4" w:space="0" w:color="auto"/>
              <w:bottom w:val="single" w:sz="4" w:space="0" w:color="auto"/>
              <w:right w:val="single" w:sz="4" w:space="0" w:color="auto"/>
            </w:tcBorders>
          </w:tcPr>
          <w:p w14:paraId="00D600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ECB5D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8EDD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995CA9" w14:textId="77777777" w:rsidR="00643BBA" w:rsidRPr="001141C9" w:rsidRDefault="00643BBA" w:rsidP="002024E6">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338491C7" w14:textId="77777777" w:rsidR="00643BBA" w:rsidRPr="001141C9" w:rsidRDefault="00643BBA" w:rsidP="002024E6">
            <w:pPr>
              <w:pStyle w:val="TAC"/>
              <w:keepNext w:val="0"/>
              <w:keepLines w:val="0"/>
              <w:rPr>
                <w:rFonts w:eastAsiaTheme="minorEastAsia"/>
                <w:lang w:eastAsia="zh-CN"/>
              </w:rPr>
            </w:pPr>
          </w:p>
        </w:tc>
      </w:tr>
      <w:tr w:rsidR="00643BBA" w:rsidRPr="001141C9" w14:paraId="159904C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17690ED"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4CA2B8BA" w14:textId="77777777" w:rsidR="00643BBA" w:rsidRPr="001141C9" w:rsidRDefault="00643BBA" w:rsidP="002024E6">
            <w:pPr>
              <w:pStyle w:val="TAC"/>
              <w:keepNext w:val="0"/>
              <w:keepLines w:val="0"/>
              <w:rPr>
                <w:rFonts w:eastAsiaTheme="minorEastAsia"/>
                <w:szCs w:val="18"/>
                <w:lang w:eastAsia="zh-CN"/>
              </w:rPr>
            </w:pPr>
            <w:r>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19958F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A4DE9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4FB3E7C"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643BBA" w:rsidRPr="001141C9" w14:paraId="19DC6308" w14:textId="77777777" w:rsidTr="008C6111">
        <w:trPr>
          <w:jc w:val="center"/>
        </w:trPr>
        <w:tc>
          <w:tcPr>
            <w:tcW w:w="3096" w:type="dxa"/>
            <w:tcBorders>
              <w:top w:val="nil"/>
              <w:left w:val="single" w:sz="4" w:space="0" w:color="auto"/>
              <w:bottom w:val="nil"/>
              <w:right w:val="single" w:sz="4" w:space="0" w:color="auto"/>
            </w:tcBorders>
            <w:vAlign w:val="center"/>
          </w:tcPr>
          <w:p w14:paraId="2A58DE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651AE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C6C7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1FCDEB4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39C6C766" w14:textId="77777777" w:rsidR="00643BBA" w:rsidRPr="001141C9" w:rsidRDefault="00643BBA" w:rsidP="002024E6">
            <w:pPr>
              <w:pStyle w:val="TAC"/>
              <w:keepNext w:val="0"/>
              <w:keepLines w:val="0"/>
              <w:rPr>
                <w:rFonts w:eastAsiaTheme="minorEastAsia"/>
                <w:lang w:eastAsia="zh-CN"/>
              </w:rPr>
            </w:pPr>
          </w:p>
        </w:tc>
      </w:tr>
      <w:tr w:rsidR="00643BBA" w:rsidRPr="001141C9" w14:paraId="28E1BCF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6CFEE9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01EC8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DBDBA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872D2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03DBF8BA" w14:textId="77777777" w:rsidR="00643BBA" w:rsidRPr="001141C9" w:rsidRDefault="00643BBA" w:rsidP="002024E6">
            <w:pPr>
              <w:pStyle w:val="TAC"/>
              <w:keepNext w:val="0"/>
              <w:keepLines w:val="0"/>
              <w:rPr>
                <w:rFonts w:eastAsiaTheme="minorEastAsia"/>
                <w:lang w:eastAsia="zh-CN"/>
              </w:rPr>
            </w:pPr>
          </w:p>
        </w:tc>
      </w:tr>
      <w:tr w:rsidR="00643BBA" w:rsidRPr="001141C9" w14:paraId="129EEF3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71ABE1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7FC912A" w14:textId="77777777" w:rsidR="00643BBA" w:rsidRPr="001141C9" w:rsidRDefault="00643BBA" w:rsidP="002024E6">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0F59D34D" w14:textId="77777777" w:rsidR="00643BBA" w:rsidRPr="001141C9" w:rsidRDefault="00643BBA" w:rsidP="002024E6">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040BD8B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558495C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5A71E15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DE5A0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3000A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A95DF2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B07ED9A" w14:textId="77777777" w:rsidTr="008C6111">
        <w:trPr>
          <w:jc w:val="center"/>
        </w:trPr>
        <w:tc>
          <w:tcPr>
            <w:tcW w:w="3096" w:type="dxa"/>
            <w:tcBorders>
              <w:top w:val="nil"/>
              <w:left w:val="single" w:sz="4" w:space="0" w:color="auto"/>
              <w:bottom w:val="nil"/>
              <w:right w:val="single" w:sz="4" w:space="0" w:color="auto"/>
            </w:tcBorders>
            <w:vAlign w:val="center"/>
          </w:tcPr>
          <w:p w14:paraId="764C5AE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488A7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5C2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2D50C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4B80E617" w14:textId="77777777" w:rsidR="00643BBA" w:rsidRPr="001141C9" w:rsidRDefault="00643BBA" w:rsidP="002024E6">
            <w:pPr>
              <w:pStyle w:val="TAC"/>
              <w:keepNext w:val="0"/>
              <w:keepLines w:val="0"/>
              <w:rPr>
                <w:rFonts w:eastAsiaTheme="minorEastAsia"/>
                <w:lang w:eastAsia="zh-CN"/>
              </w:rPr>
            </w:pPr>
          </w:p>
        </w:tc>
      </w:tr>
      <w:tr w:rsidR="00643BBA" w:rsidRPr="001141C9" w14:paraId="7AD85F21" w14:textId="77777777" w:rsidTr="008C6111">
        <w:trPr>
          <w:jc w:val="center"/>
        </w:trPr>
        <w:tc>
          <w:tcPr>
            <w:tcW w:w="3096" w:type="dxa"/>
            <w:tcBorders>
              <w:top w:val="nil"/>
              <w:left w:val="single" w:sz="4" w:space="0" w:color="auto"/>
              <w:bottom w:val="nil"/>
              <w:right w:val="single" w:sz="4" w:space="0" w:color="auto"/>
            </w:tcBorders>
            <w:vAlign w:val="center"/>
          </w:tcPr>
          <w:p w14:paraId="6A33005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A0E9D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6B3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E81741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74F5E10" w14:textId="77777777" w:rsidR="00643BBA" w:rsidRPr="001141C9" w:rsidRDefault="00643BBA" w:rsidP="002024E6">
            <w:pPr>
              <w:pStyle w:val="TAC"/>
              <w:keepNext w:val="0"/>
              <w:keepLines w:val="0"/>
              <w:rPr>
                <w:rFonts w:eastAsiaTheme="minorEastAsia"/>
                <w:lang w:eastAsia="zh-CN"/>
              </w:rPr>
            </w:pPr>
          </w:p>
        </w:tc>
      </w:tr>
      <w:tr w:rsidR="00643BBA" w:rsidRPr="001141C9" w14:paraId="13E32F7D" w14:textId="77777777" w:rsidTr="008C6111">
        <w:trPr>
          <w:jc w:val="center"/>
        </w:trPr>
        <w:tc>
          <w:tcPr>
            <w:tcW w:w="3096" w:type="dxa"/>
            <w:tcBorders>
              <w:top w:val="nil"/>
              <w:left w:val="single" w:sz="4" w:space="0" w:color="auto"/>
              <w:bottom w:val="nil"/>
              <w:right w:val="single" w:sz="4" w:space="0" w:color="auto"/>
            </w:tcBorders>
            <w:vAlign w:val="center"/>
          </w:tcPr>
          <w:p w14:paraId="59C6749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73AB9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8A4E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E2B5D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96647F3"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643BBA" w:rsidRPr="001141C9" w14:paraId="0EE224E7" w14:textId="77777777" w:rsidTr="008C6111">
        <w:trPr>
          <w:jc w:val="center"/>
        </w:trPr>
        <w:tc>
          <w:tcPr>
            <w:tcW w:w="3096" w:type="dxa"/>
            <w:tcBorders>
              <w:top w:val="nil"/>
              <w:left w:val="single" w:sz="4" w:space="0" w:color="auto"/>
              <w:bottom w:val="nil"/>
              <w:right w:val="single" w:sz="4" w:space="0" w:color="auto"/>
            </w:tcBorders>
            <w:vAlign w:val="center"/>
          </w:tcPr>
          <w:p w14:paraId="0DA18B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79423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D4E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F4279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169FE35D" w14:textId="77777777" w:rsidR="00643BBA" w:rsidRPr="001141C9" w:rsidRDefault="00643BBA" w:rsidP="002024E6">
            <w:pPr>
              <w:pStyle w:val="TAC"/>
              <w:keepNext w:val="0"/>
              <w:keepLines w:val="0"/>
              <w:rPr>
                <w:rFonts w:eastAsiaTheme="minorEastAsia"/>
                <w:lang w:eastAsia="zh-CN"/>
              </w:rPr>
            </w:pPr>
          </w:p>
        </w:tc>
      </w:tr>
      <w:tr w:rsidR="00643BBA" w:rsidRPr="001141C9" w14:paraId="238F9EB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4AE7BA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CA5EF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993B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942AC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53A95BF" w14:textId="77777777" w:rsidR="00643BBA" w:rsidRPr="001141C9" w:rsidRDefault="00643BBA" w:rsidP="002024E6">
            <w:pPr>
              <w:pStyle w:val="TAC"/>
              <w:keepNext w:val="0"/>
              <w:keepLines w:val="0"/>
              <w:rPr>
                <w:rFonts w:eastAsiaTheme="minorEastAsia"/>
                <w:lang w:eastAsia="zh-CN"/>
              </w:rPr>
            </w:pPr>
          </w:p>
        </w:tc>
      </w:tr>
      <w:tr w:rsidR="00643BBA" w:rsidRPr="001141C9" w14:paraId="2CBDD73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7C8ECFB" w14:textId="77777777" w:rsidR="00643BBA" w:rsidRPr="001141C9" w:rsidRDefault="00643BBA" w:rsidP="002024E6">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23847DA" w14:textId="77777777" w:rsidR="00643BBA" w:rsidRDefault="00643BBA" w:rsidP="002024E6">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4295AE6" w14:textId="77777777" w:rsidR="00643BBA" w:rsidRPr="001314EA" w:rsidRDefault="00643BBA" w:rsidP="002024E6">
            <w:pPr>
              <w:keepNext/>
              <w:keepLines/>
              <w:spacing w:after="0"/>
              <w:jc w:val="center"/>
              <w:rPr>
                <w:rFonts w:ascii="Arial" w:hAnsi="Arial"/>
                <w:sz w:val="18"/>
                <w:szCs w:val="18"/>
                <w:lang w:val="en-US" w:eastAsia="zh-CN"/>
              </w:rPr>
            </w:pPr>
            <w:r w:rsidRPr="004238E3">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1910830" w14:textId="77777777" w:rsidR="00643BBA" w:rsidRPr="00E61D25" w:rsidRDefault="00643BBA" w:rsidP="002024E6">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43F40316" w14:textId="77777777" w:rsidR="00643BBA" w:rsidRPr="00E61D25" w:rsidRDefault="00643BBA" w:rsidP="002024E6">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327412E" w14:textId="77777777" w:rsidR="00643BBA" w:rsidRDefault="00643BBA" w:rsidP="002024E6">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3FC418E" w14:textId="77777777" w:rsidR="00643BBA" w:rsidRPr="001141C9" w:rsidRDefault="00643BBA" w:rsidP="002024E6">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6B8EC6" w14:textId="77777777" w:rsidR="00643BBA" w:rsidRPr="001141C9" w:rsidRDefault="00643BBA" w:rsidP="002024E6">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6C51168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D9EF4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1DF7E074" w14:textId="77777777" w:rsidTr="008C6111">
        <w:trPr>
          <w:jc w:val="center"/>
        </w:trPr>
        <w:tc>
          <w:tcPr>
            <w:tcW w:w="3096" w:type="dxa"/>
            <w:tcBorders>
              <w:top w:val="nil"/>
              <w:left w:val="single" w:sz="4" w:space="0" w:color="auto"/>
              <w:bottom w:val="nil"/>
              <w:right w:val="single" w:sz="4" w:space="0" w:color="auto"/>
            </w:tcBorders>
            <w:vAlign w:val="center"/>
          </w:tcPr>
          <w:p w14:paraId="09F5C05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E0399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D74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4793D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400CE52" w14:textId="77777777" w:rsidR="00643BBA" w:rsidRPr="001141C9" w:rsidRDefault="00643BBA" w:rsidP="002024E6">
            <w:pPr>
              <w:pStyle w:val="TAC"/>
              <w:keepNext w:val="0"/>
              <w:keepLines w:val="0"/>
              <w:rPr>
                <w:rFonts w:eastAsiaTheme="minorEastAsia"/>
                <w:lang w:eastAsia="zh-CN"/>
              </w:rPr>
            </w:pPr>
          </w:p>
        </w:tc>
      </w:tr>
      <w:tr w:rsidR="00643BBA" w:rsidRPr="001141C9" w14:paraId="05460513" w14:textId="77777777" w:rsidTr="008C6111">
        <w:trPr>
          <w:jc w:val="center"/>
        </w:trPr>
        <w:tc>
          <w:tcPr>
            <w:tcW w:w="3096" w:type="dxa"/>
            <w:tcBorders>
              <w:top w:val="nil"/>
              <w:left w:val="single" w:sz="4" w:space="0" w:color="auto"/>
              <w:bottom w:val="nil"/>
              <w:right w:val="single" w:sz="4" w:space="0" w:color="auto"/>
            </w:tcBorders>
            <w:vAlign w:val="center"/>
          </w:tcPr>
          <w:p w14:paraId="496A929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876E0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49F9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6BC362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D767A7E" w14:textId="77777777" w:rsidR="00643BBA" w:rsidRPr="001141C9" w:rsidRDefault="00643BBA" w:rsidP="002024E6">
            <w:pPr>
              <w:pStyle w:val="TAC"/>
              <w:keepNext w:val="0"/>
              <w:keepLines w:val="0"/>
              <w:rPr>
                <w:rFonts w:eastAsiaTheme="minorEastAsia"/>
                <w:lang w:eastAsia="zh-CN"/>
              </w:rPr>
            </w:pPr>
          </w:p>
        </w:tc>
      </w:tr>
      <w:tr w:rsidR="00643BBA" w:rsidRPr="001141C9" w14:paraId="7A0D5AF7" w14:textId="77777777" w:rsidTr="008C6111">
        <w:trPr>
          <w:jc w:val="center"/>
        </w:trPr>
        <w:tc>
          <w:tcPr>
            <w:tcW w:w="3096" w:type="dxa"/>
            <w:tcBorders>
              <w:top w:val="nil"/>
              <w:left w:val="single" w:sz="4" w:space="0" w:color="auto"/>
              <w:bottom w:val="nil"/>
              <w:right w:val="single" w:sz="4" w:space="0" w:color="auto"/>
            </w:tcBorders>
            <w:vAlign w:val="center"/>
          </w:tcPr>
          <w:p w14:paraId="6A3D60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A9FE9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9708D" w14:textId="77777777" w:rsidR="00643BBA" w:rsidRPr="001141C9" w:rsidRDefault="00643BBA" w:rsidP="002024E6">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647FAEC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1621005"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643BBA" w:rsidRPr="001141C9" w14:paraId="15EDBA52" w14:textId="77777777" w:rsidTr="008C6111">
        <w:trPr>
          <w:jc w:val="center"/>
        </w:trPr>
        <w:tc>
          <w:tcPr>
            <w:tcW w:w="3096" w:type="dxa"/>
            <w:tcBorders>
              <w:top w:val="nil"/>
              <w:left w:val="single" w:sz="4" w:space="0" w:color="auto"/>
              <w:bottom w:val="nil"/>
              <w:right w:val="single" w:sz="4" w:space="0" w:color="auto"/>
            </w:tcBorders>
            <w:vAlign w:val="center"/>
          </w:tcPr>
          <w:p w14:paraId="6D67BD0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CC775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BE3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34F8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2218" w:type="dxa"/>
            <w:tcBorders>
              <w:top w:val="nil"/>
              <w:left w:val="single" w:sz="4" w:space="0" w:color="auto"/>
              <w:bottom w:val="nil"/>
              <w:right w:val="single" w:sz="4" w:space="0" w:color="auto"/>
            </w:tcBorders>
            <w:vAlign w:val="center"/>
          </w:tcPr>
          <w:p w14:paraId="3421F62C" w14:textId="77777777" w:rsidR="00643BBA" w:rsidRPr="001141C9" w:rsidRDefault="00643BBA" w:rsidP="002024E6">
            <w:pPr>
              <w:pStyle w:val="TAC"/>
              <w:keepNext w:val="0"/>
              <w:keepLines w:val="0"/>
              <w:rPr>
                <w:rFonts w:eastAsiaTheme="minorEastAsia"/>
                <w:lang w:eastAsia="zh-CN"/>
              </w:rPr>
            </w:pPr>
          </w:p>
        </w:tc>
      </w:tr>
      <w:tr w:rsidR="00643BBA" w:rsidRPr="001141C9" w14:paraId="2943579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C11A87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77C9E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A388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A76C0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78E94D31" w14:textId="77777777" w:rsidR="00643BBA" w:rsidRPr="001141C9" w:rsidRDefault="00643BBA" w:rsidP="002024E6">
            <w:pPr>
              <w:pStyle w:val="TAC"/>
              <w:keepNext w:val="0"/>
              <w:keepLines w:val="0"/>
              <w:rPr>
                <w:rFonts w:eastAsiaTheme="minorEastAsia"/>
                <w:lang w:eastAsia="zh-CN"/>
              </w:rPr>
            </w:pPr>
          </w:p>
        </w:tc>
      </w:tr>
      <w:tr w:rsidR="00643BBA" w:rsidRPr="001141C9" w14:paraId="2CCBA9C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78459BB" w14:textId="77777777" w:rsidR="00643BBA" w:rsidRPr="001141C9" w:rsidRDefault="00643BBA" w:rsidP="002024E6">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B7329E8" w14:textId="77777777" w:rsidR="00643BBA" w:rsidRPr="009E2BCC" w:rsidRDefault="00643BBA" w:rsidP="002024E6">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1C1B945B" w14:textId="77777777" w:rsidR="00643BBA" w:rsidRPr="009E2BCC" w:rsidRDefault="00643BBA" w:rsidP="002024E6">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69173030" w14:textId="77777777" w:rsidR="00643BBA" w:rsidRDefault="00643BBA" w:rsidP="002024E6">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39A08611" w14:textId="77777777" w:rsidR="00643BBA" w:rsidRPr="001141C9" w:rsidRDefault="00643BBA" w:rsidP="002024E6">
            <w:pPr>
              <w:pStyle w:val="TAC"/>
              <w:keepNext w:val="0"/>
              <w:keepLines w:val="0"/>
              <w:rPr>
                <w:rFonts w:eastAsiaTheme="minorEastAsia"/>
                <w:szCs w:val="18"/>
                <w:lang w:eastAsia="zh-CN"/>
              </w:rPr>
            </w:pPr>
            <w:r>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5E4411D7" w14:textId="77777777" w:rsidR="00643BBA" w:rsidRPr="001141C9" w:rsidRDefault="00643BBA" w:rsidP="002024E6">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746D52D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11393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ja-JP"/>
              </w:rPr>
              <w:t>0</w:t>
            </w:r>
          </w:p>
        </w:tc>
      </w:tr>
      <w:tr w:rsidR="00643BBA" w:rsidRPr="001141C9" w14:paraId="548450D7" w14:textId="77777777" w:rsidTr="008C6111">
        <w:trPr>
          <w:jc w:val="center"/>
        </w:trPr>
        <w:tc>
          <w:tcPr>
            <w:tcW w:w="3096" w:type="dxa"/>
            <w:tcBorders>
              <w:top w:val="nil"/>
              <w:left w:val="single" w:sz="4" w:space="0" w:color="auto"/>
              <w:bottom w:val="nil"/>
              <w:right w:val="single" w:sz="4" w:space="0" w:color="auto"/>
            </w:tcBorders>
            <w:vAlign w:val="center"/>
          </w:tcPr>
          <w:p w14:paraId="1C3DDC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37D86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6782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EC76F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2218" w:type="dxa"/>
            <w:tcBorders>
              <w:top w:val="nil"/>
              <w:left w:val="single" w:sz="4" w:space="0" w:color="auto"/>
              <w:bottom w:val="nil"/>
              <w:right w:val="single" w:sz="4" w:space="0" w:color="auto"/>
            </w:tcBorders>
            <w:vAlign w:val="center"/>
          </w:tcPr>
          <w:p w14:paraId="569CB2CD" w14:textId="77777777" w:rsidR="00643BBA" w:rsidRPr="001141C9" w:rsidRDefault="00643BBA" w:rsidP="002024E6">
            <w:pPr>
              <w:pStyle w:val="TAC"/>
              <w:keepNext w:val="0"/>
              <w:keepLines w:val="0"/>
              <w:rPr>
                <w:rFonts w:eastAsiaTheme="minorEastAsia"/>
                <w:lang w:eastAsia="zh-CN"/>
              </w:rPr>
            </w:pPr>
          </w:p>
        </w:tc>
      </w:tr>
      <w:tr w:rsidR="00643BBA" w:rsidRPr="001141C9" w14:paraId="32CFE695" w14:textId="77777777" w:rsidTr="008C6111">
        <w:trPr>
          <w:jc w:val="center"/>
        </w:trPr>
        <w:tc>
          <w:tcPr>
            <w:tcW w:w="3096" w:type="dxa"/>
            <w:tcBorders>
              <w:top w:val="nil"/>
              <w:left w:val="single" w:sz="4" w:space="0" w:color="auto"/>
              <w:bottom w:val="nil"/>
              <w:right w:val="single" w:sz="4" w:space="0" w:color="auto"/>
            </w:tcBorders>
            <w:vAlign w:val="center"/>
          </w:tcPr>
          <w:p w14:paraId="731E374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3C4DB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EC0C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B71EF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722C9152" w14:textId="77777777" w:rsidR="00643BBA" w:rsidRPr="001141C9" w:rsidRDefault="00643BBA" w:rsidP="002024E6">
            <w:pPr>
              <w:pStyle w:val="TAC"/>
              <w:keepNext w:val="0"/>
              <w:keepLines w:val="0"/>
              <w:rPr>
                <w:rFonts w:eastAsiaTheme="minorEastAsia"/>
                <w:lang w:eastAsia="zh-CN"/>
              </w:rPr>
            </w:pPr>
          </w:p>
        </w:tc>
      </w:tr>
      <w:tr w:rsidR="00643BBA" w:rsidRPr="001141C9" w14:paraId="3B7BBA6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CCDBC4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2BBC6A4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7644E24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CA_n1A-n79A</w:t>
            </w:r>
          </w:p>
          <w:p w14:paraId="4BAAA7F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CFBBD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A4856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9D66C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08A502B" w14:textId="77777777" w:rsidTr="008C6111">
        <w:trPr>
          <w:jc w:val="center"/>
        </w:trPr>
        <w:tc>
          <w:tcPr>
            <w:tcW w:w="3096" w:type="dxa"/>
            <w:tcBorders>
              <w:top w:val="nil"/>
              <w:left w:val="single" w:sz="4" w:space="0" w:color="auto"/>
              <w:bottom w:val="nil"/>
              <w:right w:val="single" w:sz="4" w:space="0" w:color="auto"/>
            </w:tcBorders>
            <w:vAlign w:val="center"/>
          </w:tcPr>
          <w:p w14:paraId="14AAD56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CA0EB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42A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F4A42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24A1EBE" w14:textId="77777777" w:rsidR="00643BBA" w:rsidRPr="001141C9" w:rsidRDefault="00643BBA" w:rsidP="002024E6">
            <w:pPr>
              <w:pStyle w:val="TAC"/>
              <w:keepNext w:val="0"/>
              <w:keepLines w:val="0"/>
              <w:rPr>
                <w:rFonts w:eastAsiaTheme="minorEastAsia"/>
                <w:lang w:eastAsia="zh-CN"/>
              </w:rPr>
            </w:pPr>
          </w:p>
        </w:tc>
      </w:tr>
      <w:tr w:rsidR="00643BBA" w:rsidRPr="001141C9" w14:paraId="6BF1BC14" w14:textId="77777777" w:rsidTr="008C6111">
        <w:trPr>
          <w:jc w:val="center"/>
        </w:trPr>
        <w:tc>
          <w:tcPr>
            <w:tcW w:w="3096" w:type="dxa"/>
            <w:tcBorders>
              <w:top w:val="nil"/>
              <w:left w:val="single" w:sz="4" w:space="0" w:color="auto"/>
              <w:bottom w:val="nil"/>
              <w:right w:val="single" w:sz="4" w:space="0" w:color="auto"/>
            </w:tcBorders>
            <w:vAlign w:val="center"/>
          </w:tcPr>
          <w:p w14:paraId="75323FE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C9BF2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642E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431AA0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054B007" w14:textId="77777777" w:rsidR="00643BBA" w:rsidRPr="001141C9" w:rsidRDefault="00643BBA" w:rsidP="002024E6">
            <w:pPr>
              <w:pStyle w:val="TAC"/>
              <w:keepNext w:val="0"/>
              <w:keepLines w:val="0"/>
              <w:rPr>
                <w:rFonts w:eastAsiaTheme="minorEastAsia"/>
                <w:lang w:eastAsia="zh-CN"/>
              </w:rPr>
            </w:pPr>
          </w:p>
        </w:tc>
      </w:tr>
      <w:tr w:rsidR="00643BBA" w:rsidRPr="001141C9" w14:paraId="72B7F8F8" w14:textId="77777777" w:rsidTr="008C6111">
        <w:trPr>
          <w:jc w:val="center"/>
        </w:trPr>
        <w:tc>
          <w:tcPr>
            <w:tcW w:w="3096" w:type="dxa"/>
            <w:tcBorders>
              <w:top w:val="nil"/>
              <w:left w:val="single" w:sz="4" w:space="0" w:color="auto"/>
              <w:bottom w:val="nil"/>
              <w:right w:val="single" w:sz="4" w:space="0" w:color="auto"/>
            </w:tcBorders>
            <w:vAlign w:val="center"/>
          </w:tcPr>
          <w:p w14:paraId="33C94CA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8F0A4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9E43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04E21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D61F9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23362063" w14:textId="77777777" w:rsidTr="008C6111">
        <w:trPr>
          <w:jc w:val="center"/>
        </w:trPr>
        <w:tc>
          <w:tcPr>
            <w:tcW w:w="3096" w:type="dxa"/>
            <w:tcBorders>
              <w:top w:val="nil"/>
              <w:left w:val="single" w:sz="4" w:space="0" w:color="auto"/>
              <w:bottom w:val="nil"/>
              <w:right w:val="single" w:sz="4" w:space="0" w:color="auto"/>
            </w:tcBorders>
            <w:vAlign w:val="center"/>
          </w:tcPr>
          <w:p w14:paraId="16D72C5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CCF55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C445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05EF7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61C0241C" w14:textId="77777777" w:rsidR="00643BBA" w:rsidRPr="001141C9" w:rsidRDefault="00643BBA" w:rsidP="002024E6">
            <w:pPr>
              <w:pStyle w:val="TAC"/>
              <w:keepNext w:val="0"/>
              <w:keepLines w:val="0"/>
              <w:rPr>
                <w:rFonts w:eastAsiaTheme="minorEastAsia"/>
                <w:lang w:eastAsia="zh-CN"/>
              </w:rPr>
            </w:pPr>
          </w:p>
        </w:tc>
      </w:tr>
      <w:tr w:rsidR="00643BBA" w:rsidRPr="001141C9" w14:paraId="09ADF9B8" w14:textId="77777777" w:rsidTr="008C6111">
        <w:trPr>
          <w:jc w:val="center"/>
        </w:trPr>
        <w:tc>
          <w:tcPr>
            <w:tcW w:w="3096" w:type="dxa"/>
            <w:tcBorders>
              <w:top w:val="nil"/>
              <w:left w:val="single" w:sz="4" w:space="0" w:color="auto"/>
              <w:bottom w:val="nil"/>
              <w:right w:val="single" w:sz="4" w:space="0" w:color="auto"/>
            </w:tcBorders>
            <w:vAlign w:val="center"/>
          </w:tcPr>
          <w:p w14:paraId="6E85441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92F7B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34C4D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16F9AB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18FEE1A" w14:textId="77777777" w:rsidR="00643BBA" w:rsidRPr="001141C9" w:rsidRDefault="00643BBA" w:rsidP="002024E6">
            <w:pPr>
              <w:pStyle w:val="TAC"/>
              <w:keepNext w:val="0"/>
              <w:keepLines w:val="0"/>
              <w:rPr>
                <w:rFonts w:eastAsiaTheme="minorEastAsia"/>
                <w:lang w:eastAsia="zh-CN"/>
              </w:rPr>
            </w:pPr>
          </w:p>
        </w:tc>
      </w:tr>
      <w:tr w:rsidR="00643BBA" w:rsidRPr="001141C9" w14:paraId="05B51CD4" w14:textId="77777777" w:rsidTr="008C6111">
        <w:trPr>
          <w:jc w:val="center"/>
        </w:trPr>
        <w:tc>
          <w:tcPr>
            <w:tcW w:w="3096" w:type="dxa"/>
            <w:tcBorders>
              <w:top w:val="nil"/>
              <w:left w:val="single" w:sz="4" w:space="0" w:color="auto"/>
              <w:bottom w:val="nil"/>
              <w:right w:val="single" w:sz="4" w:space="0" w:color="auto"/>
            </w:tcBorders>
            <w:vAlign w:val="center"/>
          </w:tcPr>
          <w:p w14:paraId="7251CA0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BF7C9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1C7903"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5B4A1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F366B0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5261A2CF" w14:textId="77777777" w:rsidTr="008C6111">
        <w:trPr>
          <w:jc w:val="center"/>
        </w:trPr>
        <w:tc>
          <w:tcPr>
            <w:tcW w:w="3096" w:type="dxa"/>
            <w:tcBorders>
              <w:top w:val="nil"/>
              <w:left w:val="single" w:sz="4" w:space="0" w:color="auto"/>
              <w:bottom w:val="nil"/>
              <w:right w:val="single" w:sz="4" w:space="0" w:color="auto"/>
            </w:tcBorders>
            <w:vAlign w:val="center"/>
          </w:tcPr>
          <w:p w14:paraId="101F9B5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9797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14324"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C9A95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7B71A8B2" w14:textId="77777777" w:rsidR="00643BBA" w:rsidRPr="001141C9" w:rsidRDefault="00643BBA" w:rsidP="002024E6">
            <w:pPr>
              <w:pStyle w:val="TAC"/>
              <w:keepNext w:val="0"/>
              <w:keepLines w:val="0"/>
              <w:rPr>
                <w:rFonts w:eastAsiaTheme="minorEastAsia"/>
                <w:lang w:eastAsia="zh-CN"/>
              </w:rPr>
            </w:pPr>
          </w:p>
        </w:tc>
      </w:tr>
      <w:tr w:rsidR="00643BBA" w:rsidRPr="001141C9" w14:paraId="2BEBB28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6AFB9A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71854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1286DB"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5CC2A6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48420D1" w14:textId="77777777" w:rsidR="00643BBA" w:rsidRPr="001141C9" w:rsidRDefault="00643BBA" w:rsidP="002024E6">
            <w:pPr>
              <w:pStyle w:val="TAC"/>
              <w:keepNext w:val="0"/>
              <w:keepLines w:val="0"/>
              <w:rPr>
                <w:rFonts w:eastAsiaTheme="minorEastAsia"/>
                <w:lang w:eastAsia="zh-CN"/>
              </w:rPr>
            </w:pPr>
          </w:p>
        </w:tc>
      </w:tr>
      <w:tr w:rsidR="00643BBA" w:rsidRPr="001141C9" w14:paraId="11EC3A56" w14:textId="77777777" w:rsidTr="008C6111">
        <w:trPr>
          <w:jc w:val="center"/>
        </w:trPr>
        <w:tc>
          <w:tcPr>
            <w:tcW w:w="3096" w:type="dxa"/>
            <w:tcBorders>
              <w:top w:val="nil"/>
              <w:left w:val="single" w:sz="4" w:space="0" w:color="auto"/>
              <w:bottom w:val="nil"/>
              <w:right w:val="single" w:sz="4" w:space="0" w:color="auto"/>
            </w:tcBorders>
            <w:vAlign w:val="center"/>
          </w:tcPr>
          <w:p w14:paraId="0C2C3B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CA_n1A-n78(2A)-n79A</w:t>
            </w:r>
          </w:p>
        </w:tc>
        <w:tc>
          <w:tcPr>
            <w:tcW w:w="2545" w:type="dxa"/>
            <w:tcBorders>
              <w:top w:val="nil"/>
              <w:left w:val="single" w:sz="4" w:space="0" w:color="auto"/>
              <w:bottom w:val="nil"/>
              <w:right w:val="single" w:sz="4" w:space="0" w:color="auto"/>
            </w:tcBorders>
            <w:vAlign w:val="center"/>
          </w:tcPr>
          <w:p w14:paraId="17F1D89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0FC21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96025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E575F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AAFE1D3" w14:textId="77777777" w:rsidTr="008C6111">
        <w:trPr>
          <w:jc w:val="center"/>
        </w:trPr>
        <w:tc>
          <w:tcPr>
            <w:tcW w:w="3096" w:type="dxa"/>
            <w:tcBorders>
              <w:top w:val="nil"/>
              <w:left w:val="single" w:sz="4" w:space="0" w:color="auto"/>
              <w:bottom w:val="nil"/>
              <w:right w:val="single" w:sz="4" w:space="0" w:color="auto"/>
            </w:tcBorders>
            <w:vAlign w:val="center"/>
          </w:tcPr>
          <w:p w14:paraId="2E86BD6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1CC8D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107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8CBF2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228E5DC4" w14:textId="77777777" w:rsidR="00643BBA" w:rsidRPr="001141C9" w:rsidRDefault="00643BBA" w:rsidP="002024E6">
            <w:pPr>
              <w:pStyle w:val="TAC"/>
              <w:keepNext w:val="0"/>
              <w:keepLines w:val="0"/>
              <w:rPr>
                <w:rFonts w:eastAsiaTheme="minorEastAsia"/>
                <w:lang w:eastAsia="zh-CN"/>
              </w:rPr>
            </w:pPr>
          </w:p>
        </w:tc>
      </w:tr>
      <w:tr w:rsidR="00643BBA" w:rsidRPr="001141C9" w14:paraId="6C181C8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877294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77698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8269F"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78EA62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6894B3C" w14:textId="77777777" w:rsidR="00643BBA" w:rsidRPr="001141C9" w:rsidRDefault="00643BBA" w:rsidP="002024E6">
            <w:pPr>
              <w:pStyle w:val="TAC"/>
              <w:keepNext w:val="0"/>
              <w:keepLines w:val="0"/>
              <w:rPr>
                <w:rFonts w:eastAsiaTheme="minorEastAsia"/>
                <w:lang w:eastAsia="zh-CN"/>
              </w:rPr>
            </w:pPr>
          </w:p>
        </w:tc>
      </w:tr>
      <w:tr w:rsidR="00643BBA" w:rsidRPr="001141C9" w14:paraId="0E61E012" w14:textId="77777777" w:rsidTr="008C6111">
        <w:trPr>
          <w:jc w:val="center"/>
        </w:trPr>
        <w:tc>
          <w:tcPr>
            <w:tcW w:w="3096" w:type="dxa"/>
            <w:tcBorders>
              <w:top w:val="single" w:sz="4" w:space="0" w:color="auto"/>
              <w:left w:val="single" w:sz="4" w:space="0" w:color="auto"/>
              <w:bottom w:val="nil"/>
              <w:right w:val="single" w:sz="4" w:space="0" w:color="auto"/>
            </w:tcBorders>
          </w:tcPr>
          <w:p w14:paraId="740C52AB"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17CC574B"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153DA4C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8E61EA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F33FD9C"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7895220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C46ACD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5E3F2E29" w14:textId="77777777" w:rsidTr="008C6111">
        <w:trPr>
          <w:jc w:val="center"/>
        </w:trPr>
        <w:tc>
          <w:tcPr>
            <w:tcW w:w="3096" w:type="dxa"/>
            <w:tcBorders>
              <w:top w:val="nil"/>
              <w:left w:val="single" w:sz="4" w:space="0" w:color="auto"/>
              <w:bottom w:val="nil"/>
              <w:right w:val="single" w:sz="4" w:space="0" w:color="auto"/>
            </w:tcBorders>
            <w:vAlign w:val="center"/>
          </w:tcPr>
          <w:p w14:paraId="5BDDC0D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3C020C"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276F8F"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65EF9BA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4348781" w14:textId="77777777" w:rsidR="00643BBA" w:rsidRPr="001141C9" w:rsidRDefault="00643BBA" w:rsidP="002024E6">
            <w:pPr>
              <w:pStyle w:val="TAC"/>
              <w:keepNext w:val="0"/>
              <w:keepLines w:val="0"/>
              <w:rPr>
                <w:rFonts w:eastAsiaTheme="minorEastAsia"/>
                <w:lang w:eastAsia="zh-CN"/>
              </w:rPr>
            </w:pPr>
          </w:p>
        </w:tc>
      </w:tr>
      <w:tr w:rsidR="00643BBA" w:rsidRPr="001141C9" w14:paraId="1EEA530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8DAD3F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030C0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1BCE5"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75E847D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B18510D" w14:textId="77777777" w:rsidR="00643BBA" w:rsidRPr="001141C9" w:rsidRDefault="00643BBA" w:rsidP="002024E6">
            <w:pPr>
              <w:pStyle w:val="TAC"/>
              <w:keepNext w:val="0"/>
              <w:keepLines w:val="0"/>
              <w:rPr>
                <w:rFonts w:eastAsiaTheme="minorEastAsia"/>
                <w:lang w:eastAsia="zh-CN"/>
              </w:rPr>
            </w:pPr>
          </w:p>
        </w:tc>
      </w:tr>
      <w:tr w:rsidR="00643BBA" w:rsidRPr="001141C9" w14:paraId="30E699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E806F17"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403291A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6F09CA3E"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5A096EB"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CCAB2E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673D1EB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ED0C03B"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196B582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622676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0BF55B2E" w14:textId="77777777" w:rsidTr="008C6111">
        <w:trPr>
          <w:jc w:val="center"/>
        </w:trPr>
        <w:tc>
          <w:tcPr>
            <w:tcW w:w="3096" w:type="dxa"/>
            <w:tcBorders>
              <w:top w:val="nil"/>
              <w:left w:val="single" w:sz="4" w:space="0" w:color="auto"/>
              <w:bottom w:val="nil"/>
              <w:right w:val="single" w:sz="4" w:space="0" w:color="auto"/>
            </w:tcBorders>
            <w:vAlign w:val="center"/>
          </w:tcPr>
          <w:p w14:paraId="199A2E0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E51E3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5AD27"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490845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731C8E9" w14:textId="77777777" w:rsidR="00643BBA" w:rsidRPr="001141C9" w:rsidRDefault="00643BBA" w:rsidP="002024E6">
            <w:pPr>
              <w:pStyle w:val="TAC"/>
              <w:keepNext w:val="0"/>
              <w:keepLines w:val="0"/>
              <w:rPr>
                <w:rFonts w:eastAsiaTheme="minorEastAsia"/>
                <w:lang w:eastAsia="zh-CN"/>
              </w:rPr>
            </w:pPr>
          </w:p>
        </w:tc>
      </w:tr>
      <w:tr w:rsidR="00643BBA" w:rsidRPr="001141C9" w14:paraId="5BA1FCA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EB7A09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98B97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0DB30"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4B56DB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F3E146B" w14:textId="77777777" w:rsidR="00643BBA" w:rsidRPr="001141C9" w:rsidRDefault="00643BBA" w:rsidP="002024E6">
            <w:pPr>
              <w:pStyle w:val="TAC"/>
              <w:keepNext w:val="0"/>
              <w:keepLines w:val="0"/>
              <w:rPr>
                <w:rFonts w:eastAsiaTheme="minorEastAsia"/>
                <w:lang w:eastAsia="zh-CN"/>
              </w:rPr>
            </w:pPr>
          </w:p>
        </w:tc>
      </w:tr>
      <w:tr w:rsidR="00643BBA" w:rsidRPr="001141C9" w14:paraId="0B73A0D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0674E57"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4635431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045C6B6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68912D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CA_n1A-n102C</w:t>
            </w:r>
          </w:p>
          <w:p w14:paraId="2482D4F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4A31995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6BD59279"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7B61184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6EE34F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1F4AF5D4" w14:textId="77777777" w:rsidTr="008C6111">
        <w:trPr>
          <w:jc w:val="center"/>
        </w:trPr>
        <w:tc>
          <w:tcPr>
            <w:tcW w:w="3096" w:type="dxa"/>
            <w:tcBorders>
              <w:top w:val="nil"/>
              <w:left w:val="single" w:sz="4" w:space="0" w:color="auto"/>
              <w:bottom w:val="nil"/>
              <w:right w:val="single" w:sz="4" w:space="0" w:color="auto"/>
            </w:tcBorders>
            <w:vAlign w:val="center"/>
          </w:tcPr>
          <w:p w14:paraId="6DEECE5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6DF4A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0AFC4"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873FC7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4A88034" w14:textId="77777777" w:rsidR="00643BBA" w:rsidRPr="001141C9" w:rsidRDefault="00643BBA" w:rsidP="002024E6">
            <w:pPr>
              <w:pStyle w:val="TAC"/>
              <w:keepNext w:val="0"/>
              <w:keepLines w:val="0"/>
              <w:rPr>
                <w:rFonts w:eastAsiaTheme="minorEastAsia"/>
                <w:lang w:eastAsia="zh-CN"/>
              </w:rPr>
            </w:pPr>
          </w:p>
        </w:tc>
      </w:tr>
      <w:tr w:rsidR="00643BBA" w:rsidRPr="001141C9" w14:paraId="686AADD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9C57C9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48832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BEC53"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005E36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CF0AEB1" w14:textId="77777777" w:rsidR="00643BBA" w:rsidRPr="001141C9" w:rsidRDefault="00643BBA" w:rsidP="002024E6">
            <w:pPr>
              <w:pStyle w:val="TAC"/>
              <w:keepNext w:val="0"/>
              <w:keepLines w:val="0"/>
              <w:rPr>
                <w:rFonts w:eastAsiaTheme="minorEastAsia"/>
                <w:lang w:eastAsia="zh-CN"/>
              </w:rPr>
            </w:pPr>
          </w:p>
        </w:tc>
      </w:tr>
      <w:tr w:rsidR="00643BBA" w:rsidRPr="001141C9" w14:paraId="7400E61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9B0BF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5A26987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15B3B44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2A1786E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39ED223"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5EF0657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771CE3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28866937" w14:textId="77777777" w:rsidTr="008C6111">
        <w:trPr>
          <w:jc w:val="center"/>
        </w:trPr>
        <w:tc>
          <w:tcPr>
            <w:tcW w:w="3096" w:type="dxa"/>
            <w:tcBorders>
              <w:top w:val="nil"/>
              <w:left w:val="single" w:sz="4" w:space="0" w:color="auto"/>
              <w:bottom w:val="nil"/>
              <w:right w:val="single" w:sz="4" w:space="0" w:color="auto"/>
            </w:tcBorders>
            <w:vAlign w:val="center"/>
          </w:tcPr>
          <w:p w14:paraId="6188504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7CB61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28BB0"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B95B80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9C1BD42" w14:textId="77777777" w:rsidR="00643BBA" w:rsidRPr="001141C9" w:rsidRDefault="00643BBA" w:rsidP="002024E6">
            <w:pPr>
              <w:pStyle w:val="TAC"/>
              <w:keepNext w:val="0"/>
              <w:keepLines w:val="0"/>
              <w:rPr>
                <w:rFonts w:eastAsiaTheme="minorEastAsia"/>
                <w:lang w:eastAsia="zh-CN"/>
              </w:rPr>
            </w:pPr>
          </w:p>
        </w:tc>
      </w:tr>
      <w:tr w:rsidR="00643BBA" w:rsidRPr="001141C9" w14:paraId="2DA9E7C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77F2D7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FFD07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D8C2C"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827422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1520FD81" w14:textId="77777777" w:rsidR="00643BBA" w:rsidRPr="001141C9" w:rsidRDefault="00643BBA" w:rsidP="002024E6">
            <w:pPr>
              <w:pStyle w:val="TAC"/>
              <w:keepNext w:val="0"/>
              <w:keepLines w:val="0"/>
              <w:rPr>
                <w:rFonts w:eastAsiaTheme="minorEastAsia"/>
                <w:lang w:eastAsia="zh-CN"/>
              </w:rPr>
            </w:pPr>
          </w:p>
        </w:tc>
      </w:tr>
      <w:tr w:rsidR="00643BBA" w:rsidRPr="001141C9" w14:paraId="27E5E1C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A2C78D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4724532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5797D05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7620A87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DECD286"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155361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D0A1C2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41F3CE8A" w14:textId="77777777" w:rsidTr="008C6111">
        <w:trPr>
          <w:jc w:val="center"/>
        </w:trPr>
        <w:tc>
          <w:tcPr>
            <w:tcW w:w="3096" w:type="dxa"/>
            <w:tcBorders>
              <w:top w:val="nil"/>
              <w:left w:val="single" w:sz="4" w:space="0" w:color="auto"/>
              <w:bottom w:val="nil"/>
              <w:right w:val="single" w:sz="4" w:space="0" w:color="auto"/>
            </w:tcBorders>
            <w:vAlign w:val="center"/>
          </w:tcPr>
          <w:p w14:paraId="391437B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AA0A79"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09721"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192984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FE93DC7" w14:textId="77777777" w:rsidR="00643BBA" w:rsidRPr="001141C9" w:rsidRDefault="00643BBA" w:rsidP="002024E6">
            <w:pPr>
              <w:pStyle w:val="TAC"/>
              <w:keepNext w:val="0"/>
              <w:keepLines w:val="0"/>
              <w:rPr>
                <w:rFonts w:eastAsiaTheme="minorEastAsia"/>
                <w:lang w:eastAsia="zh-CN"/>
              </w:rPr>
            </w:pPr>
          </w:p>
        </w:tc>
      </w:tr>
      <w:tr w:rsidR="00643BBA" w:rsidRPr="001141C9" w14:paraId="3D566AF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147566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CA983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D636C"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11BF4F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8923DB8" w14:textId="77777777" w:rsidR="00643BBA" w:rsidRPr="001141C9" w:rsidRDefault="00643BBA" w:rsidP="002024E6">
            <w:pPr>
              <w:pStyle w:val="TAC"/>
              <w:keepNext w:val="0"/>
              <w:keepLines w:val="0"/>
              <w:rPr>
                <w:rFonts w:eastAsiaTheme="minorEastAsia"/>
                <w:lang w:eastAsia="zh-CN"/>
              </w:rPr>
            </w:pPr>
          </w:p>
        </w:tc>
      </w:tr>
      <w:tr w:rsidR="00643BBA" w:rsidRPr="001141C9" w14:paraId="190B957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752B5F6"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7B1B809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69214C7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3D7E636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4B7D316"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B29D21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E6D0FF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65E8746E" w14:textId="77777777" w:rsidTr="008C6111">
        <w:trPr>
          <w:jc w:val="center"/>
        </w:trPr>
        <w:tc>
          <w:tcPr>
            <w:tcW w:w="3096" w:type="dxa"/>
            <w:tcBorders>
              <w:top w:val="nil"/>
              <w:left w:val="single" w:sz="4" w:space="0" w:color="auto"/>
              <w:bottom w:val="nil"/>
              <w:right w:val="single" w:sz="4" w:space="0" w:color="auto"/>
            </w:tcBorders>
            <w:vAlign w:val="center"/>
          </w:tcPr>
          <w:p w14:paraId="6C7191F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91F6C"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74DB8"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7AD83B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6A36863" w14:textId="77777777" w:rsidR="00643BBA" w:rsidRPr="001141C9" w:rsidRDefault="00643BBA" w:rsidP="002024E6">
            <w:pPr>
              <w:pStyle w:val="TAC"/>
              <w:keepNext w:val="0"/>
              <w:keepLines w:val="0"/>
              <w:rPr>
                <w:rFonts w:eastAsiaTheme="minorEastAsia"/>
                <w:lang w:eastAsia="zh-CN"/>
              </w:rPr>
            </w:pPr>
          </w:p>
        </w:tc>
      </w:tr>
      <w:tr w:rsidR="00643BBA" w:rsidRPr="001141C9" w14:paraId="46663B9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1C7915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1F168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06980"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1CC244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6F98724F" w14:textId="77777777" w:rsidR="00643BBA" w:rsidRPr="001141C9" w:rsidRDefault="00643BBA" w:rsidP="002024E6">
            <w:pPr>
              <w:pStyle w:val="TAC"/>
              <w:keepNext w:val="0"/>
              <w:keepLines w:val="0"/>
              <w:rPr>
                <w:rFonts w:eastAsiaTheme="minorEastAsia"/>
                <w:lang w:eastAsia="zh-CN"/>
              </w:rPr>
            </w:pPr>
          </w:p>
        </w:tc>
      </w:tr>
      <w:tr w:rsidR="00643BBA" w:rsidRPr="001141C9" w14:paraId="729806B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B0898C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73D9AF0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011BB9B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1FB0812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5158006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813393B"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487603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882879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0B9EFBD9" w14:textId="77777777" w:rsidTr="008C6111">
        <w:trPr>
          <w:jc w:val="center"/>
        </w:trPr>
        <w:tc>
          <w:tcPr>
            <w:tcW w:w="3096" w:type="dxa"/>
            <w:tcBorders>
              <w:top w:val="nil"/>
              <w:left w:val="single" w:sz="4" w:space="0" w:color="auto"/>
              <w:bottom w:val="nil"/>
              <w:right w:val="single" w:sz="4" w:space="0" w:color="auto"/>
            </w:tcBorders>
            <w:vAlign w:val="center"/>
          </w:tcPr>
          <w:p w14:paraId="4D458A8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E0D30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CC041"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738829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2DF78466" w14:textId="77777777" w:rsidR="00643BBA" w:rsidRPr="001141C9" w:rsidRDefault="00643BBA" w:rsidP="002024E6">
            <w:pPr>
              <w:pStyle w:val="TAC"/>
              <w:keepNext w:val="0"/>
              <w:keepLines w:val="0"/>
              <w:rPr>
                <w:rFonts w:eastAsiaTheme="minorEastAsia"/>
                <w:lang w:eastAsia="zh-CN"/>
              </w:rPr>
            </w:pPr>
          </w:p>
        </w:tc>
      </w:tr>
      <w:tr w:rsidR="00643BBA" w:rsidRPr="001141C9" w14:paraId="4FF2C6B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D306F8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34452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4D7CE0"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DBC6E8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10E8D9A8" w14:textId="77777777" w:rsidR="00643BBA" w:rsidRPr="001141C9" w:rsidRDefault="00643BBA" w:rsidP="002024E6">
            <w:pPr>
              <w:pStyle w:val="TAC"/>
              <w:keepNext w:val="0"/>
              <w:keepLines w:val="0"/>
              <w:rPr>
                <w:rFonts w:eastAsiaTheme="minorEastAsia"/>
                <w:lang w:eastAsia="zh-CN"/>
              </w:rPr>
            </w:pPr>
          </w:p>
        </w:tc>
      </w:tr>
      <w:tr w:rsidR="00643BBA" w:rsidRPr="001141C9" w14:paraId="5524242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FBF3028"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54A72CC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2C6E65C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22434AB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CA_n1A-n102B</w:t>
            </w:r>
          </w:p>
          <w:p w14:paraId="0A9592D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272F057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CA_n78A-n102B</w:t>
            </w:r>
          </w:p>
          <w:p w14:paraId="51F18B6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A7D10AF"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6AF5DA7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4CC1A9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00B66B36" w14:textId="77777777" w:rsidTr="008C6111">
        <w:trPr>
          <w:jc w:val="center"/>
        </w:trPr>
        <w:tc>
          <w:tcPr>
            <w:tcW w:w="3096" w:type="dxa"/>
            <w:tcBorders>
              <w:top w:val="nil"/>
              <w:left w:val="single" w:sz="4" w:space="0" w:color="auto"/>
              <w:bottom w:val="nil"/>
              <w:right w:val="single" w:sz="4" w:space="0" w:color="auto"/>
            </w:tcBorders>
            <w:vAlign w:val="center"/>
          </w:tcPr>
          <w:p w14:paraId="668D147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57CB1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16F65D"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7F632C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1B074388" w14:textId="77777777" w:rsidR="00643BBA" w:rsidRPr="001141C9" w:rsidRDefault="00643BBA" w:rsidP="002024E6">
            <w:pPr>
              <w:pStyle w:val="TAC"/>
              <w:keepNext w:val="0"/>
              <w:keepLines w:val="0"/>
              <w:rPr>
                <w:rFonts w:eastAsiaTheme="minorEastAsia"/>
                <w:lang w:eastAsia="zh-CN"/>
              </w:rPr>
            </w:pPr>
          </w:p>
        </w:tc>
      </w:tr>
      <w:tr w:rsidR="00643BBA" w:rsidRPr="001141C9" w14:paraId="41E2AF3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13BAFE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D9624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D20BA"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DFD69F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DD7263B" w14:textId="77777777" w:rsidR="00643BBA" w:rsidRPr="001141C9" w:rsidRDefault="00643BBA" w:rsidP="002024E6">
            <w:pPr>
              <w:pStyle w:val="TAC"/>
              <w:keepNext w:val="0"/>
              <w:keepLines w:val="0"/>
              <w:rPr>
                <w:rFonts w:eastAsiaTheme="minorEastAsia"/>
                <w:lang w:eastAsia="zh-CN"/>
              </w:rPr>
            </w:pPr>
          </w:p>
        </w:tc>
      </w:tr>
      <w:tr w:rsidR="00643BBA" w:rsidRPr="001141C9" w14:paraId="6DC15D4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0691F69"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4BE6C2BB"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CA_n1A-n78A</w:t>
            </w:r>
          </w:p>
          <w:p w14:paraId="6EC953A0"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CA_n1A-n102A</w:t>
            </w:r>
          </w:p>
          <w:p w14:paraId="3C9A1D35"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CA_n1A-n102C</w:t>
            </w:r>
          </w:p>
          <w:p w14:paraId="7F5F4C4C"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CA_n78A-n102A</w:t>
            </w:r>
          </w:p>
          <w:p w14:paraId="05FEFBD8"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CA_n78A-n102C</w:t>
            </w:r>
          </w:p>
          <w:p w14:paraId="2210473E"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89CAB8" w14:textId="77777777" w:rsidR="00643BBA" w:rsidRPr="001141C9" w:rsidRDefault="00643BBA" w:rsidP="002024E6">
            <w:pPr>
              <w:pStyle w:val="TAC"/>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7232F3B2"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27BBE15C"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0</w:t>
            </w:r>
          </w:p>
        </w:tc>
      </w:tr>
      <w:tr w:rsidR="00643BBA" w:rsidRPr="001141C9" w14:paraId="3ABE8759" w14:textId="77777777" w:rsidTr="008C6111">
        <w:trPr>
          <w:jc w:val="center"/>
        </w:trPr>
        <w:tc>
          <w:tcPr>
            <w:tcW w:w="3096" w:type="dxa"/>
            <w:tcBorders>
              <w:top w:val="nil"/>
              <w:left w:val="single" w:sz="4" w:space="0" w:color="auto"/>
              <w:bottom w:val="nil"/>
              <w:right w:val="single" w:sz="4" w:space="0" w:color="auto"/>
            </w:tcBorders>
            <w:vAlign w:val="center"/>
          </w:tcPr>
          <w:p w14:paraId="2E23C13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B70D0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AAC8B"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E3A076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233B732F" w14:textId="77777777" w:rsidR="00643BBA" w:rsidRPr="001141C9" w:rsidRDefault="00643BBA" w:rsidP="002024E6">
            <w:pPr>
              <w:pStyle w:val="TAC"/>
              <w:keepNext w:val="0"/>
              <w:keepLines w:val="0"/>
              <w:rPr>
                <w:rFonts w:eastAsiaTheme="minorEastAsia"/>
                <w:lang w:eastAsia="zh-CN"/>
              </w:rPr>
            </w:pPr>
          </w:p>
        </w:tc>
      </w:tr>
      <w:tr w:rsidR="00643BBA" w:rsidRPr="001141C9" w14:paraId="7D23A6B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A5B40C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D16EF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A8438"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CCF42A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063D6A4C" w14:textId="77777777" w:rsidR="00643BBA" w:rsidRPr="001141C9" w:rsidRDefault="00643BBA" w:rsidP="002024E6">
            <w:pPr>
              <w:pStyle w:val="TAC"/>
              <w:keepNext w:val="0"/>
              <w:keepLines w:val="0"/>
              <w:rPr>
                <w:rFonts w:eastAsiaTheme="minorEastAsia"/>
                <w:lang w:eastAsia="zh-CN"/>
              </w:rPr>
            </w:pPr>
          </w:p>
        </w:tc>
      </w:tr>
      <w:tr w:rsidR="00643BBA" w:rsidRPr="001141C9" w14:paraId="2260ECD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BBFDB2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6A46453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24DB6DE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111540D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7764675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1DD7781"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83E764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F4CDA56"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52523CDD" w14:textId="77777777" w:rsidTr="008C6111">
        <w:trPr>
          <w:jc w:val="center"/>
        </w:trPr>
        <w:tc>
          <w:tcPr>
            <w:tcW w:w="3096" w:type="dxa"/>
            <w:tcBorders>
              <w:top w:val="nil"/>
              <w:left w:val="single" w:sz="4" w:space="0" w:color="auto"/>
              <w:bottom w:val="nil"/>
              <w:right w:val="single" w:sz="4" w:space="0" w:color="auto"/>
            </w:tcBorders>
            <w:vAlign w:val="center"/>
          </w:tcPr>
          <w:p w14:paraId="7B6A8E2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DD5CA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37E900"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FF294A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283D4A25" w14:textId="77777777" w:rsidR="00643BBA" w:rsidRPr="001141C9" w:rsidRDefault="00643BBA" w:rsidP="002024E6">
            <w:pPr>
              <w:pStyle w:val="TAC"/>
              <w:keepNext w:val="0"/>
              <w:keepLines w:val="0"/>
              <w:rPr>
                <w:rFonts w:eastAsiaTheme="minorEastAsia"/>
                <w:lang w:eastAsia="zh-CN"/>
              </w:rPr>
            </w:pPr>
          </w:p>
        </w:tc>
      </w:tr>
      <w:tr w:rsidR="00643BBA" w:rsidRPr="001141C9" w14:paraId="123092B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F5D8C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8B2D9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153D3"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D9884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B4D5E89" w14:textId="77777777" w:rsidR="00643BBA" w:rsidRPr="001141C9" w:rsidRDefault="00643BBA" w:rsidP="002024E6">
            <w:pPr>
              <w:pStyle w:val="TAC"/>
              <w:keepNext w:val="0"/>
              <w:keepLines w:val="0"/>
              <w:rPr>
                <w:rFonts w:eastAsiaTheme="minorEastAsia"/>
                <w:lang w:eastAsia="zh-CN"/>
              </w:rPr>
            </w:pPr>
          </w:p>
        </w:tc>
      </w:tr>
      <w:tr w:rsidR="00643BBA" w:rsidRPr="001141C9" w14:paraId="37080B3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C78AA4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6C294A0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070A89B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3A515BB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5E37499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A0F6A8C"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C7728E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26991B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1008466B" w14:textId="77777777" w:rsidTr="008C6111">
        <w:trPr>
          <w:jc w:val="center"/>
        </w:trPr>
        <w:tc>
          <w:tcPr>
            <w:tcW w:w="3096" w:type="dxa"/>
            <w:tcBorders>
              <w:top w:val="nil"/>
              <w:left w:val="single" w:sz="4" w:space="0" w:color="auto"/>
              <w:bottom w:val="nil"/>
              <w:right w:val="single" w:sz="4" w:space="0" w:color="auto"/>
            </w:tcBorders>
            <w:vAlign w:val="center"/>
          </w:tcPr>
          <w:p w14:paraId="4AA3593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2156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AFCE3"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664516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1194AEF2" w14:textId="77777777" w:rsidR="00643BBA" w:rsidRPr="001141C9" w:rsidRDefault="00643BBA" w:rsidP="002024E6">
            <w:pPr>
              <w:pStyle w:val="TAC"/>
              <w:keepNext w:val="0"/>
              <w:keepLines w:val="0"/>
              <w:rPr>
                <w:rFonts w:eastAsiaTheme="minorEastAsia"/>
                <w:lang w:eastAsia="zh-CN"/>
              </w:rPr>
            </w:pPr>
          </w:p>
        </w:tc>
      </w:tr>
      <w:tr w:rsidR="00643BBA" w:rsidRPr="001141C9" w14:paraId="3B8A4A7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823BC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3D2BD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8E246"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59D969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69A6B568" w14:textId="77777777" w:rsidR="00643BBA" w:rsidRPr="001141C9" w:rsidRDefault="00643BBA" w:rsidP="002024E6">
            <w:pPr>
              <w:pStyle w:val="TAC"/>
              <w:keepNext w:val="0"/>
              <w:keepLines w:val="0"/>
              <w:rPr>
                <w:rFonts w:eastAsiaTheme="minorEastAsia"/>
                <w:lang w:eastAsia="zh-CN"/>
              </w:rPr>
            </w:pPr>
          </w:p>
        </w:tc>
      </w:tr>
      <w:tr w:rsidR="00643BBA" w:rsidRPr="001141C9" w14:paraId="724EDE1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357C8D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19BFD0F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CA_n1A-n78A</w:t>
            </w:r>
          </w:p>
          <w:p w14:paraId="6EC17CA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CA_n1A-n102A</w:t>
            </w:r>
          </w:p>
          <w:p w14:paraId="0FD837D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74E1E6E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964ED10" w14:textId="77777777" w:rsidR="00643BBA" w:rsidRPr="001141C9" w:rsidRDefault="00643BBA" w:rsidP="002024E6">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FE7461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677F06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216DE9DE" w14:textId="77777777" w:rsidTr="008C6111">
        <w:trPr>
          <w:jc w:val="center"/>
        </w:trPr>
        <w:tc>
          <w:tcPr>
            <w:tcW w:w="3096" w:type="dxa"/>
            <w:tcBorders>
              <w:top w:val="nil"/>
              <w:left w:val="single" w:sz="4" w:space="0" w:color="auto"/>
              <w:bottom w:val="nil"/>
              <w:right w:val="single" w:sz="4" w:space="0" w:color="auto"/>
            </w:tcBorders>
            <w:vAlign w:val="center"/>
          </w:tcPr>
          <w:p w14:paraId="56ABBCA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711C7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E2493" w14:textId="77777777" w:rsidR="00643BBA" w:rsidRPr="001141C9" w:rsidRDefault="00643BBA" w:rsidP="002024E6">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9ADF45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1839EC0" w14:textId="77777777" w:rsidR="00643BBA" w:rsidRPr="001141C9" w:rsidRDefault="00643BBA" w:rsidP="002024E6">
            <w:pPr>
              <w:pStyle w:val="TAC"/>
              <w:keepNext w:val="0"/>
              <w:keepLines w:val="0"/>
              <w:rPr>
                <w:rFonts w:eastAsiaTheme="minorEastAsia"/>
                <w:lang w:eastAsia="zh-CN"/>
              </w:rPr>
            </w:pPr>
          </w:p>
        </w:tc>
      </w:tr>
      <w:tr w:rsidR="00643BBA" w:rsidRPr="001141C9" w14:paraId="2B918AD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0B1B36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3B5FE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A6486" w14:textId="77777777" w:rsidR="00643BBA" w:rsidRPr="001141C9" w:rsidRDefault="00643BBA" w:rsidP="002024E6">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14F597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C27526B" w14:textId="77777777" w:rsidR="00643BBA" w:rsidRPr="001141C9" w:rsidRDefault="00643BBA" w:rsidP="002024E6">
            <w:pPr>
              <w:pStyle w:val="TAC"/>
              <w:keepNext w:val="0"/>
              <w:keepLines w:val="0"/>
              <w:rPr>
                <w:rFonts w:eastAsiaTheme="minorEastAsia"/>
                <w:lang w:eastAsia="zh-CN"/>
              </w:rPr>
            </w:pPr>
          </w:p>
        </w:tc>
      </w:tr>
      <w:tr w:rsidR="00643BBA" w:rsidRPr="001141C9" w14:paraId="4FA5162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9884E3F"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4D2E8F31"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0E382F8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1C83468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3345FC8" w14:textId="77777777" w:rsidR="00643BBA" w:rsidRPr="001141C9" w:rsidRDefault="00643BBA" w:rsidP="002024E6">
            <w:pPr>
              <w:pStyle w:val="TAC"/>
              <w:keepNext w:val="0"/>
              <w:keepLines w:val="0"/>
              <w:rPr>
                <w:color w:val="000000"/>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4B8034" w14:textId="77777777" w:rsidR="00643BBA" w:rsidRPr="001141C9" w:rsidRDefault="00643BBA" w:rsidP="002024E6">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A82312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5AE370DF" w14:textId="77777777" w:rsidTr="008C6111">
        <w:trPr>
          <w:jc w:val="center"/>
        </w:trPr>
        <w:tc>
          <w:tcPr>
            <w:tcW w:w="3096" w:type="dxa"/>
            <w:tcBorders>
              <w:top w:val="nil"/>
              <w:left w:val="single" w:sz="4" w:space="0" w:color="auto"/>
              <w:bottom w:val="nil"/>
              <w:right w:val="single" w:sz="4" w:space="0" w:color="auto"/>
            </w:tcBorders>
            <w:vAlign w:val="center"/>
          </w:tcPr>
          <w:p w14:paraId="0B4F1C8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070CE9"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72F9F" w14:textId="77777777" w:rsidR="00643BBA" w:rsidRPr="001141C9" w:rsidRDefault="00643BBA" w:rsidP="002024E6">
            <w:pPr>
              <w:pStyle w:val="TAC"/>
              <w:keepNext w:val="0"/>
              <w:keepLines w:val="0"/>
              <w:rPr>
                <w:color w:val="000000"/>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3AACAC" w14:textId="77777777" w:rsidR="00643BBA" w:rsidRPr="001141C9" w:rsidRDefault="00643BBA" w:rsidP="002024E6">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8FF0805" w14:textId="77777777" w:rsidR="00643BBA" w:rsidRPr="001141C9" w:rsidRDefault="00643BBA" w:rsidP="002024E6">
            <w:pPr>
              <w:pStyle w:val="TAC"/>
              <w:keepNext w:val="0"/>
              <w:keepLines w:val="0"/>
              <w:rPr>
                <w:rFonts w:eastAsiaTheme="minorEastAsia"/>
                <w:lang w:eastAsia="zh-CN"/>
              </w:rPr>
            </w:pPr>
          </w:p>
        </w:tc>
      </w:tr>
      <w:tr w:rsidR="00643BBA" w:rsidRPr="001141C9" w14:paraId="6F830F0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26DF8A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E9BA4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BD676" w14:textId="77777777" w:rsidR="00643BBA" w:rsidRPr="001141C9" w:rsidRDefault="00643BBA" w:rsidP="002024E6">
            <w:pPr>
              <w:pStyle w:val="TAC"/>
              <w:keepNext w:val="0"/>
              <w:keepLines w:val="0"/>
              <w:rPr>
                <w:color w:val="000000"/>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97F4E33" w14:textId="77777777" w:rsidR="00643BBA" w:rsidRPr="001141C9" w:rsidRDefault="00643BBA" w:rsidP="002024E6">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3E7D27F" w14:textId="77777777" w:rsidR="00643BBA" w:rsidRPr="001141C9" w:rsidRDefault="00643BBA" w:rsidP="002024E6">
            <w:pPr>
              <w:pStyle w:val="TAC"/>
              <w:keepNext w:val="0"/>
              <w:keepLines w:val="0"/>
              <w:rPr>
                <w:rFonts w:eastAsiaTheme="minorEastAsia"/>
                <w:lang w:eastAsia="zh-CN"/>
              </w:rPr>
            </w:pPr>
          </w:p>
        </w:tc>
      </w:tr>
      <w:tr w:rsidR="00643BBA" w:rsidRPr="001141C9" w14:paraId="13C82EE5" w14:textId="77777777" w:rsidTr="008C6111">
        <w:trPr>
          <w:jc w:val="center"/>
        </w:trPr>
        <w:tc>
          <w:tcPr>
            <w:tcW w:w="3096" w:type="dxa"/>
            <w:tcBorders>
              <w:top w:val="nil"/>
              <w:left w:val="single" w:sz="4" w:space="0" w:color="auto"/>
              <w:bottom w:val="nil"/>
              <w:right w:val="single" w:sz="4" w:space="0" w:color="auto"/>
            </w:tcBorders>
            <w:vAlign w:val="center"/>
          </w:tcPr>
          <w:p w14:paraId="11E559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CA_n2A-n5A-n30A</w:t>
            </w:r>
          </w:p>
        </w:tc>
        <w:tc>
          <w:tcPr>
            <w:tcW w:w="2545" w:type="dxa"/>
            <w:tcBorders>
              <w:top w:val="nil"/>
              <w:left w:val="single" w:sz="4" w:space="0" w:color="auto"/>
              <w:bottom w:val="nil"/>
              <w:right w:val="single" w:sz="4" w:space="0" w:color="auto"/>
            </w:tcBorders>
            <w:vAlign w:val="center"/>
          </w:tcPr>
          <w:p w14:paraId="26A3FC5E" w14:textId="77777777" w:rsidR="00643BBA" w:rsidRPr="001141C9" w:rsidRDefault="00643BBA" w:rsidP="002024E6">
            <w:pPr>
              <w:pStyle w:val="TAC"/>
              <w:keepNext w:val="0"/>
              <w:keepLines w:val="0"/>
              <w:rPr>
                <w:rFonts w:eastAsiaTheme="minorEastAsia"/>
              </w:rPr>
            </w:pPr>
            <w:r w:rsidRPr="001141C9">
              <w:rPr>
                <w:rFonts w:eastAsiaTheme="minorEastAsia"/>
              </w:rPr>
              <w:t>CA_n2A-n5A</w:t>
            </w:r>
          </w:p>
          <w:p w14:paraId="7C157936" w14:textId="77777777" w:rsidR="00643BBA" w:rsidRPr="001141C9" w:rsidRDefault="00643BBA" w:rsidP="002024E6">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5ED80F5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21D261A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F897E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E89C7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93A7E17" w14:textId="77777777" w:rsidTr="008C6111">
        <w:trPr>
          <w:jc w:val="center"/>
        </w:trPr>
        <w:tc>
          <w:tcPr>
            <w:tcW w:w="3096" w:type="dxa"/>
            <w:tcBorders>
              <w:top w:val="nil"/>
              <w:left w:val="single" w:sz="4" w:space="0" w:color="auto"/>
              <w:bottom w:val="nil"/>
              <w:right w:val="single" w:sz="4" w:space="0" w:color="auto"/>
            </w:tcBorders>
            <w:vAlign w:val="center"/>
          </w:tcPr>
          <w:p w14:paraId="01BBC59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98B0E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7C02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244D8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BFCD7A" w14:textId="77777777" w:rsidR="00643BBA" w:rsidRPr="001141C9" w:rsidRDefault="00643BBA" w:rsidP="002024E6">
            <w:pPr>
              <w:pStyle w:val="TAC"/>
              <w:keepNext w:val="0"/>
              <w:keepLines w:val="0"/>
              <w:rPr>
                <w:rFonts w:eastAsiaTheme="minorEastAsia"/>
                <w:lang w:eastAsia="zh-CN"/>
              </w:rPr>
            </w:pPr>
          </w:p>
        </w:tc>
      </w:tr>
      <w:tr w:rsidR="00643BBA" w:rsidRPr="001141C9" w14:paraId="0D77435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403F7B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44277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BBC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3740F0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6704E43" w14:textId="77777777" w:rsidR="00643BBA" w:rsidRPr="001141C9" w:rsidRDefault="00643BBA" w:rsidP="002024E6">
            <w:pPr>
              <w:pStyle w:val="TAC"/>
              <w:keepNext w:val="0"/>
              <w:keepLines w:val="0"/>
              <w:rPr>
                <w:rFonts w:eastAsiaTheme="minorEastAsia"/>
                <w:lang w:eastAsia="zh-CN"/>
              </w:rPr>
            </w:pPr>
          </w:p>
        </w:tc>
      </w:tr>
      <w:tr w:rsidR="00643BBA" w:rsidRPr="001141C9" w14:paraId="58F368C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35E789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4A45A7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w:t>
            </w:r>
          </w:p>
          <w:p w14:paraId="6D3D87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CA_n2A-n41A</w:t>
            </w:r>
          </w:p>
          <w:p w14:paraId="6C79F34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1D767C4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589898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2218" w:type="dxa"/>
            <w:tcBorders>
              <w:top w:val="single" w:sz="4" w:space="0" w:color="auto"/>
              <w:left w:val="single" w:sz="4" w:space="0" w:color="auto"/>
              <w:bottom w:val="nil"/>
              <w:right w:val="single" w:sz="4" w:space="0" w:color="auto"/>
            </w:tcBorders>
            <w:vAlign w:val="center"/>
          </w:tcPr>
          <w:p w14:paraId="686DD78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D49DA7A" w14:textId="77777777" w:rsidTr="008C6111">
        <w:trPr>
          <w:jc w:val="center"/>
        </w:trPr>
        <w:tc>
          <w:tcPr>
            <w:tcW w:w="3096" w:type="dxa"/>
            <w:tcBorders>
              <w:top w:val="nil"/>
              <w:left w:val="single" w:sz="4" w:space="0" w:color="auto"/>
              <w:bottom w:val="nil"/>
              <w:right w:val="single" w:sz="4" w:space="0" w:color="auto"/>
            </w:tcBorders>
            <w:vAlign w:val="center"/>
          </w:tcPr>
          <w:p w14:paraId="0D07A6B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9356B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309C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4A892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2218" w:type="dxa"/>
            <w:tcBorders>
              <w:top w:val="nil"/>
              <w:left w:val="single" w:sz="4" w:space="0" w:color="auto"/>
              <w:bottom w:val="nil"/>
              <w:right w:val="single" w:sz="4" w:space="0" w:color="auto"/>
            </w:tcBorders>
            <w:vAlign w:val="center"/>
          </w:tcPr>
          <w:p w14:paraId="027BAA88" w14:textId="77777777" w:rsidR="00643BBA" w:rsidRPr="001141C9" w:rsidRDefault="00643BBA" w:rsidP="002024E6">
            <w:pPr>
              <w:pStyle w:val="TAC"/>
              <w:keepNext w:val="0"/>
              <w:keepLines w:val="0"/>
              <w:rPr>
                <w:rFonts w:eastAsiaTheme="minorEastAsia"/>
                <w:lang w:eastAsia="zh-CN"/>
              </w:rPr>
            </w:pPr>
          </w:p>
        </w:tc>
      </w:tr>
      <w:tr w:rsidR="00643BBA" w:rsidRPr="001141C9" w14:paraId="0C436A5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54F679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45101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6800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8EB095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6BD2ACFE" w14:textId="77777777" w:rsidR="00643BBA" w:rsidRPr="001141C9" w:rsidRDefault="00643BBA" w:rsidP="002024E6">
            <w:pPr>
              <w:pStyle w:val="TAC"/>
              <w:keepNext w:val="0"/>
              <w:keepLines w:val="0"/>
              <w:rPr>
                <w:rFonts w:eastAsiaTheme="minorEastAsia"/>
                <w:lang w:eastAsia="zh-CN"/>
              </w:rPr>
            </w:pPr>
          </w:p>
        </w:tc>
      </w:tr>
      <w:tr w:rsidR="00643BBA" w:rsidRPr="001141C9" w14:paraId="250D6657" w14:textId="77777777" w:rsidTr="008C6111">
        <w:trPr>
          <w:jc w:val="center"/>
        </w:trPr>
        <w:tc>
          <w:tcPr>
            <w:tcW w:w="3096" w:type="dxa"/>
            <w:tcBorders>
              <w:top w:val="nil"/>
              <w:left w:val="single" w:sz="4" w:space="0" w:color="auto"/>
              <w:bottom w:val="nil"/>
              <w:right w:val="single" w:sz="4" w:space="0" w:color="auto"/>
            </w:tcBorders>
            <w:vAlign w:val="center"/>
          </w:tcPr>
          <w:p w14:paraId="1152310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CA_n2A-n5A-n48A</w:t>
            </w:r>
          </w:p>
        </w:tc>
        <w:tc>
          <w:tcPr>
            <w:tcW w:w="2545" w:type="dxa"/>
            <w:tcBorders>
              <w:top w:val="nil"/>
              <w:left w:val="single" w:sz="4" w:space="0" w:color="auto"/>
              <w:bottom w:val="nil"/>
              <w:right w:val="single" w:sz="4" w:space="0" w:color="auto"/>
            </w:tcBorders>
            <w:vAlign w:val="center"/>
          </w:tcPr>
          <w:p w14:paraId="19302C65"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CA_n2A-n5A</w:t>
            </w:r>
          </w:p>
          <w:p w14:paraId="6823D769"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420BC43E"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87443F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60DCA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FD14A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bidi="ar"/>
              </w:rPr>
              <w:t>0</w:t>
            </w:r>
          </w:p>
        </w:tc>
      </w:tr>
      <w:tr w:rsidR="00643BBA" w:rsidRPr="001141C9" w14:paraId="1BAF30EE" w14:textId="77777777" w:rsidTr="008C6111">
        <w:trPr>
          <w:jc w:val="center"/>
        </w:trPr>
        <w:tc>
          <w:tcPr>
            <w:tcW w:w="3096" w:type="dxa"/>
            <w:tcBorders>
              <w:top w:val="nil"/>
              <w:left w:val="single" w:sz="4" w:space="0" w:color="auto"/>
              <w:bottom w:val="nil"/>
              <w:right w:val="single" w:sz="4" w:space="0" w:color="auto"/>
            </w:tcBorders>
            <w:vAlign w:val="center"/>
          </w:tcPr>
          <w:p w14:paraId="0E1BE92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B627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C5F8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393C5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ACBE8D0" w14:textId="77777777" w:rsidR="00643BBA" w:rsidRPr="001141C9" w:rsidRDefault="00643BBA" w:rsidP="002024E6">
            <w:pPr>
              <w:pStyle w:val="TAC"/>
              <w:keepNext w:val="0"/>
              <w:keepLines w:val="0"/>
              <w:rPr>
                <w:rFonts w:eastAsiaTheme="minorEastAsia"/>
                <w:lang w:eastAsia="zh-CN"/>
              </w:rPr>
            </w:pPr>
          </w:p>
        </w:tc>
      </w:tr>
      <w:tr w:rsidR="00643BBA" w:rsidRPr="001141C9" w14:paraId="668B0CC2" w14:textId="77777777" w:rsidTr="008C6111">
        <w:trPr>
          <w:jc w:val="center"/>
        </w:trPr>
        <w:tc>
          <w:tcPr>
            <w:tcW w:w="3096" w:type="dxa"/>
            <w:tcBorders>
              <w:top w:val="nil"/>
              <w:left w:val="single" w:sz="4" w:space="0" w:color="auto"/>
              <w:bottom w:val="nil"/>
              <w:right w:val="single" w:sz="4" w:space="0" w:color="auto"/>
            </w:tcBorders>
            <w:vAlign w:val="center"/>
          </w:tcPr>
          <w:p w14:paraId="2AF4EB3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F12F4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0299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37409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06B4F0EB" w14:textId="77777777" w:rsidR="00643BBA" w:rsidRPr="001141C9" w:rsidRDefault="00643BBA" w:rsidP="002024E6">
            <w:pPr>
              <w:pStyle w:val="TAC"/>
              <w:keepNext w:val="0"/>
              <w:keepLines w:val="0"/>
              <w:rPr>
                <w:rFonts w:eastAsiaTheme="minorEastAsia"/>
                <w:lang w:eastAsia="zh-CN"/>
              </w:rPr>
            </w:pPr>
          </w:p>
        </w:tc>
      </w:tr>
      <w:tr w:rsidR="00643BBA" w:rsidRPr="001141C9" w14:paraId="34052A9A" w14:textId="77777777" w:rsidTr="008C6111">
        <w:trPr>
          <w:jc w:val="center"/>
        </w:trPr>
        <w:tc>
          <w:tcPr>
            <w:tcW w:w="3096" w:type="dxa"/>
            <w:tcBorders>
              <w:top w:val="nil"/>
              <w:left w:val="single" w:sz="4" w:space="0" w:color="auto"/>
              <w:bottom w:val="nil"/>
              <w:right w:val="single" w:sz="4" w:space="0" w:color="auto"/>
            </w:tcBorders>
            <w:vAlign w:val="center"/>
          </w:tcPr>
          <w:p w14:paraId="7F7560D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1012C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E63CB" w14:textId="77777777" w:rsidR="00643BBA" w:rsidRPr="001141C9" w:rsidRDefault="00643BBA" w:rsidP="002024E6">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373F5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F867362"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1C79A548" w14:textId="77777777" w:rsidTr="008C6111">
        <w:trPr>
          <w:jc w:val="center"/>
        </w:trPr>
        <w:tc>
          <w:tcPr>
            <w:tcW w:w="3096" w:type="dxa"/>
            <w:tcBorders>
              <w:top w:val="nil"/>
              <w:left w:val="single" w:sz="4" w:space="0" w:color="auto"/>
              <w:bottom w:val="nil"/>
              <w:right w:val="single" w:sz="4" w:space="0" w:color="auto"/>
            </w:tcBorders>
            <w:vAlign w:val="center"/>
          </w:tcPr>
          <w:p w14:paraId="4540320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C3FD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8DF6A" w14:textId="77777777" w:rsidR="00643BBA" w:rsidRPr="001141C9" w:rsidRDefault="00643BBA" w:rsidP="002024E6">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5F989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96E6DDD" w14:textId="77777777" w:rsidR="00643BBA" w:rsidRPr="001141C9" w:rsidRDefault="00643BBA" w:rsidP="002024E6">
            <w:pPr>
              <w:pStyle w:val="TAC"/>
              <w:keepNext w:val="0"/>
              <w:keepLines w:val="0"/>
              <w:rPr>
                <w:rFonts w:eastAsiaTheme="minorEastAsia"/>
                <w:lang w:eastAsia="zh-CN"/>
              </w:rPr>
            </w:pPr>
          </w:p>
        </w:tc>
      </w:tr>
      <w:tr w:rsidR="00643BBA" w:rsidRPr="001141C9" w14:paraId="327DFA4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1C6878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49639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E57C5" w14:textId="77777777" w:rsidR="00643BBA" w:rsidRPr="001141C9" w:rsidRDefault="00643BBA" w:rsidP="002024E6">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FA0F1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5B2195D5" w14:textId="77777777" w:rsidR="00643BBA" w:rsidRPr="001141C9" w:rsidRDefault="00643BBA" w:rsidP="002024E6">
            <w:pPr>
              <w:pStyle w:val="TAC"/>
              <w:keepNext w:val="0"/>
              <w:keepLines w:val="0"/>
              <w:rPr>
                <w:rFonts w:eastAsiaTheme="minorEastAsia"/>
                <w:lang w:eastAsia="zh-CN"/>
              </w:rPr>
            </w:pPr>
          </w:p>
        </w:tc>
      </w:tr>
      <w:tr w:rsidR="00643BBA" w:rsidRPr="001141C9" w14:paraId="7AA15BF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5F8215C" w14:textId="77777777" w:rsidR="00643BBA" w:rsidRPr="001141C9" w:rsidRDefault="00643BBA" w:rsidP="002024E6">
            <w:pPr>
              <w:pStyle w:val="TAC"/>
              <w:keepNext w:val="0"/>
              <w:keepLines w:val="0"/>
              <w:rPr>
                <w:rFonts w:eastAsiaTheme="minorEastAsia"/>
                <w:lang w:eastAsia="zh-CN"/>
              </w:rPr>
            </w:pPr>
            <w:r>
              <w:rPr>
                <w:lang w:val="en-US"/>
              </w:rPr>
              <w:t>CA_n2(2A)-n5A-n48A</w:t>
            </w:r>
          </w:p>
        </w:tc>
        <w:tc>
          <w:tcPr>
            <w:tcW w:w="2545" w:type="dxa"/>
            <w:tcBorders>
              <w:top w:val="single" w:sz="4" w:space="0" w:color="auto"/>
              <w:left w:val="single" w:sz="4" w:space="0" w:color="auto"/>
              <w:bottom w:val="nil"/>
              <w:right w:val="single" w:sz="4" w:space="0" w:color="auto"/>
            </w:tcBorders>
            <w:vAlign w:val="center"/>
          </w:tcPr>
          <w:p w14:paraId="3B24818A"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28A710A"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41F414F"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0E1941C8" w14:textId="77777777" w:rsidR="00643BBA" w:rsidRPr="001141C9" w:rsidRDefault="00643BBA" w:rsidP="002024E6">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FD441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42AD7B1"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0EE2BD40" w14:textId="77777777" w:rsidTr="008C6111">
        <w:trPr>
          <w:jc w:val="center"/>
        </w:trPr>
        <w:tc>
          <w:tcPr>
            <w:tcW w:w="3096" w:type="dxa"/>
            <w:tcBorders>
              <w:top w:val="nil"/>
              <w:left w:val="single" w:sz="4" w:space="0" w:color="auto"/>
              <w:bottom w:val="nil"/>
              <w:right w:val="single" w:sz="4" w:space="0" w:color="auto"/>
            </w:tcBorders>
            <w:vAlign w:val="center"/>
          </w:tcPr>
          <w:p w14:paraId="1B521B8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F7BDC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82EB2" w14:textId="77777777" w:rsidR="00643BBA" w:rsidRPr="001141C9" w:rsidRDefault="00643BBA" w:rsidP="002024E6">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642D5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22D4CA9" w14:textId="77777777" w:rsidR="00643BBA" w:rsidRPr="001141C9" w:rsidRDefault="00643BBA" w:rsidP="002024E6">
            <w:pPr>
              <w:pStyle w:val="TAC"/>
              <w:keepNext w:val="0"/>
              <w:keepLines w:val="0"/>
              <w:rPr>
                <w:rFonts w:eastAsiaTheme="minorEastAsia"/>
                <w:lang w:eastAsia="zh-CN"/>
              </w:rPr>
            </w:pPr>
          </w:p>
        </w:tc>
      </w:tr>
      <w:tr w:rsidR="00643BBA" w:rsidRPr="001141C9" w14:paraId="52AD566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B82E92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37AA7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3E954" w14:textId="77777777" w:rsidR="00643BBA" w:rsidRPr="001141C9" w:rsidRDefault="00643BBA" w:rsidP="002024E6">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6B21A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73F68085" w14:textId="77777777" w:rsidR="00643BBA" w:rsidRPr="001141C9" w:rsidRDefault="00643BBA" w:rsidP="002024E6">
            <w:pPr>
              <w:pStyle w:val="TAC"/>
              <w:keepNext w:val="0"/>
              <w:keepLines w:val="0"/>
              <w:rPr>
                <w:rFonts w:eastAsiaTheme="minorEastAsia"/>
                <w:lang w:eastAsia="zh-CN"/>
              </w:rPr>
            </w:pPr>
          </w:p>
        </w:tc>
      </w:tr>
      <w:tr w:rsidR="00643BBA" w:rsidRPr="001141C9" w14:paraId="44C8F85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ED81FB4" w14:textId="77777777" w:rsidR="00643BBA" w:rsidRPr="001141C9" w:rsidRDefault="00643BBA" w:rsidP="002024E6">
            <w:pPr>
              <w:pStyle w:val="TAC"/>
              <w:keepNext w:val="0"/>
              <w:keepLines w:val="0"/>
              <w:rPr>
                <w:rFonts w:eastAsiaTheme="minorEastAsia"/>
                <w:lang w:eastAsia="zh-CN"/>
              </w:rPr>
            </w:pPr>
            <w:r>
              <w:rPr>
                <w:lang w:val="en-US"/>
              </w:rPr>
              <w:t>CA_n2(2A)-n5A-n48B</w:t>
            </w:r>
          </w:p>
        </w:tc>
        <w:tc>
          <w:tcPr>
            <w:tcW w:w="2545" w:type="dxa"/>
            <w:tcBorders>
              <w:top w:val="single" w:sz="4" w:space="0" w:color="auto"/>
              <w:left w:val="single" w:sz="4" w:space="0" w:color="auto"/>
              <w:bottom w:val="nil"/>
              <w:right w:val="single" w:sz="4" w:space="0" w:color="auto"/>
            </w:tcBorders>
            <w:vAlign w:val="center"/>
          </w:tcPr>
          <w:p w14:paraId="24453361" w14:textId="77777777" w:rsidR="00643BBA" w:rsidRPr="007C5A4B" w:rsidRDefault="00643BBA" w:rsidP="002024E6">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0DD0D4CD" w14:textId="77777777" w:rsidR="00643BBA" w:rsidRPr="007C5A4B" w:rsidRDefault="00643BBA" w:rsidP="002024E6">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1F8077AB" w14:textId="77777777" w:rsidR="00643BBA" w:rsidRPr="007C5A4B" w:rsidRDefault="00643BBA" w:rsidP="002024E6">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1E7BA1A2"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7F47469" w14:textId="77777777" w:rsidR="00643BBA" w:rsidRDefault="00643BBA" w:rsidP="002024E6">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22883B" w14:textId="77777777" w:rsidR="00643BBA" w:rsidRDefault="00643BBA" w:rsidP="002024E6">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FD12017"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5CDC950E" w14:textId="77777777" w:rsidTr="008C6111">
        <w:trPr>
          <w:jc w:val="center"/>
        </w:trPr>
        <w:tc>
          <w:tcPr>
            <w:tcW w:w="3096" w:type="dxa"/>
            <w:tcBorders>
              <w:top w:val="nil"/>
              <w:left w:val="single" w:sz="4" w:space="0" w:color="auto"/>
              <w:bottom w:val="nil"/>
              <w:right w:val="single" w:sz="4" w:space="0" w:color="auto"/>
            </w:tcBorders>
            <w:vAlign w:val="center"/>
          </w:tcPr>
          <w:p w14:paraId="6CEBB6F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D6CC4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81351" w14:textId="77777777" w:rsidR="00643BBA" w:rsidRDefault="00643BBA" w:rsidP="002024E6">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B9DB80" w14:textId="77777777" w:rsidR="00643BBA" w:rsidRDefault="00643BBA" w:rsidP="002024E6">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C268582" w14:textId="77777777" w:rsidR="00643BBA" w:rsidRPr="001141C9" w:rsidRDefault="00643BBA" w:rsidP="002024E6">
            <w:pPr>
              <w:pStyle w:val="TAC"/>
              <w:keepNext w:val="0"/>
              <w:keepLines w:val="0"/>
              <w:rPr>
                <w:rFonts w:eastAsiaTheme="minorEastAsia"/>
                <w:lang w:eastAsia="zh-CN"/>
              </w:rPr>
            </w:pPr>
          </w:p>
        </w:tc>
      </w:tr>
      <w:tr w:rsidR="00643BBA" w:rsidRPr="001141C9" w14:paraId="33BBACD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54F293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EC980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1A3E7" w14:textId="77777777" w:rsidR="00643BBA" w:rsidRDefault="00643BBA" w:rsidP="002024E6">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49C0D1" w14:textId="77777777" w:rsidR="00643BBA" w:rsidRDefault="00643BBA" w:rsidP="002024E6">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5D76DAFB" w14:textId="77777777" w:rsidR="00643BBA" w:rsidRPr="001141C9" w:rsidRDefault="00643BBA" w:rsidP="002024E6">
            <w:pPr>
              <w:pStyle w:val="TAC"/>
              <w:keepNext w:val="0"/>
              <w:keepLines w:val="0"/>
              <w:rPr>
                <w:rFonts w:eastAsiaTheme="minorEastAsia"/>
                <w:lang w:eastAsia="zh-CN"/>
              </w:rPr>
            </w:pPr>
          </w:p>
        </w:tc>
      </w:tr>
      <w:tr w:rsidR="00643BBA" w:rsidRPr="001141C9" w14:paraId="2544E8E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1E2B642" w14:textId="77777777" w:rsidR="00643BBA" w:rsidRPr="001141C9" w:rsidRDefault="00643BBA" w:rsidP="002024E6">
            <w:pPr>
              <w:pStyle w:val="TAC"/>
              <w:keepNext w:val="0"/>
              <w:keepLines w:val="0"/>
              <w:rPr>
                <w:rFonts w:eastAsiaTheme="minorEastAsia"/>
                <w:lang w:eastAsia="zh-CN"/>
              </w:rPr>
            </w:pPr>
            <w:r>
              <w:rPr>
                <w:lang w:val="en-US"/>
              </w:rPr>
              <w:t>CA_n2A-n5B-n48A</w:t>
            </w:r>
          </w:p>
        </w:tc>
        <w:tc>
          <w:tcPr>
            <w:tcW w:w="2545" w:type="dxa"/>
            <w:tcBorders>
              <w:top w:val="single" w:sz="4" w:space="0" w:color="auto"/>
              <w:left w:val="single" w:sz="4" w:space="0" w:color="auto"/>
              <w:bottom w:val="nil"/>
              <w:right w:val="single" w:sz="4" w:space="0" w:color="auto"/>
            </w:tcBorders>
            <w:vAlign w:val="center"/>
          </w:tcPr>
          <w:p w14:paraId="3176C903"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350A330F"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3559E6A"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6AB2BC9" w14:textId="77777777" w:rsidR="00643BBA" w:rsidRDefault="00643BBA" w:rsidP="002024E6">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BBB1B5" w14:textId="77777777" w:rsidR="00643BBA" w:rsidRDefault="00643BBA" w:rsidP="002024E6">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E9D57F9"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30A11BEC" w14:textId="77777777" w:rsidTr="008C6111">
        <w:trPr>
          <w:jc w:val="center"/>
        </w:trPr>
        <w:tc>
          <w:tcPr>
            <w:tcW w:w="3096" w:type="dxa"/>
            <w:tcBorders>
              <w:top w:val="nil"/>
              <w:left w:val="single" w:sz="4" w:space="0" w:color="auto"/>
              <w:bottom w:val="nil"/>
              <w:right w:val="single" w:sz="4" w:space="0" w:color="auto"/>
            </w:tcBorders>
            <w:vAlign w:val="center"/>
          </w:tcPr>
          <w:p w14:paraId="5FA7290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DCCB5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721A2D" w14:textId="77777777" w:rsidR="00643BBA" w:rsidRDefault="00643BBA" w:rsidP="002024E6">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63326B" w14:textId="77777777" w:rsidR="00643BBA" w:rsidRDefault="00643BBA" w:rsidP="002024E6">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7923FAA" w14:textId="77777777" w:rsidR="00643BBA" w:rsidRPr="001141C9" w:rsidRDefault="00643BBA" w:rsidP="002024E6">
            <w:pPr>
              <w:pStyle w:val="TAC"/>
              <w:keepNext w:val="0"/>
              <w:keepLines w:val="0"/>
              <w:rPr>
                <w:rFonts w:eastAsiaTheme="minorEastAsia"/>
                <w:lang w:eastAsia="zh-CN"/>
              </w:rPr>
            </w:pPr>
          </w:p>
        </w:tc>
      </w:tr>
      <w:tr w:rsidR="00643BBA" w:rsidRPr="001141C9" w14:paraId="088F765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FB90B4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F31EE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64C67" w14:textId="77777777" w:rsidR="00643BBA" w:rsidRDefault="00643BBA" w:rsidP="002024E6">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DDF13E" w14:textId="77777777" w:rsidR="00643BBA" w:rsidRDefault="00643BBA" w:rsidP="002024E6">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D7CD1F6" w14:textId="77777777" w:rsidR="00643BBA" w:rsidRPr="001141C9" w:rsidRDefault="00643BBA" w:rsidP="002024E6">
            <w:pPr>
              <w:pStyle w:val="TAC"/>
              <w:keepNext w:val="0"/>
              <w:keepLines w:val="0"/>
              <w:rPr>
                <w:rFonts w:eastAsiaTheme="minorEastAsia"/>
                <w:lang w:eastAsia="zh-CN"/>
              </w:rPr>
            </w:pPr>
          </w:p>
        </w:tc>
      </w:tr>
      <w:tr w:rsidR="00643BBA" w:rsidRPr="001141C9" w14:paraId="30DFEB63" w14:textId="77777777" w:rsidTr="008C6111">
        <w:trPr>
          <w:jc w:val="center"/>
        </w:trPr>
        <w:tc>
          <w:tcPr>
            <w:tcW w:w="3096" w:type="dxa"/>
            <w:tcBorders>
              <w:top w:val="nil"/>
              <w:left w:val="single" w:sz="4" w:space="0" w:color="auto"/>
              <w:bottom w:val="nil"/>
              <w:right w:val="single" w:sz="4" w:space="0" w:color="auto"/>
            </w:tcBorders>
            <w:vAlign w:val="center"/>
          </w:tcPr>
          <w:p w14:paraId="02BC2614" w14:textId="77777777" w:rsidR="00643BBA" w:rsidRPr="001141C9" w:rsidRDefault="00643BBA" w:rsidP="002024E6">
            <w:pPr>
              <w:pStyle w:val="TAC"/>
              <w:keepNext w:val="0"/>
              <w:keepLines w:val="0"/>
              <w:rPr>
                <w:rFonts w:eastAsiaTheme="minorEastAsia"/>
                <w:lang w:eastAsia="zh-CN"/>
              </w:rPr>
            </w:pPr>
            <w:r>
              <w:rPr>
                <w:lang w:val="en-US"/>
              </w:rPr>
              <w:t>CA_n2A-n5A-n48B</w:t>
            </w:r>
          </w:p>
        </w:tc>
        <w:tc>
          <w:tcPr>
            <w:tcW w:w="2545" w:type="dxa"/>
            <w:tcBorders>
              <w:top w:val="nil"/>
              <w:left w:val="single" w:sz="4" w:space="0" w:color="auto"/>
              <w:bottom w:val="nil"/>
              <w:right w:val="single" w:sz="4" w:space="0" w:color="auto"/>
            </w:tcBorders>
            <w:vAlign w:val="center"/>
          </w:tcPr>
          <w:p w14:paraId="070D7668" w14:textId="77777777" w:rsidR="00643BBA" w:rsidRDefault="00643BBA" w:rsidP="002024E6">
            <w:pPr>
              <w:pStyle w:val="TAC"/>
              <w:rPr>
                <w:rFonts w:eastAsia="MS Mincho" w:cs="Arial"/>
                <w:color w:val="000000"/>
                <w:szCs w:val="18"/>
                <w:lang w:val="en-US"/>
              </w:rPr>
            </w:pPr>
            <w:r>
              <w:rPr>
                <w:rFonts w:eastAsia="MS Mincho" w:cs="Arial"/>
                <w:color w:val="000000"/>
                <w:szCs w:val="18"/>
                <w:lang w:val="en-US"/>
              </w:rPr>
              <w:t>CA_n2A-n5A</w:t>
            </w:r>
          </w:p>
          <w:p w14:paraId="2A841C8C" w14:textId="77777777" w:rsidR="00643BBA" w:rsidRDefault="00643BBA" w:rsidP="002024E6">
            <w:pPr>
              <w:pStyle w:val="TAC"/>
              <w:rPr>
                <w:rFonts w:eastAsia="MS Mincho" w:cs="Arial"/>
                <w:color w:val="000000"/>
                <w:szCs w:val="18"/>
                <w:lang w:val="en-US"/>
              </w:rPr>
            </w:pPr>
            <w:r>
              <w:rPr>
                <w:rFonts w:eastAsia="MS Mincho" w:cs="Arial"/>
                <w:color w:val="000000"/>
                <w:szCs w:val="18"/>
                <w:lang w:val="en-US"/>
              </w:rPr>
              <w:t>CA_n2A-n48A</w:t>
            </w:r>
          </w:p>
          <w:p w14:paraId="2947EA23" w14:textId="77777777" w:rsidR="00643BBA" w:rsidRDefault="00643BBA" w:rsidP="002024E6">
            <w:pPr>
              <w:pStyle w:val="TAC"/>
              <w:rPr>
                <w:rFonts w:eastAsia="MS Mincho" w:cs="Arial"/>
                <w:color w:val="000000"/>
                <w:szCs w:val="18"/>
                <w:lang w:val="en-US"/>
              </w:rPr>
            </w:pPr>
            <w:r>
              <w:rPr>
                <w:rFonts w:eastAsia="MS Mincho" w:cs="Arial"/>
                <w:color w:val="000000"/>
                <w:szCs w:val="18"/>
                <w:lang w:val="en-US"/>
              </w:rPr>
              <w:t>CA_n5A-n48A</w:t>
            </w:r>
          </w:p>
          <w:p w14:paraId="46EE0FA7"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5DB4E13" w14:textId="77777777" w:rsidR="00643BBA" w:rsidRPr="001141C9" w:rsidRDefault="00643BBA" w:rsidP="002024E6">
            <w:pPr>
              <w:pStyle w:val="TAC"/>
              <w:keepNext w:val="0"/>
              <w:keepLines w:val="0"/>
              <w:rPr>
                <w:rFonts w:eastAsiaTheme="minorEastAsia"/>
                <w:lang w:eastAsia="zh-CN"/>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4F0D50" w14:textId="77777777" w:rsidR="00643BBA" w:rsidRPr="001141C9" w:rsidRDefault="00643BBA" w:rsidP="002024E6">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28BE8ACF" w14:textId="77777777" w:rsidR="00643BBA" w:rsidRPr="001141C9" w:rsidRDefault="00643BBA" w:rsidP="002024E6">
            <w:pPr>
              <w:pStyle w:val="TAC"/>
              <w:keepNext w:val="0"/>
              <w:keepLines w:val="0"/>
              <w:rPr>
                <w:rFonts w:eastAsiaTheme="minorEastAsia"/>
                <w:lang w:eastAsia="zh-CN"/>
              </w:rPr>
            </w:pPr>
            <w:r>
              <w:rPr>
                <w:color w:val="000000"/>
                <w:lang w:val="en-US" w:eastAsia="zh-CN" w:bidi="ar"/>
              </w:rPr>
              <w:t>0</w:t>
            </w:r>
          </w:p>
        </w:tc>
      </w:tr>
      <w:tr w:rsidR="00643BBA" w:rsidRPr="001141C9" w14:paraId="02505597" w14:textId="77777777" w:rsidTr="008C6111">
        <w:trPr>
          <w:jc w:val="center"/>
        </w:trPr>
        <w:tc>
          <w:tcPr>
            <w:tcW w:w="3096" w:type="dxa"/>
            <w:tcBorders>
              <w:top w:val="nil"/>
              <w:left w:val="single" w:sz="4" w:space="0" w:color="auto"/>
              <w:bottom w:val="nil"/>
              <w:right w:val="single" w:sz="4" w:space="0" w:color="auto"/>
            </w:tcBorders>
            <w:vAlign w:val="center"/>
          </w:tcPr>
          <w:p w14:paraId="1955F3A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7235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4863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4D0C3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DABB4E" w14:textId="77777777" w:rsidR="00643BBA" w:rsidRPr="001141C9" w:rsidRDefault="00643BBA" w:rsidP="002024E6">
            <w:pPr>
              <w:pStyle w:val="TAC"/>
              <w:keepNext w:val="0"/>
              <w:keepLines w:val="0"/>
              <w:rPr>
                <w:rFonts w:eastAsiaTheme="minorEastAsia"/>
                <w:lang w:eastAsia="zh-CN"/>
              </w:rPr>
            </w:pPr>
          </w:p>
        </w:tc>
      </w:tr>
      <w:tr w:rsidR="00643BBA" w:rsidRPr="001141C9" w14:paraId="2D881286" w14:textId="77777777" w:rsidTr="008C6111">
        <w:trPr>
          <w:jc w:val="center"/>
        </w:trPr>
        <w:tc>
          <w:tcPr>
            <w:tcW w:w="3096" w:type="dxa"/>
            <w:tcBorders>
              <w:top w:val="nil"/>
              <w:left w:val="single" w:sz="4" w:space="0" w:color="auto"/>
              <w:bottom w:val="nil"/>
              <w:right w:val="single" w:sz="4" w:space="0" w:color="auto"/>
            </w:tcBorders>
            <w:vAlign w:val="center"/>
          </w:tcPr>
          <w:p w14:paraId="5EF022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66702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E9082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EB337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4D22078A" w14:textId="77777777" w:rsidR="00643BBA" w:rsidRPr="001141C9" w:rsidRDefault="00643BBA" w:rsidP="002024E6">
            <w:pPr>
              <w:pStyle w:val="TAC"/>
              <w:keepNext w:val="0"/>
              <w:keepLines w:val="0"/>
              <w:rPr>
                <w:rFonts w:eastAsiaTheme="minorEastAsia"/>
                <w:lang w:eastAsia="zh-CN"/>
              </w:rPr>
            </w:pPr>
          </w:p>
        </w:tc>
      </w:tr>
      <w:tr w:rsidR="00643BBA" w:rsidRPr="001141C9" w14:paraId="6EF4856A" w14:textId="77777777" w:rsidTr="008C6111">
        <w:trPr>
          <w:jc w:val="center"/>
        </w:trPr>
        <w:tc>
          <w:tcPr>
            <w:tcW w:w="3096" w:type="dxa"/>
            <w:tcBorders>
              <w:top w:val="nil"/>
              <w:left w:val="single" w:sz="4" w:space="0" w:color="auto"/>
              <w:bottom w:val="nil"/>
              <w:right w:val="single" w:sz="4" w:space="0" w:color="auto"/>
            </w:tcBorders>
            <w:vAlign w:val="center"/>
          </w:tcPr>
          <w:p w14:paraId="583B6CE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CDCC0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19413F"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E8EEE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228FD3"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bidi="ar"/>
              </w:rPr>
              <w:t>1</w:t>
            </w:r>
          </w:p>
        </w:tc>
      </w:tr>
      <w:tr w:rsidR="00643BBA" w:rsidRPr="001141C9" w14:paraId="338C7CDE" w14:textId="77777777" w:rsidTr="008C6111">
        <w:trPr>
          <w:jc w:val="center"/>
        </w:trPr>
        <w:tc>
          <w:tcPr>
            <w:tcW w:w="3096" w:type="dxa"/>
            <w:tcBorders>
              <w:top w:val="nil"/>
              <w:left w:val="single" w:sz="4" w:space="0" w:color="auto"/>
              <w:bottom w:val="nil"/>
              <w:right w:val="single" w:sz="4" w:space="0" w:color="auto"/>
            </w:tcBorders>
            <w:vAlign w:val="center"/>
          </w:tcPr>
          <w:p w14:paraId="35AF25B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4616F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C2B3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42D83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6E6E5A" w14:textId="77777777" w:rsidR="00643BBA" w:rsidRPr="001141C9" w:rsidRDefault="00643BBA" w:rsidP="002024E6">
            <w:pPr>
              <w:pStyle w:val="TAC"/>
              <w:keepNext w:val="0"/>
              <w:keepLines w:val="0"/>
              <w:rPr>
                <w:rFonts w:eastAsiaTheme="minorEastAsia"/>
                <w:lang w:eastAsia="zh-CN"/>
              </w:rPr>
            </w:pPr>
          </w:p>
        </w:tc>
      </w:tr>
      <w:tr w:rsidR="00643BBA" w:rsidRPr="001141C9" w14:paraId="4AAF34D7" w14:textId="77777777" w:rsidTr="008C6111">
        <w:trPr>
          <w:jc w:val="center"/>
        </w:trPr>
        <w:tc>
          <w:tcPr>
            <w:tcW w:w="3096" w:type="dxa"/>
            <w:tcBorders>
              <w:top w:val="nil"/>
              <w:left w:val="single" w:sz="4" w:space="0" w:color="auto"/>
              <w:bottom w:val="nil"/>
              <w:right w:val="single" w:sz="4" w:space="0" w:color="auto"/>
            </w:tcBorders>
            <w:vAlign w:val="center"/>
          </w:tcPr>
          <w:p w14:paraId="2F9F0D9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D8410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2883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70C9C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52F98D51" w14:textId="77777777" w:rsidR="00643BBA" w:rsidRPr="001141C9" w:rsidRDefault="00643BBA" w:rsidP="002024E6">
            <w:pPr>
              <w:pStyle w:val="TAC"/>
              <w:keepNext w:val="0"/>
              <w:keepLines w:val="0"/>
              <w:rPr>
                <w:rFonts w:eastAsiaTheme="minorEastAsia"/>
                <w:lang w:eastAsia="zh-CN"/>
              </w:rPr>
            </w:pPr>
          </w:p>
        </w:tc>
      </w:tr>
      <w:tr w:rsidR="00643BBA" w:rsidRPr="001141C9" w14:paraId="0016BBD9" w14:textId="77777777" w:rsidTr="008C6111">
        <w:trPr>
          <w:jc w:val="center"/>
        </w:trPr>
        <w:tc>
          <w:tcPr>
            <w:tcW w:w="3096" w:type="dxa"/>
            <w:tcBorders>
              <w:top w:val="nil"/>
              <w:left w:val="single" w:sz="4" w:space="0" w:color="auto"/>
              <w:bottom w:val="nil"/>
              <w:right w:val="single" w:sz="4" w:space="0" w:color="auto"/>
            </w:tcBorders>
            <w:vAlign w:val="center"/>
          </w:tcPr>
          <w:p w14:paraId="3E8B02D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F8805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0771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C4FC4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40F0A9A"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bidi="ar"/>
              </w:rPr>
              <w:t>2</w:t>
            </w:r>
          </w:p>
        </w:tc>
      </w:tr>
      <w:tr w:rsidR="00643BBA" w:rsidRPr="001141C9" w14:paraId="576A6196" w14:textId="77777777" w:rsidTr="008C6111">
        <w:trPr>
          <w:jc w:val="center"/>
        </w:trPr>
        <w:tc>
          <w:tcPr>
            <w:tcW w:w="3096" w:type="dxa"/>
            <w:tcBorders>
              <w:top w:val="nil"/>
              <w:left w:val="single" w:sz="4" w:space="0" w:color="auto"/>
              <w:bottom w:val="nil"/>
              <w:right w:val="single" w:sz="4" w:space="0" w:color="auto"/>
            </w:tcBorders>
            <w:vAlign w:val="center"/>
          </w:tcPr>
          <w:p w14:paraId="033117B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67EE4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CC14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006E6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A981500" w14:textId="77777777" w:rsidR="00643BBA" w:rsidRPr="001141C9" w:rsidRDefault="00643BBA" w:rsidP="002024E6">
            <w:pPr>
              <w:pStyle w:val="TAC"/>
              <w:keepNext w:val="0"/>
              <w:keepLines w:val="0"/>
              <w:rPr>
                <w:rFonts w:eastAsiaTheme="minorEastAsia"/>
                <w:lang w:eastAsia="zh-CN"/>
              </w:rPr>
            </w:pPr>
          </w:p>
        </w:tc>
      </w:tr>
      <w:tr w:rsidR="00643BBA" w:rsidRPr="001141C9" w14:paraId="5869C330" w14:textId="77777777" w:rsidTr="008C6111">
        <w:trPr>
          <w:jc w:val="center"/>
        </w:trPr>
        <w:tc>
          <w:tcPr>
            <w:tcW w:w="3096" w:type="dxa"/>
            <w:tcBorders>
              <w:top w:val="nil"/>
              <w:left w:val="single" w:sz="4" w:space="0" w:color="auto"/>
              <w:bottom w:val="nil"/>
              <w:right w:val="single" w:sz="4" w:space="0" w:color="auto"/>
            </w:tcBorders>
            <w:vAlign w:val="center"/>
          </w:tcPr>
          <w:p w14:paraId="272EA75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D7558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9057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A5395E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43A97E94" w14:textId="77777777" w:rsidR="00643BBA" w:rsidRPr="001141C9" w:rsidRDefault="00643BBA" w:rsidP="002024E6">
            <w:pPr>
              <w:pStyle w:val="TAC"/>
              <w:keepNext w:val="0"/>
              <w:keepLines w:val="0"/>
              <w:rPr>
                <w:rFonts w:eastAsiaTheme="minorEastAsia"/>
                <w:lang w:eastAsia="zh-CN"/>
              </w:rPr>
            </w:pPr>
          </w:p>
        </w:tc>
      </w:tr>
      <w:tr w:rsidR="00643BBA" w:rsidRPr="001141C9" w14:paraId="3B57C136" w14:textId="77777777" w:rsidTr="008C6111">
        <w:trPr>
          <w:jc w:val="center"/>
        </w:trPr>
        <w:tc>
          <w:tcPr>
            <w:tcW w:w="3096" w:type="dxa"/>
            <w:tcBorders>
              <w:top w:val="nil"/>
              <w:left w:val="single" w:sz="4" w:space="0" w:color="auto"/>
              <w:bottom w:val="nil"/>
              <w:right w:val="single" w:sz="4" w:space="0" w:color="auto"/>
            </w:tcBorders>
            <w:vAlign w:val="center"/>
          </w:tcPr>
          <w:p w14:paraId="6C71F6F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1BEBC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0CB98" w14:textId="77777777" w:rsidR="00643BBA" w:rsidRPr="001141C9" w:rsidRDefault="00643BBA" w:rsidP="002024E6">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FF56C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1B08129"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7C7A3A93" w14:textId="77777777" w:rsidTr="008C6111">
        <w:trPr>
          <w:jc w:val="center"/>
        </w:trPr>
        <w:tc>
          <w:tcPr>
            <w:tcW w:w="3096" w:type="dxa"/>
            <w:tcBorders>
              <w:top w:val="nil"/>
              <w:left w:val="single" w:sz="4" w:space="0" w:color="auto"/>
              <w:bottom w:val="nil"/>
              <w:right w:val="single" w:sz="4" w:space="0" w:color="auto"/>
            </w:tcBorders>
            <w:vAlign w:val="center"/>
          </w:tcPr>
          <w:p w14:paraId="309BFAC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EF723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C7E7D" w14:textId="77777777" w:rsidR="00643BBA" w:rsidRPr="001141C9" w:rsidRDefault="00643BBA" w:rsidP="002024E6">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8D86B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B75ACFD" w14:textId="77777777" w:rsidR="00643BBA" w:rsidRPr="001141C9" w:rsidRDefault="00643BBA" w:rsidP="002024E6">
            <w:pPr>
              <w:pStyle w:val="TAC"/>
              <w:keepNext w:val="0"/>
              <w:keepLines w:val="0"/>
              <w:rPr>
                <w:rFonts w:eastAsiaTheme="minorEastAsia"/>
                <w:lang w:eastAsia="zh-CN"/>
              </w:rPr>
            </w:pPr>
          </w:p>
        </w:tc>
      </w:tr>
      <w:tr w:rsidR="00643BBA" w:rsidRPr="001141C9" w14:paraId="23A49EF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826235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26D03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FBC4D" w14:textId="77777777" w:rsidR="00643BBA" w:rsidRPr="001141C9" w:rsidRDefault="00643BBA" w:rsidP="002024E6">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B7D7B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63DCAB4D" w14:textId="77777777" w:rsidR="00643BBA" w:rsidRPr="001141C9" w:rsidRDefault="00643BBA" w:rsidP="002024E6">
            <w:pPr>
              <w:pStyle w:val="TAC"/>
              <w:keepNext w:val="0"/>
              <w:keepLines w:val="0"/>
              <w:rPr>
                <w:rFonts w:eastAsiaTheme="minorEastAsia"/>
                <w:lang w:eastAsia="zh-CN"/>
              </w:rPr>
            </w:pPr>
          </w:p>
        </w:tc>
      </w:tr>
      <w:tr w:rsidR="00643BBA" w:rsidRPr="001141C9" w14:paraId="73F6C72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D74069B" w14:textId="77777777" w:rsidR="00643BBA" w:rsidRPr="001141C9" w:rsidRDefault="00643BBA" w:rsidP="002024E6">
            <w:pPr>
              <w:pStyle w:val="TAC"/>
              <w:keepNext w:val="0"/>
              <w:keepLines w:val="0"/>
              <w:rPr>
                <w:rFonts w:eastAsiaTheme="minorEastAsia"/>
                <w:lang w:eastAsia="zh-CN"/>
              </w:rPr>
            </w:pPr>
            <w:r>
              <w:rPr>
                <w:lang w:val="en-US"/>
              </w:rPr>
              <w:t>CA_n2A-n5B-n48B</w:t>
            </w:r>
          </w:p>
        </w:tc>
        <w:tc>
          <w:tcPr>
            <w:tcW w:w="2545" w:type="dxa"/>
            <w:tcBorders>
              <w:top w:val="single" w:sz="4" w:space="0" w:color="auto"/>
              <w:left w:val="single" w:sz="4" w:space="0" w:color="auto"/>
              <w:bottom w:val="nil"/>
              <w:right w:val="single" w:sz="4" w:space="0" w:color="auto"/>
            </w:tcBorders>
            <w:vAlign w:val="center"/>
          </w:tcPr>
          <w:p w14:paraId="672E5913"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781C15FA"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883FD1F"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A927E48"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10358D6" w14:textId="77777777" w:rsidR="00643BBA" w:rsidRPr="001141C9" w:rsidRDefault="00643BBA" w:rsidP="002024E6">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73EAE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2085020"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1191440F" w14:textId="77777777" w:rsidTr="008C6111">
        <w:trPr>
          <w:jc w:val="center"/>
        </w:trPr>
        <w:tc>
          <w:tcPr>
            <w:tcW w:w="3096" w:type="dxa"/>
            <w:tcBorders>
              <w:top w:val="nil"/>
              <w:left w:val="single" w:sz="4" w:space="0" w:color="auto"/>
              <w:bottom w:val="nil"/>
              <w:right w:val="single" w:sz="4" w:space="0" w:color="auto"/>
            </w:tcBorders>
            <w:vAlign w:val="center"/>
          </w:tcPr>
          <w:p w14:paraId="5D42C96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3480A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86E86" w14:textId="77777777" w:rsidR="00643BBA" w:rsidRPr="001141C9" w:rsidRDefault="00643BBA" w:rsidP="002024E6">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F4B4B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38C5A680" w14:textId="77777777" w:rsidR="00643BBA" w:rsidRPr="001141C9" w:rsidRDefault="00643BBA" w:rsidP="002024E6">
            <w:pPr>
              <w:pStyle w:val="TAC"/>
              <w:keepNext w:val="0"/>
              <w:keepLines w:val="0"/>
              <w:rPr>
                <w:rFonts w:eastAsiaTheme="minorEastAsia"/>
                <w:lang w:eastAsia="zh-CN"/>
              </w:rPr>
            </w:pPr>
          </w:p>
        </w:tc>
      </w:tr>
      <w:tr w:rsidR="00643BBA" w:rsidRPr="001141C9" w14:paraId="5897010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CECB8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7BA4D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071D3" w14:textId="77777777" w:rsidR="00643BBA" w:rsidRPr="001141C9" w:rsidRDefault="00643BBA" w:rsidP="002024E6">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CB86B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0FB0261" w14:textId="77777777" w:rsidR="00643BBA" w:rsidRPr="001141C9" w:rsidRDefault="00643BBA" w:rsidP="002024E6">
            <w:pPr>
              <w:pStyle w:val="TAC"/>
              <w:keepNext w:val="0"/>
              <w:keepLines w:val="0"/>
              <w:rPr>
                <w:rFonts w:eastAsiaTheme="minorEastAsia"/>
                <w:lang w:eastAsia="zh-CN"/>
              </w:rPr>
            </w:pPr>
          </w:p>
        </w:tc>
      </w:tr>
      <w:tr w:rsidR="00643BBA" w:rsidRPr="001141C9" w14:paraId="231DC43A" w14:textId="77777777" w:rsidTr="008C6111">
        <w:trPr>
          <w:jc w:val="center"/>
        </w:trPr>
        <w:tc>
          <w:tcPr>
            <w:tcW w:w="3096" w:type="dxa"/>
            <w:tcBorders>
              <w:top w:val="nil"/>
              <w:left w:val="single" w:sz="4" w:space="0" w:color="auto"/>
              <w:bottom w:val="nil"/>
              <w:right w:val="single" w:sz="4" w:space="0" w:color="auto"/>
            </w:tcBorders>
            <w:vAlign w:val="center"/>
          </w:tcPr>
          <w:p w14:paraId="34104A4E" w14:textId="77777777" w:rsidR="00643BBA" w:rsidRPr="001141C9" w:rsidRDefault="00643BBA" w:rsidP="002024E6">
            <w:pPr>
              <w:pStyle w:val="TAC"/>
              <w:keepLines w:val="0"/>
              <w:rPr>
                <w:rFonts w:eastAsiaTheme="minorEastAsia"/>
                <w:lang w:eastAsia="zh-CN"/>
              </w:rPr>
            </w:pPr>
            <w:r w:rsidRPr="001141C9">
              <w:rPr>
                <w:rFonts w:eastAsiaTheme="minorEastAsia"/>
              </w:rPr>
              <w:t>CA_n2A-n5A-n48(2A)</w:t>
            </w:r>
          </w:p>
        </w:tc>
        <w:tc>
          <w:tcPr>
            <w:tcW w:w="2545" w:type="dxa"/>
            <w:tcBorders>
              <w:top w:val="nil"/>
              <w:left w:val="single" w:sz="4" w:space="0" w:color="auto"/>
              <w:bottom w:val="nil"/>
              <w:right w:val="single" w:sz="4" w:space="0" w:color="auto"/>
            </w:tcBorders>
            <w:vAlign w:val="center"/>
          </w:tcPr>
          <w:p w14:paraId="6FFF7277" w14:textId="77777777" w:rsidR="00643BBA" w:rsidRPr="001141C9" w:rsidRDefault="00643BBA" w:rsidP="002024E6">
            <w:pPr>
              <w:pStyle w:val="TAC"/>
              <w:keepLines w:val="0"/>
              <w:rPr>
                <w:rFonts w:eastAsiaTheme="minorEastAsia" w:cs="Arial"/>
                <w:color w:val="000000"/>
                <w:szCs w:val="18"/>
              </w:rPr>
            </w:pPr>
            <w:r w:rsidRPr="001141C9">
              <w:rPr>
                <w:rFonts w:eastAsiaTheme="minorEastAsia" w:cs="Arial"/>
                <w:color w:val="000000"/>
                <w:szCs w:val="18"/>
              </w:rPr>
              <w:t>CA_n2A-n5A</w:t>
            </w:r>
          </w:p>
          <w:p w14:paraId="35D74128" w14:textId="77777777" w:rsidR="00643BBA" w:rsidRPr="001141C9" w:rsidRDefault="00643BBA" w:rsidP="002024E6">
            <w:pPr>
              <w:pStyle w:val="TAC"/>
              <w:keepLines w:val="0"/>
              <w:rPr>
                <w:rFonts w:eastAsiaTheme="minorEastAsia" w:cs="Arial"/>
                <w:color w:val="000000"/>
                <w:szCs w:val="18"/>
              </w:rPr>
            </w:pPr>
            <w:r w:rsidRPr="001141C9">
              <w:rPr>
                <w:rFonts w:eastAsiaTheme="minorEastAsia" w:cs="Arial"/>
                <w:color w:val="000000"/>
                <w:szCs w:val="18"/>
              </w:rPr>
              <w:t>CA_n2A-n48A</w:t>
            </w:r>
          </w:p>
          <w:p w14:paraId="1DEB742C" w14:textId="77777777" w:rsidR="00643BBA" w:rsidRPr="001141C9" w:rsidRDefault="00643BBA" w:rsidP="002024E6">
            <w:pPr>
              <w:pStyle w:val="TAC"/>
              <w:keepLines w:val="0"/>
              <w:rPr>
                <w:rFonts w:eastAsiaTheme="minorEastAsia" w:cs="Arial"/>
                <w:color w:val="000000"/>
                <w:szCs w:val="18"/>
              </w:rPr>
            </w:pPr>
            <w:r w:rsidRPr="001141C9">
              <w:rPr>
                <w:rFonts w:eastAsiaTheme="minorEastAsia"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CD49140" w14:textId="77777777" w:rsidR="00643BBA" w:rsidRPr="001141C9" w:rsidRDefault="00643BBA" w:rsidP="002024E6">
            <w:pPr>
              <w:pStyle w:val="TAC"/>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D53937"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C00BB49" w14:textId="77777777" w:rsidR="00643BBA" w:rsidRPr="001141C9" w:rsidRDefault="00643BBA" w:rsidP="002024E6">
            <w:pPr>
              <w:pStyle w:val="TAC"/>
              <w:keepLines w:val="0"/>
              <w:rPr>
                <w:rFonts w:eastAsiaTheme="minorEastAsia"/>
                <w:lang w:eastAsia="zh-CN"/>
              </w:rPr>
            </w:pPr>
            <w:r w:rsidRPr="001141C9">
              <w:rPr>
                <w:rFonts w:eastAsiaTheme="minorEastAsia"/>
                <w:color w:val="000000"/>
                <w:lang w:eastAsia="zh-CN" w:bidi="ar"/>
              </w:rPr>
              <w:t>0</w:t>
            </w:r>
          </w:p>
        </w:tc>
      </w:tr>
      <w:tr w:rsidR="00643BBA" w:rsidRPr="001141C9" w14:paraId="13E1B8B4" w14:textId="77777777" w:rsidTr="008C6111">
        <w:trPr>
          <w:jc w:val="center"/>
        </w:trPr>
        <w:tc>
          <w:tcPr>
            <w:tcW w:w="3096" w:type="dxa"/>
            <w:tcBorders>
              <w:top w:val="nil"/>
              <w:left w:val="single" w:sz="4" w:space="0" w:color="auto"/>
              <w:bottom w:val="nil"/>
              <w:right w:val="single" w:sz="4" w:space="0" w:color="auto"/>
            </w:tcBorders>
            <w:vAlign w:val="center"/>
          </w:tcPr>
          <w:p w14:paraId="47FD9D5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89FC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F27C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C6A34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74049D" w14:textId="77777777" w:rsidR="00643BBA" w:rsidRPr="001141C9" w:rsidRDefault="00643BBA" w:rsidP="002024E6">
            <w:pPr>
              <w:pStyle w:val="TAC"/>
              <w:keepNext w:val="0"/>
              <w:keepLines w:val="0"/>
              <w:rPr>
                <w:rFonts w:eastAsiaTheme="minorEastAsia"/>
                <w:lang w:eastAsia="zh-CN"/>
              </w:rPr>
            </w:pPr>
          </w:p>
        </w:tc>
      </w:tr>
      <w:tr w:rsidR="00643BBA" w:rsidRPr="001141C9" w14:paraId="6BBC980B" w14:textId="77777777" w:rsidTr="008C6111">
        <w:trPr>
          <w:jc w:val="center"/>
        </w:trPr>
        <w:tc>
          <w:tcPr>
            <w:tcW w:w="3096" w:type="dxa"/>
            <w:tcBorders>
              <w:top w:val="nil"/>
              <w:left w:val="single" w:sz="4" w:space="0" w:color="auto"/>
              <w:bottom w:val="nil"/>
              <w:right w:val="single" w:sz="4" w:space="0" w:color="auto"/>
            </w:tcBorders>
            <w:vAlign w:val="center"/>
          </w:tcPr>
          <w:p w14:paraId="557797A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0289D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6F97B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1CE6D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57D0438F" w14:textId="77777777" w:rsidR="00643BBA" w:rsidRPr="001141C9" w:rsidRDefault="00643BBA" w:rsidP="002024E6">
            <w:pPr>
              <w:pStyle w:val="TAC"/>
              <w:keepNext w:val="0"/>
              <w:keepLines w:val="0"/>
              <w:rPr>
                <w:rFonts w:eastAsiaTheme="minorEastAsia"/>
                <w:lang w:eastAsia="zh-CN"/>
              </w:rPr>
            </w:pPr>
          </w:p>
        </w:tc>
      </w:tr>
      <w:tr w:rsidR="00643BBA" w:rsidRPr="001141C9" w14:paraId="23EBFBF2" w14:textId="77777777" w:rsidTr="008C6111">
        <w:trPr>
          <w:jc w:val="center"/>
        </w:trPr>
        <w:tc>
          <w:tcPr>
            <w:tcW w:w="3096" w:type="dxa"/>
            <w:tcBorders>
              <w:top w:val="nil"/>
              <w:left w:val="single" w:sz="4" w:space="0" w:color="auto"/>
              <w:bottom w:val="nil"/>
              <w:right w:val="single" w:sz="4" w:space="0" w:color="auto"/>
            </w:tcBorders>
            <w:vAlign w:val="center"/>
          </w:tcPr>
          <w:p w14:paraId="3D21C8B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1D215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3F34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E9806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EFC88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bidi="ar"/>
              </w:rPr>
              <w:t>1</w:t>
            </w:r>
          </w:p>
        </w:tc>
      </w:tr>
      <w:tr w:rsidR="00643BBA" w:rsidRPr="001141C9" w14:paraId="2960B67B" w14:textId="77777777" w:rsidTr="008C6111">
        <w:trPr>
          <w:jc w:val="center"/>
        </w:trPr>
        <w:tc>
          <w:tcPr>
            <w:tcW w:w="3096" w:type="dxa"/>
            <w:tcBorders>
              <w:top w:val="nil"/>
              <w:left w:val="single" w:sz="4" w:space="0" w:color="auto"/>
              <w:bottom w:val="nil"/>
              <w:right w:val="single" w:sz="4" w:space="0" w:color="auto"/>
            </w:tcBorders>
            <w:vAlign w:val="center"/>
          </w:tcPr>
          <w:p w14:paraId="2F2D28C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8297D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8C1E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03221E" w14:textId="77777777" w:rsidR="00643BBA" w:rsidRPr="001141C9" w:rsidRDefault="00643BBA" w:rsidP="002024E6">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40AE05" w14:textId="77777777" w:rsidR="00643BBA" w:rsidRPr="001141C9" w:rsidRDefault="00643BBA" w:rsidP="002024E6">
            <w:pPr>
              <w:pStyle w:val="TAC"/>
              <w:keepNext w:val="0"/>
              <w:keepLines w:val="0"/>
              <w:rPr>
                <w:rFonts w:eastAsiaTheme="minorEastAsia"/>
                <w:lang w:eastAsia="zh-CN"/>
              </w:rPr>
            </w:pPr>
          </w:p>
        </w:tc>
      </w:tr>
      <w:tr w:rsidR="00643BBA" w:rsidRPr="001141C9" w14:paraId="546F3733" w14:textId="77777777" w:rsidTr="008C6111">
        <w:trPr>
          <w:jc w:val="center"/>
        </w:trPr>
        <w:tc>
          <w:tcPr>
            <w:tcW w:w="3096" w:type="dxa"/>
            <w:tcBorders>
              <w:top w:val="nil"/>
              <w:left w:val="single" w:sz="4" w:space="0" w:color="auto"/>
              <w:bottom w:val="nil"/>
              <w:right w:val="single" w:sz="4" w:space="0" w:color="auto"/>
            </w:tcBorders>
            <w:vAlign w:val="center"/>
          </w:tcPr>
          <w:p w14:paraId="7E455D2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13B00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48202" w14:textId="77777777" w:rsidR="00643BBA" w:rsidRPr="001141C9" w:rsidRDefault="00643BBA" w:rsidP="002024E6">
            <w:pPr>
              <w:pStyle w:val="TAC"/>
              <w:keepNext w:val="0"/>
              <w:keepLines w:val="0"/>
              <w:rPr>
                <w:rFonts w:eastAsiaTheme="minorEastAsia" w:cs="Arial"/>
                <w:sz w:val="16"/>
                <w:szCs w:val="16"/>
              </w:rPr>
            </w:pPr>
            <w:r w:rsidRPr="001141C9">
              <w:rPr>
                <w:rFonts w:eastAsiaTheme="minorEastAsia"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0C90E5" w14:textId="77777777" w:rsidR="00643BBA" w:rsidRPr="001141C9" w:rsidRDefault="00643BBA" w:rsidP="002024E6">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6A1F78EE" w14:textId="77777777" w:rsidR="00643BBA" w:rsidRPr="001141C9" w:rsidRDefault="00643BBA" w:rsidP="002024E6">
            <w:pPr>
              <w:pStyle w:val="TAC"/>
              <w:keepNext w:val="0"/>
              <w:keepLines w:val="0"/>
              <w:rPr>
                <w:rFonts w:eastAsiaTheme="minorEastAsia"/>
                <w:lang w:eastAsia="zh-CN"/>
              </w:rPr>
            </w:pPr>
          </w:p>
        </w:tc>
      </w:tr>
      <w:tr w:rsidR="00643BBA" w:rsidRPr="001141C9" w14:paraId="4A0C3D41" w14:textId="77777777" w:rsidTr="008C6111">
        <w:trPr>
          <w:jc w:val="center"/>
        </w:trPr>
        <w:tc>
          <w:tcPr>
            <w:tcW w:w="3096" w:type="dxa"/>
            <w:tcBorders>
              <w:top w:val="nil"/>
              <w:left w:val="single" w:sz="4" w:space="0" w:color="auto"/>
              <w:bottom w:val="nil"/>
              <w:right w:val="single" w:sz="4" w:space="0" w:color="auto"/>
            </w:tcBorders>
            <w:vAlign w:val="center"/>
          </w:tcPr>
          <w:p w14:paraId="49A5793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281D1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069E5" w14:textId="77777777" w:rsidR="00643BBA" w:rsidRPr="001141C9" w:rsidRDefault="00643BBA" w:rsidP="002024E6">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1B6A1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1C26792"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77A84813" w14:textId="77777777" w:rsidTr="008C6111">
        <w:trPr>
          <w:jc w:val="center"/>
        </w:trPr>
        <w:tc>
          <w:tcPr>
            <w:tcW w:w="3096" w:type="dxa"/>
            <w:tcBorders>
              <w:top w:val="nil"/>
              <w:left w:val="single" w:sz="4" w:space="0" w:color="auto"/>
              <w:bottom w:val="nil"/>
              <w:right w:val="single" w:sz="4" w:space="0" w:color="auto"/>
            </w:tcBorders>
            <w:vAlign w:val="center"/>
          </w:tcPr>
          <w:p w14:paraId="5296D22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08554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CEA25" w14:textId="77777777" w:rsidR="00643BBA" w:rsidRPr="001141C9" w:rsidRDefault="00643BBA" w:rsidP="002024E6">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6F8DC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99F846D" w14:textId="77777777" w:rsidR="00643BBA" w:rsidRPr="001141C9" w:rsidRDefault="00643BBA" w:rsidP="002024E6">
            <w:pPr>
              <w:pStyle w:val="TAC"/>
              <w:keepNext w:val="0"/>
              <w:keepLines w:val="0"/>
              <w:rPr>
                <w:rFonts w:eastAsiaTheme="minorEastAsia"/>
                <w:lang w:eastAsia="zh-CN"/>
              </w:rPr>
            </w:pPr>
          </w:p>
        </w:tc>
      </w:tr>
      <w:tr w:rsidR="00643BBA" w:rsidRPr="001141C9" w14:paraId="427D611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DE1F21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12546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3D7FD0" w14:textId="77777777" w:rsidR="00643BBA" w:rsidRPr="001141C9" w:rsidRDefault="00643BBA" w:rsidP="002024E6">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5D1A7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2CD2124" w14:textId="77777777" w:rsidR="00643BBA" w:rsidRPr="001141C9" w:rsidRDefault="00643BBA" w:rsidP="002024E6">
            <w:pPr>
              <w:pStyle w:val="TAC"/>
              <w:keepNext w:val="0"/>
              <w:keepLines w:val="0"/>
              <w:rPr>
                <w:rFonts w:eastAsiaTheme="minorEastAsia"/>
                <w:lang w:eastAsia="zh-CN"/>
              </w:rPr>
            </w:pPr>
          </w:p>
        </w:tc>
      </w:tr>
      <w:tr w:rsidR="00643BBA" w:rsidRPr="001141C9" w14:paraId="38BC7B6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0237F8" w14:textId="77777777" w:rsidR="00643BBA" w:rsidRPr="001141C9" w:rsidRDefault="00643BBA" w:rsidP="002024E6">
            <w:pPr>
              <w:pStyle w:val="TAC"/>
              <w:keepNext w:val="0"/>
              <w:keepLines w:val="0"/>
              <w:rPr>
                <w:rFonts w:eastAsiaTheme="minorEastAsia"/>
                <w:lang w:eastAsia="zh-CN"/>
              </w:rPr>
            </w:pPr>
            <w:r>
              <w:rPr>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732A2106"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3241CDA7"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17B5DDB"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4CC5A67" w14:textId="77777777" w:rsidR="00643BBA" w:rsidRPr="001141C9" w:rsidRDefault="00643BBA" w:rsidP="002024E6">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B4CB9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8F3B6E6"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634C90E1" w14:textId="77777777" w:rsidTr="008C6111">
        <w:trPr>
          <w:jc w:val="center"/>
        </w:trPr>
        <w:tc>
          <w:tcPr>
            <w:tcW w:w="3096" w:type="dxa"/>
            <w:tcBorders>
              <w:top w:val="nil"/>
              <w:left w:val="single" w:sz="4" w:space="0" w:color="auto"/>
              <w:bottom w:val="nil"/>
              <w:right w:val="single" w:sz="4" w:space="0" w:color="auto"/>
            </w:tcBorders>
            <w:vAlign w:val="center"/>
          </w:tcPr>
          <w:p w14:paraId="31D632B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65A28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9DAE8" w14:textId="77777777" w:rsidR="00643BBA" w:rsidRPr="001141C9" w:rsidRDefault="00643BBA" w:rsidP="002024E6">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EFCE6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7CDF568" w14:textId="77777777" w:rsidR="00643BBA" w:rsidRPr="001141C9" w:rsidRDefault="00643BBA" w:rsidP="002024E6">
            <w:pPr>
              <w:pStyle w:val="TAC"/>
              <w:keepNext w:val="0"/>
              <w:keepLines w:val="0"/>
              <w:rPr>
                <w:rFonts w:eastAsiaTheme="minorEastAsia"/>
                <w:lang w:eastAsia="zh-CN"/>
              </w:rPr>
            </w:pPr>
          </w:p>
        </w:tc>
      </w:tr>
      <w:tr w:rsidR="00643BBA" w:rsidRPr="001141C9" w14:paraId="593A751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B5EE4B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79770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74D7D" w14:textId="77777777" w:rsidR="00643BBA" w:rsidRPr="001141C9" w:rsidRDefault="00643BBA" w:rsidP="002024E6">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C46C0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8705A07" w14:textId="77777777" w:rsidR="00643BBA" w:rsidRPr="001141C9" w:rsidRDefault="00643BBA" w:rsidP="002024E6">
            <w:pPr>
              <w:pStyle w:val="TAC"/>
              <w:keepNext w:val="0"/>
              <w:keepLines w:val="0"/>
              <w:rPr>
                <w:rFonts w:eastAsiaTheme="minorEastAsia"/>
                <w:lang w:eastAsia="zh-CN"/>
              </w:rPr>
            </w:pPr>
          </w:p>
        </w:tc>
      </w:tr>
      <w:tr w:rsidR="00643BBA" w:rsidRPr="001141C9" w14:paraId="019E7F4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2AAD630" w14:textId="77777777" w:rsidR="00643BBA" w:rsidRPr="001141C9" w:rsidRDefault="00643BBA" w:rsidP="002024E6">
            <w:pPr>
              <w:pStyle w:val="TAC"/>
              <w:keepNext w:val="0"/>
              <w:keepLines w:val="0"/>
              <w:rPr>
                <w:rFonts w:eastAsiaTheme="minorEastAsia"/>
                <w:lang w:eastAsia="zh-CN"/>
              </w:rPr>
            </w:pPr>
            <w:r>
              <w:rPr>
                <w:lang w:val="en-US"/>
              </w:rPr>
              <w:t>CA_n2A-n5B-n48(2A)</w:t>
            </w:r>
          </w:p>
        </w:tc>
        <w:tc>
          <w:tcPr>
            <w:tcW w:w="2545" w:type="dxa"/>
            <w:tcBorders>
              <w:top w:val="single" w:sz="4" w:space="0" w:color="auto"/>
              <w:left w:val="single" w:sz="4" w:space="0" w:color="auto"/>
              <w:bottom w:val="nil"/>
              <w:right w:val="single" w:sz="4" w:space="0" w:color="auto"/>
            </w:tcBorders>
            <w:vAlign w:val="center"/>
          </w:tcPr>
          <w:p w14:paraId="5EE7B951"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7ABD3602"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7CDE5E9"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0F9E6CC" w14:textId="77777777" w:rsidR="00643BBA" w:rsidRPr="001141C9" w:rsidRDefault="00643BBA" w:rsidP="002024E6">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18011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9EDC4AB"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782107FE" w14:textId="77777777" w:rsidTr="008C6111">
        <w:trPr>
          <w:jc w:val="center"/>
        </w:trPr>
        <w:tc>
          <w:tcPr>
            <w:tcW w:w="3096" w:type="dxa"/>
            <w:tcBorders>
              <w:top w:val="nil"/>
              <w:left w:val="single" w:sz="4" w:space="0" w:color="auto"/>
              <w:bottom w:val="nil"/>
              <w:right w:val="single" w:sz="4" w:space="0" w:color="auto"/>
            </w:tcBorders>
            <w:vAlign w:val="center"/>
          </w:tcPr>
          <w:p w14:paraId="3885B89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080F2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9AE8C" w14:textId="77777777" w:rsidR="00643BBA" w:rsidRPr="001141C9" w:rsidRDefault="00643BBA" w:rsidP="002024E6">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E9FC02"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4F75E00C" w14:textId="77777777" w:rsidR="00643BBA" w:rsidRPr="001141C9" w:rsidRDefault="00643BBA" w:rsidP="002024E6">
            <w:pPr>
              <w:pStyle w:val="TAC"/>
              <w:keepNext w:val="0"/>
              <w:keepLines w:val="0"/>
              <w:rPr>
                <w:rFonts w:eastAsiaTheme="minorEastAsia"/>
                <w:lang w:eastAsia="zh-CN"/>
              </w:rPr>
            </w:pPr>
          </w:p>
        </w:tc>
      </w:tr>
      <w:tr w:rsidR="00643BBA" w:rsidRPr="001141C9" w14:paraId="0C55997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63CA11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FCFF7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07734" w14:textId="77777777" w:rsidR="00643BBA" w:rsidRPr="001141C9" w:rsidRDefault="00643BBA" w:rsidP="002024E6">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49E82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4E5ACC1F" w14:textId="77777777" w:rsidR="00643BBA" w:rsidRPr="001141C9" w:rsidRDefault="00643BBA" w:rsidP="002024E6">
            <w:pPr>
              <w:pStyle w:val="TAC"/>
              <w:keepNext w:val="0"/>
              <w:keepLines w:val="0"/>
              <w:rPr>
                <w:rFonts w:eastAsiaTheme="minorEastAsia"/>
                <w:lang w:eastAsia="zh-CN"/>
              </w:rPr>
            </w:pPr>
          </w:p>
        </w:tc>
      </w:tr>
      <w:tr w:rsidR="00643BBA" w:rsidRPr="001141C9" w14:paraId="4E9EE29D" w14:textId="77777777" w:rsidTr="008C6111">
        <w:trPr>
          <w:jc w:val="center"/>
        </w:trPr>
        <w:tc>
          <w:tcPr>
            <w:tcW w:w="3096" w:type="dxa"/>
            <w:tcBorders>
              <w:top w:val="nil"/>
              <w:left w:val="single" w:sz="4" w:space="0" w:color="auto"/>
              <w:bottom w:val="nil"/>
              <w:right w:val="single" w:sz="4" w:space="0" w:color="auto"/>
            </w:tcBorders>
            <w:vAlign w:val="center"/>
          </w:tcPr>
          <w:p w14:paraId="4AECC8F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CA_n2A-n5A-n48(A-B)</w:t>
            </w:r>
          </w:p>
        </w:tc>
        <w:tc>
          <w:tcPr>
            <w:tcW w:w="2545" w:type="dxa"/>
            <w:tcBorders>
              <w:top w:val="nil"/>
              <w:left w:val="single" w:sz="4" w:space="0" w:color="auto"/>
              <w:bottom w:val="nil"/>
              <w:right w:val="single" w:sz="4" w:space="0" w:color="auto"/>
            </w:tcBorders>
            <w:vAlign w:val="center"/>
          </w:tcPr>
          <w:p w14:paraId="78E66CB1"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CA_n2A-n5A</w:t>
            </w:r>
          </w:p>
          <w:p w14:paraId="3AE4AEA6"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720CE2F4"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36BA3DF" w14:textId="77777777" w:rsidR="00643BBA" w:rsidRPr="001141C9" w:rsidRDefault="00643BBA" w:rsidP="002024E6">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7A9E52"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18707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43BBA" w:rsidRPr="001141C9" w14:paraId="7D593072" w14:textId="77777777" w:rsidTr="008C6111">
        <w:trPr>
          <w:jc w:val="center"/>
        </w:trPr>
        <w:tc>
          <w:tcPr>
            <w:tcW w:w="3096" w:type="dxa"/>
            <w:tcBorders>
              <w:top w:val="nil"/>
              <w:left w:val="single" w:sz="4" w:space="0" w:color="auto"/>
              <w:bottom w:val="nil"/>
              <w:right w:val="single" w:sz="4" w:space="0" w:color="auto"/>
            </w:tcBorders>
            <w:vAlign w:val="center"/>
          </w:tcPr>
          <w:p w14:paraId="40687E0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B76F9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41C628" w14:textId="77777777" w:rsidR="00643BBA" w:rsidRPr="001141C9" w:rsidRDefault="00643BBA" w:rsidP="002024E6">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5BCA7F"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21741513" w14:textId="77777777" w:rsidR="00643BBA" w:rsidRPr="001141C9" w:rsidRDefault="00643BBA" w:rsidP="002024E6">
            <w:pPr>
              <w:pStyle w:val="TAC"/>
              <w:keepNext w:val="0"/>
              <w:keepLines w:val="0"/>
              <w:rPr>
                <w:rFonts w:eastAsiaTheme="minorEastAsia"/>
                <w:lang w:eastAsia="zh-CN"/>
              </w:rPr>
            </w:pPr>
          </w:p>
        </w:tc>
      </w:tr>
      <w:tr w:rsidR="00643BBA" w:rsidRPr="001141C9" w14:paraId="7C7D705F" w14:textId="77777777" w:rsidTr="008C6111">
        <w:trPr>
          <w:jc w:val="center"/>
        </w:trPr>
        <w:tc>
          <w:tcPr>
            <w:tcW w:w="3096" w:type="dxa"/>
            <w:tcBorders>
              <w:top w:val="nil"/>
              <w:left w:val="single" w:sz="4" w:space="0" w:color="auto"/>
              <w:bottom w:val="nil"/>
              <w:right w:val="single" w:sz="4" w:space="0" w:color="auto"/>
            </w:tcBorders>
            <w:vAlign w:val="center"/>
          </w:tcPr>
          <w:p w14:paraId="61A48E9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FFC0A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8D9EAD" w14:textId="77777777" w:rsidR="00643BBA" w:rsidRPr="001141C9" w:rsidRDefault="00643BBA" w:rsidP="002024E6">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0D49E9"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7AD946C8" w14:textId="77777777" w:rsidR="00643BBA" w:rsidRPr="001141C9" w:rsidRDefault="00643BBA" w:rsidP="002024E6">
            <w:pPr>
              <w:pStyle w:val="TAC"/>
              <w:keepNext w:val="0"/>
              <w:keepLines w:val="0"/>
              <w:rPr>
                <w:rFonts w:eastAsiaTheme="minorEastAsia"/>
                <w:lang w:eastAsia="zh-CN"/>
              </w:rPr>
            </w:pPr>
          </w:p>
        </w:tc>
      </w:tr>
      <w:tr w:rsidR="00643BBA" w:rsidRPr="001141C9" w14:paraId="21F5D4BC" w14:textId="77777777" w:rsidTr="008C6111">
        <w:trPr>
          <w:jc w:val="center"/>
        </w:trPr>
        <w:tc>
          <w:tcPr>
            <w:tcW w:w="3096" w:type="dxa"/>
            <w:tcBorders>
              <w:top w:val="nil"/>
              <w:left w:val="single" w:sz="4" w:space="0" w:color="auto"/>
              <w:bottom w:val="nil"/>
              <w:right w:val="single" w:sz="4" w:space="0" w:color="auto"/>
            </w:tcBorders>
            <w:vAlign w:val="center"/>
          </w:tcPr>
          <w:p w14:paraId="734CE75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53038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B9B60" w14:textId="77777777" w:rsidR="00643BBA" w:rsidRPr="001141C9" w:rsidRDefault="00643BBA" w:rsidP="002024E6">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448E56"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41558A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643BBA" w:rsidRPr="001141C9" w14:paraId="44F415D8" w14:textId="77777777" w:rsidTr="008C6111">
        <w:trPr>
          <w:jc w:val="center"/>
        </w:trPr>
        <w:tc>
          <w:tcPr>
            <w:tcW w:w="3096" w:type="dxa"/>
            <w:tcBorders>
              <w:top w:val="nil"/>
              <w:left w:val="single" w:sz="4" w:space="0" w:color="auto"/>
              <w:bottom w:val="nil"/>
              <w:right w:val="single" w:sz="4" w:space="0" w:color="auto"/>
            </w:tcBorders>
            <w:vAlign w:val="center"/>
          </w:tcPr>
          <w:p w14:paraId="6EEEE54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DE720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8D74C" w14:textId="77777777" w:rsidR="00643BBA" w:rsidRPr="001141C9" w:rsidRDefault="00643BBA" w:rsidP="002024E6">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F86243"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BDE9483" w14:textId="77777777" w:rsidR="00643BBA" w:rsidRPr="001141C9" w:rsidRDefault="00643BBA" w:rsidP="002024E6">
            <w:pPr>
              <w:pStyle w:val="TAC"/>
              <w:keepNext w:val="0"/>
              <w:keepLines w:val="0"/>
              <w:rPr>
                <w:rFonts w:eastAsiaTheme="minorEastAsia"/>
                <w:lang w:eastAsia="zh-CN"/>
              </w:rPr>
            </w:pPr>
          </w:p>
        </w:tc>
      </w:tr>
      <w:tr w:rsidR="00643BBA" w:rsidRPr="001141C9" w14:paraId="21600444" w14:textId="77777777" w:rsidTr="008C6111">
        <w:trPr>
          <w:jc w:val="center"/>
        </w:trPr>
        <w:tc>
          <w:tcPr>
            <w:tcW w:w="3096" w:type="dxa"/>
            <w:tcBorders>
              <w:top w:val="nil"/>
              <w:left w:val="single" w:sz="4" w:space="0" w:color="auto"/>
              <w:bottom w:val="nil"/>
              <w:right w:val="single" w:sz="4" w:space="0" w:color="auto"/>
            </w:tcBorders>
            <w:vAlign w:val="center"/>
          </w:tcPr>
          <w:p w14:paraId="62F6D86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D8FEE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88837" w14:textId="77777777" w:rsidR="00643BBA" w:rsidRPr="001141C9" w:rsidRDefault="00643BBA" w:rsidP="002024E6">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4E6FB6"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272068C5" w14:textId="77777777" w:rsidR="00643BBA" w:rsidRPr="001141C9" w:rsidRDefault="00643BBA" w:rsidP="002024E6">
            <w:pPr>
              <w:pStyle w:val="TAC"/>
              <w:keepNext w:val="0"/>
              <w:keepLines w:val="0"/>
              <w:rPr>
                <w:rFonts w:eastAsiaTheme="minorEastAsia"/>
                <w:lang w:eastAsia="zh-CN"/>
              </w:rPr>
            </w:pPr>
          </w:p>
        </w:tc>
      </w:tr>
      <w:tr w:rsidR="00643BBA" w:rsidRPr="001141C9" w14:paraId="5888A2B9" w14:textId="77777777" w:rsidTr="008C6111">
        <w:trPr>
          <w:jc w:val="center"/>
        </w:trPr>
        <w:tc>
          <w:tcPr>
            <w:tcW w:w="3096" w:type="dxa"/>
            <w:tcBorders>
              <w:top w:val="nil"/>
              <w:left w:val="single" w:sz="4" w:space="0" w:color="auto"/>
              <w:bottom w:val="nil"/>
              <w:right w:val="single" w:sz="4" w:space="0" w:color="auto"/>
            </w:tcBorders>
            <w:vAlign w:val="center"/>
          </w:tcPr>
          <w:p w14:paraId="7B906F1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0346C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05188" w14:textId="77777777" w:rsidR="00643BBA" w:rsidRPr="001141C9" w:rsidRDefault="00643BBA" w:rsidP="002024E6">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04C29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DAB1D1C"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256CE79E" w14:textId="77777777" w:rsidTr="008C6111">
        <w:trPr>
          <w:jc w:val="center"/>
        </w:trPr>
        <w:tc>
          <w:tcPr>
            <w:tcW w:w="3096" w:type="dxa"/>
            <w:tcBorders>
              <w:top w:val="nil"/>
              <w:left w:val="single" w:sz="4" w:space="0" w:color="auto"/>
              <w:bottom w:val="nil"/>
              <w:right w:val="single" w:sz="4" w:space="0" w:color="auto"/>
            </w:tcBorders>
            <w:vAlign w:val="center"/>
          </w:tcPr>
          <w:p w14:paraId="0CD76E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AD34F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5A58B" w14:textId="77777777" w:rsidR="00643BBA" w:rsidRPr="001141C9" w:rsidRDefault="00643BBA" w:rsidP="002024E6">
            <w:pPr>
              <w:pStyle w:val="TAC"/>
              <w:keepNext w:val="0"/>
              <w:keepLines w:val="0"/>
              <w:rPr>
                <w:rFonts w:eastAsiaTheme="minorEastAsia" w:cs="Arial"/>
                <w:szCs w:val="18"/>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3CC01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AA19F65" w14:textId="77777777" w:rsidR="00643BBA" w:rsidRPr="001141C9" w:rsidRDefault="00643BBA" w:rsidP="002024E6">
            <w:pPr>
              <w:pStyle w:val="TAC"/>
              <w:keepNext w:val="0"/>
              <w:keepLines w:val="0"/>
              <w:rPr>
                <w:rFonts w:eastAsiaTheme="minorEastAsia"/>
                <w:lang w:eastAsia="zh-CN"/>
              </w:rPr>
            </w:pPr>
          </w:p>
        </w:tc>
      </w:tr>
      <w:tr w:rsidR="00643BBA" w:rsidRPr="001141C9" w14:paraId="59E254F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DFE710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4361E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FA986" w14:textId="77777777" w:rsidR="00643BBA" w:rsidRPr="001141C9" w:rsidRDefault="00643BBA" w:rsidP="002024E6">
            <w:pPr>
              <w:pStyle w:val="TAC"/>
              <w:keepNext w:val="0"/>
              <w:keepLines w:val="0"/>
              <w:rPr>
                <w:rFonts w:eastAsiaTheme="minorEastAsia" w:cs="Arial"/>
                <w:szCs w:val="18"/>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E71B8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7118A798" w14:textId="77777777" w:rsidR="00643BBA" w:rsidRPr="001141C9" w:rsidRDefault="00643BBA" w:rsidP="002024E6">
            <w:pPr>
              <w:pStyle w:val="TAC"/>
              <w:keepNext w:val="0"/>
              <w:keepLines w:val="0"/>
              <w:rPr>
                <w:rFonts w:eastAsiaTheme="minorEastAsia"/>
                <w:lang w:eastAsia="zh-CN"/>
              </w:rPr>
            </w:pPr>
          </w:p>
        </w:tc>
      </w:tr>
      <w:tr w:rsidR="00643BBA" w:rsidRPr="001141C9" w14:paraId="11142D6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AE2BD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479B5062" w14:textId="77777777" w:rsidR="00643BBA" w:rsidRPr="001141C9" w:rsidRDefault="00643BBA" w:rsidP="002024E6">
            <w:pPr>
              <w:pStyle w:val="TAC"/>
              <w:keepNext w:val="0"/>
              <w:keepLines w:val="0"/>
              <w:rPr>
                <w:rFonts w:eastAsiaTheme="minorEastAsia"/>
              </w:rPr>
            </w:pPr>
            <w:r w:rsidRPr="001141C9">
              <w:rPr>
                <w:rFonts w:eastAsiaTheme="minorEastAsia"/>
              </w:rPr>
              <w:t>CA_n2A-n5A</w:t>
            </w:r>
          </w:p>
          <w:p w14:paraId="2C678BCE" w14:textId="77777777" w:rsidR="00643BBA" w:rsidRPr="001141C9" w:rsidRDefault="00643BBA" w:rsidP="002024E6">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1B6B2D4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79B42B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F57DE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7EBEDF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6B2C7AD" w14:textId="77777777" w:rsidTr="008C6111">
        <w:trPr>
          <w:jc w:val="center"/>
        </w:trPr>
        <w:tc>
          <w:tcPr>
            <w:tcW w:w="3096" w:type="dxa"/>
            <w:tcBorders>
              <w:top w:val="nil"/>
              <w:left w:val="single" w:sz="4" w:space="0" w:color="auto"/>
              <w:bottom w:val="nil"/>
              <w:right w:val="single" w:sz="4" w:space="0" w:color="auto"/>
            </w:tcBorders>
            <w:vAlign w:val="center"/>
          </w:tcPr>
          <w:p w14:paraId="4E1E0BF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BD53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8EC0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F3803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8A963F" w14:textId="77777777" w:rsidR="00643BBA" w:rsidRPr="001141C9" w:rsidRDefault="00643BBA" w:rsidP="002024E6">
            <w:pPr>
              <w:pStyle w:val="TAC"/>
              <w:keepNext w:val="0"/>
              <w:keepLines w:val="0"/>
              <w:rPr>
                <w:rFonts w:eastAsiaTheme="minorEastAsia"/>
                <w:lang w:eastAsia="zh-CN"/>
              </w:rPr>
            </w:pPr>
          </w:p>
        </w:tc>
      </w:tr>
      <w:tr w:rsidR="00643BBA" w:rsidRPr="001141C9" w14:paraId="2BDF404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A31B0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51AE7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E14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E813D6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F1CB883" w14:textId="77777777" w:rsidR="00643BBA" w:rsidRPr="001141C9" w:rsidRDefault="00643BBA" w:rsidP="002024E6">
            <w:pPr>
              <w:pStyle w:val="TAC"/>
              <w:keepNext w:val="0"/>
              <w:keepLines w:val="0"/>
              <w:rPr>
                <w:rFonts w:eastAsiaTheme="minorEastAsia"/>
                <w:lang w:eastAsia="zh-CN"/>
              </w:rPr>
            </w:pPr>
          </w:p>
        </w:tc>
      </w:tr>
      <w:tr w:rsidR="00643BBA" w:rsidRPr="001141C9" w14:paraId="6A3B405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EB095B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476D603B" w14:textId="77777777" w:rsidR="00643BBA" w:rsidRPr="001141C9" w:rsidRDefault="00643BBA" w:rsidP="002024E6">
            <w:pPr>
              <w:pStyle w:val="TAC"/>
              <w:keepNext w:val="0"/>
              <w:keepLines w:val="0"/>
              <w:rPr>
                <w:rFonts w:eastAsiaTheme="minorEastAsia"/>
              </w:rPr>
            </w:pPr>
            <w:r w:rsidRPr="001141C9">
              <w:rPr>
                <w:rFonts w:eastAsiaTheme="minorEastAsia"/>
              </w:rPr>
              <w:t>CA_n2A-n5A</w:t>
            </w:r>
          </w:p>
          <w:p w14:paraId="4A1198D7"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20214F0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38E211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D1667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3540B1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61B49B6" w14:textId="77777777" w:rsidTr="008C6111">
        <w:trPr>
          <w:jc w:val="center"/>
        </w:trPr>
        <w:tc>
          <w:tcPr>
            <w:tcW w:w="3096" w:type="dxa"/>
            <w:tcBorders>
              <w:top w:val="nil"/>
              <w:left w:val="single" w:sz="4" w:space="0" w:color="auto"/>
              <w:bottom w:val="nil"/>
              <w:right w:val="single" w:sz="4" w:space="0" w:color="auto"/>
            </w:tcBorders>
            <w:vAlign w:val="center"/>
          </w:tcPr>
          <w:p w14:paraId="7E20E7A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64EB6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6DB1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305FB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D5DA10" w14:textId="77777777" w:rsidR="00643BBA" w:rsidRPr="001141C9" w:rsidRDefault="00643BBA" w:rsidP="002024E6">
            <w:pPr>
              <w:pStyle w:val="TAC"/>
              <w:keepNext w:val="0"/>
              <w:keepLines w:val="0"/>
              <w:rPr>
                <w:rFonts w:eastAsiaTheme="minorEastAsia"/>
                <w:lang w:eastAsia="zh-CN"/>
              </w:rPr>
            </w:pPr>
          </w:p>
        </w:tc>
      </w:tr>
      <w:tr w:rsidR="00643BBA" w:rsidRPr="001141C9" w14:paraId="65089698" w14:textId="77777777" w:rsidTr="008C6111">
        <w:trPr>
          <w:jc w:val="center"/>
        </w:trPr>
        <w:tc>
          <w:tcPr>
            <w:tcW w:w="3096" w:type="dxa"/>
            <w:tcBorders>
              <w:top w:val="nil"/>
              <w:left w:val="single" w:sz="4" w:space="0" w:color="auto"/>
              <w:bottom w:val="nil"/>
              <w:right w:val="single" w:sz="4" w:space="0" w:color="auto"/>
            </w:tcBorders>
            <w:vAlign w:val="center"/>
          </w:tcPr>
          <w:p w14:paraId="0FE7CA4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479C5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45CFA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3C4B4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1FD3AE" w14:textId="77777777" w:rsidR="00643BBA" w:rsidRPr="001141C9" w:rsidRDefault="00643BBA" w:rsidP="002024E6">
            <w:pPr>
              <w:pStyle w:val="TAC"/>
              <w:keepNext w:val="0"/>
              <w:keepLines w:val="0"/>
              <w:rPr>
                <w:rFonts w:eastAsiaTheme="minorEastAsia"/>
                <w:lang w:eastAsia="zh-CN"/>
              </w:rPr>
            </w:pPr>
          </w:p>
        </w:tc>
      </w:tr>
      <w:tr w:rsidR="00643BBA" w:rsidRPr="001141C9" w14:paraId="217692C5" w14:textId="77777777" w:rsidTr="008C6111">
        <w:trPr>
          <w:jc w:val="center"/>
        </w:trPr>
        <w:tc>
          <w:tcPr>
            <w:tcW w:w="3096" w:type="dxa"/>
            <w:tcBorders>
              <w:top w:val="nil"/>
              <w:left w:val="single" w:sz="4" w:space="0" w:color="auto"/>
              <w:bottom w:val="nil"/>
              <w:right w:val="single" w:sz="4" w:space="0" w:color="auto"/>
            </w:tcBorders>
            <w:vAlign w:val="center"/>
          </w:tcPr>
          <w:p w14:paraId="1586440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EB745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BEEC0"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6302D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E7173DC"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175956EF" w14:textId="77777777" w:rsidTr="008C6111">
        <w:trPr>
          <w:jc w:val="center"/>
        </w:trPr>
        <w:tc>
          <w:tcPr>
            <w:tcW w:w="3096" w:type="dxa"/>
            <w:tcBorders>
              <w:top w:val="nil"/>
              <w:left w:val="single" w:sz="4" w:space="0" w:color="auto"/>
              <w:bottom w:val="nil"/>
              <w:right w:val="single" w:sz="4" w:space="0" w:color="auto"/>
            </w:tcBorders>
            <w:vAlign w:val="center"/>
          </w:tcPr>
          <w:p w14:paraId="5CE94CD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365DB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B67F30" w14:textId="77777777" w:rsidR="00643BBA" w:rsidRPr="001141C9" w:rsidRDefault="00643BBA" w:rsidP="002024E6">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3A2D6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7EBAD05" w14:textId="77777777" w:rsidR="00643BBA" w:rsidRPr="001141C9" w:rsidRDefault="00643BBA" w:rsidP="002024E6">
            <w:pPr>
              <w:pStyle w:val="TAC"/>
              <w:keepNext w:val="0"/>
              <w:keepLines w:val="0"/>
              <w:rPr>
                <w:rFonts w:eastAsiaTheme="minorEastAsia"/>
                <w:lang w:eastAsia="zh-CN"/>
              </w:rPr>
            </w:pPr>
          </w:p>
        </w:tc>
      </w:tr>
      <w:tr w:rsidR="00643BBA" w:rsidRPr="001141C9" w14:paraId="2E02018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968D88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488F3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BCDDC" w14:textId="77777777" w:rsidR="00643BBA" w:rsidRPr="001141C9" w:rsidRDefault="00643BBA" w:rsidP="002024E6">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053B5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DC1C728" w14:textId="77777777" w:rsidR="00643BBA" w:rsidRPr="001141C9" w:rsidRDefault="00643BBA" w:rsidP="002024E6">
            <w:pPr>
              <w:pStyle w:val="TAC"/>
              <w:keepNext w:val="0"/>
              <w:keepLines w:val="0"/>
              <w:rPr>
                <w:rFonts w:eastAsiaTheme="minorEastAsia"/>
                <w:lang w:eastAsia="zh-CN"/>
              </w:rPr>
            </w:pPr>
          </w:p>
        </w:tc>
      </w:tr>
      <w:tr w:rsidR="00643BBA" w:rsidRPr="001141C9" w14:paraId="7EA16E6C" w14:textId="77777777" w:rsidTr="008C6111">
        <w:trPr>
          <w:jc w:val="center"/>
        </w:trPr>
        <w:tc>
          <w:tcPr>
            <w:tcW w:w="3096" w:type="dxa"/>
            <w:tcBorders>
              <w:top w:val="nil"/>
              <w:left w:val="single" w:sz="4" w:space="0" w:color="auto"/>
              <w:bottom w:val="nil"/>
              <w:right w:val="single" w:sz="4" w:space="0" w:color="auto"/>
            </w:tcBorders>
            <w:vAlign w:val="center"/>
          </w:tcPr>
          <w:p w14:paraId="1E0096A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CA_n2(2A)-n5A-n66A</w:t>
            </w:r>
          </w:p>
        </w:tc>
        <w:tc>
          <w:tcPr>
            <w:tcW w:w="2545" w:type="dxa"/>
            <w:tcBorders>
              <w:top w:val="nil"/>
              <w:left w:val="single" w:sz="4" w:space="0" w:color="auto"/>
              <w:bottom w:val="nil"/>
              <w:right w:val="single" w:sz="4" w:space="0" w:color="auto"/>
            </w:tcBorders>
            <w:vAlign w:val="center"/>
          </w:tcPr>
          <w:p w14:paraId="179FF72F" w14:textId="77777777" w:rsidR="00643BBA" w:rsidRPr="001141C9" w:rsidRDefault="00643BBA" w:rsidP="002024E6">
            <w:pPr>
              <w:pStyle w:val="TAC"/>
              <w:keepNext w:val="0"/>
              <w:keepLines w:val="0"/>
              <w:rPr>
                <w:rFonts w:eastAsiaTheme="minorEastAsia"/>
              </w:rPr>
            </w:pPr>
            <w:r w:rsidRPr="001141C9">
              <w:rPr>
                <w:rFonts w:eastAsiaTheme="minorEastAsia"/>
              </w:rPr>
              <w:t>CA_n2A-n5A</w:t>
            </w:r>
          </w:p>
          <w:p w14:paraId="6EDA853C"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503653B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F369CA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2562B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E49572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CE2C61B" w14:textId="77777777" w:rsidTr="008C6111">
        <w:trPr>
          <w:jc w:val="center"/>
        </w:trPr>
        <w:tc>
          <w:tcPr>
            <w:tcW w:w="3096" w:type="dxa"/>
            <w:tcBorders>
              <w:top w:val="nil"/>
              <w:left w:val="single" w:sz="4" w:space="0" w:color="auto"/>
              <w:bottom w:val="nil"/>
              <w:right w:val="single" w:sz="4" w:space="0" w:color="auto"/>
            </w:tcBorders>
            <w:vAlign w:val="center"/>
          </w:tcPr>
          <w:p w14:paraId="12161D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7EF8A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7071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77320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C807E0" w14:textId="77777777" w:rsidR="00643BBA" w:rsidRPr="001141C9" w:rsidRDefault="00643BBA" w:rsidP="002024E6">
            <w:pPr>
              <w:pStyle w:val="TAC"/>
              <w:keepNext w:val="0"/>
              <w:keepLines w:val="0"/>
              <w:rPr>
                <w:rFonts w:eastAsiaTheme="minorEastAsia"/>
                <w:lang w:eastAsia="zh-CN"/>
              </w:rPr>
            </w:pPr>
          </w:p>
        </w:tc>
      </w:tr>
      <w:tr w:rsidR="00643BBA" w:rsidRPr="001141C9" w14:paraId="5A92E074" w14:textId="77777777" w:rsidTr="008C6111">
        <w:trPr>
          <w:jc w:val="center"/>
        </w:trPr>
        <w:tc>
          <w:tcPr>
            <w:tcW w:w="3096" w:type="dxa"/>
            <w:tcBorders>
              <w:top w:val="nil"/>
              <w:left w:val="single" w:sz="4" w:space="0" w:color="auto"/>
              <w:bottom w:val="nil"/>
              <w:right w:val="single" w:sz="4" w:space="0" w:color="auto"/>
            </w:tcBorders>
            <w:vAlign w:val="center"/>
          </w:tcPr>
          <w:p w14:paraId="22D700A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41EB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AE07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B357B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8387FFC" w14:textId="77777777" w:rsidR="00643BBA" w:rsidRPr="001141C9" w:rsidRDefault="00643BBA" w:rsidP="002024E6">
            <w:pPr>
              <w:pStyle w:val="TAC"/>
              <w:keepNext w:val="0"/>
              <w:keepLines w:val="0"/>
              <w:rPr>
                <w:rFonts w:eastAsiaTheme="minorEastAsia"/>
                <w:lang w:eastAsia="zh-CN"/>
              </w:rPr>
            </w:pPr>
          </w:p>
        </w:tc>
      </w:tr>
      <w:tr w:rsidR="00643BBA" w:rsidRPr="001141C9" w14:paraId="5E9B63E4" w14:textId="77777777" w:rsidTr="008C6111">
        <w:trPr>
          <w:jc w:val="center"/>
        </w:trPr>
        <w:tc>
          <w:tcPr>
            <w:tcW w:w="3096" w:type="dxa"/>
            <w:tcBorders>
              <w:top w:val="nil"/>
              <w:left w:val="single" w:sz="4" w:space="0" w:color="auto"/>
              <w:bottom w:val="nil"/>
              <w:right w:val="single" w:sz="4" w:space="0" w:color="auto"/>
            </w:tcBorders>
            <w:vAlign w:val="center"/>
          </w:tcPr>
          <w:p w14:paraId="4FB9B04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ACBAC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76C51"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53467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DC2A0B0"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53115758" w14:textId="77777777" w:rsidTr="008C6111">
        <w:trPr>
          <w:jc w:val="center"/>
        </w:trPr>
        <w:tc>
          <w:tcPr>
            <w:tcW w:w="3096" w:type="dxa"/>
            <w:tcBorders>
              <w:top w:val="nil"/>
              <w:left w:val="single" w:sz="4" w:space="0" w:color="auto"/>
              <w:bottom w:val="nil"/>
              <w:right w:val="single" w:sz="4" w:space="0" w:color="auto"/>
            </w:tcBorders>
            <w:vAlign w:val="center"/>
          </w:tcPr>
          <w:p w14:paraId="0A5407A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B68C1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993A3" w14:textId="77777777" w:rsidR="00643BBA" w:rsidRPr="001141C9" w:rsidRDefault="00643BBA" w:rsidP="002024E6">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11DE62"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08D2D58" w14:textId="77777777" w:rsidR="00643BBA" w:rsidRPr="001141C9" w:rsidRDefault="00643BBA" w:rsidP="002024E6">
            <w:pPr>
              <w:pStyle w:val="TAC"/>
              <w:keepNext w:val="0"/>
              <w:keepLines w:val="0"/>
              <w:rPr>
                <w:rFonts w:eastAsiaTheme="minorEastAsia"/>
                <w:lang w:eastAsia="zh-CN"/>
              </w:rPr>
            </w:pPr>
          </w:p>
        </w:tc>
      </w:tr>
      <w:tr w:rsidR="00643BBA" w:rsidRPr="001141C9" w14:paraId="22F206D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B50A4A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C9AB2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6F29F" w14:textId="77777777" w:rsidR="00643BBA" w:rsidRPr="001141C9" w:rsidRDefault="00643BBA" w:rsidP="002024E6">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868B3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B9875F4" w14:textId="77777777" w:rsidR="00643BBA" w:rsidRPr="001141C9" w:rsidRDefault="00643BBA" w:rsidP="002024E6">
            <w:pPr>
              <w:pStyle w:val="TAC"/>
              <w:keepNext w:val="0"/>
              <w:keepLines w:val="0"/>
              <w:rPr>
                <w:rFonts w:eastAsiaTheme="minorEastAsia"/>
                <w:lang w:eastAsia="zh-CN"/>
              </w:rPr>
            </w:pPr>
          </w:p>
        </w:tc>
      </w:tr>
      <w:tr w:rsidR="00643BBA" w:rsidRPr="001141C9" w14:paraId="0616491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9FCD02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32CA398B" w14:textId="77777777" w:rsidR="00643BBA" w:rsidRPr="001141C9" w:rsidRDefault="00643BBA" w:rsidP="002024E6">
            <w:pPr>
              <w:pStyle w:val="TAC"/>
              <w:keepNext w:val="0"/>
              <w:keepLines w:val="0"/>
              <w:rPr>
                <w:rFonts w:eastAsiaTheme="minorEastAsia"/>
              </w:rPr>
            </w:pPr>
            <w:r w:rsidRPr="001141C9">
              <w:rPr>
                <w:rFonts w:eastAsiaTheme="minorEastAsia"/>
              </w:rPr>
              <w:t>CA_n2A-n5A</w:t>
            </w:r>
          </w:p>
          <w:p w14:paraId="130E4704"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25C71CC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2A8AE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43EFA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54D006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D715F03" w14:textId="77777777" w:rsidTr="008C6111">
        <w:trPr>
          <w:jc w:val="center"/>
        </w:trPr>
        <w:tc>
          <w:tcPr>
            <w:tcW w:w="3096" w:type="dxa"/>
            <w:tcBorders>
              <w:top w:val="nil"/>
              <w:left w:val="single" w:sz="4" w:space="0" w:color="auto"/>
              <w:bottom w:val="nil"/>
              <w:right w:val="single" w:sz="4" w:space="0" w:color="auto"/>
            </w:tcBorders>
            <w:vAlign w:val="center"/>
          </w:tcPr>
          <w:p w14:paraId="1FFDC12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E6F26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ECE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66D15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7981B2" w14:textId="77777777" w:rsidR="00643BBA" w:rsidRPr="001141C9" w:rsidRDefault="00643BBA" w:rsidP="002024E6">
            <w:pPr>
              <w:pStyle w:val="TAC"/>
              <w:keepNext w:val="0"/>
              <w:keepLines w:val="0"/>
              <w:rPr>
                <w:rFonts w:eastAsiaTheme="minorEastAsia"/>
                <w:lang w:eastAsia="zh-CN"/>
              </w:rPr>
            </w:pPr>
          </w:p>
        </w:tc>
      </w:tr>
      <w:tr w:rsidR="00643BBA" w:rsidRPr="001141C9" w14:paraId="51E6869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156A54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018B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128F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DCF7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F1E210B" w14:textId="77777777" w:rsidR="00643BBA" w:rsidRPr="001141C9" w:rsidRDefault="00643BBA" w:rsidP="002024E6">
            <w:pPr>
              <w:pStyle w:val="TAC"/>
              <w:keepNext w:val="0"/>
              <w:keepLines w:val="0"/>
              <w:rPr>
                <w:rFonts w:eastAsiaTheme="minorEastAsia"/>
                <w:lang w:eastAsia="zh-CN"/>
              </w:rPr>
            </w:pPr>
          </w:p>
        </w:tc>
      </w:tr>
      <w:tr w:rsidR="00643BBA" w:rsidRPr="001141C9" w14:paraId="18E688BB" w14:textId="77777777" w:rsidTr="008C6111">
        <w:trPr>
          <w:jc w:val="center"/>
        </w:trPr>
        <w:tc>
          <w:tcPr>
            <w:tcW w:w="3096" w:type="dxa"/>
            <w:tcBorders>
              <w:top w:val="nil"/>
              <w:left w:val="single" w:sz="4" w:space="0" w:color="auto"/>
              <w:bottom w:val="nil"/>
              <w:right w:val="single" w:sz="4" w:space="0" w:color="auto"/>
            </w:tcBorders>
            <w:vAlign w:val="center"/>
          </w:tcPr>
          <w:p w14:paraId="13C59E9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CA_n2A-n5A-n66(2A)</w:t>
            </w:r>
          </w:p>
        </w:tc>
        <w:tc>
          <w:tcPr>
            <w:tcW w:w="2545" w:type="dxa"/>
            <w:tcBorders>
              <w:top w:val="nil"/>
              <w:left w:val="single" w:sz="4" w:space="0" w:color="auto"/>
              <w:bottom w:val="nil"/>
              <w:right w:val="single" w:sz="4" w:space="0" w:color="auto"/>
            </w:tcBorders>
            <w:vAlign w:val="center"/>
          </w:tcPr>
          <w:p w14:paraId="1F6254B0" w14:textId="77777777" w:rsidR="00643BBA" w:rsidRPr="001141C9" w:rsidRDefault="00643BBA" w:rsidP="002024E6">
            <w:pPr>
              <w:pStyle w:val="TAC"/>
              <w:keepNext w:val="0"/>
              <w:keepLines w:val="0"/>
              <w:rPr>
                <w:rFonts w:eastAsiaTheme="minorEastAsia"/>
              </w:rPr>
            </w:pPr>
            <w:r w:rsidRPr="001141C9">
              <w:rPr>
                <w:rFonts w:eastAsiaTheme="minorEastAsia"/>
              </w:rPr>
              <w:t>CA_n2A-n5A</w:t>
            </w:r>
          </w:p>
          <w:p w14:paraId="1A579624"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2D27B161" w14:textId="77777777" w:rsidR="00643BBA" w:rsidRPr="001141C9" w:rsidRDefault="00643BBA" w:rsidP="002024E6">
            <w:pPr>
              <w:pStyle w:val="TAC"/>
              <w:keepNext w:val="0"/>
              <w:keepLines w:val="0"/>
              <w:rPr>
                <w:rFonts w:eastAsiaTheme="minorEastAsia"/>
                <w:lang w:eastAsia="zh-CN"/>
              </w:rPr>
            </w:pPr>
            <w:r w:rsidRPr="001141C9">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6CCA8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7AAD3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5444F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8FE9884" w14:textId="77777777" w:rsidTr="008C6111">
        <w:trPr>
          <w:jc w:val="center"/>
        </w:trPr>
        <w:tc>
          <w:tcPr>
            <w:tcW w:w="3096" w:type="dxa"/>
            <w:tcBorders>
              <w:top w:val="nil"/>
              <w:left w:val="single" w:sz="4" w:space="0" w:color="auto"/>
              <w:bottom w:val="nil"/>
              <w:right w:val="single" w:sz="4" w:space="0" w:color="auto"/>
            </w:tcBorders>
            <w:vAlign w:val="center"/>
          </w:tcPr>
          <w:p w14:paraId="5F182E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CEDEE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A67B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798D8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366647" w14:textId="77777777" w:rsidR="00643BBA" w:rsidRPr="001141C9" w:rsidRDefault="00643BBA" w:rsidP="002024E6">
            <w:pPr>
              <w:pStyle w:val="TAC"/>
              <w:keepNext w:val="0"/>
              <w:keepLines w:val="0"/>
              <w:rPr>
                <w:rFonts w:eastAsiaTheme="minorEastAsia"/>
                <w:lang w:eastAsia="zh-CN"/>
              </w:rPr>
            </w:pPr>
          </w:p>
        </w:tc>
      </w:tr>
      <w:tr w:rsidR="00643BBA" w:rsidRPr="001141C9" w14:paraId="133D65A3" w14:textId="77777777" w:rsidTr="008C6111">
        <w:trPr>
          <w:jc w:val="center"/>
        </w:trPr>
        <w:tc>
          <w:tcPr>
            <w:tcW w:w="3096" w:type="dxa"/>
            <w:tcBorders>
              <w:top w:val="nil"/>
              <w:left w:val="single" w:sz="4" w:space="0" w:color="auto"/>
              <w:bottom w:val="nil"/>
              <w:right w:val="single" w:sz="4" w:space="0" w:color="auto"/>
            </w:tcBorders>
            <w:vAlign w:val="center"/>
          </w:tcPr>
          <w:p w14:paraId="0A2E014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F3EE4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868A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A32F6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E5F25E4" w14:textId="77777777" w:rsidR="00643BBA" w:rsidRPr="001141C9" w:rsidRDefault="00643BBA" w:rsidP="002024E6">
            <w:pPr>
              <w:pStyle w:val="TAC"/>
              <w:keepNext w:val="0"/>
              <w:keepLines w:val="0"/>
              <w:rPr>
                <w:rFonts w:eastAsiaTheme="minorEastAsia"/>
                <w:lang w:eastAsia="zh-CN"/>
              </w:rPr>
            </w:pPr>
          </w:p>
        </w:tc>
      </w:tr>
      <w:tr w:rsidR="00643BBA" w:rsidRPr="001141C9" w14:paraId="7EEFB4C2" w14:textId="77777777" w:rsidTr="008C6111">
        <w:trPr>
          <w:jc w:val="center"/>
        </w:trPr>
        <w:tc>
          <w:tcPr>
            <w:tcW w:w="3096" w:type="dxa"/>
            <w:tcBorders>
              <w:top w:val="nil"/>
              <w:left w:val="single" w:sz="4" w:space="0" w:color="auto"/>
              <w:bottom w:val="nil"/>
              <w:right w:val="single" w:sz="4" w:space="0" w:color="auto"/>
            </w:tcBorders>
            <w:vAlign w:val="center"/>
          </w:tcPr>
          <w:p w14:paraId="3570CE7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ADAA8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74148B"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45235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F698A69"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16CC3075" w14:textId="77777777" w:rsidTr="008C6111">
        <w:trPr>
          <w:jc w:val="center"/>
        </w:trPr>
        <w:tc>
          <w:tcPr>
            <w:tcW w:w="3096" w:type="dxa"/>
            <w:tcBorders>
              <w:top w:val="nil"/>
              <w:left w:val="single" w:sz="4" w:space="0" w:color="auto"/>
              <w:bottom w:val="nil"/>
              <w:right w:val="single" w:sz="4" w:space="0" w:color="auto"/>
            </w:tcBorders>
            <w:vAlign w:val="center"/>
          </w:tcPr>
          <w:p w14:paraId="4CF675C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11448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E1AAC" w14:textId="77777777" w:rsidR="00643BBA" w:rsidRPr="001141C9" w:rsidRDefault="00643BBA" w:rsidP="002024E6">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D2247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FCD6C9A" w14:textId="77777777" w:rsidR="00643BBA" w:rsidRPr="001141C9" w:rsidRDefault="00643BBA" w:rsidP="002024E6">
            <w:pPr>
              <w:pStyle w:val="TAC"/>
              <w:keepNext w:val="0"/>
              <w:keepLines w:val="0"/>
              <w:rPr>
                <w:rFonts w:eastAsiaTheme="minorEastAsia"/>
                <w:lang w:eastAsia="zh-CN"/>
              </w:rPr>
            </w:pPr>
          </w:p>
        </w:tc>
      </w:tr>
      <w:tr w:rsidR="00643BBA" w:rsidRPr="001141C9" w14:paraId="735A3A9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26BAA2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6C90F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1F692" w14:textId="77777777" w:rsidR="00643BBA" w:rsidRPr="001141C9" w:rsidRDefault="00643BBA" w:rsidP="002024E6">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5D2AA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23982C4" w14:textId="77777777" w:rsidR="00643BBA" w:rsidRPr="001141C9" w:rsidRDefault="00643BBA" w:rsidP="002024E6">
            <w:pPr>
              <w:pStyle w:val="TAC"/>
              <w:keepNext w:val="0"/>
              <w:keepLines w:val="0"/>
              <w:rPr>
                <w:rFonts w:eastAsiaTheme="minorEastAsia"/>
                <w:lang w:eastAsia="zh-CN"/>
              </w:rPr>
            </w:pPr>
          </w:p>
        </w:tc>
      </w:tr>
      <w:tr w:rsidR="00643BBA" w:rsidRPr="001141C9" w14:paraId="0F73E80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787C00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5DDF9ED8" w14:textId="77777777" w:rsidR="00643BBA" w:rsidRPr="001141C9" w:rsidRDefault="00643BBA" w:rsidP="002024E6">
            <w:pPr>
              <w:pStyle w:val="TAC"/>
              <w:keepNext w:val="0"/>
              <w:keepLines w:val="0"/>
              <w:rPr>
                <w:rFonts w:eastAsiaTheme="minorEastAsia"/>
              </w:rPr>
            </w:pPr>
            <w:r w:rsidRPr="001141C9">
              <w:rPr>
                <w:rFonts w:eastAsiaTheme="minorEastAsia"/>
              </w:rPr>
              <w:t>CA_n2A-n5A</w:t>
            </w:r>
          </w:p>
          <w:p w14:paraId="66DDA26D"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5FAD274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0C7EBE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B1464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E29B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A37EA29" w14:textId="77777777" w:rsidTr="008C6111">
        <w:trPr>
          <w:jc w:val="center"/>
        </w:trPr>
        <w:tc>
          <w:tcPr>
            <w:tcW w:w="3096" w:type="dxa"/>
            <w:tcBorders>
              <w:top w:val="nil"/>
              <w:left w:val="single" w:sz="4" w:space="0" w:color="auto"/>
              <w:bottom w:val="nil"/>
              <w:right w:val="single" w:sz="4" w:space="0" w:color="auto"/>
            </w:tcBorders>
            <w:vAlign w:val="center"/>
          </w:tcPr>
          <w:p w14:paraId="6C97F67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D6B1A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A5B1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34574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D04BF9E" w14:textId="77777777" w:rsidR="00643BBA" w:rsidRPr="001141C9" w:rsidRDefault="00643BBA" w:rsidP="002024E6">
            <w:pPr>
              <w:pStyle w:val="TAC"/>
              <w:keepNext w:val="0"/>
              <w:keepLines w:val="0"/>
              <w:rPr>
                <w:rFonts w:eastAsiaTheme="minorEastAsia"/>
                <w:lang w:eastAsia="zh-CN"/>
              </w:rPr>
            </w:pPr>
          </w:p>
        </w:tc>
      </w:tr>
      <w:tr w:rsidR="00643BBA" w:rsidRPr="001141C9" w14:paraId="62D78F9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1F17F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E715F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2067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FEA80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0080A8C7" w14:textId="77777777" w:rsidR="00643BBA" w:rsidRPr="001141C9" w:rsidRDefault="00643BBA" w:rsidP="002024E6">
            <w:pPr>
              <w:pStyle w:val="TAC"/>
              <w:keepNext w:val="0"/>
              <w:keepLines w:val="0"/>
              <w:rPr>
                <w:rFonts w:eastAsiaTheme="minorEastAsia"/>
                <w:lang w:eastAsia="zh-CN"/>
              </w:rPr>
            </w:pPr>
          </w:p>
        </w:tc>
      </w:tr>
      <w:tr w:rsidR="00643BBA" w:rsidRPr="001141C9" w14:paraId="5648CD8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2AB8D24" w14:textId="77777777" w:rsidR="00643BBA" w:rsidRPr="001141C9" w:rsidRDefault="00643BBA" w:rsidP="002024E6">
            <w:pPr>
              <w:pStyle w:val="TAC"/>
              <w:keepNext w:val="0"/>
              <w:keepLines w:val="0"/>
              <w:rPr>
                <w:rFonts w:eastAsiaTheme="minorEastAsia"/>
                <w:lang w:eastAsia="zh-CN"/>
              </w:rPr>
            </w:pPr>
            <w:r>
              <w:rPr>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0A524665" w14:textId="77777777" w:rsidR="00643BBA" w:rsidRDefault="00643BBA" w:rsidP="002024E6">
            <w:pPr>
              <w:keepNext/>
              <w:keepLines/>
              <w:spacing w:after="0"/>
              <w:jc w:val="center"/>
              <w:rPr>
                <w:rFonts w:ascii="Arial" w:hAnsi="Arial"/>
                <w:sz w:val="18"/>
                <w:lang w:val="en-US"/>
              </w:rPr>
            </w:pPr>
            <w:r>
              <w:rPr>
                <w:rFonts w:ascii="Arial" w:hAnsi="Arial"/>
                <w:sz w:val="18"/>
                <w:lang w:val="en-US"/>
              </w:rPr>
              <w:t>CA_n2A-n5A</w:t>
            </w:r>
          </w:p>
          <w:p w14:paraId="11633988" w14:textId="77777777" w:rsidR="00643BBA" w:rsidRDefault="00643BBA" w:rsidP="002024E6">
            <w:pPr>
              <w:keepNext/>
              <w:keepLines/>
              <w:spacing w:after="0"/>
              <w:jc w:val="center"/>
              <w:rPr>
                <w:rFonts w:ascii="Arial" w:hAnsi="Arial"/>
                <w:sz w:val="18"/>
                <w:lang w:val="en-US"/>
              </w:rPr>
            </w:pPr>
            <w:r>
              <w:rPr>
                <w:rFonts w:ascii="Arial" w:hAnsi="Arial"/>
                <w:sz w:val="18"/>
                <w:lang w:val="en-US"/>
              </w:rPr>
              <w:t>CA_n2A-n66A</w:t>
            </w:r>
          </w:p>
          <w:p w14:paraId="26A2E0A7" w14:textId="77777777" w:rsidR="00643BBA" w:rsidRPr="001141C9" w:rsidRDefault="00643BBA" w:rsidP="002024E6">
            <w:pPr>
              <w:pStyle w:val="TAC"/>
              <w:keepNext w:val="0"/>
              <w:keepLines w:val="0"/>
              <w:rPr>
                <w:rFonts w:eastAsiaTheme="minorEastAsia"/>
                <w:lang w:eastAsia="zh-CN"/>
              </w:rPr>
            </w:pPr>
            <w:r>
              <w:rPr>
                <w:lang w:val="en-US"/>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5191317C"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2436D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A583DD4" w14:textId="77777777" w:rsidR="00643BBA" w:rsidRPr="001141C9" w:rsidRDefault="00643BBA" w:rsidP="002024E6">
            <w:pPr>
              <w:pStyle w:val="TAC"/>
              <w:keepNext w:val="0"/>
              <w:keepLines w:val="0"/>
              <w:rPr>
                <w:rFonts w:eastAsiaTheme="minorEastAsia"/>
                <w:lang w:eastAsia="zh-CN"/>
              </w:rPr>
            </w:pPr>
            <w:r>
              <w:rPr>
                <w:lang w:val="sv-SE" w:eastAsia="zh-CN"/>
              </w:rPr>
              <w:t>4 and 5</w:t>
            </w:r>
          </w:p>
        </w:tc>
      </w:tr>
      <w:tr w:rsidR="00643BBA" w:rsidRPr="001141C9" w14:paraId="1E408860" w14:textId="77777777" w:rsidTr="008C6111">
        <w:trPr>
          <w:jc w:val="center"/>
        </w:trPr>
        <w:tc>
          <w:tcPr>
            <w:tcW w:w="3096" w:type="dxa"/>
            <w:tcBorders>
              <w:top w:val="nil"/>
              <w:left w:val="single" w:sz="4" w:space="0" w:color="auto"/>
              <w:bottom w:val="nil"/>
              <w:right w:val="single" w:sz="4" w:space="0" w:color="auto"/>
            </w:tcBorders>
            <w:vAlign w:val="center"/>
          </w:tcPr>
          <w:p w14:paraId="4202646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D2968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50A49" w14:textId="77777777" w:rsidR="00643BBA" w:rsidRPr="001141C9" w:rsidRDefault="00643BBA" w:rsidP="002024E6">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C8858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1B7ABA4" w14:textId="77777777" w:rsidR="00643BBA" w:rsidRPr="001141C9" w:rsidRDefault="00643BBA" w:rsidP="002024E6">
            <w:pPr>
              <w:pStyle w:val="TAC"/>
              <w:keepNext w:val="0"/>
              <w:keepLines w:val="0"/>
              <w:rPr>
                <w:rFonts w:eastAsiaTheme="minorEastAsia"/>
                <w:lang w:eastAsia="zh-CN"/>
              </w:rPr>
            </w:pPr>
          </w:p>
        </w:tc>
      </w:tr>
      <w:tr w:rsidR="00643BBA" w:rsidRPr="001141C9" w14:paraId="536E265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CBC7D8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2875C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BA6BD" w14:textId="77777777" w:rsidR="00643BBA" w:rsidRPr="001141C9" w:rsidRDefault="00643BBA" w:rsidP="002024E6">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78912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C646B1E" w14:textId="77777777" w:rsidR="00643BBA" w:rsidRPr="001141C9" w:rsidRDefault="00643BBA" w:rsidP="002024E6">
            <w:pPr>
              <w:pStyle w:val="TAC"/>
              <w:keepNext w:val="0"/>
              <w:keepLines w:val="0"/>
              <w:rPr>
                <w:rFonts w:eastAsiaTheme="minorEastAsia"/>
                <w:lang w:eastAsia="zh-CN"/>
              </w:rPr>
            </w:pPr>
          </w:p>
        </w:tc>
      </w:tr>
      <w:tr w:rsidR="00643BBA" w:rsidRPr="001141C9" w14:paraId="24B575AB" w14:textId="77777777" w:rsidTr="008C6111">
        <w:trPr>
          <w:jc w:val="center"/>
        </w:trPr>
        <w:tc>
          <w:tcPr>
            <w:tcW w:w="3096" w:type="dxa"/>
            <w:tcBorders>
              <w:top w:val="nil"/>
              <w:left w:val="single" w:sz="4" w:space="0" w:color="auto"/>
              <w:bottom w:val="nil"/>
              <w:right w:val="single" w:sz="4" w:space="0" w:color="auto"/>
            </w:tcBorders>
            <w:vAlign w:val="center"/>
          </w:tcPr>
          <w:p w14:paraId="43C23D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CA_n2A-n5A-n77A</w:t>
            </w:r>
          </w:p>
        </w:tc>
        <w:tc>
          <w:tcPr>
            <w:tcW w:w="2545" w:type="dxa"/>
            <w:tcBorders>
              <w:top w:val="nil"/>
              <w:left w:val="single" w:sz="4" w:space="0" w:color="auto"/>
              <w:bottom w:val="nil"/>
              <w:right w:val="single" w:sz="4" w:space="0" w:color="auto"/>
            </w:tcBorders>
            <w:vAlign w:val="center"/>
          </w:tcPr>
          <w:p w14:paraId="0DB7E2A3" w14:textId="77777777" w:rsidR="00643BBA" w:rsidRPr="001141C9" w:rsidRDefault="00643BBA" w:rsidP="002024E6">
            <w:pPr>
              <w:pStyle w:val="TAC"/>
              <w:keepNext w:val="0"/>
              <w:keepLines w:val="0"/>
              <w:rPr>
                <w:kern w:val="2"/>
              </w:rPr>
            </w:pPr>
            <w:r w:rsidRPr="001141C9">
              <w:rPr>
                <w:kern w:val="2"/>
              </w:rPr>
              <w:t>n77</w:t>
            </w:r>
            <w:r w:rsidRPr="001141C9">
              <w:rPr>
                <w:kern w:val="2"/>
                <w:vertAlign w:val="superscript"/>
              </w:rPr>
              <w:t>7,9</w:t>
            </w:r>
          </w:p>
          <w:p w14:paraId="627E4B3F" w14:textId="77777777" w:rsidR="00643BBA" w:rsidRPr="001141C9" w:rsidRDefault="00643BBA" w:rsidP="002024E6">
            <w:pPr>
              <w:pStyle w:val="TAC"/>
              <w:keepNext w:val="0"/>
              <w:keepLines w:val="0"/>
              <w:rPr>
                <w:rFonts w:eastAsiaTheme="minorEastAsia"/>
              </w:rPr>
            </w:pPr>
            <w:r w:rsidRPr="001141C9">
              <w:rPr>
                <w:rFonts w:eastAsiaTheme="minorEastAsia"/>
              </w:rPr>
              <w:t>CA_n2A-n5A</w:t>
            </w:r>
          </w:p>
          <w:p w14:paraId="2219AD65"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E1DB8AF"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42E5D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795CC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4E8093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5171C41" w14:textId="77777777" w:rsidTr="008C6111">
        <w:trPr>
          <w:jc w:val="center"/>
        </w:trPr>
        <w:tc>
          <w:tcPr>
            <w:tcW w:w="3096" w:type="dxa"/>
            <w:tcBorders>
              <w:top w:val="nil"/>
              <w:left w:val="single" w:sz="4" w:space="0" w:color="auto"/>
              <w:bottom w:val="nil"/>
              <w:right w:val="single" w:sz="4" w:space="0" w:color="auto"/>
            </w:tcBorders>
            <w:vAlign w:val="center"/>
          </w:tcPr>
          <w:p w14:paraId="606FE4E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AE671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49A2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8B36C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C1D50D" w14:textId="77777777" w:rsidR="00643BBA" w:rsidRPr="001141C9" w:rsidRDefault="00643BBA" w:rsidP="002024E6">
            <w:pPr>
              <w:pStyle w:val="TAC"/>
              <w:keepNext w:val="0"/>
              <w:keepLines w:val="0"/>
              <w:rPr>
                <w:rFonts w:eastAsiaTheme="minorEastAsia"/>
                <w:lang w:eastAsia="zh-CN"/>
              </w:rPr>
            </w:pPr>
          </w:p>
        </w:tc>
      </w:tr>
      <w:tr w:rsidR="00643BBA" w:rsidRPr="001141C9" w14:paraId="0A788186" w14:textId="77777777" w:rsidTr="008C6111">
        <w:trPr>
          <w:jc w:val="center"/>
        </w:trPr>
        <w:tc>
          <w:tcPr>
            <w:tcW w:w="3096" w:type="dxa"/>
            <w:tcBorders>
              <w:top w:val="nil"/>
              <w:left w:val="single" w:sz="4" w:space="0" w:color="auto"/>
              <w:bottom w:val="nil"/>
              <w:right w:val="single" w:sz="4" w:space="0" w:color="auto"/>
            </w:tcBorders>
            <w:vAlign w:val="center"/>
          </w:tcPr>
          <w:p w14:paraId="22A3BCD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91163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D409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731B1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E363CE" w14:textId="77777777" w:rsidR="00643BBA" w:rsidRPr="001141C9" w:rsidRDefault="00643BBA" w:rsidP="002024E6">
            <w:pPr>
              <w:pStyle w:val="TAC"/>
              <w:keepNext w:val="0"/>
              <w:keepLines w:val="0"/>
              <w:rPr>
                <w:rFonts w:eastAsiaTheme="minorEastAsia"/>
                <w:lang w:eastAsia="zh-CN"/>
              </w:rPr>
            </w:pPr>
          </w:p>
        </w:tc>
      </w:tr>
      <w:tr w:rsidR="00643BBA" w:rsidRPr="001141C9" w14:paraId="3EC744C3" w14:textId="77777777" w:rsidTr="008C6111">
        <w:trPr>
          <w:jc w:val="center"/>
        </w:trPr>
        <w:tc>
          <w:tcPr>
            <w:tcW w:w="3096" w:type="dxa"/>
            <w:tcBorders>
              <w:top w:val="nil"/>
              <w:left w:val="single" w:sz="4" w:space="0" w:color="auto"/>
              <w:bottom w:val="nil"/>
              <w:right w:val="single" w:sz="4" w:space="0" w:color="auto"/>
            </w:tcBorders>
            <w:vAlign w:val="center"/>
          </w:tcPr>
          <w:p w14:paraId="4C0DA12F"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1ED680F"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CA_n2A-n5A</w:t>
            </w:r>
          </w:p>
          <w:p w14:paraId="4BBDD513"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CA_n2A-n77A</w:t>
            </w:r>
          </w:p>
          <w:p w14:paraId="4CA41AA2" w14:textId="77777777" w:rsidR="00643BBA" w:rsidRPr="001141C9" w:rsidRDefault="00643BBA" w:rsidP="002024E6">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E9EA5CC" w14:textId="77777777" w:rsidR="00643BBA" w:rsidRPr="001141C9" w:rsidRDefault="00643BBA" w:rsidP="002024E6">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4B60F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1D4E0F7"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2F3D0A89" w14:textId="77777777" w:rsidTr="008C6111">
        <w:trPr>
          <w:jc w:val="center"/>
        </w:trPr>
        <w:tc>
          <w:tcPr>
            <w:tcW w:w="3096" w:type="dxa"/>
            <w:tcBorders>
              <w:top w:val="nil"/>
              <w:left w:val="single" w:sz="4" w:space="0" w:color="auto"/>
              <w:bottom w:val="nil"/>
              <w:right w:val="single" w:sz="4" w:space="0" w:color="auto"/>
            </w:tcBorders>
            <w:vAlign w:val="center"/>
          </w:tcPr>
          <w:p w14:paraId="7DA5CF4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0E640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F92FF" w14:textId="77777777" w:rsidR="00643BBA" w:rsidRPr="001141C9" w:rsidRDefault="00643BBA" w:rsidP="002024E6">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56F43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CE2AE14" w14:textId="77777777" w:rsidR="00643BBA" w:rsidRPr="001141C9" w:rsidRDefault="00643BBA" w:rsidP="002024E6">
            <w:pPr>
              <w:pStyle w:val="TAC"/>
              <w:keepNext w:val="0"/>
              <w:keepLines w:val="0"/>
              <w:rPr>
                <w:rFonts w:eastAsiaTheme="minorEastAsia"/>
                <w:lang w:eastAsia="zh-CN"/>
              </w:rPr>
            </w:pPr>
          </w:p>
        </w:tc>
      </w:tr>
      <w:tr w:rsidR="00643BBA" w:rsidRPr="001141C9" w14:paraId="6E24A87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3C9F85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4A1CB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3D82C2" w14:textId="77777777" w:rsidR="00643BBA" w:rsidRPr="001141C9" w:rsidRDefault="00643BBA" w:rsidP="002024E6">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CE2F3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EF6D3B5" w14:textId="77777777" w:rsidR="00643BBA" w:rsidRPr="001141C9" w:rsidRDefault="00643BBA" w:rsidP="002024E6">
            <w:pPr>
              <w:pStyle w:val="TAC"/>
              <w:keepNext w:val="0"/>
              <w:keepLines w:val="0"/>
              <w:rPr>
                <w:rFonts w:eastAsiaTheme="minorEastAsia"/>
                <w:lang w:eastAsia="zh-CN"/>
              </w:rPr>
            </w:pPr>
          </w:p>
        </w:tc>
      </w:tr>
      <w:tr w:rsidR="00643BBA" w:rsidRPr="001141C9" w14:paraId="53E7552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F5F8B51" w14:textId="77777777" w:rsidR="00643BBA" w:rsidRPr="001141C9" w:rsidRDefault="00643BBA" w:rsidP="002024E6">
            <w:pPr>
              <w:pStyle w:val="TAC"/>
              <w:keepNext w:val="0"/>
              <w:keepLines w:val="0"/>
              <w:rPr>
                <w:rFonts w:eastAsiaTheme="minorEastAsia"/>
                <w:lang w:eastAsia="zh-CN"/>
              </w:rPr>
            </w:pPr>
            <w:r>
              <w:rPr>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5F704ACF" w14:textId="77777777" w:rsidR="00643BBA" w:rsidRDefault="00643BBA" w:rsidP="002024E6">
            <w:pPr>
              <w:keepNext/>
              <w:keepLines/>
              <w:spacing w:after="0"/>
              <w:jc w:val="center"/>
              <w:rPr>
                <w:rFonts w:ascii="Arial" w:hAnsi="Arial"/>
                <w:sz w:val="18"/>
                <w:lang w:val="en-US"/>
              </w:rPr>
            </w:pPr>
            <w:r>
              <w:rPr>
                <w:rFonts w:ascii="Arial" w:hAnsi="Arial"/>
                <w:sz w:val="18"/>
                <w:lang w:val="en-US"/>
              </w:rPr>
              <w:t>CA_n2A-n5A</w:t>
            </w:r>
          </w:p>
          <w:p w14:paraId="71F2E3BA" w14:textId="77777777" w:rsidR="00643BBA" w:rsidRDefault="00643BBA" w:rsidP="002024E6">
            <w:pPr>
              <w:keepNext/>
              <w:keepLines/>
              <w:spacing w:after="0"/>
              <w:jc w:val="center"/>
              <w:rPr>
                <w:rFonts w:ascii="Arial" w:hAnsi="Arial"/>
                <w:sz w:val="18"/>
                <w:vertAlign w:val="superscript"/>
                <w:lang w:val="en-US"/>
              </w:rPr>
            </w:pPr>
            <w:r>
              <w:rPr>
                <w:rFonts w:ascii="Arial" w:hAnsi="Arial"/>
                <w:sz w:val="18"/>
                <w:lang w:val="en-US"/>
              </w:rPr>
              <w:t>CA_n2A-n77A</w:t>
            </w:r>
          </w:p>
          <w:p w14:paraId="0E17526E" w14:textId="77777777" w:rsidR="00643BBA" w:rsidRPr="001141C9" w:rsidRDefault="00643BBA" w:rsidP="002024E6">
            <w:pPr>
              <w:pStyle w:val="TAC"/>
              <w:keepNext w:val="0"/>
              <w:keepLines w:val="0"/>
              <w:rPr>
                <w:rFonts w:eastAsiaTheme="minorEastAsia"/>
                <w:lang w:eastAsia="zh-CN"/>
              </w:rPr>
            </w:pPr>
            <w:r>
              <w:rPr>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FC2032E" w14:textId="77777777" w:rsidR="00643BBA" w:rsidRPr="001141C9" w:rsidRDefault="00643BBA" w:rsidP="002024E6">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00BE8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49ADB99"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1D5D762B" w14:textId="77777777" w:rsidTr="008C6111">
        <w:trPr>
          <w:jc w:val="center"/>
        </w:trPr>
        <w:tc>
          <w:tcPr>
            <w:tcW w:w="3096" w:type="dxa"/>
            <w:tcBorders>
              <w:top w:val="nil"/>
              <w:left w:val="single" w:sz="4" w:space="0" w:color="auto"/>
              <w:bottom w:val="nil"/>
              <w:right w:val="single" w:sz="4" w:space="0" w:color="auto"/>
            </w:tcBorders>
            <w:vAlign w:val="center"/>
          </w:tcPr>
          <w:p w14:paraId="6CBA611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2C1B8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8F843" w14:textId="77777777" w:rsidR="00643BBA" w:rsidRPr="001141C9" w:rsidRDefault="00643BBA" w:rsidP="002024E6">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C9039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489BD594" w14:textId="77777777" w:rsidR="00643BBA" w:rsidRPr="001141C9" w:rsidRDefault="00643BBA" w:rsidP="002024E6">
            <w:pPr>
              <w:pStyle w:val="TAC"/>
              <w:keepNext w:val="0"/>
              <w:keepLines w:val="0"/>
              <w:rPr>
                <w:rFonts w:eastAsiaTheme="minorEastAsia"/>
                <w:lang w:eastAsia="zh-CN"/>
              </w:rPr>
            </w:pPr>
          </w:p>
        </w:tc>
      </w:tr>
      <w:tr w:rsidR="00643BBA" w:rsidRPr="001141C9" w14:paraId="51230B5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58B1C9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D3FBC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F1354" w14:textId="77777777" w:rsidR="00643BBA" w:rsidRPr="001141C9" w:rsidRDefault="00643BBA" w:rsidP="002024E6">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45580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A4EEE91" w14:textId="77777777" w:rsidR="00643BBA" w:rsidRPr="001141C9" w:rsidRDefault="00643BBA" w:rsidP="002024E6">
            <w:pPr>
              <w:pStyle w:val="TAC"/>
              <w:keepNext w:val="0"/>
              <w:keepLines w:val="0"/>
              <w:rPr>
                <w:rFonts w:eastAsiaTheme="minorEastAsia"/>
                <w:lang w:eastAsia="zh-CN"/>
              </w:rPr>
            </w:pPr>
          </w:p>
        </w:tc>
      </w:tr>
      <w:tr w:rsidR="00643BBA" w:rsidRPr="001141C9" w14:paraId="324D662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876DA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129DCF51" w14:textId="77777777" w:rsidR="00643BBA" w:rsidRPr="001141C9" w:rsidRDefault="00643BBA" w:rsidP="002024E6">
            <w:pPr>
              <w:pStyle w:val="TAC"/>
              <w:keepNext w:val="0"/>
              <w:keepLines w:val="0"/>
              <w:rPr>
                <w:kern w:val="2"/>
              </w:rPr>
            </w:pPr>
            <w:r w:rsidRPr="001141C9">
              <w:rPr>
                <w:kern w:val="2"/>
              </w:rPr>
              <w:t>n77</w:t>
            </w:r>
            <w:r w:rsidRPr="001141C9">
              <w:rPr>
                <w:kern w:val="2"/>
                <w:vertAlign w:val="superscript"/>
              </w:rPr>
              <w:t>7,9</w:t>
            </w:r>
          </w:p>
          <w:p w14:paraId="4B270269"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CA_n2A-n5A</w:t>
            </w:r>
          </w:p>
          <w:p w14:paraId="3294418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7CA2812D"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014290D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1BB346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D5A13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F96AB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318FCB2" w14:textId="77777777" w:rsidTr="008C6111">
        <w:trPr>
          <w:jc w:val="center"/>
        </w:trPr>
        <w:tc>
          <w:tcPr>
            <w:tcW w:w="3096" w:type="dxa"/>
            <w:tcBorders>
              <w:top w:val="nil"/>
              <w:left w:val="single" w:sz="4" w:space="0" w:color="auto"/>
              <w:bottom w:val="nil"/>
              <w:right w:val="single" w:sz="4" w:space="0" w:color="auto"/>
            </w:tcBorders>
            <w:vAlign w:val="center"/>
          </w:tcPr>
          <w:p w14:paraId="5E53D6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48B22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769C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D2729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883607B" w14:textId="77777777" w:rsidR="00643BBA" w:rsidRPr="001141C9" w:rsidRDefault="00643BBA" w:rsidP="002024E6">
            <w:pPr>
              <w:pStyle w:val="TAC"/>
              <w:keepNext w:val="0"/>
              <w:keepLines w:val="0"/>
              <w:rPr>
                <w:rFonts w:eastAsiaTheme="minorEastAsia"/>
                <w:lang w:eastAsia="zh-CN"/>
              </w:rPr>
            </w:pPr>
          </w:p>
        </w:tc>
      </w:tr>
      <w:tr w:rsidR="00643BBA" w:rsidRPr="001141C9" w14:paraId="7538416C" w14:textId="77777777" w:rsidTr="008C6111">
        <w:trPr>
          <w:jc w:val="center"/>
        </w:trPr>
        <w:tc>
          <w:tcPr>
            <w:tcW w:w="3096" w:type="dxa"/>
            <w:tcBorders>
              <w:top w:val="nil"/>
              <w:left w:val="single" w:sz="4" w:space="0" w:color="auto"/>
              <w:bottom w:val="nil"/>
              <w:right w:val="single" w:sz="4" w:space="0" w:color="auto"/>
            </w:tcBorders>
            <w:vAlign w:val="center"/>
          </w:tcPr>
          <w:p w14:paraId="70A2DA0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2520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286A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D57F6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185631F" w14:textId="77777777" w:rsidR="00643BBA" w:rsidRPr="001141C9" w:rsidRDefault="00643BBA" w:rsidP="002024E6">
            <w:pPr>
              <w:pStyle w:val="TAC"/>
              <w:keepNext w:val="0"/>
              <w:keepLines w:val="0"/>
              <w:rPr>
                <w:rFonts w:eastAsiaTheme="minorEastAsia"/>
                <w:lang w:eastAsia="zh-CN"/>
              </w:rPr>
            </w:pPr>
          </w:p>
        </w:tc>
      </w:tr>
      <w:tr w:rsidR="00643BBA" w:rsidRPr="001141C9" w14:paraId="17346A66" w14:textId="77777777" w:rsidTr="008C6111">
        <w:trPr>
          <w:jc w:val="center"/>
        </w:trPr>
        <w:tc>
          <w:tcPr>
            <w:tcW w:w="3096" w:type="dxa"/>
            <w:tcBorders>
              <w:top w:val="nil"/>
              <w:left w:val="single" w:sz="4" w:space="0" w:color="auto"/>
              <w:bottom w:val="nil"/>
              <w:right w:val="single" w:sz="4" w:space="0" w:color="auto"/>
            </w:tcBorders>
            <w:vAlign w:val="center"/>
          </w:tcPr>
          <w:p w14:paraId="0A32D00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63BBC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7278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23E09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76B37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7CB9D2B7" w14:textId="77777777" w:rsidTr="008C6111">
        <w:trPr>
          <w:jc w:val="center"/>
        </w:trPr>
        <w:tc>
          <w:tcPr>
            <w:tcW w:w="3096" w:type="dxa"/>
            <w:tcBorders>
              <w:top w:val="nil"/>
              <w:left w:val="single" w:sz="4" w:space="0" w:color="auto"/>
              <w:bottom w:val="nil"/>
              <w:right w:val="single" w:sz="4" w:space="0" w:color="auto"/>
            </w:tcBorders>
            <w:vAlign w:val="center"/>
          </w:tcPr>
          <w:p w14:paraId="50E2891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B246D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4A03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9420D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45BCF2C2" w14:textId="77777777" w:rsidR="00643BBA" w:rsidRPr="001141C9" w:rsidRDefault="00643BBA" w:rsidP="002024E6">
            <w:pPr>
              <w:pStyle w:val="TAC"/>
              <w:keepNext w:val="0"/>
              <w:keepLines w:val="0"/>
              <w:rPr>
                <w:rFonts w:eastAsiaTheme="minorEastAsia"/>
                <w:lang w:eastAsia="zh-CN"/>
              </w:rPr>
            </w:pPr>
          </w:p>
        </w:tc>
      </w:tr>
      <w:tr w:rsidR="00643BBA" w:rsidRPr="001141C9" w14:paraId="38D9BDAF" w14:textId="77777777" w:rsidTr="008C6111">
        <w:trPr>
          <w:jc w:val="center"/>
        </w:trPr>
        <w:tc>
          <w:tcPr>
            <w:tcW w:w="3096" w:type="dxa"/>
            <w:tcBorders>
              <w:top w:val="nil"/>
              <w:left w:val="single" w:sz="4" w:space="0" w:color="auto"/>
              <w:bottom w:val="nil"/>
              <w:right w:val="single" w:sz="4" w:space="0" w:color="auto"/>
            </w:tcBorders>
            <w:vAlign w:val="center"/>
          </w:tcPr>
          <w:p w14:paraId="7FD5B94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32C4D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7694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4E2FC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C8B58C7" w14:textId="77777777" w:rsidR="00643BBA" w:rsidRPr="001141C9" w:rsidRDefault="00643BBA" w:rsidP="002024E6">
            <w:pPr>
              <w:pStyle w:val="TAC"/>
              <w:keepNext w:val="0"/>
              <w:keepLines w:val="0"/>
              <w:rPr>
                <w:rFonts w:eastAsiaTheme="minorEastAsia"/>
                <w:lang w:eastAsia="zh-CN"/>
              </w:rPr>
            </w:pPr>
          </w:p>
        </w:tc>
      </w:tr>
      <w:tr w:rsidR="00643BBA" w:rsidRPr="001141C9" w14:paraId="0321DB2D" w14:textId="77777777" w:rsidTr="008C6111">
        <w:trPr>
          <w:jc w:val="center"/>
        </w:trPr>
        <w:tc>
          <w:tcPr>
            <w:tcW w:w="3096" w:type="dxa"/>
            <w:tcBorders>
              <w:top w:val="nil"/>
              <w:left w:val="single" w:sz="4" w:space="0" w:color="auto"/>
              <w:bottom w:val="nil"/>
              <w:right w:val="single" w:sz="4" w:space="0" w:color="auto"/>
            </w:tcBorders>
            <w:vAlign w:val="center"/>
          </w:tcPr>
          <w:p w14:paraId="144EB1ED"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A0C9249"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CA_n2A-n5A</w:t>
            </w:r>
          </w:p>
          <w:p w14:paraId="3F54D568"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CA_n2A-n77A</w:t>
            </w:r>
          </w:p>
          <w:p w14:paraId="348BDD49"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CA_n5A-n77A</w:t>
            </w:r>
          </w:p>
          <w:p w14:paraId="74B4FF93"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EBDA43C"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52792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2FD869B"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5F9902B3" w14:textId="77777777" w:rsidTr="008C6111">
        <w:trPr>
          <w:jc w:val="center"/>
        </w:trPr>
        <w:tc>
          <w:tcPr>
            <w:tcW w:w="3096" w:type="dxa"/>
            <w:tcBorders>
              <w:top w:val="nil"/>
              <w:left w:val="single" w:sz="4" w:space="0" w:color="auto"/>
              <w:bottom w:val="nil"/>
              <w:right w:val="single" w:sz="4" w:space="0" w:color="auto"/>
            </w:tcBorders>
            <w:vAlign w:val="center"/>
          </w:tcPr>
          <w:p w14:paraId="44E2125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E7121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CDAF6" w14:textId="77777777" w:rsidR="00643BBA" w:rsidRPr="001141C9" w:rsidRDefault="00643BBA" w:rsidP="002024E6">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58DF7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481B8BC" w14:textId="77777777" w:rsidR="00643BBA" w:rsidRPr="001141C9" w:rsidRDefault="00643BBA" w:rsidP="002024E6">
            <w:pPr>
              <w:pStyle w:val="TAC"/>
              <w:keepNext w:val="0"/>
              <w:keepLines w:val="0"/>
              <w:rPr>
                <w:rFonts w:eastAsiaTheme="minorEastAsia"/>
                <w:lang w:eastAsia="zh-CN"/>
              </w:rPr>
            </w:pPr>
          </w:p>
        </w:tc>
      </w:tr>
      <w:tr w:rsidR="00643BBA" w:rsidRPr="001141C9" w14:paraId="21FA753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C09774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31A7F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6CD3C" w14:textId="77777777" w:rsidR="00643BBA" w:rsidRPr="001141C9" w:rsidRDefault="00643BBA" w:rsidP="002024E6">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FC4A5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2BCD9C1" w14:textId="77777777" w:rsidR="00643BBA" w:rsidRPr="001141C9" w:rsidRDefault="00643BBA" w:rsidP="002024E6">
            <w:pPr>
              <w:pStyle w:val="TAC"/>
              <w:keepNext w:val="0"/>
              <w:keepLines w:val="0"/>
              <w:rPr>
                <w:rFonts w:eastAsiaTheme="minorEastAsia"/>
                <w:lang w:eastAsia="zh-CN"/>
              </w:rPr>
            </w:pPr>
          </w:p>
        </w:tc>
      </w:tr>
      <w:tr w:rsidR="00643BBA" w:rsidRPr="001141C9" w14:paraId="3D4C5C5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06E957F" w14:textId="77777777" w:rsidR="00643BBA" w:rsidRPr="001141C9" w:rsidRDefault="00643BBA" w:rsidP="002024E6">
            <w:pPr>
              <w:pStyle w:val="TAC"/>
              <w:keepNext w:val="0"/>
              <w:keepLines w:val="0"/>
              <w:rPr>
                <w:rFonts w:eastAsiaTheme="minorEastAsia"/>
                <w:lang w:eastAsia="zh-CN"/>
              </w:rPr>
            </w:pPr>
            <w:r>
              <w:rPr>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4D69F88F" w14:textId="77777777" w:rsidR="00643BBA" w:rsidRDefault="00643BBA" w:rsidP="002024E6">
            <w:pPr>
              <w:keepNext/>
              <w:keepLines/>
              <w:spacing w:after="0"/>
              <w:jc w:val="center"/>
              <w:rPr>
                <w:rFonts w:ascii="Arial" w:hAnsi="Arial" w:cs="Arial"/>
                <w:sz w:val="18"/>
                <w:szCs w:val="18"/>
                <w:lang w:val="en-US"/>
              </w:rPr>
            </w:pPr>
            <w:r>
              <w:rPr>
                <w:rFonts w:ascii="Arial" w:hAnsi="Arial" w:cs="Arial"/>
                <w:sz w:val="18"/>
                <w:szCs w:val="18"/>
                <w:lang w:val="en-US"/>
              </w:rPr>
              <w:t>CA_n2A-n5A</w:t>
            </w:r>
          </w:p>
          <w:p w14:paraId="75717477" w14:textId="77777777" w:rsidR="00643BBA" w:rsidRDefault="00643BBA" w:rsidP="002024E6">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1C8DF65D" w14:textId="77777777" w:rsidR="00643BBA" w:rsidRDefault="00643BBA" w:rsidP="002024E6">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0D310E74" w14:textId="77777777" w:rsidR="00643BBA" w:rsidRPr="001141C9" w:rsidRDefault="00643BBA" w:rsidP="002024E6">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E042240"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A2CE3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3CEBD98"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62049965" w14:textId="77777777" w:rsidTr="008C6111">
        <w:trPr>
          <w:jc w:val="center"/>
        </w:trPr>
        <w:tc>
          <w:tcPr>
            <w:tcW w:w="3096" w:type="dxa"/>
            <w:tcBorders>
              <w:top w:val="nil"/>
              <w:left w:val="single" w:sz="4" w:space="0" w:color="auto"/>
              <w:bottom w:val="nil"/>
              <w:right w:val="single" w:sz="4" w:space="0" w:color="auto"/>
            </w:tcBorders>
            <w:vAlign w:val="center"/>
          </w:tcPr>
          <w:p w14:paraId="357F539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B5B2F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FD75F" w14:textId="77777777" w:rsidR="00643BBA" w:rsidRPr="001141C9" w:rsidRDefault="00643BBA" w:rsidP="002024E6">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1613F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4A094E10" w14:textId="77777777" w:rsidR="00643BBA" w:rsidRPr="001141C9" w:rsidRDefault="00643BBA" w:rsidP="002024E6">
            <w:pPr>
              <w:pStyle w:val="TAC"/>
              <w:keepNext w:val="0"/>
              <w:keepLines w:val="0"/>
              <w:rPr>
                <w:rFonts w:eastAsiaTheme="minorEastAsia"/>
                <w:lang w:eastAsia="zh-CN"/>
              </w:rPr>
            </w:pPr>
          </w:p>
        </w:tc>
      </w:tr>
      <w:tr w:rsidR="00643BBA" w:rsidRPr="001141C9" w14:paraId="55ADDD4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57DB2D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44068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B4A01" w14:textId="77777777" w:rsidR="00643BBA" w:rsidRPr="001141C9" w:rsidRDefault="00643BBA" w:rsidP="002024E6">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12BD7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BFC35EF" w14:textId="77777777" w:rsidR="00643BBA" w:rsidRPr="001141C9" w:rsidRDefault="00643BBA" w:rsidP="002024E6">
            <w:pPr>
              <w:pStyle w:val="TAC"/>
              <w:keepNext w:val="0"/>
              <w:keepLines w:val="0"/>
              <w:rPr>
                <w:rFonts w:eastAsiaTheme="minorEastAsia"/>
                <w:lang w:eastAsia="zh-CN"/>
              </w:rPr>
            </w:pPr>
          </w:p>
        </w:tc>
      </w:tr>
      <w:tr w:rsidR="00643BBA" w:rsidRPr="001141C9" w14:paraId="0B35452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A0EC34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7365AC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917EF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w:t>
            </w:r>
          </w:p>
          <w:p w14:paraId="4EC193A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349CB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0B0E30"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2C473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B3F11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33C7CB4" w14:textId="77777777" w:rsidTr="008C6111">
        <w:trPr>
          <w:jc w:val="center"/>
        </w:trPr>
        <w:tc>
          <w:tcPr>
            <w:tcW w:w="3096" w:type="dxa"/>
            <w:tcBorders>
              <w:top w:val="nil"/>
              <w:left w:val="single" w:sz="4" w:space="0" w:color="auto"/>
              <w:bottom w:val="nil"/>
              <w:right w:val="single" w:sz="4" w:space="0" w:color="auto"/>
            </w:tcBorders>
            <w:vAlign w:val="center"/>
          </w:tcPr>
          <w:p w14:paraId="15AB4A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550B9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9FDC3" w14:textId="77777777" w:rsidR="00643BBA" w:rsidRPr="001141C9" w:rsidRDefault="00643BBA" w:rsidP="002024E6">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79093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645C79" w14:textId="77777777" w:rsidR="00643BBA" w:rsidRPr="001141C9" w:rsidRDefault="00643BBA" w:rsidP="002024E6">
            <w:pPr>
              <w:pStyle w:val="TAC"/>
              <w:keepNext w:val="0"/>
              <w:keepLines w:val="0"/>
              <w:rPr>
                <w:rFonts w:eastAsiaTheme="minorEastAsia"/>
                <w:lang w:eastAsia="zh-CN"/>
              </w:rPr>
            </w:pPr>
          </w:p>
        </w:tc>
      </w:tr>
      <w:tr w:rsidR="00643BBA" w:rsidRPr="001141C9" w14:paraId="61A85656" w14:textId="77777777" w:rsidTr="008C6111">
        <w:trPr>
          <w:jc w:val="center"/>
        </w:trPr>
        <w:tc>
          <w:tcPr>
            <w:tcW w:w="3096" w:type="dxa"/>
            <w:tcBorders>
              <w:top w:val="nil"/>
              <w:left w:val="single" w:sz="4" w:space="0" w:color="auto"/>
              <w:bottom w:val="nil"/>
              <w:right w:val="single" w:sz="4" w:space="0" w:color="auto"/>
            </w:tcBorders>
            <w:vAlign w:val="center"/>
          </w:tcPr>
          <w:p w14:paraId="3288CAB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D50F8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C20B28"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32D83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9CC7C2" w14:textId="77777777" w:rsidR="00643BBA" w:rsidRPr="001141C9" w:rsidRDefault="00643BBA" w:rsidP="002024E6">
            <w:pPr>
              <w:pStyle w:val="TAC"/>
              <w:keepNext w:val="0"/>
              <w:keepLines w:val="0"/>
              <w:rPr>
                <w:rFonts w:eastAsiaTheme="minorEastAsia"/>
                <w:lang w:eastAsia="zh-CN"/>
              </w:rPr>
            </w:pPr>
          </w:p>
        </w:tc>
      </w:tr>
      <w:tr w:rsidR="00643BBA" w:rsidRPr="001141C9" w14:paraId="36D5FF1A" w14:textId="77777777" w:rsidTr="008C6111">
        <w:trPr>
          <w:jc w:val="center"/>
        </w:trPr>
        <w:tc>
          <w:tcPr>
            <w:tcW w:w="3096" w:type="dxa"/>
            <w:tcBorders>
              <w:top w:val="nil"/>
              <w:left w:val="single" w:sz="4" w:space="0" w:color="auto"/>
              <w:bottom w:val="nil"/>
              <w:right w:val="single" w:sz="4" w:space="0" w:color="auto"/>
            </w:tcBorders>
            <w:vAlign w:val="center"/>
          </w:tcPr>
          <w:p w14:paraId="1204FA8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0D073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A4C20" w14:textId="77777777" w:rsidR="00643BBA" w:rsidRPr="001141C9" w:rsidRDefault="00643BBA" w:rsidP="002024E6">
            <w:pPr>
              <w:pStyle w:val="TAC"/>
              <w:keepNext w:val="0"/>
              <w:keepLines w:val="0"/>
              <w:rPr>
                <w:rFonts w:eastAsiaTheme="minorEastAsia"/>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A75997"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E24DA43" w14:textId="77777777" w:rsidR="00643BBA" w:rsidRPr="001141C9" w:rsidRDefault="00643BBA" w:rsidP="002024E6">
            <w:pPr>
              <w:pStyle w:val="TAC"/>
              <w:keepNext w:val="0"/>
              <w:keepLines w:val="0"/>
              <w:rPr>
                <w:rFonts w:eastAsiaTheme="minorEastAsia"/>
                <w:lang w:eastAsia="zh-CN"/>
              </w:rPr>
            </w:pPr>
            <w:r w:rsidRPr="00065734">
              <w:rPr>
                <w:rFonts w:cs="Arial"/>
                <w:szCs w:val="18"/>
                <w:lang w:val="en-US" w:eastAsia="zh-CN"/>
              </w:rPr>
              <w:t>4 and 5</w:t>
            </w:r>
          </w:p>
        </w:tc>
      </w:tr>
      <w:tr w:rsidR="00643BBA" w:rsidRPr="001141C9" w14:paraId="11AF632B" w14:textId="77777777" w:rsidTr="008C6111">
        <w:trPr>
          <w:jc w:val="center"/>
        </w:trPr>
        <w:tc>
          <w:tcPr>
            <w:tcW w:w="3096" w:type="dxa"/>
            <w:tcBorders>
              <w:top w:val="nil"/>
              <w:left w:val="single" w:sz="4" w:space="0" w:color="auto"/>
              <w:bottom w:val="nil"/>
              <w:right w:val="single" w:sz="4" w:space="0" w:color="auto"/>
            </w:tcBorders>
            <w:vAlign w:val="center"/>
          </w:tcPr>
          <w:p w14:paraId="4AA85C3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E686A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91C0C" w14:textId="77777777" w:rsidR="00643BBA" w:rsidRPr="001141C9" w:rsidRDefault="00643BBA" w:rsidP="002024E6">
            <w:pPr>
              <w:pStyle w:val="TAC"/>
              <w:keepNext w:val="0"/>
              <w:keepLines w:val="0"/>
              <w:rPr>
                <w:rFonts w:eastAsiaTheme="minorEastAsia"/>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45CE9A"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013C669" w14:textId="77777777" w:rsidR="00643BBA" w:rsidRPr="001141C9" w:rsidRDefault="00643BBA" w:rsidP="002024E6">
            <w:pPr>
              <w:pStyle w:val="TAC"/>
              <w:keepNext w:val="0"/>
              <w:keepLines w:val="0"/>
              <w:rPr>
                <w:rFonts w:eastAsiaTheme="minorEastAsia"/>
                <w:lang w:eastAsia="zh-CN"/>
              </w:rPr>
            </w:pPr>
          </w:p>
        </w:tc>
      </w:tr>
      <w:tr w:rsidR="00643BBA" w:rsidRPr="001141C9" w14:paraId="459F834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07C24D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9F1B4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65724" w14:textId="77777777" w:rsidR="00643BBA" w:rsidRPr="001141C9" w:rsidRDefault="00643BBA" w:rsidP="002024E6">
            <w:pPr>
              <w:pStyle w:val="TAC"/>
              <w:keepNext w:val="0"/>
              <w:keepLines w:val="0"/>
              <w:rPr>
                <w:rFonts w:eastAsiaTheme="minorEastAsia"/>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A9DA62"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D2BD537" w14:textId="77777777" w:rsidR="00643BBA" w:rsidRPr="001141C9" w:rsidRDefault="00643BBA" w:rsidP="002024E6">
            <w:pPr>
              <w:pStyle w:val="TAC"/>
              <w:keepNext w:val="0"/>
              <w:keepLines w:val="0"/>
              <w:rPr>
                <w:rFonts w:eastAsiaTheme="minorEastAsia"/>
                <w:lang w:eastAsia="zh-CN"/>
              </w:rPr>
            </w:pPr>
          </w:p>
        </w:tc>
      </w:tr>
      <w:tr w:rsidR="00643BBA" w:rsidRPr="001141C9" w14:paraId="136275A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37D4FE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49703C5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1C6ED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w:t>
            </w:r>
          </w:p>
          <w:p w14:paraId="77A488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E0275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69CD5C"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F815F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06F92E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BBCAB8C" w14:textId="77777777" w:rsidTr="008C6111">
        <w:trPr>
          <w:jc w:val="center"/>
        </w:trPr>
        <w:tc>
          <w:tcPr>
            <w:tcW w:w="3096" w:type="dxa"/>
            <w:tcBorders>
              <w:top w:val="nil"/>
              <w:left w:val="single" w:sz="4" w:space="0" w:color="auto"/>
              <w:bottom w:val="nil"/>
              <w:right w:val="single" w:sz="4" w:space="0" w:color="auto"/>
            </w:tcBorders>
            <w:vAlign w:val="center"/>
          </w:tcPr>
          <w:p w14:paraId="4348CF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5BAB6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B5EE4" w14:textId="77777777" w:rsidR="00643BBA" w:rsidRPr="001141C9" w:rsidRDefault="00643BBA" w:rsidP="002024E6">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042DD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5E6E5C" w14:textId="77777777" w:rsidR="00643BBA" w:rsidRPr="001141C9" w:rsidRDefault="00643BBA" w:rsidP="002024E6">
            <w:pPr>
              <w:pStyle w:val="TAC"/>
              <w:keepNext w:val="0"/>
              <w:keepLines w:val="0"/>
              <w:rPr>
                <w:rFonts w:eastAsiaTheme="minorEastAsia"/>
                <w:lang w:eastAsia="zh-CN"/>
              </w:rPr>
            </w:pPr>
          </w:p>
        </w:tc>
      </w:tr>
      <w:tr w:rsidR="00643BBA" w:rsidRPr="001141C9" w14:paraId="2FD0207C" w14:textId="77777777" w:rsidTr="008C6111">
        <w:trPr>
          <w:jc w:val="center"/>
        </w:trPr>
        <w:tc>
          <w:tcPr>
            <w:tcW w:w="3096" w:type="dxa"/>
            <w:tcBorders>
              <w:top w:val="nil"/>
              <w:left w:val="single" w:sz="4" w:space="0" w:color="auto"/>
              <w:bottom w:val="nil"/>
              <w:right w:val="single" w:sz="4" w:space="0" w:color="auto"/>
            </w:tcBorders>
            <w:vAlign w:val="center"/>
          </w:tcPr>
          <w:p w14:paraId="000DD18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2C26A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46D47"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71074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30D10A" w14:textId="77777777" w:rsidR="00643BBA" w:rsidRPr="001141C9" w:rsidRDefault="00643BBA" w:rsidP="002024E6">
            <w:pPr>
              <w:pStyle w:val="TAC"/>
              <w:keepNext w:val="0"/>
              <w:keepLines w:val="0"/>
              <w:rPr>
                <w:rFonts w:eastAsiaTheme="minorEastAsia"/>
                <w:lang w:eastAsia="zh-CN"/>
              </w:rPr>
            </w:pPr>
          </w:p>
        </w:tc>
      </w:tr>
      <w:tr w:rsidR="00643BBA" w:rsidRPr="001141C9" w14:paraId="22931306" w14:textId="77777777" w:rsidTr="008C6111">
        <w:trPr>
          <w:jc w:val="center"/>
        </w:trPr>
        <w:tc>
          <w:tcPr>
            <w:tcW w:w="3096" w:type="dxa"/>
            <w:tcBorders>
              <w:top w:val="nil"/>
              <w:left w:val="single" w:sz="4" w:space="0" w:color="auto"/>
              <w:bottom w:val="nil"/>
              <w:right w:val="single" w:sz="4" w:space="0" w:color="auto"/>
            </w:tcBorders>
            <w:vAlign w:val="center"/>
          </w:tcPr>
          <w:p w14:paraId="5E7B0332"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0368050"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CA_n2A-n5A</w:t>
            </w:r>
          </w:p>
          <w:p w14:paraId="35E54D29"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CA_n2A-n77A</w:t>
            </w:r>
          </w:p>
          <w:p w14:paraId="38CDFE67" w14:textId="77777777" w:rsidR="00643BBA" w:rsidRPr="001141C9" w:rsidRDefault="00643BBA" w:rsidP="002024E6">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1A58D75" w14:textId="77777777" w:rsidR="00643BBA" w:rsidRPr="001141C9" w:rsidRDefault="00643BBA" w:rsidP="002024E6">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30ABC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139D453"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02D697D0" w14:textId="77777777" w:rsidTr="008C6111">
        <w:trPr>
          <w:jc w:val="center"/>
        </w:trPr>
        <w:tc>
          <w:tcPr>
            <w:tcW w:w="3096" w:type="dxa"/>
            <w:tcBorders>
              <w:top w:val="nil"/>
              <w:left w:val="single" w:sz="4" w:space="0" w:color="auto"/>
              <w:bottom w:val="nil"/>
              <w:right w:val="single" w:sz="4" w:space="0" w:color="auto"/>
            </w:tcBorders>
            <w:vAlign w:val="center"/>
          </w:tcPr>
          <w:p w14:paraId="7F4DA0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1BD2D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4DE2C" w14:textId="77777777" w:rsidR="00643BBA" w:rsidRPr="001141C9" w:rsidRDefault="00643BBA" w:rsidP="002024E6">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7C03D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CAB4DDA" w14:textId="77777777" w:rsidR="00643BBA" w:rsidRPr="001141C9" w:rsidRDefault="00643BBA" w:rsidP="002024E6">
            <w:pPr>
              <w:pStyle w:val="TAC"/>
              <w:keepNext w:val="0"/>
              <w:keepLines w:val="0"/>
              <w:rPr>
                <w:rFonts w:eastAsiaTheme="minorEastAsia"/>
                <w:lang w:eastAsia="zh-CN"/>
              </w:rPr>
            </w:pPr>
          </w:p>
        </w:tc>
      </w:tr>
      <w:tr w:rsidR="00643BBA" w:rsidRPr="001141C9" w14:paraId="03F29D9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D8AC48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A2513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20080" w14:textId="77777777" w:rsidR="00643BBA" w:rsidRPr="001141C9" w:rsidRDefault="00643BBA" w:rsidP="002024E6">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A9E25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25D64D8" w14:textId="77777777" w:rsidR="00643BBA" w:rsidRPr="001141C9" w:rsidRDefault="00643BBA" w:rsidP="002024E6">
            <w:pPr>
              <w:pStyle w:val="TAC"/>
              <w:keepNext w:val="0"/>
              <w:keepLines w:val="0"/>
              <w:rPr>
                <w:rFonts w:eastAsiaTheme="minorEastAsia"/>
                <w:lang w:eastAsia="zh-CN"/>
              </w:rPr>
            </w:pPr>
          </w:p>
        </w:tc>
      </w:tr>
      <w:tr w:rsidR="00643BBA" w:rsidRPr="001141C9" w14:paraId="611CE07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D9586A6" w14:textId="77777777" w:rsidR="00643BBA" w:rsidRPr="001141C9" w:rsidRDefault="00643BBA" w:rsidP="002024E6">
            <w:pPr>
              <w:pStyle w:val="TAC"/>
              <w:keepNext w:val="0"/>
              <w:keepLines w:val="0"/>
              <w:rPr>
                <w:rFonts w:eastAsiaTheme="minorEastAsia"/>
                <w:lang w:eastAsia="zh-CN"/>
              </w:rPr>
            </w:pPr>
            <w:r>
              <w:rPr>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3C5B5663" w14:textId="77777777" w:rsidR="00643BBA" w:rsidRDefault="00643BBA" w:rsidP="002024E6">
            <w:pPr>
              <w:keepNext/>
              <w:keepLines/>
              <w:spacing w:after="0"/>
              <w:jc w:val="center"/>
              <w:rPr>
                <w:rFonts w:ascii="Arial" w:hAnsi="Arial"/>
                <w:sz w:val="18"/>
                <w:lang w:eastAsia="zh-CN"/>
              </w:rPr>
            </w:pPr>
            <w:r>
              <w:rPr>
                <w:rFonts w:ascii="Arial" w:hAnsi="Arial"/>
                <w:sz w:val="18"/>
                <w:lang w:eastAsia="zh-CN"/>
              </w:rPr>
              <w:t>CA_n2A-n5A</w:t>
            </w:r>
          </w:p>
          <w:p w14:paraId="170DE3C4" w14:textId="77777777" w:rsidR="00643BBA" w:rsidRDefault="00643BBA" w:rsidP="002024E6">
            <w:pPr>
              <w:keepNext/>
              <w:keepLines/>
              <w:spacing w:after="0"/>
              <w:jc w:val="center"/>
              <w:rPr>
                <w:rFonts w:ascii="Arial" w:hAnsi="Arial"/>
                <w:sz w:val="18"/>
                <w:lang w:eastAsia="zh-CN"/>
              </w:rPr>
            </w:pPr>
            <w:r>
              <w:rPr>
                <w:rFonts w:ascii="Arial" w:hAnsi="Arial"/>
                <w:sz w:val="18"/>
                <w:lang w:eastAsia="zh-CN"/>
              </w:rPr>
              <w:t>CA_n2A-n77A</w:t>
            </w:r>
          </w:p>
          <w:p w14:paraId="0AE79AD7" w14:textId="77777777" w:rsidR="00643BBA" w:rsidRDefault="00643BBA" w:rsidP="002024E6">
            <w:pPr>
              <w:keepNext/>
              <w:keepLines/>
              <w:spacing w:after="0"/>
              <w:jc w:val="center"/>
              <w:rPr>
                <w:rFonts w:ascii="Arial" w:hAnsi="Arial"/>
                <w:sz w:val="18"/>
                <w:lang w:eastAsia="zh-CN"/>
              </w:rPr>
            </w:pPr>
            <w:r>
              <w:rPr>
                <w:rFonts w:ascii="Arial" w:hAnsi="Arial"/>
                <w:sz w:val="18"/>
                <w:lang w:eastAsia="zh-CN"/>
              </w:rPr>
              <w:t>CA_n5A-n77A</w:t>
            </w:r>
          </w:p>
          <w:p w14:paraId="722BEC44" w14:textId="77777777" w:rsidR="00643BBA" w:rsidRPr="001141C9" w:rsidRDefault="00643BBA" w:rsidP="002024E6">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A13D575" w14:textId="77777777" w:rsidR="00643BBA" w:rsidRPr="001141C9" w:rsidRDefault="00643BBA" w:rsidP="002024E6">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F09A9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A671EFE"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63DDCFBB" w14:textId="77777777" w:rsidTr="008C6111">
        <w:trPr>
          <w:jc w:val="center"/>
        </w:trPr>
        <w:tc>
          <w:tcPr>
            <w:tcW w:w="3096" w:type="dxa"/>
            <w:tcBorders>
              <w:top w:val="nil"/>
              <w:left w:val="single" w:sz="4" w:space="0" w:color="auto"/>
              <w:bottom w:val="nil"/>
              <w:right w:val="single" w:sz="4" w:space="0" w:color="auto"/>
            </w:tcBorders>
            <w:vAlign w:val="center"/>
          </w:tcPr>
          <w:p w14:paraId="2BDB5E1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B568A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DAA42" w14:textId="77777777" w:rsidR="00643BBA" w:rsidRPr="001141C9" w:rsidRDefault="00643BBA" w:rsidP="002024E6">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F9980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C49BCD3" w14:textId="77777777" w:rsidR="00643BBA" w:rsidRPr="001141C9" w:rsidRDefault="00643BBA" w:rsidP="002024E6">
            <w:pPr>
              <w:pStyle w:val="TAC"/>
              <w:keepNext w:val="0"/>
              <w:keepLines w:val="0"/>
              <w:rPr>
                <w:rFonts w:eastAsiaTheme="minorEastAsia"/>
                <w:lang w:eastAsia="zh-CN"/>
              </w:rPr>
            </w:pPr>
          </w:p>
        </w:tc>
      </w:tr>
      <w:tr w:rsidR="00643BBA" w:rsidRPr="001141C9" w14:paraId="002672A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F77141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4BC54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DBEA5E" w14:textId="77777777" w:rsidR="00643BBA" w:rsidRPr="001141C9" w:rsidRDefault="00643BBA" w:rsidP="002024E6">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BAED1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C2770FD" w14:textId="77777777" w:rsidR="00643BBA" w:rsidRPr="001141C9" w:rsidRDefault="00643BBA" w:rsidP="002024E6">
            <w:pPr>
              <w:pStyle w:val="TAC"/>
              <w:keepNext w:val="0"/>
              <w:keepLines w:val="0"/>
              <w:rPr>
                <w:rFonts w:eastAsiaTheme="minorEastAsia"/>
                <w:lang w:eastAsia="zh-CN"/>
              </w:rPr>
            </w:pPr>
          </w:p>
        </w:tc>
      </w:tr>
      <w:tr w:rsidR="00643BBA" w:rsidRPr="001141C9" w14:paraId="1CF43EE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E08405C"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7D99FA43" w14:textId="77777777" w:rsidR="00643BBA" w:rsidRPr="001141C9" w:rsidRDefault="00643BBA" w:rsidP="002024E6">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722D9B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CA_n2A-n5A</w:t>
            </w:r>
          </w:p>
          <w:p w14:paraId="2F06572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14A7D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ABA480" w14:textId="77777777" w:rsidR="00643BBA" w:rsidRPr="001141C9" w:rsidRDefault="00643BBA" w:rsidP="002024E6">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D2A15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B851E9C"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587EDC0B" w14:textId="77777777" w:rsidTr="008C6111">
        <w:trPr>
          <w:jc w:val="center"/>
        </w:trPr>
        <w:tc>
          <w:tcPr>
            <w:tcW w:w="3096" w:type="dxa"/>
            <w:tcBorders>
              <w:top w:val="nil"/>
              <w:left w:val="single" w:sz="4" w:space="0" w:color="auto"/>
              <w:bottom w:val="nil"/>
              <w:right w:val="single" w:sz="4" w:space="0" w:color="auto"/>
            </w:tcBorders>
            <w:vAlign w:val="center"/>
          </w:tcPr>
          <w:p w14:paraId="611F1EC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EBBA5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8687B" w14:textId="77777777" w:rsidR="00643BBA" w:rsidRPr="001141C9" w:rsidRDefault="00643BBA" w:rsidP="002024E6">
            <w:pPr>
              <w:pStyle w:val="TAC"/>
              <w:keepNext w:val="0"/>
              <w:keepLines w:val="0"/>
              <w:rPr>
                <w:rFonts w:eastAsiaTheme="minorEastAsia"/>
              </w:rPr>
            </w:pPr>
            <w:r w:rsidRPr="001141C9">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AD1E7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76754D" w14:textId="77777777" w:rsidR="00643BBA" w:rsidRPr="001141C9" w:rsidRDefault="00643BBA" w:rsidP="002024E6">
            <w:pPr>
              <w:pStyle w:val="TAC"/>
              <w:keepNext w:val="0"/>
              <w:keepLines w:val="0"/>
              <w:rPr>
                <w:rFonts w:eastAsiaTheme="minorEastAsia"/>
                <w:lang w:eastAsia="zh-CN"/>
              </w:rPr>
            </w:pPr>
          </w:p>
        </w:tc>
      </w:tr>
      <w:tr w:rsidR="00643BBA" w:rsidRPr="001141C9" w14:paraId="49B48E7C" w14:textId="77777777" w:rsidTr="008C6111">
        <w:trPr>
          <w:jc w:val="center"/>
        </w:trPr>
        <w:tc>
          <w:tcPr>
            <w:tcW w:w="3096" w:type="dxa"/>
            <w:tcBorders>
              <w:top w:val="nil"/>
              <w:left w:val="single" w:sz="4" w:space="0" w:color="auto"/>
              <w:bottom w:val="nil"/>
              <w:right w:val="single" w:sz="4" w:space="0" w:color="auto"/>
            </w:tcBorders>
            <w:vAlign w:val="center"/>
          </w:tcPr>
          <w:p w14:paraId="15CC805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655EF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98BF1" w14:textId="77777777" w:rsidR="00643BBA" w:rsidRPr="001141C9" w:rsidRDefault="00643BBA" w:rsidP="002024E6">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7A5E5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981F584" w14:textId="77777777" w:rsidR="00643BBA" w:rsidRPr="001141C9" w:rsidRDefault="00643BBA" w:rsidP="002024E6">
            <w:pPr>
              <w:pStyle w:val="TAC"/>
              <w:keepNext w:val="0"/>
              <w:keepLines w:val="0"/>
              <w:rPr>
                <w:rFonts w:eastAsiaTheme="minorEastAsia"/>
                <w:lang w:eastAsia="zh-CN"/>
              </w:rPr>
            </w:pPr>
          </w:p>
        </w:tc>
      </w:tr>
      <w:tr w:rsidR="00643BBA" w:rsidRPr="001141C9" w14:paraId="2F3B7437" w14:textId="77777777" w:rsidTr="008C6111">
        <w:trPr>
          <w:jc w:val="center"/>
        </w:trPr>
        <w:tc>
          <w:tcPr>
            <w:tcW w:w="3096" w:type="dxa"/>
            <w:tcBorders>
              <w:top w:val="nil"/>
              <w:left w:val="single" w:sz="4" w:space="0" w:color="auto"/>
              <w:bottom w:val="nil"/>
              <w:right w:val="single" w:sz="4" w:space="0" w:color="auto"/>
            </w:tcBorders>
            <w:vAlign w:val="center"/>
          </w:tcPr>
          <w:p w14:paraId="2ECB1A7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C324E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B1A9E" w14:textId="77777777" w:rsidR="00643BBA" w:rsidRPr="001141C9" w:rsidRDefault="00643BBA" w:rsidP="002024E6">
            <w:pPr>
              <w:pStyle w:val="TAC"/>
              <w:keepNext w:val="0"/>
              <w:keepLines w:val="0"/>
              <w:rPr>
                <w:kern w:val="2"/>
                <w:szCs w:val="22"/>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E8E66E"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DDCEB4B" w14:textId="77777777" w:rsidR="00643BBA" w:rsidRPr="001141C9" w:rsidRDefault="00643BBA" w:rsidP="002024E6">
            <w:pPr>
              <w:pStyle w:val="TAC"/>
              <w:keepNext w:val="0"/>
              <w:keepLines w:val="0"/>
              <w:rPr>
                <w:rFonts w:eastAsiaTheme="minorEastAsia"/>
                <w:lang w:eastAsia="zh-CN"/>
              </w:rPr>
            </w:pPr>
            <w:r w:rsidRPr="00065734">
              <w:rPr>
                <w:rFonts w:cs="Arial"/>
                <w:szCs w:val="18"/>
                <w:lang w:val="en-US" w:eastAsia="zh-CN"/>
              </w:rPr>
              <w:t>4 and 5</w:t>
            </w:r>
          </w:p>
        </w:tc>
      </w:tr>
      <w:tr w:rsidR="00643BBA" w:rsidRPr="001141C9" w14:paraId="74FAAC88" w14:textId="77777777" w:rsidTr="008C6111">
        <w:trPr>
          <w:jc w:val="center"/>
        </w:trPr>
        <w:tc>
          <w:tcPr>
            <w:tcW w:w="3096" w:type="dxa"/>
            <w:tcBorders>
              <w:top w:val="nil"/>
              <w:left w:val="single" w:sz="4" w:space="0" w:color="auto"/>
              <w:bottom w:val="nil"/>
              <w:right w:val="single" w:sz="4" w:space="0" w:color="auto"/>
            </w:tcBorders>
            <w:vAlign w:val="center"/>
          </w:tcPr>
          <w:p w14:paraId="16E61EE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3C2AE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5E4F6" w14:textId="77777777" w:rsidR="00643BBA" w:rsidRPr="001141C9" w:rsidRDefault="00643BBA" w:rsidP="002024E6">
            <w:pPr>
              <w:pStyle w:val="TAC"/>
              <w:keepNext w:val="0"/>
              <w:keepLines w:val="0"/>
              <w:rPr>
                <w:kern w:val="2"/>
                <w:szCs w:val="22"/>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6D886F"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917E6B7" w14:textId="77777777" w:rsidR="00643BBA" w:rsidRPr="001141C9" w:rsidRDefault="00643BBA" w:rsidP="002024E6">
            <w:pPr>
              <w:pStyle w:val="TAC"/>
              <w:keepNext w:val="0"/>
              <w:keepLines w:val="0"/>
              <w:rPr>
                <w:rFonts w:eastAsiaTheme="minorEastAsia"/>
                <w:lang w:eastAsia="zh-CN"/>
              </w:rPr>
            </w:pPr>
          </w:p>
        </w:tc>
      </w:tr>
      <w:tr w:rsidR="00643BBA" w:rsidRPr="001141C9" w14:paraId="4604A99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FB9C42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A6276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1F568" w14:textId="77777777" w:rsidR="00643BBA" w:rsidRPr="001141C9" w:rsidRDefault="00643BBA" w:rsidP="002024E6">
            <w:pPr>
              <w:pStyle w:val="TAC"/>
              <w:keepNext w:val="0"/>
              <w:keepLines w:val="0"/>
              <w:rPr>
                <w:kern w:val="2"/>
                <w:szCs w:val="22"/>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705499"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66A45CD" w14:textId="77777777" w:rsidR="00643BBA" w:rsidRPr="001141C9" w:rsidRDefault="00643BBA" w:rsidP="002024E6">
            <w:pPr>
              <w:pStyle w:val="TAC"/>
              <w:keepNext w:val="0"/>
              <w:keepLines w:val="0"/>
              <w:rPr>
                <w:rFonts w:eastAsiaTheme="minorEastAsia"/>
                <w:lang w:eastAsia="zh-CN"/>
              </w:rPr>
            </w:pPr>
          </w:p>
        </w:tc>
      </w:tr>
      <w:tr w:rsidR="00643BBA" w:rsidRPr="001141C9" w14:paraId="42570808" w14:textId="77777777" w:rsidTr="008C6111">
        <w:trPr>
          <w:jc w:val="center"/>
        </w:trPr>
        <w:tc>
          <w:tcPr>
            <w:tcW w:w="3096" w:type="dxa"/>
            <w:tcBorders>
              <w:top w:val="single" w:sz="4" w:space="0" w:color="auto"/>
              <w:left w:val="single" w:sz="4" w:space="0" w:color="auto"/>
              <w:bottom w:val="nil"/>
              <w:right w:val="single" w:sz="4" w:space="0" w:color="auto"/>
            </w:tcBorders>
          </w:tcPr>
          <w:p w14:paraId="3BEB7A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53D595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43D53D32"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6997E01"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2983DA3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43BBA" w:rsidRPr="001141C9" w14:paraId="2342D624" w14:textId="77777777" w:rsidTr="008C6111">
        <w:trPr>
          <w:jc w:val="center"/>
        </w:trPr>
        <w:tc>
          <w:tcPr>
            <w:tcW w:w="3096" w:type="dxa"/>
            <w:tcBorders>
              <w:top w:val="nil"/>
              <w:left w:val="single" w:sz="4" w:space="0" w:color="auto"/>
              <w:bottom w:val="nil"/>
              <w:right w:val="single" w:sz="4" w:space="0" w:color="auto"/>
            </w:tcBorders>
          </w:tcPr>
          <w:p w14:paraId="1FDC008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0C60C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3E8AAAD"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FE86B29"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12640C91" w14:textId="77777777" w:rsidR="00643BBA" w:rsidRPr="001141C9" w:rsidRDefault="00643BBA" w:rsidP="002024E6">
            <w:pPr>
              <w:pStyle w:val="TAC"/>
              <w:keepNext w:val="0"/>
              <w:keepLines w:val="0"/>
              <w:rPr>
                <w:rFonts w:eastAsiaTheme="minorEastAsia"/>
                <w:lang w:eastAsia="zh-CN"/>
              </w:rPr>
            </w:pPr>
          </w:p>
        </w:tc>
      </w:tr>
      <w:tr w:rsidR="00643BBA" w:rsidRPr="001141C9" w14:paraId="68D38EEA" w14:textId="77777777" w:rsidTr="008C6111">
        <w:trPr>
          <w:jc w:val="center"/>
        </w:trPr>
        <w:tc>
          <w:tcPr>
            <w:tcW w:w="3096" w:type="dxa"/>
            <w:tcBorders>
              <w:top w:val="nil"/>
              <w:left w:val="single" w:sz="4" w:space="0" w:color="auto"/>
              <w:bottom w:val="single" w:sz="4" w:space="0" w:color="auto"/>
              <w:right w:val="single" w:sz="4" w:space="0" w:color="auto"/>
            </w:tcBorders>
          </w:tcPr>
          <w:p w14:paraId="561DF72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9F3F0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40C6CE" w14:textId="77777777" w:rsidR="00643BBA" w:rsidRPr="001141C9" w:rsidRDefault="00643BBA" w:rsidP="002024E6">
            <w:pPr>
              <w:pStyle w:val="TAC"/>
              <w:keepNext w:val="0"/>
              <w:keepLines w:val="0"/>
              <w:rPr>
                <w:kern w:val="2"/>
                <w:szCs w:val="22"/>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E17A493"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w:t>
            </w:r>
          </w:p>
        </w:tc>
        <w:tc>
          <w:tcPr>
            <w:tcW w:w="2218" w:type="dxa"/>
            <w:tcBorders>
              <w:top w:val="nil"/>
              <w:left w:val="single" w:sz="4" w:space="0" w:color="auto"/>
              <w:bottom w:val="single" w:sz="4" w:space="0" w:color="auto"/>
              <w:right w:val="single" w:sz="4" w:space="0" w:color="auto"/>
            </w:tcBorders>
            <w:vAlign w:val="center"/>
          </w:tcPr>
          <w:p w14:paraId="1C119025" w14:textId="77777777" w:rsidR="00643BBA" w:rsidRPr="001141C9" w:rsidRDefault="00643BBA" w:rsidP="002024E6">
            <w:pPr>
              <w:pStyle w:val="TAC"/>
              <w:keepNext w:val="0"/>
              <w:keepLines w:val="0"/>
              <w:rPr>
                <w:rFonts w:eastAsiaTheme="minorEastAsia"/>
                <w:lang w:eastAsia="zh-CN"/>
              </w:rPr>
            </w:pPr>
          </w:p>
        </w:tc>
      </w:tr>
      <w:tr w:rsidR="00643BBA" w:rsidRPr="001141C9" w14:paraId="50B4CD11" w14:textId="77777777" w:rsidTr="008C6111">
        <w:trPr>
          <w:jc w:val="center"/>
        </w:trPr>
        <w:tc>
          <w:tcPr>
            <w:tcW w:w="3096" w:type="dxa"/>
            <w:tcBorders>
              <w:top w:val="single" w:sz="4" w:space="0" w:color="auto"/>
              <w:left w:val="single" w:sz="4" w:space="0" w:color="auto"/>
              <w:bottom w:val="nil"/>
              <w:right w:val="single" w:sz="4" w:space="0" w:color="auto"/>
            </w:tcBorders>
          </w:tcPr>
          <w:p w14:paraId="171E9F0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0CC8426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79A79E3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2E6C898E" w14:textId="77777777" w:rsidR="00643BBA" w:rsidRPr="001141C9" w:rsidRDefault="00643BBA" w:rsidP="002024E6">
            <w:pPr>
              <w:pStyle w:val="TAC"/>
              <w:keepNext w:val="0"/>
              <w:keepLines w:val="0"/>
              <w:rPr>
                <w:rFonts w:eastAsiaTheme="minorEastAsia"/>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E5D8A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43BBA" w:rsidRPr="001141C9" w14:paraId="3B236D7F" w14:textId="77777777" w:rsidTr="008C6111">
        <w:trPr>
          <w:jc w:val="center"/>
        </w:trPr>
        <w:tc>
          <w:tcPr>
            <w:tcW w:w="3096" w:type="dxa"/>
            <w:tcBorders>
              <w:top w:val="nil"/>
              <w:left w:val="single" w:sz="4" w:space="0" w:color="auto"/>
              <w:bottom w:val="nil"/>
              <w:right w:val="single" w:sz="4" w:space="0" w:color="auto"/>
            </w:tcBorders>
          </w:tcPr>
          <w:p w14:paraId="432BD59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AD3E6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8407CC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003D21" w14:textId="77777777" w:rsidR="00643BBA" w:rsidRPr="001141C9" w:rsidRDefault="00643BBA" w:rsidP="002024E6">
            <w:pPr>
              <w:pStyle w:val="TAC"/>
              <w:keepNext w:val="0"/>
              <w:keepLines w:val="0"/>
              <w:rPr>
                <w:rFonts w:eastAsiaTheme="minorEastAsia"/>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D35FC7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C2994F4" w14:textId="77777777" w:rsidTr="008C6111">
        <w:trPr>
          <w:jc w:val="center"/>
        </w:trPr>
        <w:tc>
          <w:tcPr>
            <w:tcW w:w="3096" w:type="dxa"/>
            <w:tcBorders>
              <w:top w:val="nil"/>
              <w:left w:val="single" w:sz="4" w:space="0" w:color="auto"/>
              <w:bottom w:val="single" w:sz="4" w:space="0" w:color="auto"/>
              <w:right w:val="single" w:sz="4" w:space="0" w:color="auto"/>
            </w:tcBorders>
          </w:tcPr>
          <w:p w14:paraId="592C7C2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A4986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7784B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F1F5BB" w14:textId="77777777" w:rsidR="00643BBA" w:rsidRPr="001141C9" w:rsidRDefault="00643BBA" w:rsidP="002024E6">
            <w:pPr>
              <w:pStyle w:val="TAC"/>
              <w:keepNext w:val="0"/>
              <w:keepLines w:val="0"/>
              <w:rPr>
                <w:rFonts w:eastAsiaTheme="minorEastAsia"/>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96CC0B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4069C8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2442D2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1C8438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7F686B"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0DD5985B"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5642997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43BBA" w:rsidRPr="001141C9" w14:paraId="7BD2C46A" w14:textId="77777777" w:rsidTr="008C6111">
        <w:trPr>
          <w:jc w:val="center"/>
        </w:trPr>
        <w:tc>
          <w:tcPr>
            <w:tcW w:w="3096" w:type="dxa"/>
            <w:tcBorders>
              <w:top w:val="nil"/>
              <w:left w:val="single" w:sz="4" w:space="0" w:color="auto"/>
              <w:bottom w:val="nil"/>
              <w:right w:val="single" w:sz="4" w:space="0" w:color="auto"/>
            </w:tcBorders>
            <w:vAlign w:val="center"/>
          </w:tcPr>
          <w:p w14:paraId="1CB0FF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45C9E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5E9F6C" w14:textId="77777777" w:rsidR="00643BBA" w:rsidRPr="001141C9" w:rsidRDefault="00643BBA" w:rsidP="002024E6">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E16AE2E"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1724DA2E" w14:textId="77777777" w:rsidR="00643BBA" w:rsidRPr="001141C9" w:rsidRDefault="00643BBA" w:rsidP="002024E6">
            <w:pPr>
              <w:pStyle w:val="TAC"/>
              <w:keepNext w:val="0"/>
              <w:keepLines w:val="0"/>
              <w:rPr>
                <w:rFonts w:eastAsiaTheme="minorEastAsia"/>
                <w:lang w:eastAsia="zh-CN"/>
              </w:rPr>
            </w:pPr>
          </w:p>
        </w:tc>
      </w:tr>
      <w:tr w:rsidR="00643BBA" w:rsidRPr="001141C9" w14:paraId="5402D26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FC60F1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3CE30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F6ECB" w14:textId="77777777" w:rsidR="00643BBA" w:rsidRPr="001141C9" w:rsidRDefault="00643BBA" w:rsidP="002024E6">
            <w:pPr>
              <w:pStyle w:val="TAC"/>
              <w:keepNext w:val="0"/>
              <w:keepLines w:val="0"/>
              <w:rPr>
                <w:kern w:val="2"/>
                <w:szCs w:val="22"/>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4AA525D"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252693DA" w14:textId="77777777" w:rsidR="00643BBA" w:rsidRPr="001141C9" w:rsidRDefault="00643BBA" w:rsidP="002024E6">
            <w:pPr>
              <w:pStyle w:val="TAC"/>
              <w:keepNext w:val="0"/>
              <w:keepLines w:val="0"/>
              <w:rPr>
                <w:rFonts w:eastAsiaTheme="minorEastAsia"/>
                <w:lang w:eastAsia="zh-CN"/>
              </w:rPr>
            </w:pPr>
          </w:p>
        </w:tc>
      </w:tr>
      <w:tr w:rsidR="00643BBA" w:rsidRPr="001141C9" w14:paraId="1ED7B04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B4ED32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6A080E5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521ABA6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66EE8D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E7B35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43BBA" w:rsidRPr="001141C9" w14:paraId="2BB91585" w14:textId="77777777" w:rsidTr="008C6111">
        <w:trPr>
          <w:jc w:val="center"/>
        </w:trPr>
        <w:tc>
          <w:tcPr>
            <w:tcW w:w="3096" w:type="dxa"/>
            <w:tcBorders>
              <w:top w:val="nil"/>
              <w:left w:val="single" w:sz="4" w:space="0" w:color="auto"/>
              <w:bottom w:val="nil"/>
              <w:right w:val="single" w:sz="4" w:space="0" w:color="auto"/>
            </w:tcBorders>
            <w:vAlign w:val="center"/>
          </w:tcPr>
          <w:p w14:paraId="53934D71"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50ECF3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30C27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A1BD6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0ECE92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062DA8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67B6A6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7AED30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8E1AD8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C9BCC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A5BD76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45E5044" w14:textId="77777777" w:rsidTr="008C6111">
        <w:trPr>
          <w:jc w:val="center"/>
        </w:trPr>
        <w:tc>
          <w:tcPr>
            <w:tcW w:w="3096" w:type="dxa"/>
            <w:tcBorders>
              <w:top w:val="single" w:sz="4" w:space="0" w:color="auto"/>
              <w:left w:val="single" w:sz="4" w:space="0" w:color="auto"/>
              <w:bottom w:val="nil"/>
              <w:right w:val="single" w:sz="4" w:space="0" w:color="auto"/>
            </w:tcBorders>
          </w:tcPr>
          <w:p w14:paraId="3B66B75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6E94BBA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CA_n2A-n12A</w:t>
            </w:r>
          </w:p>
          <w:p w14:paraId="5AEFEC3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CA_n2A-n30A</w:t>
            </w:r>
          </w:p>
          <w:p w14:paraId="41456E8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1FAD9FD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D8AA9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14DC9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65135FD1" w14:textId="77777777" w:rsidTr="008C6111">
        <w:trPr>
          <w:jc w:val="center"/>
        </w:trPr>
        <w:tc>
          <w:tcPr>
            <w:tcW w:w="3096" w:type="dxa"/>
            <w:tcBorders>
              <w:top w:val="nil"/>
              <w:left w:val="single" w:sz="4" w:space="0" w:color="auto"/>
              <w:bottom w:val="nil"/>
              <w:right w:val="single" w:sz="4" w:space="0" w:color="auto"/>
            </w:tcBorders>
          </w:tcPr>
          <w:p w14:paraId="0139ECE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64286EE"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13F1B9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D12985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D6ACBA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7FB38A7" w14:textId="77777777" w:rsidTr="008C6111">
        <w:trPr>
          <w:jc w:val="center"/>
        </w:trPr>
        <w:tc>
          <w:tcPr>
            <w:tcW w:w="3096" w:type="dxa"/>
            <w:tcBorders>
              <w:top w:val="nil"/>
              <w:left w:val="single" w:sz="4" w:space="0" w:color="auto"/>
              <w:bottom w:val="single" w:sz="4" w:space="0" w:color="auto"/>
              <w:right w:val="single" w:sz="4" w:space="0" w:color="auto"/>
            </w:tcBorders>
          </w:tcPr>
          <w:p w14:paraId="334FBDD4"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5322CE2"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0F09CC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9BBBE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27BF1E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D0F14EE" w14:textId="77777777" w:rsidTr="008C6111">
        <w:trPr>
          <w:jc w:val="center"/>
        </w:trPr>
        <w:tc>
          <w:tcPr>
            <w:tcW w:w="3096" w:type="dxa"/>
            <w:tcBorders>
              <w:top w:val="nil"/>
              <w:left w:val="single" w:sz="4" w:space="0" w:color="auto"/>
              <w:bottom w:val="nil"/>
              <w:right w:val="single" w:sz="4" w:space="0" w:color="auto"/>
            </w:tcBorders>
          </w:tcPr>
          <w:p w14:paraId="0BB9387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5BB6C50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CA_n2A-n12A</w:t>
            </w:r>
          </w:p>
          <w:p w14:paraId="0DB17B0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CA_n2A-n30A</w:t>
            </w:r>
          </w:p>
          <w:p w14:paraId="6CCA95E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32E6E77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4A7A9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474E2C8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3CDD6A9" w14:textId="77777777" w:rsidTr="008C6111">
        <w:trPr>
          <w:jc w:val="center"/>
        </w:trPr>
        <w:tc>
          <w:tcPr>
            <w:tcW w:w="3096" w:type="dxa"/>
            <w:tcBorders>
              <w:top w:val="nil"/>
              <w:left w:val="single" w:sz="4" w:space="0" w:color="auto"/>
              <w:bottom w:val="nil"/>
              <w:right w:val="single" w:sz="4" w:space="0" w:color="auto"/>
            </w:tcBorders>
          </w:tcPr>
          <w:p w14:paraId="66A2B8C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B97FE6B"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1080AF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C99732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5E2AB2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2226FC9" w14:textId="77777777" w:rsidTr="008C6111">
        <w:trPr>
          <w:jc w:val="center"/>
        </w:trPr>
        <w:tc>
          <w:tcPr>
            <w:tcW w:w="3096" w:type="dxa"/>
            <w:tcBorders>
              <w:top w:val="nil"/>
              <w:left w:val="single" w:sz="4" w:space="0" w:color="auto"/>
              <w:bottom w:val="single" w:sz="4" w:space="0" w:color="auto"/>
              <w:right w:val="single" w:sz="4" w:space="0" w:color="auto"/>
            </w:tcBorders>
          </w:tcPr>
          <w:p w14:paraId="5AB0C7DE"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AF06B83"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4594E9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128D41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65C688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817596D" w14:textId="77777777" w:rsidTr="008C6111">
        <w:trPr>
          <w:jc w:val="center"/>
        </w:trPr>
        <w:tc>
          <w:tcPr>
            <w:tcW w:w="3096" w:type="dxa"/>
            <w:tcBorders>
              <w:top w:val="single" w:sz="4" w:space="0" w:color="auto"/>
              <w:left w:val="single" w:sz="4" w:space="0" w:color="auto"/>
              <w:bottom w:val="nil"/>
              <w:right w:val="single" w:sz="4" w:space="0" w:color="auto"/>
            </w:tcBorders>
          </w:tcPr>
          <w:p w14:paraId="5E27581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266A938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61A9F4C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020A7F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D7E27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917E4DD" w14:textId="77777777" w:rsidTr="008C6111">
        <w:trPr>
          <w:jc w:val="center"/>
        </w:trPr>
        <w:tc>
          <w:tcPr>
            <w:tcW w:w="3096" w:type="dxa"/>
            <w:tcBorders>
              <w:top w:val="nil"/>
              <w:left w:val="single" w:sz="4" w:space="0" w:color="auto"/>
              <w:bottom w:val="nil"/>
              <w:right w:val="single" w:sz="4" w:space="0" w:color="auto"/>
            </w:tcBorders>
          </w:tcPr>
          <w:p w14:paraId="62CE89E8"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88D64EC"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3656AD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4C0309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C14E81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3EFB7B2" w14:textId="77777777" w:rsidTr="008C6111">
        <w:trPr>
          <w:jc w:val="center"/>
        </w:trPr>
        <w:tc>
          <w:tcPr>
            <w:tcW w:w="3096" w:type="dxa"/>
            <w:tcBorders>
              <w:top w:val="nil"/>
              <w:left w:val="single" w:sz="4" w:space="0" w:color="auto"/>
              <w:bottom w:val="single" w:sz="4" w:space="0" w:color="auto"/>
              <w:right w:val="single" w:sz="4" w:space="0" w:color="auto"/>
            </w:tcBorders>
          </w:tcPr>
          <w:p w14:paraId="44B3C275"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F37E9FB"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F18161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A14CE1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4B324E3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67D5D24" w14:textId="77777777" w:rsidTr="008C6111">
        <w:trPr>
          <w:jc w:val="center"/>
        </w:trPr>
        <w:tc>
          <w:tcPr>
            <w:tcW w:w="3096" w:type="dxa"/>
            <w:tcBorders>
              <w:top w:val="nil"/>
              <w:left w:val="single" w:sz="4" w:space="0" w:color="auto"/>
              <w:bottom w:val="nil"/>
              <w:right w:val="single" w:sz="4" w:space="0" w:color="auto"/>
            </w:tcBorders>
          </w:tcPr>
          <w:p w14:paraId="7E67237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55C7A8F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CA_n2A-n12A</w:t>
            </w:r>
          </w:p>
          <w:p w14:paraId="67A958B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6BCD6D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58AF40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C1CA4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78DB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42F4B24" w14:textId="77777777" w:rsidTr="008C6111">
        <w:trPr>
          <w:jc w:val="center"/>
        </w:trPr>
        <w:tc>
          <w:tcPr>
            <w:tcW w:w="3096" w:type="dxa"/>
            <w:tcBorders>
              <w:top w:val="nil"/>
              <w:left w:val="single" w:sz="4" w:space="0" w:color="auto"/>
              <w:bottom w:val="nil"/>
              <w:right w:val="single" w:sz="4" w:space="0" w:color="auto"/>
            </w:tcBorders>
          </w:tcPr>
          <w:p w14:paraId="126AD0FF"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6E092D7"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6E118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9A3568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A3CA91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707A3C2" w14:textId="77777777" w:rsidTr="008C6111">
        <w:trPr>
          <w:jc w:val="center"/>
        </w:trPr>
        <w:tc>
          <w:tcPr>
            <w:tcW w:w="3096" w:type="dxa"/>
            <w:tcBorders>
              <w:top w:val="nil"/>
              <w:left w:val="single" w:sz="4" w:space="0" w:color="auto"/>
              <w:bottom w:val="single" w:sz="4" w:space="0" w:color="auto"/>
              <w:right w:val="single" w:sz="4" w:space="0" w:color="auto"/>
            </w:tcBorders>
          </w:tcPr>
          <w:p w14:paraId="65628CF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0C7380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5BE0D6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71541F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58FC1B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0A76413" w14:textId="77777777" w:rsidTr="008C6111">
        <w:trPr>
          <w:jc w:val="center"/>
        </w:trPr>
        <w:tc>
          <w:tcPr>
            <w:tcW w:w="3096" w:type="dxa"/>
            <w:tcBorders>
              <w:top w:val="nil"/>
              <w:left w:val="single" w:sz="4" w:space="0" w:color="auto"/>
              <w:bottom w:val="nil"/>
              <w:right w:val="single" w:sz="4" w:space="0" w:color="auto"/>
            </w:tcBorders>
          </w:tcPr>
          <w:p w14:paraId="6B22235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17B1AC1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CA_n2A-n12A</w:t>
            </w:r>
          </w:p>
          <w:p w14:paraId="162414A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0137F3E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A958E9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8CC36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5131055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BF0B16E" w14:textId="77777777" w:rsidTr="008C6111">
        <w:trPr>
          <w:jc w:val="center"/>
        </w:trPr>
        <w:tc>
          <w:tcPr>
            <w:tcW w:w="3096" w:type="dxa"/>
            <w:tcBorders>
              <w:top w:val="nil"/>
              <w:left w:val="single" w:sz="4" w:space="0" w:color="auto"/>
              <w:bottom w:val="nil"/>
              <w:right w:val="single" w:sz="4" w:space="0" w:color="auto"/>
            </w:tcBorders>
          </w:tcPr>
          <w:p w14:paraId="10B71BF3"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BB7F418"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B1C2D1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2FB76B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405573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DA165B2" w14:textId="77777777" w:rsidTr="008C6111">
        <w:trPr>
          <w:jc w:val="center"/>
        </w:trPr>
        <w:tc>
          <w:tcPr>
            <w:tcW w:w="3096" w:type="dxa"/>
            <w:tcBorders>
              <w:top w:val="nil"/>
              <w:left w:val="single" w:sz="4" w:space="0" w:color="auto"/>
              <w:bottom w:val="single" w:sz="4" w:space="0" w:color="auto"/>
              <w:right w:val="single" w:sz="4" w:space="0" w:color="auto"/>
            </w:tcBorders>
          </w:tcPr>
          <w:p w14:paraId="7BD37C82"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B5C863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7965AC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2559E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09F8174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49204A5" w14:textId="77777777" w:rsidTr="008C6111">
        <w:trPr>
          <w:jc w:val="center"/>
        </w:trPr>
        <w:tc>
          <w:tcPr>
            <w:tcW w:w="3096" w:type="dxa"/>
            <w:tcBorders>
              <w:top w:val="nil"/>
              <w:left w:val="single" w:sz="4" w:space="0" w:color="auto"/>
              <w:bottom w:val="nil"/>
              <w:right w:val="single" w:sz="4" w:space="0" w:color="auto"/>
            </w:tcBorders>
          </w:tcPr>
          <w:p w14:paraId="03C716E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07C6B9C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CA_n2A-n12A</w:t>
            </w:r>
          </w:p>
          <w:p w14:paraId="6DD26FB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3D14D0E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29F909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7A430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692A8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60FECA80" w14:textId="77777777" w:rsidTr="008C6111">
        <w:trPr>
          <w:jc w:val="center"/>
        </w:trPr>
        <w:tc>
          <w:tcPr>
            <w:tcW w:w="3096" w:type="dxa"/>
            <w:tcBorders>
              <w:top w:val="nil"/>
              <w:left w:val="single" w:sz="4" w:space="0" w:color="auto"/>
              <w:bottom w:val="nil"/>
              <w:right w:val="single" w:sz="4" w:space="0" w:color="auto"/>
            </w:tcBorders>
          </w:tcPr>
          <w:p w14:paraId="70C8E1D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58DD6C4"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D75043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D301BE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9AB704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2BF10CC" w14:textId="77777777" w:rsidTr="008C6111">
        <w:trPr>
          <w:jc w:val="center"/>
        </w:trPr>
        <w:tc>
          <w:tcPr>
            <w:tcW w:w="3096" w:type="dxa"/>
            <w:tcBorders>
              <w:top w:val="nil"/>
              <w:left w:val="single" w:sz="4" w:space="0" w:color="auto"/>
              <w:bottom w:val="single" w:sz="4" w:space="0" w:color="auto"/>
              <w:right w:val="single" w:sz="4" w:space="0" w:color="auto"/>
            </w:tcBorders>
          </w:tcPr>
          <w:p w14:paraId="29AB7CA0"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2D8BDB9"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FF3338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0BB8C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0CBC66C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C9952ED" w14:textId="77777777" w:rsidTr="008C6111">
        <w:trPr>
          <w:jc w:val="center"/>
        </w:trPr>
        <w:tc>
          <w:tcPr>
            <w:tcW w:w="3096" w:type="dxa"/>
            <w:tcBorders>
              <w:top w:val="nil"/>
              <w:left w:val="single" w:sz="4" w:space="0" w:color="auto"/>
              <w:bottom w:val="nil"/>
              <w:right w:val="single" w:sz="4" w:space="0" w:color="auto"/>
            </w:tcBorders>
          </w:tcPr>
          <w:p w14:paraId="66F4204C"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3E87FAAC"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CA_n2A-n12A</w:t>
            </w:r>
          </w:p>
          <w:p w14:paraId="01A86404"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3411A487"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3E195EE"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4183FF"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0C719622"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B951C67" w14:textId="77777777" w:rsidTr="008C6111">
        <w:trPr>
          <w:jc w:val="center"/>
        </w:trPr>
        <w:tc>
          <w:tcPr>
            <w:tcW w:w="3096" w:type="dxa"/>
            <w:tcBorders>
              <w:top w:val="nil"/>
              <w:left w:val="single" w:sz="4" w:space="0" w:color="auto"/>
              <w:bottom w:val="nil"/>
              <w:right w:val="single" w:sz="4" w:space="0" w:color="auto"/>
            </w:tcBorders>
          </w:tcPr>
          <w:p w14:paraId="210F5BF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5484A14"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14ECD5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7274D0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9C3E78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BB6B042" w14:textId="77777777" w:rsidTr="008C6111">
        <w:trPr>
          <w:jc w:val="center"/>
        </w:trPr>
        <w:tc>
          <w:tcPr>
            <w:tcW w:w="3096" w:type="dxa"/>
            <w:tcBorders>
              <w:top w:val="nil"/>
              <w:left w:val="single" w:sz="4" w:space="0" w:color="auto"/>
              <w:bottom w:val="single" w:sz="4" w:space="0" w:color="auto"/>
              <w:right w:val="single" w:sz="4" w:space="0" w:color="auto"/>
            </w:tcBorders>
          </w:tcPr>
          <w:p w14:paraId="426F5B68"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5128344"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242A36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83FFF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3FFE595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1842416" w14:textId="77777777" w:rsidTr="008C6111">
        <w:trPr>
          <w:jc w:val="center"/>
        </w:trPr>
        <w:tc>
          <w:tcPr>
            <w:tcW w:w="3096" w:type="dxa"/>
            <w:tcBorders>
              <w:top w:val="nil"/>
              <w:left w:val="single" w:sz="4" w:space="0" w:color="auto"/>
              <w:bottom w:val="nil"/>
              <w:right w:val="single" w:sz="4" w:space="0" w:color="auto"/>
            </w:tcBorders>
          </w:tcPr>
          <w:p w14:paraId="4A949BC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42283BC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CA_n2A-n12A</w:t>
            </w:r>
          </w:p>
          <w:p w14:paraId="1C89A35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74B67D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2DA8D6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6F5F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9DEC6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B777AF5" w14:textId="77777777" w:rsidTr="008C6111">
        <w:trPr>
          <w:jc w:val="center"/>
        </w:trPr>
        <w:tc>
          <w:tcPr>
            <w:tcW w:w="3096" w:type="dxa"/>
            <w:tcBorders>
              <w:top w:val="nil"/>
              <w:left w:val="single" w:sz="4" w:space="0" w:color="auto"/>
              <w:bottom w:val="nil"/>
              <w:right w:val="single" w:sz="4" w:space="0" w:color="auto"/>
            </w:tcBorders>
          </w:tcPr>
          <w:p w14:paraId="15691798"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BBACD2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85D2E1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9BD981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980C0F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FEF4425" w14:textId="77777777" w:rsidTr="008C6111">
        <w:trPr>
          <w:jc w:val="center"/>
        </w:trPr>
        <w:tc>
          <w:tcPr>
            <w:tcW w:w="3096" w:type="dxa"/>
            <w:tcBorders>
              <w:top w:val="nil"/>
              <w:left w:val="single" w:sz="4" w:space="0" w:color="auto"/>
              <w:bottom w:val="single" w:sz="4" w:space="0" w:color="auto"/>
              <w:right w:val="single" w:sz="4" w:space="0" w:color="auto"/>
            </w:tcBorders>
          </w:tcPr>
          <w:p w14:paraId="51B4B775"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CEEF50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63AA1C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5D046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single" w:sz="4" w:space="0" w:color="auto"/>
              <w:right w:val="single" w:sz="4" w:space="0" w:color="auto"/>
            </w:tcBorders>
            <w:vAlign w:val="center"/>
          </w:tcPr>
          <w:p w14:paraId="257F4E6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348395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91615E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1F5356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CA_n2A-n12A</w:t>
            </w:r>
          </w:p>
          <w:p w14:paraId="5B2FF15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5949E0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02450E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single" w:sz="4" w:space="0" w:color="auto"/>
              <w:left w:val="single" w:sz="4" w:space="0" w:color="auto"/>
              <w:bottom w:val="nil"/>
              <w:right w:val="single" w:sz="4" w:space="0" w:color="auto"/>
            </w:tcBorders>
            <w:vAlign w:val="center"/>
          </w:tcPr>
          <w:p w14:paraId="2E5879D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643BBA" w:rsidRPr="001141C9" w14:paraId="7834C9BA" w14:textId="77777777" w:rsidTr="008C6111">
        <w:trPr>
          <w:jc w:val="center"/>
        </w:trPr>
        <w:tc>
          <w:tcPr>
            <w:tcW w:w="3096" w:type="dxa"/>
            <w:tcBorders>
              <w:top w:val="nil"/>
              <w:left w:val="single" w:sz="4" w:space="0" w:color="auto"/>
              <w:bottom w:val="nil"/>
              <w:right w:val="single" w:sz="4" w:space="0" w:color="auto"/>
            </w:tcBorders>
            <w:vAlign w:val="center"/>
          </w:tcPr>
          <w:p w14:paraId="54CC29C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76B7E1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31D177E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4BF08A5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65F80DC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7C2C83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C2BE73F"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B532D55"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20FF00B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71CBBA2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FB1818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A34A404" w14:textId="77777777" w:rsidTr="008C6111">
        <w:trPr>
          <w:jc w:val="center"/>
        </w:trPr>
        <w:tc>
          <w:tcPr>
            <w:tcW w:w="3096" w:type="dxa"/>
            <w:tcBorders>
              <w:top w:val="nil"/>
              <w:left w:val="single" w:sz="4" w:space="0" w:color="auto"/>
              <w:bottom w:val="nil"/>
              <w:right w:val="single" w:sz="4" w:space="0" w:color="auto"/>
            </w:tcBorders>
            <w:vAlign w:val="center"/>
          </w:tcPr>
          <w:p w14:paraId="168804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CA_n2A-n12A-n77A</w:t>
            </w:r>
          </w:p>
        </w:tc>
        <w:tc>
          <w:tcPr>
            <w:tcW w:w="2545" w:type="dxa"/>
            <w:tcBorders>
              <w:top w:val="nil"/>
              <w:left w:val="single" w:sz="4" w:space="0" w:color="auto"/>
              <w:bottom w:val="nil"/>
              <w:right w:val="single" w:sz="4" w:space="0" w:color="auto"/>
            </w:tcBorders>
            <w:vAlign w:val="center"/>
          </w:tcPr>
          <w:p w14:paraId="7B28561B"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57C5446" w14:textId="77777777" w:rsidR="00643BBA" w:rsidRPr="001141C9" w:rsidRDefault="00643BBA" w:rsidP="002024E6">
            <w:pPr>
              <w:pStyle w:val="TAC"/>
              <w:keepNext w:val="0"/>
              <w:keepLines w:val="0"/>
              <w:rPr>
                <w:rFonts w:eastAsiaTheme="minorEastAsia"/>
              </w:rPr>
            </w:pPr>
            <w:r w:rsidRPr="001141C9">
              <w:rPr>
                <w:rFonts w:eastAsiaTheme="minorEastAsia"/>
              </w:rPr>
              <w:t>CA_n2A-n12A</w:t>
            </w:r>
          </w:p>
          <w:p w14:paraId="1DB9F50C" w14:textId="77777777" w:rsidR="00643BBA" w:rsidRPr="001141C9" w:rsidRDefault="00643BBA" w:rsidP="002024E6">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1FA8B4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BCF17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8731B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78A92F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C46AC00" w14:textId="77777777" w:rsidTr="008C6111">
        <w:trPr>
          <w:jc w:val="center"/>
        </w:trPr>
        <w:tc>
          <w:tcPr>
            <w:tcW w:w="3096" w:type="dxa"/>
            <w:tcBorders>
              <w:top w:val="nil"/>
              <w:left w:val="single" w:sz="4" w:space="0" w:color="auto"/>
              <w:bottom w:val="nil"/>
              <w:right w:val="single" w:sz="4" w:space="0" w:color="auto"/>
            </w:tcBorders>
            <w:vAlign w:val="center"/>
          </w:tcPr>
          <w:p w14:paraId="1084FD5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F6932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78BFC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162D38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7596A10" w14:textId="77777777" w:rsidR="00643BBA" w:rsidRPr="001141C9" w:rsidRDefault="00643BBA" w:rsidP="002024E6">
            <w:pPr>
              <w:pStyle w:val="TAC"/>
              <w:keepNext w:val="0"/>
              <w:keepLines w:val="0"/>
              <w:rPr>
                <w:rFonts w:eastAsiaTheme="minorEastAsia"/>
                <w:lang w:eastAsia="zh-CN"/>
              </w:rPr>
            </w:pPr>
          </w:p>
        </w:tc>
      </w:tr>
      <w:tr w:rsidR="00643BBA" w:rsidRPr="001141C9" w14:paraId="3969B4F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E413AB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7659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7F14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CF776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2458A7" w14:textId="77777777" w:rsidR="00643BBA" w:rsidRPr="001141C9" w:rsidRDefault="00643BBA" w:rsidP="002024E6">
            <w:pPr>
              <w:pStyle w:val="TAC"/>
              <w:keepNext w:val="0"/>
              <w:keepLines w:val="0"/>
              <w:rPr>
                <w:rFonts w:eastAsiaTheme="minorEastAsia"/>
                <w:lang w:eastAsia="zh-CN"/>
              </w:rPr>
            </w:pPr>
          </w:p>
        </w:tc>
      </w:tr>
      <w:tr w:rsidR="00643BBA" w:rsidRPr="001141C9" w14:paraId="5C44289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751423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736574C4"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63D8608" w14:textId="77777777" w:rsidR="00643BBA" w:rsidRPr="001141C9" w:rsidRDefault="00643BBA" w:rsidP="002024E6">
            <w:pPr>
              <w:pStyle w:val="TAC"/>
              <w:keepNext w:val="0"/>
              <w:keepLines w:val="0"/>
              <w:rPr>
                <w:rFonts w:eastAsiaTheme="minorEastAsia"/>
              </w:rPr>
            </w:pPr>
            <w:r w:rsidRPr="001141C9">
              <w:rPr>
                <w:rFonts w:eastAsiaTheme="minorEastAsia"/>
              </w:rPr>
              <w:t>CA_n2A-n12A</w:t>
            </w:r>
          </w:p>
          <w:p w14:paraId="514B9A13" w14:textId="77777777" w:rsidR="00643BBA" w:rsidRPr="001141C9" w:rsidRDefault="00643BBA" w:rsidP="002024E6">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C62BB7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BDD78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0180E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CBBD0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C0F8FA0" w14:textId="77777777" w:rsidTr="008C6111">
        <w:trPr>
          <w:jc w:val="center"/>
        </w:trPr>
        <w:tc>
          <w:tcPr>
            <w:tcW w:w="3096" w:type="dxa"/>
            <w:tcBorders>
              <w:top w:val="nil"/>
              <w:left w:val="single" w:sz="4" w:space="0" w:color="auto"/>
              <w:bottom w:val="nil"/>
              <w:right w:val="single" w:sz="4" w:space="0" w:color="auto"/>
            </w:tcBorders>
            <w:vAlign w:val="center"/>
          </w:tcPr>
          <w:p w14:paraId="3DD7318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94ED9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BFEB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116ACA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DEA9980" w14:textId="77777777" w:rsidR="00643BBA" w:rsidRPr="001141C9" w:rsidRDefault="00643BBA" w:rsidP="002024E6">
            <w:pPr>
              <w:pStyle w:val="TAC"/>
              <w:keepNext w:val="0"/>
              <w:keepLines w:val="0"/>
              <w:rPr>
                <w:rFonts w:eastAsiaTheme="minorEastAsia"/>
                <w:lang w:eastAsia="zh-CN"/>
              </w:rPr>
            </w:pPr>
          </w:p>
        </w:tc>
      </w:tr>
      <w:tr w:rsidR="00643BBA" w:rsidRPr="001141C9" w14:paraId="62BB64A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C05DBF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D39F4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1D11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0E393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B6BE9D" w14:textId="77777777" w:rsidR="00643BBA" w:rsidRPr="001141C9" w:rsidRDefault="00643BBA" w:rsidP="002024E6">
            <w:pPr>
              <w:pStyle w:val="TAC"/>
              <w:keepNext w:val="0"/>
              <w:keepLines w:val="0"/>
              <w:rPr>
                <w:rFonts w:eastAsiaTheme="minorEastAsia"/>
                <w:lang w:eastAsia="zh-CN"/>
              </w:rPr>
            </w:pPr>
          </w:p>
        </w:tc>
      </w:tr>
      <w:tr w:rsidR="00643BBA" w:rsidRPr="001141C9" w14:paraId="795F1F9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A1034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6ACB4A07"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3E3D7E5" w14:textId="77777777" w:rsidR="00643BBA" w:rsidRPr="001141C9" w:rsidRDefault="00643BBA" w:rsidP="002024E6">
            <w:pPr>
              <w:pStyle w:val="TAC"/>
              <w:keepNext w:val="0"/>
              <w:keepLines w:val="0"/>
              <w:rPr>
                <w:rFonts w:eastAsiaTheme="minorEastAsia"/>
              </w:rPr>
            </w:pPr>
            <w:r w:rsidRPr="001141C9">
              <w:rPr>
                <w:rFonts w:eastAsiaTheme="minorEastAsia"/>
              </w:rPr>
              <w:t>CA_n2A-n12A</w:t>
            </w:r>
          </w:p>
          <w:p w14:paraId="26DE2EA8" w14:textId="77777777" w:rsidR="00643BBA" w:rsidRPr="001141C9" w:rsidRDefault="00643BBA" w:rsidP="002024E6">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4B09AE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34634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D11A7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F2381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294C6E3" w14:textId="77777777" w:rsidTr="008C6111">
        <w:trPr>
          <w:jc w:val="center"/>
        </w:trPr>
        <w:tc>
          <w:tcPr>
            <w:tcW w:w="3096" w:type="dxa"/>
            <w:tcBorders>
              <w:top w:val="nil"/>
              <w:left w:val="single" w:sz="4" w:space="0" w:color="auto"/>
              <w:bottom w:val="nil"/>
              <w:right w:val="single" w:sz="4" w:space="0" w:color="auto"/>
            </w:tcBorders>
            <w:vAlign w:val="center"/>
          </w:tcPr>
          <w:p w14:paraId="514C2E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ADA42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E5E6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CF87C2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3BF7267" w14:textId="77777777" w:rsidR="00643BBA" w:rsidRPr="001141C9" w:rsidRDefault="00643BBA" w:rsidP="002024E6">
            <w:pPr>
              <w:pStyle w:val="TAC"/>
              <w:keepNext w:val="0"/>
              <w:keepLines w:val="0"/>
              <w:rPr>
                <w:rFonts w:eastAsiaTheme="minorEastAsia"/>
                <w:lang w:eastAsia="zh-CN"/>
              </w:rPr>
            </w:pPr>
          </w:p>
        </w:tc>
      </w:tr>
      <w:tr w:rsidR="00643BBA" w:rsidRPr="001141C9" w14:paraId="3B1485D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09EDAC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3B650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0610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B6A06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349A69" w14:textId="77777777" w:rsidR="00643BBA" w:rsidRPr="001141C9" w:rsidRDefault="00643BBA" w:rsidP="002024E6">
            <w:pPr>
              <w:pStyle w:val="TAC"/>
              <w:keepNext w:val="0"/>
              <w:keepLines w:val="0"/>
              <w:rPr>
                <w:rFonts w:eastAsiaTheme="minorEastAsia"/>
                <w:lang w:eastAsia="zh-CN"/>
              </w:rPr>
            </w:pPr>
          </w:p>
        </w:tc>
      </w:tr>
      <w:tr w:rsidR="00643BBA" w:rsidRPr="001141C9" w14:paraId="503D84A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D5E5AF9"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47D4D733" w14:textId="77777777" w:rsidR="00643BBA" w:rsidRPr="001141C9" w:rsidRDefault="00643BBA" w:rsidP="002024E6">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B50AA13" w14:textId="77777777" w:rsidR="00643BBA" w:rsidRPr="001141C9" w:rsidRDefault="00643BBA" w:rsidP="002024E6">
            <w:pPr>
              <w:pStyle w:val="TAC"/>
              <w:keepNext w:val="0"/>
              <w:keepLines w:val="0"/>
              <w:rPr>
                <w:rFonts w:eastAsiaTheme="minorEastAsia"/>
              </w:rPr>
            </w:pPr>
            <w:r w:rsidRPr="001141C9">
              <w:rPr>
                <w:rFonts w:eastAsiaTheme="minorEastAsia"/>
              </w:rPr>
              <w:t>CA_n2A-n12A</w:t>
            </w:r>
          </w:p>
          <w:p w14:paraId="70997FFA" w14:textId="77777777" w:rsidR="00643BBA" w:rsidRPr="001141C9" w:rsidRDefault="00643BBA" w:rsidP="002024E6">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BCF9B4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8587A6" w14:textId="77777777" w:rsidR="00643BBA" w:rsidRPr="001141C9" w:rsidRDefault="00643BBA" w:rsidP="002024E6">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B1F1B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4934150"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35906F4F" w14:textId="77777777" w:rsidTr="008C6111">
        <w:trPr>
          <w:jc w:val="center"/>
        </w:trPr>
        <w:tc>
          <w:tcPr>
            <w:tcW w:w="3096" w:type="dxa"/>
            <w:tcBorders>
              <w:top w:val="nil"/>
              <w:left w:val="single" w:sz="4" w:space="0" w:color="auto"/>
              <w:bottom w:val="nil"/>
              <w:right w:val="single" w:sz="4" w:space="0" w:color="auto"/>
            </w:tcBorders>
            <w:vAlign w:val="center"/>
          </w:tcPr>
          <w:p w14:paraId="631819B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9E9FA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5E8E6D" w14:textId="77777777" w:rsidR="00643BBA" w:rsidRPr="001141C9" w:rsidRDefault="00643BBA" w:rsidP="002024E6">
            <w:pPr>
              <w:pStyle w:val="TAC"/>
              <w:keepNext w:val="0"/>
              <w:keepLines w:val="0"/>
              <w:rPr>
                <w:rFonts w:eastAsiaTheme="minorEastAsia"/>
              </w:rPr>
            </w:pPr>
            <w:r w:rsidRPr="001141C9">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48AA22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57B4846" w14:textId="77777777" w:rsidR="00643BBA" w:rsidRPr="001141C9" w:rsidRDefault="00643BBA" w:rsidP="002024E6">
            <w:pPr>
              <w:pStyle w:val="TAC"/>
              <w:keepNext w:val="0"/>
              <w:keepLines w:val="0"/>
              <w:rPr>
                <w:rFonts w:eastAsiaTheme="minorEastAsia"/>
                <w:lang w:eastAsia="zh-CN"/>
              </w:rPr>
            </w:pPr>
          </w:p>
        </w:tc>
      </w:tr>
      <w:tr w:rsidR="00643BBA" w:rsidRPr="001141C9" w14:paraId="2025236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10B074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23505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DE4C3" w14:textId="77777777" w:rsidR="00643BBA" w:rsidRPr="001141C9" w:rsidRDefault="00643BBA" w:rsidP="002024E6">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CDD2E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C2204F5" w14:textId="77777777" w:rsidR="00643BBA" w:rsidRPr="001141C9" w:rsidRDefault="00643BBA" w:rsidP="002024E6">
            <w:pPr>
              <w:pStyle w:val="TAC"/>
              <w:keepNext w:val="0"/>
              <w:keepLines w:val="0"/>
              <w:rPr>
                <w:rFonts w:eastAsiaTheme="minorEastAsia"/>
                <w:lang w:eastAsia="zh-CN"/>
              </w:rPr>
            </w:pPr>
          </w:p>
        </w:tc>
      </w:tr>
      <w:tr w:rsidR="00643BBA" w:rsidRPr="001141C9" w14:paraId="0C8F4DC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BCC6F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7CD995D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w:t>
            </w:r>
          </w:p>
          <w:p w14:paraId="4256E68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CA_n2A-n30A</w:t>
            </w:r>
          </w:p>
          <w:p w14:paraId="1AD769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54FAB2C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AA405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73D3C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8F97CEA" w14:textId="77777777" w:rsidTr="008C6111">
        <w:trPr>
          <w:jc w:val="center"/>
        </w:trPr>
        <w:tc>
          <w:tcPr>
            <w:tcW w:w="3096" w:type="dxa"/>
            <w:tcBorders>
              <w:top w:val="nil"/>
              <w:left w:val="single" w:sz="4" w:space="0" w:color="auto"/>
              <w:bottom w:val="nil"/>
              <w:right w:val="single" w:sz="4" w:space="0" w:color="auto"/>
            </w:tcBorders>
            <w:vAlign w:val="center"/>
          </w:tcPr>
          <w:p w14:paraId="70A7D41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8129E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2A8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967545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C1B9395" w14:textId="77777777" w:rsidR="00643BBA" w:rsidRPr="001141C9" w:rsidRDefault="00643BBA" w:rsidP="002024E6">
            <w:pPr>
              <w:pStyle w:val="TAC"/>
              <w:keepNext w:val="0"/>
              <w:keepLines w:val="0"/>
              <w:rPr>
                <w:rFonts w:eastAsiaTheme="minorEastAsia"/>
                <w:lang w:eastAsia="zh-CN"/>
              </w:rPr>
            </w:pPr>
          </w:p>
        </w:tc>
      </w:tr>
      <w:tr w:rsidR="00643BBA" w:rsidRPr="001141C9" w14:paraId="650F22E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3A094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82D4B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6535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58A7B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62719A1" w14:textId="77777777" w:rsidR="00643BBA" w:rsidRPr="001141C9" w:rsidRDefault="00643BBA" w:rsidP="002024E6">
            <w:pPr>
              <w:pStyle w:val="TAC"/>
              <w:keepNext w:val="0"/>
              <w:keepLines w:val="0"/>
              <w:rPr>
                <w:rFonts w:eastAsiaTheme="minorEastAsia"/>
                <w:lang w:eastAsia="zh-CN"/>
              </w:rPr>
            </w:pPr>
          </w:p>
        </w:tc>
      </w:tr>
      <w:tr w:rsidR="00643BBA" w:rsidRPr="001141C9" w14:paraId="46CD8DEB" w14:textId="77777777" w:rsidTr="008C6111">
        <w:trPr>
          <w:jc w:val="center"/>
        </w:trPr>
        <w:tc>
          <w:tcPr>
            <w:tcW w:w="3096" w:type="dxa"/>
            <w:tcBorders>
              <w:top w:val="nil"/>
              <w:left w:val="single" w:sz="4" w:space="0" w:color="auto"/>
              <w:bottom w:val="nil"/>
              <w:right w:val="single" w:sz="4" w:space="0" w:color="auto"/>
            </w:tcBorders>
            <w:vAlign w:val="center"/>
          </w:tcPr>
          <w:p w14:paraId="10BA197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4E6E8F4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w:t>
            </w:r>
          </w:p>
          <w:p w14:paraId="027BED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CA_n2A-n30A</w:t>
            </w:r>
          </w:p>
          <w:p w14:paraId="6746319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0AE90C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8BC6C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255208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08B44FC" w14:textId="77777777" w:rsidTr="008C6111">
        <w:trPr>
          <w:jc w:val="center"/>
        </w:trPr>
        <w:tc>
          <w:tcPr>
            <w:tcW w:w="3096" w:type="dxa"/>
            <w:tcBorders>
              <w:top w:val="nil"/>
              <w:left w:val="single" w:sz="4" w:space="0" w:color="auto"/>
              <w:bottom w:val="nil"/>
              <w:right w:val="single" w:sz="4" w:space="0" w:color="auto"/>
            </w:tcBorders>
            <w:vAlign w:val="center"/>
          </w:tcPr>
          <w:p w14:paraId="56CA571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7C350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BD4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BE2C18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5275240" w14:textId="77777777" w:rsidR="00643BBA" w:rsidRPr="001141C9" w:rsidRDefault="00643BBA" w:rsidP="002024E6">
            <w:pPr>
              <w:pStyle w:val="TAC"/>
              <w:keepNext w:val="0"/>
              <w:keepLines w:val="0"/>
              <w:rPr>
                <w:rFonts w:eastAsiaTheme="minorEastAsia"/>
                <w:lang w:eastAsia="zh-CN"/>
              </w:rPr>
            </w:pPr>
          </w:p>
        </w:tc>
      </w:tr>
      <w:tr w:rsidR="00643BBA" w:rsidRPr="001141C9" w14:paraId="6A870A2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9E221F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3D86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DB5D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814DA3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30323F3" w14:textId="77777777" w:rsidR="00643BBA" w:rsidRPr="001141C9" w:rsidRDefault="00643BBA" w:rsidP="002024E6">
            <w:pPr>
              <w:pStyle w:val="TAC"/>
              <w:keepNext w:val="0"/>
              <w:keepLines w:val="0"/>
              <w:rPr>
                <w:rFonts w:eastAsiaTheme="minorEastAsia"/>
                <w:lang w:eastAsia="zh-CN"/>
              </w:rPr>
            </w:pPr>
          </w:p>
        </w:tc>
      </w:tr>
      <w:tr w:rsidR="00643BBA" w:rsidRPr="001141C9" w14:paraId="612E6FA7" w14:textId="77777777" w:rsidTr="008C6111">
        <w:trPr>
          <w:jc w:val="center"/>
        </w:trPr>
        <w:tc>
          <w:tcPr>
            <w:tcW w:w="3096" w:type="dxa"/>
            <w:tcBorders>
              <w:top w:val="nil"/>
              <w:left w:val="single" w:sz="4" w:space="0" w:color="auto"/>
              <w:bottom w:val="nil"/>
              <w:right w:val="single" w:sz="4" w:space="0" w:color="auto"/>
            </w:tcBorders>
            <w:vAlign w:val="center"/>
          </w:tcPr>
          <w:p w14:paraId="599E459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27E001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w:t>
            </w:r>
          </w:p>
          <w:p w14:paraId="57A48BF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CA_n2A-n66A</w:t>
            </w:r>
          </w:p>
          <w:p w14:paraId="5E997D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16AFFF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EACD3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CFCE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BB7C781" w14:textId="77777777" w:rsidTr="008C6111">
        <w:trPr>
          <w:jc w:val="center"/>
        </w:trPr>
        <w:tc>
          <w:tcPr>
            <w:tcW w:w="3096" w:type="dxa"/>
            <w:tcBorders>
              <w:top w:val="nil"/>
              <w:left w:val="single" w:sz="4" w:space="0" w:color="auto"/>
              <w:bottom w:val="nil"/>
              <w:right w:val="single" w:sz="4" w:space="0" w:color="auto"/>
            </w:tcBorders>
            <w:vAlign w:val="center"/>
          </w:tcPr>
          <w:p w14:paraId="4D7E4DE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7EA66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191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6F6148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97DD742" w14:textId="77777777" w:rsidR="00643BBA" w:rsidRPr="001141C9" w:rsidRDefault="00643BBA" w:rsidP="002024E6">
            <w:pPr>
              <w:pStyle w:val="TAC"/>
              <w:keepNext w:val="0"/>
              <w:keepLines w:val="0"/>
              <w:rPr>
                <w:rFonts w:eastAsiaTheme="minorEastAsia"/>
                <w:lang w:eastAsia="zh-CN"/>
              </w:rPr>
            </w:pPr>
          </w:p>
        </w:tc>
      </w:tr>
      <w:tr w:rsidR="00643BBA" w:rsidRPr="001141C9" w14:paraId="10130ADF" w14:textId="77777777" w:rsidTr="008C6111">
        <w:trPr>
          <w:jc w:val="center"/>
        </w:trPr>
        <w:tc>
          <w:tcPr>
            <w:tcW w:w="3096" w:type="dxa"/>
            <w:tcBorders>
              <w:top w:val="nil"/>
              <w:left w:val="single" w:sz="4" w:space="0" w:color="auto"/>
              <w:bottom w:val="nil"/>
              <w:right w:val="single" w:sz="4" w:space="0" w:color="auto"/>
            </w:tcBorders>
            <w:vAlign w:val="center"/>
          </w:tcPr>
          <w:p w14:paraId="346D997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A589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8E60D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26122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493AAF9" w14:textId="77777777" w:rsidR="00643BBA" w:rsidRPr="001141C9" w:rsidRDefault="00643BBA" w:rsidP="002024E6">
            <w:pPr>
              <w:pStyle w:val="TAC"/>
              <w:keepNext w:val="0"/>
              <w:keepLines w:val="0"/>
              <w:rPr>
                <w:rFonts w:eastAsiaTheme="minorEastAsia"/>
                <w:lang w:eastAsia="zh-CN"/>
              </w:rPr>
            </w:pPr>
          </w:p>
        </w:tc>
      </w:tr>
      <w:tr w:rsidR="001158EC" w:rsidRPr="001141C9" w14:paraId="57F99525" w14:textId="77777777" w:rsidTr="008C6111">
        <w:trPr>
          <w:jc w:val="center"/>
          <w:ins w:id="11" w:author="Per Lindell" w:date="2025-04-30T07:30:00Z"/>
        </w:trPr>
        <w:tc>
          <w:tcPr>
            <w:tcW w:w="3096" w:type="dxa"/>
            <w:tcBorders>
              <w:top w:val="nil"/>
              <w:left w:val="single" w:sz="4" w:space="0" w:color="auto"/>
              <w:bottom w:val="nil"/>
              <w:right w:val="single" w:sz="4" w:space="0" w:color="auto"/>
            </w:tcBorders>
            <w:vAlign w:val="center"/>
          </w:tcPr>
          <w:p w14:paraId="4C0D1D89" w14:textId="23ECB766" w:rsidR="001158EC" w:rsidRPr="001141C9" w:rsidRDefault="001158EC" w:rsidP="003A2D2E">
            <w:pPr>
              <w:pStyle w:val="TAC"/>
              <w:keepNext w:val="0"/>
              <w:keepLines w:val="0"/>
              <w:rPr>
                <w:ins w:id="12" w:author="Per Lindell" w:date="2025-04-30T07:3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0100B96" w14:textId="664C9B3F" w:rsidR="001158EC" w:rsidRPr="001141C9" w:rsidRDefault="001158EC" w:rsidP="003A2D2E">
            <w:pPr>
              <w:pStyle w:val="TAC"/>
              <w:keepNext w:val="0"/>
              <w:keepLines w:val="0"/>
              <w:rPr>
                <w:ins w:id="13"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92A45" w14:textId="77777777" w:rsidR="001158EC" w:rsidRPr="001141C9" w:rsidRDefault="001158EC" w:rsidP="003A2D2E">
            <w:pPr>
              <w:pStyle w:val="TAC"/>
              <w:keepNext w:val="0"/>
              <w:keepLines w:val="0"/>
              <w:rPr>
                <w:ins w:id="14" w:author="Per Lindell" w:date="2025-04-30T07:30:00Z"/>
                <w:rFonts w:eastAsiaTheme="minorEastAsia"/>
                <w:lang w:eastAsia="zh-CN"/>
              </w:rPr>
            </w:pPr>
            <w:ins w:id="15" w:author="Per Lindell" w:date="2025-04-30T07:30: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8F77C6C" w14:textId="338E5062" w:rsidR="001158EC" w:rsidRPr="001141C9" w:rsidRDefault="00E12B98" w:rsidP="003A2D2E">
            <w:pPr>
              <w:pStyle w:val="TAC"/>
              <w:keepNext w:val="0"/>
              <w:keepLines w:val="0"/>
              <w:rPr>
                <w:ins w:id="16" w:author="Per Lindell" w:date="2025-04-30T07:30:00Z"/>
                <w:rFonts w:ascii="Calibri" w:eastAsiaTheme="minorEastAsia" w:hAnsi="Calibri"/>
                <w:sz w:val="21"/>
                <w:lang w:eastAsia="zh-CN"/>
              </w:rPr>
            </w:pPr>
            <w:ins w:id="17" w:author="Per Lindell" w:date="2025-04-30T07:34:00Z">
              <w:r>
                <w:rPr>
                  <w:rFonts w:cs="Arial"/>
                  <w:color w:val="000000"/>
                  <w:szCs w:val="18"/>
                  <w:lang w:val="en-US" w:eastAsia="zh-CN" w:bidi="ar"/>
                </w:rPr>
                <w:t>n</w:t>
              </w:r>
            </w:ins>
            <w:ins w:id="18" w:author="Per Lindell" w:date="2025-04-30T07:35:00Z">
              <w:r>
                <w:rPr>
                  <w:rFonts w:cs="Arial"/>
                  <w:color w:val="000000"/>
                  <w:szCs w:val="18"/>
                  <w:lang w:val="en-US" w:eastAsia="zh-CN" w:bidi="ar"/>
                </w:rPr>
                <w:t>2</w:t>
              </w:r>
            </w:ins>
            <w:ins w:id="19" w:author="Per Lindell" w:date="2025-04-30T07:34:00Z">
              <w:r>
                <w:rPr>
                  <w:rFonts w:cs="Arial"/>
                  <w:color w:val="000000"/>
                  <w:szCs w:val="18"/>
                  <w:lang w:val="en-US" w:eastAsia="zh-CN" w:bidi="ar"/>
                </w:rPr>
                <w:t xml:space="preserve"> channel bandwidths in Table 5.3.5-1</w:t>
              </w:r>
            </w:ins>
          </w:p>
        </w:tc>
        <w:tc>
          <w:tcPr>
            <w:tcW w:w="2218" w:type="dxa"/>
            <w:tcBorders>
              <w:top w:val="nil"/>
              <w:left w:val="single" w:sz="4" w:space="0" w:color="auto"/>
              <w:bottom w:val="nil"/>
              <w:right w:val="single" w:sz="4" w:space="0" w:color="auto"/>
            </w:tcBorders>
            <w:vAlign w:val="center"/>
          </w:tcPr>
          <w:p w14:paraId="296D0F88" w14:textId="30C8CCB2" w:rsidR="001158EC" w:rsidRPr="001141C9" w:rsidRDefault="0002650B" w:rsidP="003A2D2E">
            <w:pPr>
              <w:pStyle w:val="TAC"/>
              <w:keepNext w:val="0"/>
              <w:keepLines w:val="0"/>
              <w:rPr>
                <w:ins w:id="20" w:author="Per Lindell" w:date="2025-04-30T07:30:00Z"/>
                <w:rFonts w:eastAsiaTheme="minorEastAsia"/>
                <w:lang w:eastAsia="zh-CN"/>
              </w:rPr>
            </w:pPr>
            <w:ins w:id="21" w:author="Per Lindell" w:date="2025-04-30T07:36:00Z">
              <w:r>
                <w:rPr>
                  <w:rFonts w:eastAsiaTheme="minorEastAsia"/>
                  <w:lang w:eastAsia="zh-CN"/>
                </w:rPr>
                <w:t>4 and 5</w:t>
              </w:r>
            </w:ins>
          </w:p>
        </w:tc>
      </w:tr>
      <w:tr w:rsidR="001158EC" w:rsidRPr="001141C9" w14:paraId="4B5BC8A8" w14:textId="77777777" w:rsidTr="008C6111">
        <w:trPr>
          <w:jc w:val="center"/>
          <w:ins w:id="22" w:author="Per Lindell" w:date="2025-04-30T07:30:00Z"/>
        </w:trPr>
        <w:tc>
          <w:tcPr>
            <w:tcW w:w="3096" w:type="dxa"/>
            <w:tcBorders>
              <w:top w:val="nil"/>
              <w:left w:val="single" w:sz="4" w:space="0" w:color="auto"/>
              <w:bottom w:val="nil"/>
              <w:right w:val="single" w:sz="4" w:space="0" w:color="auto"/>
            </w:tcBorders>
            <w:vAlign w:val="center"/>
          </w:tcPr>
          <w:p w14:paraId="1CDB83E3" w14:textId="77777777" w:rsidR="001158EC" w:rsidRPr="001141C9" w:rsidRDefault="001158EC" w:rsidP="003A2D2E">
            <w:pPr>
              <w:pStyle w:val="TAC"/>
              <w:keepNext w:val="0"/>
              <w:keepLines w:val="0"/>
              <w:rPr>
                <w:ins w:id="23" w:author="Per Lindell" w:date="2025-04-30T07:3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C5F4DF8" w14:textId="77777777" w:rsidR="001158EC" w:rsidRPr="001141C9" w:rsidRDefault="001158EC" w:rsidP="003A2D2E">
            <w:pPr>
              <w:pStyle w:val="TAC"/>
              <w:keepNext w:val="0"/>
              <w:keepLines w:val="0"/>
              <w:rPr>
                <w:ins w:id="24"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EE6E7" w14:textId="77777777" w:rsidR="001158EC" w:rsidRPr="001141C9" w:rsidRDefault="001158EC" w:rsidP="003A2D2E">
            <w:pPr>
              <w:pStyle w:val="TAC"/>
              <w:keepNext w:val="0"/>
              <w:keepLines w:val="0"/>
              <w:rPr>
                <w:ins w:id="25" w:author="Per Lindell" w:date="2025-04-30T07:30:00Z"/>
                <w:rFonts w:eastAsiaTheme="minorEastAsia"/>
                <w:lang w:eastAsia="zh-CN"/>
              </w:rPr>
            </w:pPr>
            <w:ins w:id="26" w:author="Per Lindell" w:date="2025-04-30T07:30:00Z">
              <w:r w:rsidRPr="001141C9">
                <w:rPr>
                  <w:rFonts w:eastAsiaTheme="minorEastAsia"/>
                  <w:lang w:eastAsia="zh-CN"/>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0B2D1485" w14:textId="2A6526F3" w:rsidR="001158EC" w:rsidRPr="001141C9" w:rsidRDefault="00E12B98" w:rsidP="003A2D2E">
            <w:pPr>
              <w:pStyle w:val="TAC"/>
              <w:keepNext w:val="0"/>
              <w:keepLines w:val="0"/>
              <w:rPr>
                <w:ins w:id="27" w:author="Per Lindell" w:date="2025-04-30T07:30:00Z"/>
                <w:rFonts w:ascii="Calibri" w:eastAsiaTheme="minorEastAsia" w:hAnsi="Calibri"/>
                <w:sz w:val="21"/>
                <w:lang w:eastAsia="zh-CN"/>
              </w:rPr>
            </w:pPr>
            <w:ins w:id="28" w:author="Per Lindell" w:date="2025-04-30T07:35:00Z">
              <w:r>
                <w:rPr>
                  <w:rFonts w:cs="Arial"/>
                  <w:color w:val="000000"/>
                  <w:szCs w:val="18"/>
                  <w:lang w:val="en-US" w:eastAsia="zh-CN" w:bidi="ar"/>
                </w:rPr>
                <w:t>n14 channel bandwidths in Table 5.3.5-1</w:t>
              </w:r>
            </w:ins>
          </w:p>
        </w:tc>
        <w:tc>
          <w:tcPr>
            <w:tcW w:w="2218" w:type="dxa"/>
            <w:tcBorders>
              <w:top w:val="nil"/>
              <w:left w:val="single" w:sz="4" w:space="0" w:color="auto"/>
              <w:bottom w:val="nil"/>
              <w:right w:val="single" w:sz="4" w:space="0" w:color="auto"/>
            </w:tcBorders>
            <w:vAlign w:val="center"/>
          </w:tcPr>
          <w:p w14:paraId="5B78FBAB" w14:textId="77777777" w:rsidR="001158EC" w:rsidRPr="001141C9" w:rsidRDefault="001158EC" w:rsidP="003A2D2E">
            <w:pPr>
              <w:pStyle w:val="TAC"/>
              <w:keepNext w:val="0"/>
              <w:keepLines w:val="0"/>
              <w:rPr>
                <w:ins w:id="29" w:author="Per Lindell" w:date="2025-04-30T07:30:00Z"/>
                <w:rFonts w:eastAsiaTheme="minorEastAsia"/>
                <w:lang w:eastAsia="zh-CN"/>
              </w:rPr>
            </w:pPr>
          </w:p>
        </w:tc>
      </w:tr>
      <w:tr w:rsidR="001158EC" w:rsidRPr="001141C9" w14:paraId="3025E99B" w14:textId="77777777" w:rsidTr="008C6111">
        <w:trPr>
          <w:jc w:val="center"/>
          <w:ins w:id="30" w:author="Per Lindell" w:date="2025-04-30T07:30:00Z"/>
        </w:trPr>
        <w:tc>
          <w:tcPr>
            <w:tcW w:w="3096" w:type="dxa"/>
            <w:tcBorders>
              <w:top w:val="nil"/>
              <w:left w:val="single" w:sz="4" w:space="0" w:color="auto"/>
              <w:bottom w:val="single" w:sz="4" w:space="0" w:color="auto"/>
              <w:right w:val="single" w:sz="4" w:space="0" w:color="auto"/>
            </w:tcBorders>
            <w:vAlign w:val="center"/>
          </w:tcPr>
          <w:p w14:paraId="1B2DA056" w14:textId="77777777" w:rsidR="001158EC" w:rsidRPr="001141C9" w:rsidRDefault="001158EC" w:rsidP="003A2D2E">
            <w:pPr>
              <w:pStyle w:val="TAC"/>
              <w:keepNext w:val="0"/>
              <w:keepLines w:val="0"/>
              <w:rPr>
                <w:ins w:id="31" w:author="Per Lindell" w:date="2025-04-30T07:3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6CCBC6" w14:textId="77777777" w:rsidR="001158EC" w:rsidRPr="001141C9" w:rsidRDefault="001158EC" w:rsidP="003A2D2E">
            <w:pPr>
              <w:pStyle w:val="TAC"/>
              <w:keepNext w:val="0"/>
              <w:keepLines w:val="0"/>
              <w:rPr>
                <w:ins w:id="32"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D23E2D" w14:textId="77777777" w:rsidR="001158EC" w:rsidRPr="001141C9" w:rsidRDefault="001158EC" w:rsidP="003A2D2E">
            <w:pPr>
              <w:pStyle w:val="TAC"/>
              <w:keepNext w:val="0"/>
              <w:keepLines w:val="0"/>
              <w:rPr>
                <w:ins w:id="33" w:author="Per Lindell" w:date="2025-04-30T07:30:00Z"/>
                <w:rFonts w:eastAsiaTheme="minorEastAsia"/>
                <w:lang w:eastAsia="zh-CN"/>
              </w:rPr>
            </w:pPr>
            <w:ins w:id="34" w:author="Per Lindell" w:date="2025-04-30T07:30: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24A8169F" w14:textId="6E09E72D" w:rsidR="001158EC" w:rsidRPr="001141C9" w:rsidRDefault="00E12B98" w:rsidP="003A2D2E">
            <w:pPr>
              <w:pStyle w:val="TAC"/>
              <w:keepNext w:val="0"/>
              <w:keepLines w:val="0"/>
              <w:rPr>
                <w:ins w:id="35" w:author="Per Lindell" w:date="2025-04-30T07:30:00Z"/>
                <w:rFonts w:ascii="Calibri" w:eastAsiaTheme="minorEastAsia" w:hAnsi="Calibri"/>
                <w:sz w:val="21"/>
                <w:lang w:eastAsia="zh-CN"/>
              </w:rPr>
            </w:pPr>
            <w:ins w:id="36" w:author="Per Lindell" w:date="2025-04-30T07:34:00Z">
              <w:r>
                <w:rPr>
                  <w:rFonts w:cs="Arial"/>
                  <w:color w:val="000000"/>
                  <w:szCs w:val="18"/>
                  <w:lang w:val="en-US"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5F78962B" w14:textId="77777777" w:rsidR="001158EC" w:rsidRPr="001141C9" w:rsidRDefault="001158EC" w:rsidP="003A2D2E">
            <w:pPr>
              <w:pStyle w:val="TAC"/>
              <w:keepNext w:val="0"/>
              <w:keepLines w:val="0"/>
              <w:rPr>
                <w:ins w:id="37" w:author="Per Lindell" w:date="2025-04-30T07:30:00Z"/>
                <w:rFonts w:eastAsiaTheme="minorEastAsia"/>
                <w:lang w:eastAsia="zh-CN"/>
              </w:rPr>
            </w:pPr>
          </w:p>
        </w:tc>
      </w:tr>
      <w:tr w:rsidR="00643BBA" w:rsidRPr="001141C9" w14:paraId="2FCE9D9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594BC8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7610F3E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w:t>
            </w:r>
          </w:p>
          <w:p w14:paraId="036B0BD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CA_n2A-n66A</w:t>
            </w:r>
          </w:p>
          <w:p w14:paraId="3CB10B4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F0B293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381AB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5649C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81787A5" w14:textId="77777777" w:rsidTr="008C6111">
        <w:trPr>
          <w:jc w:val="center"/>
        </w:trPr>
        <w:tc>
          <w:tcPr>
            <w:tcW w:w="3096" w:type="dxa"/>
            <w:tcBorders>
              <w:top w:val="nil"/>
              <w:left w:val="single" w:sz="4" w:space="0" w:color="auto"/>
              <w:bottom w:val="nil"/>
              <w:right w:val="single" w:sz="4" w:space="0" w:color="auto"/>
            </w:tcBorders>
            <w:vAlign w:val="center"/>
          </w:tcPr>
          <w:p w14:paraId="248121A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F484B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44F2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FAD498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5E9DEDD" w14:textId="77777777" w:rsidR="00643BBA" w:rsidRPr="001141C9" w:rsidRDefault="00643BBA" w:rsidP="002024E6">
            <w:pPr>
              <w:pStyle w:val="TAC"/>
              <w:keepNext w:val="0"/>
              <w:keepLines w:val="0"/>
              <w:rPr>
                <w:rFonts w:eastAsiaTheme="minorEastAsia"/>
                <w:lang w:eastAsia="zh-CN"/>
              </w:rPr>
            </w:pPr>
          </w:p>
        </w:tc>
      </w:tr>
      <w:tr w:rsidR="00643BBA" w:rsidRPr="001141C9" w14:paraId="70EA4B08" w14:textId="77777777" w:rsidTr="008C6111">
        <w:trPr>
          <w:jc w:val="center"/>
        </w:trPr>
        <w:tc>
          <w:tcPr>
            <w:tcW w:w="3096" w:type="dxa"/>
            <w:tcBorders>
              <w:top w:val="nil"/>
              <w:left w:val="single" w:sz="4" w:space="0" w:color="auto"/>
              <w:bottom w:val="nil"/>
              <w:right w:val="single" w:sz="4" w:space="0" w:color="auto"/>
            </w:tcBorders>
            <w:vAlign w:val="center"/>
          </w:tcPr>
          <w:p w14:paraId="69BBAA1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793CC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E55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BEE42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54270B2" w14:textId="77777777" w:rsidR="00643BBA" w:rsidRPr="001141C9" w:rsidRDefault="00643BBA" w:rsidP="002024E6">
            <w:pPr>
              <w:pStyle w:val="TAC"/>
              <w:keepNext w:val="0"/>
              <w:keepLines w:val="0"/>
              <w:rPr>
                <w:rFonts w:eastAsiaTheme="minorEastAsia"/>
                <w:lang w:eastAsia="zh-CN"/>
              </w:rPr>
            </w:pPr>
          </w:p>
        </w:tc>
      </w:tr>
      <w:tr w:rsidR="001158EC" w:rsidRPr="001141C9" w14:paraId="23F82D46" w14:textId="77777777" w:rsidTr="008C6111">
        <w:trPr>
          <w:jc w:val="center"/>
          <w:ins w:id="38" w:author="Per Lindell" w:date="2025-04-30T07:30:00Z"/>
        </w:trPr>
        <w:tc>
          <w:tcPr>
            <w:tcW w:w="3096" w:type="dxa"/>
            <w:tcBorders>
              <w:top w:val="nil"/>
              <w:left w:val="single" w:sz="4" w:space="0" w:color="auto"/>
              <w:bottom w:val="nil"/>
              <w:right w:val="single" w:sz="4" w:space="0" w:color="auto"/>
            </w:tcBorders>
            <w:vAlign w:val="center"/>
          </w:tcPr>
          <w:p w14:paraId="4441E47B" w14:textId="4DD75D6B" w:rsidR="001158EC" w:rsidRPr="001141C9" w:rsidRDefault="001158EC" w:rsidP="003A2D2E">
            <w:pPr>
              <w:pStyle w:val="TAC"/>
              <w:keepNext w:val="0"/>
              <w:keepLines w:val="0"/>
              <w:rPr>
                <w:ins w:id="39" w:author="Per Lindell" w:date="2025-04-30T07:3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F911A4D" w14:textId="53A3CC09" w:rsidR="001158EC" w:rsidRPr="001141C9" w:rsidRDefault="001158EC" w:rsidP="003A2D2E">
            <w:pPr>
              <w:pStyle w:val="TAC"/>
              <w:keepNext w:val="0"/>
              <w:keepLines w:val="0"/>
              <w:rPr>
                <w:ins w:id="40"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ABFEE" w14:textId="77777777" w:rsidR="001158EC" w:rsidRPr="001141C9" w:rsidRDefault="001158EC" w:rsidP="003A2D2E">
            <w:pPr>
              <w:pStyle w:val="TAC"/>
              <w:keepNext w:val="0"/>
              <w:keepLines w:val="0"/>
              <w:rPr>
                <w:ins w:id="41" w:author="Per Lindell" w:date="2025-04-30T07:30:00Z"/>
                <w:rFonts w:eastAsiaTheme="minorEastAsia"/>
                <w:lang w:eastAsia="zh-CN"/>
              </w:rPr>
            </w:pPr>
            <w:ins w:id="42" w:author="Per Lindell" w:date="2025-04-30T07:30: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D9203FF" w14:textId="509156A0" w:rsidR="001158EC" w:rsidRPr="001141C9" w:rsidRDefault="00E12B98" w:rsidP="003A2D2E">
            <w:pPr>
              <w:pStyle w:val="TAC"/>
              <w:keepNext w:val="0"/>
              <w:keepLines w:val="0"/>
              <w:rPr>
                <w:ins w:id="43" w:author="Per Lindell" w:date="2025-04-30T07:30:00Z"/>
                <w:rFonts w:ascii="Calibri" w:eastAsiaTheme="minorEastAsia" w:hAnsi="Calibri"/>
                <w:sz w:val="21"/>
                <w:lang w:eastAsia="zh-CN"/>
              </w:rPr>
            </w:pPr>
            <w:ins w:id="44" w:author="Per Lindell" w:date="2025-04-30T07:35:00Z">
              <w:r>
                <w:rPr>
                  <w:rFonts w:cs="Arial"/>
                  <w:color w:val="000000"/>
                  <w:szCs w:val="18"/>
                  <w:lang w:val="en-US" w:eastAsia="zh-CN" w:bidi="ar"/>
                </w:rPr>
                <w:t>CA_n2(2A)_BCS4 and 5</w:t>
              </w:r>
            </w:ins>
          </w:p>
        </w:tc>
        <w:tc>
          <w:tcPr>
            <w:tcW w:w="2218" w:type="dxa"/>
            <w:tcBorders>
              <w:top w:val="nil"/>
              <w:left w:val="single" w:sz="4" w:space="0" w:color="auto"/>
              <w:bottom w:val="nil"/>
              <w:right w:val="single" w:sz="4" w:space="0" w:color="auto"/>
            </w:tcBorders>
            <w:vAlign w:val="center"/>
          </w:tcPr>
          <w:p w14:paraId="15B03544" w14:textId="70206B7A" w:rsidR="001158EC" w:rsidRPr="001141C9" w:rsidRDefault="0002650B" w:rsidP="003A2D2E">
            <w:pPr>
              <w:pStyle w:val="TAC"/>
              <w:keepNext w:val="0"/>
              <w:keepLines w:val="0"/>
              <w:rPr>
                <w:ins w:id="45" w:author="Per Lindell" w:date="2025-04-30T07:30:00Z"/>
                <w:rFonts w:eastAsiaTheme="minorEastAsia"/>
                <w:lang w:eastAsia="zh-CN"/>
              </w:rPr>
            </w:pPr>
            <w:ins w:id="46" w:author="Per Lindell" w:date="2025-04-30T07:36:00Z">
              <w:r>
                <w:rPr>
                  <w:rFonts w:eastAsiaTheme="minorEastAsia"/>
                  <w:lang w:eastAsia="zh-CN"/>
                </w:rPr>
                <w:t>4 and 5</w:t>
              </w:r>
            </w:ins>
          </w:p>
        </w:tc>
      </w:tr>
      <w:tr w:rsidR="001158EC" w:rsidRPr="001141C9" w14:paraId="5FA280BE" w14:textId="77777777" w:rsidTr="008C6111">
        <w:trPr>
          <w:jc w:val="center"/>
          <w:ins w:id="47" w:author="Per Lindell" w:date="2025-04-30T07:30:00Z"/>
        </w:trPr>
        <w:tc>
          <w:tcPr>
            <w:tcW w:w="3096" w:type="dxa"/>
            <w:tcBorders>
              <w:top w:val="nil"/>
              <w:left w:val="single" w:sz="4" w:space="0" w:color="auto"/>
              <w:bottom w:val="nil"/>
              <w:right w:val="single" w:sz="4" w:space="0" w:color="auto"/>
            </w:tcBorders>
            <w:vAlign w:val="center"/>
          </w:tcPr>
          <w:p w14:paraId="02ED996B" w14:textId="77777777" w:rsidR="001158EC" w:rsidRPr="001141C9" w:rsidRDefault="001158EC" w:rsidP="003A2D2E">
            <w:pPr>
              <w:pStyle w:val="TAC"/>
              <w:keepNext w:val="0"/>
              <w:keepLines w:val="0"/>
              <w:rPr>
                <w:ins w:id="48" w:author="Per Lindell" w:date="2025-04-30T07:3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7023602E" w14:textId="77777777" w:rsidR="001158EC" w:rsidRPr="001141C9" w:rsidRDefault="001158EC" w:rsidP="003A2D2E">
            <w:pPr>
              <w:pStyle w:val="TAC"/>
              <w:keepNext w:val="0"/>
              <w:keepLines w:val="0"/>
              <w:rPr>
                <w:ins w:id="49"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2DBB67" w14:textId="77777777" w:rsidR="001158EC" w:rsidRPr="001141C9" w:rsidRDefault="001158EC" w:rsidP="003A2D2E">
            <w:pPr>
              <w:pStyle w:val="TAC"/>
              <w:keepNext w:val="0"/>
              <w:keepLines w:val="0"/>
              <w:rPr>
                <w:ins w:id="50" w:author="Per Lindell" w:date="2025-04-30T07:30:00Z"/>
                <w:rFonts w:eastAsiaTheme="minorEastAsia"/>
                <w:lang w:eastAsia="zh-CN"/>
              </w:rPr>
            </w:pPr>
            <w:ins w:id="51" w:author="Per Lindell" w:date="2025-04-30T07:30:00Z">
              <w:r w:rsidRPr="001141C9">
                <w:rPr>
                  <w:rFonts w:eastAsiaTheme="minorEastAsia"/>
                  <w:lang w:eastAsia="zh-CN"/>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2D7B1E2F" w14:textId="007B0783" w:rsidR="001158EC" w:rsidRPr="001141C9" w:rsidRDefault="00E12B98" w:rsidP="003A2D2E">
            <w:pPr>
              <w:pStyle w:val="TAC"/>
              <w:keepNext w:val="0"/>
              <w:keepLines w:val="0"/>
              <w:rPr>
                <w:ins w:id="52" w:author="Per Lindell" w:date="2025-04-30T07:30:00Z"/>
                <w:rFonts w:ascii="Calibri" w:eastAsiaTheme="minorEastAsia" w:hAnsi="Calibri"/>
                <w:sz w:val="21"/>
                <w:lang w:eastAsia="zh-CN"/>
              </w:rPr>
            </w:pPr>
            <w:ins w:id="53" w:author="Per Lindell" w:date="2025-04-30T07:35:00Z">
              <w:r>
                <w:rPr>
                  <w:rFonts w:cs="Arial"/>
                  <w:color w:val="000000"/>
                  <w:szCs w:val="18"/>
                  <w:lang w:val="en-US" w:eastAsia="zh-CN" w:bidi="ar"/>
                </w:rPr>
                <w:t>n14 channel bandwidths in Table 5.3.5-1</w:t>
              </w:r>
            </w:ins>
          </w:p>
        </w:tc>
        <w:tc>
          <w:tcPr>
            <w:tcW w:w="2218" w:type="dxa"/>
            <w:tcBorders>
              <w:top w:val="nil"/>
              <w:left w:val="single" w:sz="4" w:space="0" w:color="auto"/>
              <w:bottom w:val="nil"/>
              <w:right w:val="single" w:sz="4" w:space="0" w:color="auto"/>
            </w:tcBorders>
            <w:vAlign w:val="center"/>
          </w:tcPr>
          <w:p w14:paraId="6741BAA7" w14:textId="77777777" w:rsidR="001158EC" w:rsidRPr="001141C9" w:rsidRDefault="001158EC" w:rsidP="003A2D2E">
            <w:pPr>
              <w:pStyle w:val="TAC"/>
              <w:keepNext w:val="0"/>
              <w:keepLines w:val="0"/>
              <w:rPr>
                <w:ins w:id="54" w:author="Per Lindell" w:date="2025-04-30T07:30:00Z"/>
                <w:rFonts w:eastAsiaTheme="minorEastAsia"/>
                <w:lang w:eastAsia="zh-CN"/>
              </w:rPr>
            </w:pPr>
          </w:p>
        </w:tc>
      </w:tr>
      <w:tr w:rsidR="001158EC" w:rsidRPr="001141C9" w14:paraId="71F6C47D" w14:textId="77777777" w:rsidTr="008C6111">
        <w:trPr>
          <w:jc w:val="center"/>
          <w:ins w:id="55" w:author="Per Lindell" w:date="2025-04-30T07:30:00Z"/>
        </w:trPr>
        <w:tc>
          <w:tcPr>
            <w:tcW w:w="3096" w:type="dxa"/>
            <w:tcBorders>
              <w:top w:val="nil"/>
              <w:left w:val="single" w:sz="4" w:space="0" w:color="auto"/>
              <w:bottom w:val="single" w:sz="4" w:space="0" w:color="auto"/>
              <w:right w:val="single" w:sz="4" w:space="0" w:color="auto"/>
            </w:tcBorders>
            <w:vAlign w:val="center"/>
          </w:tcPr>
          <w:p w14:paraId="7831DE53" w14:textId="77777777" w:rsidR="001158EC" w:rsidRPr="001141C9" w:rsidRDefault="001158EC" w:rsidP="003A2D2E">
            <w:pPr>
              <w:pStyle w:val="TAC"/>
              <w:keepNext w:val="0"/>
              <w:keepLines w:val="0"/>
              <w:rPr>
                <w:ins w:id="56" w:author="Per Lindell" w:date="2025-04-30T07:3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2B062C" w14:textId="77777777" w:rsidR="001158EC" w:rsidRPr="001141C9" w:rsidRDefault="001158EC" w:rsidP="003A2D2E">
            <w:pPr>
              <w:pStyle w:val="TAC"/>
              <w:keepNext w:val="0"/>
              <w:keepLines w:val="0"/>
              <w:rPr>
                <w:ins w:id="57"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88EBE" w14:textId="77777777" w:rsidR="001158EC" w:rsidRPr="001141C9" w:rsidRDefault="001158EC" w:rsidP="003A2D2E">
            <w:pPr>
              <w:pStyle w:val="TAC"/>
              <w:keepNext w:val="0"/>
              <w:keepLines w:val="0"/>
              <w:rPr>
                <w:ins w:id="58" w:author="Per Lindell" w:date="2025-04-30T07:30:00Z"/>
                <w:rFonts w:eastAsiaTheme="minorEastAsia"/>
                <w:lang w:eastAsia="zh-CN"/>
              </w:rPr>
            </w:pPr>
            <w:ins w:id="59" w:author="Per Lindell" w:date="2025-04-30T07:30: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3CA8D0D0" w14:textId="61224E78" w:rsidR="001158EC" w:rsidRPr="001141C9" w:rsidRDefault="00E12B98" w:rsidP="003A2D2E">
            <w:pPr>
              <w:pStyle w:val="TAC"/>
              <w:keepNext w:val="0"/>
              <w:keepLines w:val="0"/>
              <w:rPr>
                <w:ins w:id="60" w:author="Per Lindell" w:date="2025-04-30T07:30:00Z"/>
                <w:rFonts w:ascii="Calibri" w:eastAsiaTheme="minorEastAsia" w:hAnsi="Calibri"/>
                <w:sz w:val="21"/>
                <w:lang w:eastAsia="zh-CN"/>
              </w:rPr>
            </w:pPr>
            <w:ins w:id="61" w:author="Per Lindell" w:date="2025-04-30T07:34:00Z">
              <w:r>
                <w:rPr>
                  <w:rFonts w:cs="Arial"/>
                  <w:color w:val="000000"/>
                  <w:szCs w:val="18"/>
                  <w:lang w:val="en-US"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335F8179" w14:textId="77777777" w:rsidR="001158EC" w:rsidRPr="001141C9" w:rsidRDefault="001158EC" w:rsidP="003A2D2E">
            <w:pPr>
              <w:pStyle w:val="TAC"/>
              <w:keepNext w:val="0"/>
              <w:keepLines w:val="0"/>
              <w:rPr>
                <w:ins w:id="62" w:author="Per Lindell" w:date="2025-04-30T07:30:00Z"/>
                <w:rFonts w:eastAsiaTheme="minorEastAsia"/>
                <w:lang w:eastAsia="zh-CN"/>
              </w:rPr>
            </w:pPr>
          </w:p>
        </w:tc>
      </w:tr>
      <w:tr w:rsidR="00643BBA" w:rsidRPr="001141C9" w14:paraId="349AD82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74D611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1E92EB3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CA_n2A-n14A</w:t>
            </w:r>
          </w:p>
          <w:p w14:paraId="0555EBA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CA_n2A-n66A</w:t>
            </w:r>
          </w:p>
          <w:p w14:paraId="4C3F381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058C2C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35D52A"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43F89E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6F275788" w14:textId="77777777" w:rsidTr="008C6111">
        <w:trPr>
          <w:jc w:val="center"/>
        </w:trPr>
        <w:tc>
          <w:tcPr>
            <w:tcW w:w="3096" w:type="dxa"/>
            <w:tcBorders>
              <w:top w:val="nil"/>
              <w:left w:val="single" w:sz="4" w:space="0" w:color="auto"/>
              <w:bottom w:val="nil"/>
              <w:right w:val="single" w:sz="4" w:space="0" w:color="auto"/>
            </w:tcBorders>
            <w:vAlign w:val="center"/>
          </w:tcPr>
          <w:p w14:paraId="336363E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FD5C6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FBF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D02CA6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F1AB890" w14:textId="77777777" w:rsidR="00643BBA" w:rsidRPr="001141C9" w:rsidRDefault="00643BBA" w:rsidP="002024E6">
            <w:pPr>
              <w:pStyle w:val="TAC"/>
              <w:keepNext w:val="0"/>
              <w:keepLines w:val="0"/>
              <w:rPr>
                <w:rFonts w:eastAsiaTheme="minorEastAsia"/>
                <w:lang w:eastAsia="zh-CN"/>
              </w:rPr>
            </w:pPr>
          </w:p>
        </w:tc>
      </w:tr>
      <w:tr w:rsidR="00643BBA" w:rsidRPr="001141C9" w14:paraId="4FC0D02A" w14:textId="77777777" w:rsidTr="008C6111">
        <w:trPr>
          <w:jc w:val="center"/>
        </w:trPr>
        <w:tc>
          <w:tcPr>
            <w:tcW w:w="3096" w:type="dxa"/>
            <w:tcBorders>
              <w:top w:val="nil"/>
              <w:left w:val="single" w:sz="4" w:space="0" w:color="auto"/>
              <w:bottom w:val="nil"/>
              <w:right w:val="single" w:sz="4" w:space="0" w:color="auto"/>
            </w:tcBorders>
            <w:vAlign w:val="center"/>
          </w:tcPr>
          <w:p w14:paraId="5355F9E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61431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70B2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542D3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85854FA" w14:textId="77777777" w:rsidR="00643BBA" w:rsidRPr="001141C9" w:rsidRDefault="00643BBA" w:rsidP="002024E6">
            <w:pPr>
              <w:pStyle w:val="TAC"/>
              <w:keepNext w:val="0"/>
              <w:keepLines w:val="0"/>
              <w:rPr>
                <w:rFonts w:eastAsiaTheme="minorEastAsia"/>
                <w:lang w:eastAsia="zh-CN"/>
              </w:rPr>
            </w:pPr>
          </w:p>
        </w:tc>
      </w:tr>
      <w:tr w:rsidR="001158EC" w:rsidRPr="001141C9" w14:paraId="0A333CC7" w14:textId="77777777" w:rsidTr="008C6111">
        <w:trPr>
          <w:jc w:val="center"/>
          <w:ins w:id="63" w:author="Per Lindell" w:date="2025-04-30T07:30:00Z"/>
        </w:trPr>
        <w:tc>
          <w:tcPr>
            <w:tcW w:w="3096" w:type="dxa"/>
            <w:tcBorders>
              <w:top w:val="nil"/>
              <w:left w:val="single" w:sz="4" w:space="0" w:color="auto"/>
              <w:bottom w:val="nil"/>
              <w:right w:val="single" w:sz="4" w:space="0" w:color="auto"/>
            </w:tcBorders>
            <w:vAlign w:val="center"/>
          </w:tcPr>
          <w:p w14:paraId="0BDBC2B6" w14:textId="5FA63BFF" w:rsidR="001158EC" w:rsidRPr="001141C9" w:rsidRDefault="001158EC" w:rsidP="003A2D2E">
            <w:pPr>
              <w:pStyle w:val="TAC"/>
              <w:keepLines w:val="0"/>
              <w:rPr>
                <w:ins w:id="64" w:author="Per Lindell" w:date="2025-04-30T07:3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3ACA724F" w14:textId="78CCB0C4" w:rsidR="001158EC" w:rsidRPr="001141C9" w:rsidRDefault="001158EC" w:rsidP="003A2D2E">
            <w:pPr>
              <w:pStyle w:val="TAC"/>
              <w:keepLines w:val="0"/>
              <w:rPr>
                <w:ins w:id="65"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00197" w14:textId="77777777" w:rsidR="001158EC" w:rsidRPr="001141C9" w:rsidRDefault="001158EC" w:rsidP="003A2D2E">
            <w:pPr>
              <w:pStyle w:val="TAC"/>
              <w:keepLines w:val="0"/>
              <w:rPr>
                <w:ins w:id="66" w:author="Per Lindell" w:date="2025-04-30T07:30:00Z"/>
                <w:rFonts w:eastAsiaTheme="minorEastAsia"/>
                <w:lang w:eastAsia="zh-CN"/>
              </w:rPr>
            </w:pPr>
            <w:ins w:id="67" w:author="Per Lindell" w:date="2025-04-30T07:30: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4699BCDF" w14:textId="5E176796" w:rsidR="001158EC" w:rsidRPr="001141C9" w:rsidRDefault="00E12B98" w:rsidP="003A2D2E">
            <w:pPr>
              <w:pStyle w:val="TAC"/>
              <w:keepLines w:val="0"/>
              <w:rPr>
                <w:ins w:id="68" w:author="Per Lindell" w:date="2025-04-30T07:30:00Z"/>
                <w:rFonts w:eastAsiaTheme="minorEastAsia" w:cs="Arial"/>
                <w:color w:val="000000"/>
                <w:szCs w:val="18"/>
                <w:lang w:eastAsia="zh-CN" w:bidi="ar"/>
              </w:rPr>
            </w:pPr>
            <w:ins w:id="69" w:author="Per Lindell" w:date="2025-04-30T07:36: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12EF87A3" w14:textId="07423B5B" w:rsidR="001158EC" w:rsidRPr="001141C9" w:rsidRDefault="0002650B" w:rsidP="003A2D2E">
            <w:pPr>
              <w:pStyle w:val="TAC"/>
              <w:keepLines w:val="0"/>
              <w:rPr>
                <w:ins w:id="70" w:author="Per Lindell" w:date="2025-04-30T07:30:00Z"/>
                <w:rFonts w:eastAsiaTheme="minorEastAsia"/>
                <w:lang w:eastAsia="zh-CN"/>
              </w:rPr>
            </w:pPr>
            <w:ins w:id="71" w:author="Per Lindell" w:date="2025-04-30T07:37:00Z">
              <w:r>
                <w:rPr>
                  <w:rFonts w:eastAsiaTheme="minorEastAsia"/>
                  <w:lang w:eastAsia="zh-CN"/>
                </w:rPr>
                <w:t>4 and 5</w:t>
              </w:r>
            </w:ins>
          </w:p>
        </w:tc>
      </w:tr>
      <w:tr w:rsidR="001158EC" w:rsidRPr="001141C9" w14:paraId="1BC23FC0" w14:textId="77777777" w:rsidTr="008C6111">
        <w:trPr>
          <w:jc w:val="center"/>
          <w:ins w:id="72" w:author="Per Lindell" w:date="2025-04-30T07:30:00Z"/>
        </w:trPr>
        <w:tc>
          <w:tcPr>
            <w:tcW w:w="3096" w:type="dxa"/>
            <w:tcBorders>
              <w:top w:val="nil"/>
              <w:left w:val="single" w:sz="4" w:space="0" w:color="auto"/>
              <w:bottom w:val="nil"/>
              <w:right w:val="single" w:sz="4" w:space="0" w:color="auto"/>
            </w:tcBorders>
            <w:vAlign w:val="center"/>
          </w:tcPr>
          <w:p w14:paraId="6AAF597C" w14:textId="77777777" w:rsidR="001158EC" w:rsidRPr="001141C9" w:rsidRDefault="001158EC" w:rsidP="003A2D2E">
            <w:pPr>
              <w:pStyle w:val="TAC"/>
              <w:keepNext w:val="0"/>
              <w:keepLines w:val="0"/>
              <w:rPr>
                <w:ins w:id="73" w:author="Per Lindell" w:date="2025-04-30T07:3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6408D6EA" w14:textId="77777777" w:rsidR="001158EC" w:rsidRPr="001141C9" w:rsidRDefault="001158EC" w:rsidP="003A2D2E">
            <w:pPr>
              <w:pStyle w:val="TAC"/>
              <w:keepNext w:val="0"/>
              <w:keepLines w:val="0"/>
              <w:rPr>
                <w:ins w:id="74"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9CC4A" w14:textId="77777777" w:rsidR="001158EC" w:rsidRPr="001141C9" w:rsidRDefault="001158EC" w:rsidP="003A2D2E">
            <w:pPr>
              <w:pStyle w:val="TAC"/>
              <w:keepNext w:val="0"/>
              <w:keepLines w:val="0"/>
              <w:rPr>
                <w:ins w:id="75" w:author="Per Lindell" w:date="2025-04-30T07:30:00Z"/>
                <w:rFonts w:eastAsiaTheme="minorEastAsia"/>
                <w:lang w:eastAsia="zh-CN"/>
              </w:rPr>
            </w:pPr>
            <w:ins w:id="76" w:author="Per Lindell" w:date="2025-04-30T07:30:00Z">
              <w:r w:rsidRPr="001141C9">
                <w:rPr>
                  <w:rFonts w:eastAsiaTheme="minorEastAsia"/>
                  <w:lang w:eastAsia="zh-CN"/>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588F0155" w14:textId="33E4536B" w:rsidR="001158EC" w:rsidRPr="001141C9" w:rsidRDefault="00E12B98" w:rsidP="003A2D2E">
            <w:pPr>
              <w:pStyle w:val="TAC"/>
              <w:keepNext w:val="0"/>
              <w:keepLines w:val="0"/>
              <w:rPr>
                <w:ins w:id="77" w:author="Per Lindell" w:date="2025-04-30T07:30:00Z"/>
                <w:rFonts w:eastAsiaTheme="minorEastAsia" w:cs="Arial"/>
                <w:color w:val="000000"/>
                <w:szCs w:val="18"/>
                <w:lang w:eastAsia="zh-CN" w:bidi="ar"/>
              </w:rPr>
            </w:pPr>
            <w:ins w:id="78" w:author="Per Lindell" w:date="2025-04-30T07:35:00Z">
              <w:r>
                <w:rPr>
                  <w:rFonts w:cs="Arial"/>
                  <w:color w:val="000000"/>
                  <w:szCs w:val="18"/>
                  <w:lang w:val="en-US" w:eastAsia="zh-CN" w:bidi="ar"/>
                </w:rPr>
                <w:t>n14 channel bandwidths in Table 5.3.5-1</w:t>
              </w:r>
            </w:ins>
          </w:p>
        </w:tc>
        <w:tc>
          <w:tcPr>
            <w:tcW w:w="2218" w:type="dxa"/>
            <w:tcBorders>
              <w:top w:val="nil"/>
              <w:left w:val="single" w:sz="4" w:space="0" w:color="auto"/>
              <w:bottom w:val="nil"/>
              <w:right w:val="single" w:sz="4" w:space="0" w:color="auto"/>
            </w:tcBorders>
            <w:vAlign w:val="center"/>
          </w:tcPr>
          <w:p w14:paraId="0132FA8A" w14:textId="77777777" w:rsidR="001158EC" w:rsidRPr="001141C9" w:rsidRDefault="001158EC" w:rsidP="003A2D2E">
            <w:pPr>
              <w:pStyle w:val="TAC"/>
              <w:keepNext w:val="0"/>
              <w:keepLines w:val="0"/>
              <w:rPr>
                <w:ins w:id="79" w:author="Per Lindell" w:date="2025-04-30T07:30:00Z"/>
                <w:rFonts w:eastAsiaTheme="minorEastAsia"/>
                <w:lang w:eastAsia="zh-CN"/>
              </w:rPr>
            </w:pPr>
          </w:p>
        </w:tc>
      </w:tr>
      <w:tr w:rsidR="001158EC" w:rsidRPr="001141C9" w14:paraId="713459B2" w14:textId="77777777" w:rsidTr="008C6111">
        <w:trPr>
          <w:jc w:val="center"/>
          <w:ins w:id="80" w:author="Per Lindell" w:date="2025-04-30T07:30:00Z"/>
        </w:trPr>
        <w:tc>
          <w:tcPr>
            <w:tcW w:w="3096" w:type="dxa"/>
            <w:tcBorders>
              <w:top w:val="nil"/>
              <w:left w:val="single" w:sz="4" w:space="0" w:color="auto"/>
              <w:bottom w:val="single" w:sz="4" w:space="0" w:color="auto"/>
              <w:right w:val="single" w:sz="4" w:space="0" w:color="auto"/>
            </w:tcBorders>
            <w:vAlign w:val="center"/>
          </w:tcPr>
          <w:p w14:paraId="06146466" w14:textId="77777777" w:rsidR="001158EC" w:rsidRPr="001141C9" w:rsidRDefault="001158EC" w:rsidP="003A2D2E">
            <w:pPr>
              <w:pStyle w:val="TAC"/>
              <w:keepNext w:val="0"/>
              <w:keepLines w:val="0"/>
              <w:rPr>
                <w:ins w:id="81" w:author="Per Lindell" w:date="2025-04-30T07:3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5C4C25" w14:textId="77777777" w:rsidR="001158EC" w:rsidRPr="001141C9" w:rsidRDefault="001158EC" w:rsidP="003A2D2E">
            <w:pPr>
              <w:pStyle w:val="TAC"/>
              <w:keepNext w:val="0"/>
              <w:keepLines w:val="0"/>
              <w:rPr>
                <w:ins w:id="82" w:author="Per Lindell" w:date="2025-04-30T07:3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21AA6" w14:textId="77777777" w:rsidR="001158EC" w:rsidRPr="001141C9" w:rsidRDefault="001158EC" w:rsidP="003A2D2E">
            <w:pPr>
              <w:pStyle w:val="TAC"/>
              <w:keepNext w:val="0"/>
              <w:keepLines w:val="0"/>
              <w:rPr>
                <w:ins w:id="83" w:author="Per Lindell" w:date="2025-04-30T07:30:00Z"/>
                <w:rFonts w:eastAsiaTheme="minorEastAsia"/>
                <w:lang w:eastAsia="zh-CN"/>
              </w:rPr>
            </w:pPr>
            <w:ins w:id="84" w:author="Per Lindell" w:date="2025-04-30T07:30: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1F24FD04" w14:textId="452FB991" w:rsidR="001158EC" w:rsidRPr="001141C9" w:rsidRDefault="0002650B" w:rsidP="003A2D2E">
            <w:pPr>
              <w:pStyle w:val="TAC"/>
              <w:keepNext w:val="0"/>
              <w:keepLines w:val="0"/>
              <w:rPr>
                <w:ins w:id="85" w:author="Per Lindell" w:date="2025-04-30T07:30:00Z"/>
                <w:rFonts w:eastAsiaTheme="minorEastAsia" w:cs="Arial"/>
                <w:color w:val="000000"/>
                <w:szCs w:val="18"/>
                <w:lang w:eastAsia="zh-CN" w:bidi="ar"/>
              </w:rPr>
            </w:pPr>
            <w:ins w:id="86" w:author="Per Lindell" w:date="2025-04-30T07:36:00Z">
              <w:r>
                <w:rPr>
                  <w:rFonts w:cs="Arial"/>
                  <w:color w:val="000000"/>
                  <w:szCs w:val="18"/>
                  <w:lang w:val="en-US" w:eastAsia="zh-CN" w:bidi="ar"/>
                </w:rPr>
                <w:t>CA_n66(2A)_BCS4 and 5</w:t>
              </w:r>
            </w:ins>
          </w:p>
        </w:tc>
        <w:tc>
          <w:tcPr>
            <w:tcW w:w="2218" w:type="dxa"/>
            <w:tcBorders>
              <w:top w:val="nil"/>
              <w:left w:val="single" w:sz="4" w:space="0" w:color="auto"/>
              <w:bottom w:val="single" w:sz="4" w:space="0" w:color="auto"/>
              <w:right w:val="single" w:sz="4" w:space="0" w:color="auto"/>
            </w:tcBorders>
            <w:vAlign w:val="center"/>
          </w:tcPr>
          <w:p w14:paraId="690B4A75" w14:textId="77777777" w:rsidR="001158EC" w:rsidRPr="001141C9" w:rsidRDefault="001158EC" w:rsidP="003A2D2E">
            <w:pPr>
              <w:pStyle w:val="TAC"/>
              <w:keepNext w:val="0"/>
              <w:keepLines w:val="0"/>
              <w:rPr>
                <w:ins w:id="87" w:author="Per Lindell" w:date="2025-04-30T07:30:00Z"/>
                <w:rFonts w:eastAsiaTheme="minorEastAsia"/>
                <w:lang w:eastAsia="zh-CN"/>
              </w:rPr>
            </w:pPr>
          </w:p>
        </w:tc>
      </w:tr>
      <w:tr w:rsidR="00643BBA" w:rsidRPr="001141C9" w14:paraId="7D068F1D" w14:textId="77777777" w:rsidTr="008C6111">
        <w:trPr>
          <w:jc w:val="center"/>
        </w:trPr>
        <w:tc>
          <w:tcPr>
            <w:tcW w:w="3096" w:type="dxa"/>
            <w:tcBorders>
              <w:top w:val="nil"/>
              <w:left w:val="single" w:sz="4" w:space="0" w:color="auto"/>
              <w:bottom w:val="nil"/>
              <w:right w:val="single" w:sz="4" w:space="0" w:color="auto"/>
            </w:tcBorders>
            <w:vAlign w:val="center"/>
          </w:tcPr>
          <w:p w14:paraId="32FEB0D4" w14:textId="77777777" w:rsidR="00643BBA" w:rsidRPr="001141C9" w:rsidRDefault="00643BBA" w:rsidP="002024E6">
            <w:pPr>
              <w:pStyle w:val="TAC"/>
              <w:keepNext w:val="0"/>
              <w:keepLines w:val="0"/>
              <w:rPr>
                <w:kern w:val="2"/>
                <w:szCs w:val="22"/>
                <w:lang w:eastAsia="zh-CN"/>
              </w:rPr>
            </w:pPr>
            <w:r w:rsidRPr="001141C9">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6FD2791F" w14:textId="77777777" w:rsidR="00643BBA" w:rsidRPr="001141C9" w:rsidRDefault="00643BBA" w:rsidP="002024E6">
            <w:pPr>
              <w:pStyle w:val="TAC"/>
              <w:keepNext w:val="0"/>
              <w:keepLines w:val="0"/>
              <w:rPr>
                <w:kern w:val="2"/>
                <w:lang w:eastAsia="zh-CN"/>
              </w:rPr>
            </w:pPr>
            <w:r w:rsidRPr="001141C9">
              <w:rPr>
                <w:kern w:val="2"/>
                <w:szCs w:val="22"/>
                <w:lang w:eastAsia="zh-CN"/>
              </w:rPr>
              <w:t>CA_n2A-n14A</w:t>
            </w:r>
          </w:p>
          <w:p w14:paraId="787D9EBB" w14:textId="77777777" w:rsidR="00643BBA" w:rsidRPr="001141C9" w:rsidRDefault="00643BBA" w:rsidP="002024E6">
            <w:pPr>
              <w:pStyle w:val="TAC"/>
              <w:keepNext w:val="0"/>
              <w:keepLines w:val="0"/>
              <w:rPr>
                <w:kern w:val="2"/>
                <w:szCs w:val="22"/>
                <w:lang w:eastAsia="zh-CN"/>
              </w:rPr>
            </w:pPr>
            <w:r w:rsidRPr="001141C9">
              <w:rPr>
                <w:kern w:val="2"/>
                <w:szCs w:val="22"/>
                <w:lang w:eastAsia="zh-CN"/>
              </w:rPr>
              <w:t>CA_n2A-n66A</w:t>
            </w:r>
          </w:p>
          <w:p w14:paraId="063F7189" w14:textId="77777777" w:rsidR="00643BBA" w:rsidRPr="001141C9" w:rsidRDefault="00643BBA" w:rsidP="002024E6">
            <w:pPr>
              <w:pStyle w:val="TAC"/>
              <w:keepNext w:val="0"/>
              <w:keepLines w:val="0"/>
              <w:rPr>
                <w:kern w:val="2"/>
                <w:szCs w:val="22"/>
                <w:lang w:eastAsia="zh-CN"/>
              </w:rPr>
            </w:pPr>
            <w:r w:rsidRPr="001141C9">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AF34326" w14:textId="77777777" w:rsidR="00643BBA" w:rsidRPr="001141C9" w:rsidRDefault="00643BBA" w:rsidP="002024E6">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63F35A" w14:textId="77777777" w:rsidR="00643BBA" w:rsidRPr="001141C9" w:rsidRDefault="00643BBA" w:rsidP="002024E6">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27BA8C7" w14:textId="77777777" w:rsidR="00643BBA" w:rsidRPr="001141C9" w:rsidRDefault="00643BBA" w:rsidP="002024E6">
            <w:pPr>
              <w:pStyle w:val="TAC"/>
              <w:keepNext w:val="0"/>
              <w:keepLines w:val="0"/>
              <w:rPr>
                <w:kern w:val="2"/>
                <w:szCs w:val="22"/>
                <w:lang w:eastAsia="zh-CN"/>
              </w:rPr>
            </w:pPr>
            <w:r w:rsidRPr="001141C9">
              <w:rPr>
                <w:kern w:val="2"/>
                <w:szCs w:val="22"/>
                <w:lang w:eastAsia="zh-CN"/>
              </w:rPr>
              <w:t>0</w:t>
            </w:r>
          </w:p>
        </w:tc>
      </w:tr>
      <w:tr w:rsidR="00643BBA" w:rsidRPr="001141C9" w14:paraId="02C1C379" w14:textId="77777777" w:rsidTr="008C6111">
        <w:trPr>
          <w:jc w:val="center"/>
        </w:trPr>
        <w:tc>
          <w:tcPr>
            <w:tcW w:w="3096" w:type="dxa"/>
            <w:tcBorders>
              <w:top w:val="nil"/>
              <w:left w:val="single" w:sz="4" w:space="0" w:color="auto"/>
              <w:bottom w:val="nil"/>
              <w:right w:val="single" w:sz="4" w:space="0" w:color="auto"/>
            </w:tcBorders>
            <w:vAlign w:val="center"/>
          </w:tcPr>
          <w:p w14:paraId="7FAD4DE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92BF9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C8C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02A540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2E6FE97" w14:textId="77777777" w:rsidR="00643BBA" w:rsidRPr="001141C9" w:rsidRDefault="00643BBA" w:rsidP="002024E6">
            <w:pPr>
              <w:pStyle w:val="TAC"/>
              <w:keepNext w:val="0"/>
              <w:keepLines w:val="0"/>
              <w:rPr>
                <w:rFonts w:eastAsiaTheme="minorEastAsia"/>
                <w:lang w:eastAsia="zh-CN"/>
              </w:rPr>
            </w:pPr>
          </w:p>
        </w:tc>
      </w:tr>
      <w:tr w:rsidR="00643BBA" w:rsidRPr="001141C9" w14:paraId="104D6DBF" w14:textId="77777777" w:rsidTr="008C6111">
        <w:trPr>
          <w:jc w:val="center"/>
        </w:trPr>
        <w:tc>
          <w:tcPr>
            <w:tcW w:w="3096" w:type="dxa"/>
            <w:tcBorders>
              <w:top w:val="nil"/>
              <w:left w:val="single" w:sz="4" w:space="0" w:color="auto"/>
              <w:bottom w:val="nil"/>
              <w:right w:val="single" w:sz="4" w:space="0" w:color="auto"/>
            </w:tcBorders>
            <w:vAlign w:val="center"/>
          </w:tcPr>
          <w:p w14:paraId="5E74998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33909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EBD9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FBD6F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472B9C5" w14:textId="77777777" w:rsidR="00643BBA" w:rsidRPr="001141C9" w:rsidRDefault="00643BBA" w:rsidP="002024E6">
            <w:pPr>
              <w:pStyle w:val="TAC"/>
              <w:keepNext w:val="0"/>
              <w:keepLines w:val="0"/>
              <w:rPr>
                <w:rFonts w:eastAsiaTheme="minorEastAsia"/>
                <w:lang w:eastAsia="zh-CN"/>
              </w:rPr>
            </w:pPr>
          </w:p>
        </w:tc>
      </w:tr>
      <w:tr w:rsidR="001158EC" w:rsidRPr="001141C9" w14:paraId="323B0F27" w14:textId="77777777" w:rsidTr="008C6111">
        <w:trPr>
          <w:jc w:val="center"/>
          <w:ins w:id="88" w:author="Per Lindell" w:date="2025-04-30T07:31:00Z"/>
        </w:trPr>
        <w:tc>
          <w:tcPr>
            <w:tcW w:w="3096" w:type="dxa"/>
            <w:tcBorders>
              <w:top w:val="nil"/>
              <w:left w:val="single" w:sz="4" w:space="0" w:color="auto"/>
              <w:bottom w:val="nil"/>
              <w:right w:val="single" w:sz="4" w:space="0" w:color="auto"/>
            </w:tcBorders>
            <w:vAlign w:val="center"/>
          </w:tcPr>
          <w:p w14:paraId="220D33E7" w14:textId="09FC4652" w:rsidR="001158EC" w:rsidRPr="001141C9" w:rsidRDefault="001158EC" w:rsidP="003A2D2E">
            <w:pPr>
              <w:pStyle w:val="TAC"/>
              <w:keepNext w:val="0"/>
              <w:keepLines w:val="0"/>
              <w:rPr>
                <w:ins w:id="89" w:author="Per Lindell" w:date="2025-04-30T07:31:00Z"/>
                <w:kern w:val="2"/>
                <w:szCs w:val="22"/>
                <w:lang w:eastAsia="zh-CN"/>
              </w:rPr>
            </w:pPr>
          </w:p>
        </w:tc>
        <w:tc>
          <w:tcPr>
            <w:tcW w:w="2545" w:type="dxa"/>
            <w:tcBorders>
              <w:top w:val="nil"/>
              <w:left w:val="single" w:sz="4" w:space="0" w:color="auto"/>
              <w:bottom w:val="nil"/>
              <w:right w:val="single" w:sz="4" w:space="0" w:color="auto"/>
            </w:tcBorders>
            <w:vAlign w:val="center"/>
          </w:tcPr>
          <w:p w14:paraId="27BE9A36" w14:textId="042B3E28" w:rsidR="001158EC" w:rsidRPr="001141C9" w:rsidRDefault="001158EC" w:rsidP="003A2D2E">
            <w:pPr>
              <w:pStyle w:val="TAC"/>
              <w:keepNext w:val="0"/>
              <w:keepLines w:val="0"/>
              <w:rPr>
                <w:ins w:id="90" w:author="Per Lindell" w:date="2025-04-30T07:31:00Z"/>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ECF99" w14:textId="77777777" w:rsidR="001158EC" w:rsidRPr="001141C9" w:rsidRDefault="001158EC" w:rsidP="003A2D2E">
            <w:pPr>
              <w:pStyle w:val="TAC"/>
              <w:keepNext w:val="0"/>
              <w:keepLines w:val="0"/>
              <w:rPr>
                <w:ins w:id="91" w:author="Per Lindell" w:date="2025-04-30T07:31:00Z"/>
                <w:kern w:val="2"/>
                <w:szCs w:val="22"/>
                <w:lang w:eastAsia="zh-CN"/>
              </w:rPr>
            </w:pPr>
            <w:ins w:id="92" w:author="Per Lindell" w:date="2025-04-30T07:31:00Z">
              <w:r w:rsidRPr="001141C9">
                <w:rPr>
                  <w:kern w:val="2"/>
                  <w:szCs w:val="22"/>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CDF1372" w14:textId="0ED959F8" w:rsidR="001158EC" w:rsidRPr="001141C9" w:rsidRDefault="00E12B98" w:rsidP="003A2D2E">
            <w:pPr>
              <w:pStyle w:val="TAC"/>
              <w:keepNext w:val="0"/>
              <w:keepLines w:val="0"/>
              <w:rPr>
                <w:ins w:id="93" w:author="Per Lindell" w:date="2025-04-30T07:31:00Z"/>
                <w:rFonts w:ascii="Calibri" w:hAnsi="Calibri"/>
                <w:kern w:val="2"/>
                <w:sz w:val="21"/>
                <w:szCs w:val="22"/>
                <w:lang w:eastAsia="zh-CN"/>
              </w:rPr>
            </w:pPr>
            <w:ins w:id="94" w:author="Per Lindell" w:date="2025-04-30T07:35:00Z">
              <w:r>
                <w:rPr>
                  <w:rFonts w:cs="Arial"/>
                  <w:color w:val="000000"/>
                  <w:szCs w:val="18"/>
                  <w:lang w:val="en-US" w:eastAsia="zh-CN" w:bidi="ar"/>
                </w:rPr>
                <w:t>n2 channel bandwidths in Table 5.3.5-1</w:t>
              </w:r>
            </w:ins>
          </w:p>
        </w:tc>
        <w:tc>
          <w:tcPr>
            <w:tcW w:w="2218" w:type="dxa"/>
            <w:tcBorders>
              <w:top w:val="nil"/>
              <w:left w:val="single" w:sz="4" w:space="0" w:color="auto"/>
              <w:bottom w:val="nil"/>
              <w:right w:val="single" w:sz="4" w:space="0" w:color="auto"/>
            </w:tcBorders>
            <w:vAlign w:val="center"/>
          </w:tcPr>
          <w:p w14:paraId="74F9E7B5" w14:textId="3D217B6E" w:rsidR="001158EC" w:rsidRPr="001141C9" w:rsidRDefault="0002650B" w:rsidP="003A2D2E">
            <w:pPr>
              <w:pStyle w:val="TAC"/>
              <w:keepNext w:val="0"/>
              <w:keepLines w:val="0"/>
              <w:rPr>
                <w:ins w:id="95" w:author="Per Lindell" w:date="2025-04-30T07:31:00Z"/>
                <w:kern w:val="2"/>
                <w:szCs w:val="22"/>
                <w:lang w:eastAsia="zh-CN"/>
              </w:rPr>
            </w:pPr>
            <w:ins w:id="96" w:author="Per Lindell" w:date="2025-04-30T07:37:00Z">
              <w:r>
                <w:rPr>
                  <w:rFonts w:eastAsiaTheme="minorEastAsia"/>
                  <w:lang w:eastAsia="zh-CN"/>
                </w:rPr>
                <w:t>4 and 5</w:t>
              </w:r>
            </w:ins>
          </w:p>
        </w:tc>
      </w:tr>
      <w:tr w:rsidR="001158EC" w:rsidRPr="001141C9" w14:paraId="1CFDDF9F" w14:textId="77777777" w:rsidTr="008C6111">
        <w:trPr>
          <w:jc w:val="center"/>
          <w:ins w:id="97" w:author="Per Lindell" w:date="2025-04-30T07:31:00Z"/>
        </w:trPr>
        <w:tc>
          <w:tcPr>
            <w:tcW w:w="3096" w:type="dxa"/>
            <w:tcBorders>
              <w:top w:val="nil"/>
              <w:left w:val="single" w:sz="4" w:space="0" w:color="auto"/>
              <w:bottom w:val="nil"/>
              <w:right w:val="single" w:sz="4" w:space="0" w:color="auto"/>
            </w:tcBorders>
            <w:vAlign w:val="center"/>
          </w:tcPr>
          <w:p w14:paraId="1EC12383" w14:textId="77777777" w:rsidR="001158EC" w:rsidRPr="001141C9" w:rsidRDefault="001158EC" w:rsidP="003A2D2E">
            <w:pPr>
              <w:pStyle w:val="TAC"/>
              <w:keepNext w:val="0"/>
              <w:keepLines w:val="0"/>
              <w:rPr>
                <w:ins w:id="98" w:author="Per Lindell" w:date="2025-04-30T07:31:00Z"/>
                <w:rFonts w:eastAsiaTheme="minorEastAsia"/>
                <w:lang w:eastAsia="zh-CN"/>
              </w:rPr>
            </w:pPr>
          </w:p>
        </w:tc>
        <w:tc>
          <w:tcPr>
            <w:tcW w:w="2545" w:type="dxa"/>
            <w:tcBorders>
              <w:top w:val="nil"/>
              <w:left w:val="single" w:sz="4" w:space="0" w:color="auto"/>
              <w:bottom w:val="nil"/>
              <w:right w:val="single" w:sz="4" w:space="0" w:color="auto"/>
            </w:tcBorders>
            <w:vAlign w:val="center"/>
          </w:tcPr>
          <w:p w14:paraId="727C11FB" w14:textId="77777777" w:rsidR="001158EC" w:rsidRPr="001141C9" w:rsidRDefault="001158EC" w:rsidP="003A2D2E">
            <w:pPr>
              <w:pStyle w:val="TAC"/>
              <w:keepNext w:val="0"/>
              <w:keepLines w:val="0"/>
              <w:rPr>
                <w:ins w:id="99" w:author="Per Lindell" w:date="2025-04-30T07:3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ACFA2" w14:textId="77777777" w:rsidR="001158EC" w:rsidRPr="001141C9" w:rsidRDefault="001158EC" w:rsidP="003A2D2E">
            <w:pPr>
              <w:pStyle w:val="TAC"/>
              <w:keepNext w:val="0"/>
              <w:keepLines w:val="0"/>
              <w:rPr>
                <w:ins w:id="100" w:author="Per Lindell" w:date="2025-04-30T07:31:00Z"/>
                <w:rFonts w:eastAsiaTheme="minorEastAsia"/>
                <w:lang w:eastAsia="zh-CN"/>
              </w:rPr>
            </w:pPr>
            <w:ins w:id="101" w:author="Per Lindell" w:date="2025-04-30T07:31:00Z">
              <w:r w:rsidRPr="001141C9">
                <w:rPr>
                  <w:rFonts w:eastAsiaTheme="minorEastAsia"/>
                  <w:lang w:eastAsia="zh-CN"/>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2B8C40A9" w14:textId="1FAA90B9" w:rsidR="001158EC" w:rsidRPr="001141C9" w:rsidRDefault="00E12B98" w:rsidP="003A2D2E">
            <w:pPr>
              <w:pStyle w:val="TAC"/>
              <w:keepNext w:val="0"/>
              <w:keepLines w:val="0"/>
              <w:rPr>
                <w:ins w:id="102" w:author="Per Lindell" w:date="2025-04-30T07:31:00Z"/>
                <w:rFonts w:ascii="Calibri" w:eastAsiaTheme="minorEastAsia" w:hAnsi="Calibri"/>
                <w:sz w:val="21"/>
                <w:lang w:eastAsia="zh-CN"/>
              </w:rPr>
            </w:pPr>
            <w:ins w:id="103" w:author="Per Lindell" w:date="2025-04-30T07:35:00Z">
              <w:r>
                <w:rPr>
                  <w:rFonts w:cs="Arial"/>
                  <w:color w:val="000000"/>
                  <w:szCs w:val="18"/>
                  <w:lang w:val="en-US" w:eastAsia="zh-CN" w:bidi="ar"/>
                </w:rPr>
                <w:t>n14 channel bandwidths in Table 5.3.5-1</w:t>
              </w:r>
            </w:ins>
          </w:p>
        </w:tc>
        <w:tc>
          <w:tcPr>
            <w:tcW w:w="2218" w:type="dxa"/>
            <w:tcBorders>
              <w:top w:val="nil"/>
              <w:left w:val="single" w:sz="4" w:space="0" w:color="auto"/>
              <w:bottom w:val="nil"/>
              <w:right w:val="single" w:sz="4" w:space="0" w:color="auto"/>
            </w:tcBorders>
            <w:vAlign w:val="center"/>
          </w:tcPr>
          <w:p w14:paraId="3E995FD2" w14:textId="77777777" w:rsidR="001158EC" w:rsidRPr="001141C9" w:rsidRDefault="001158EC" w:rsidP="003A2D2E">
            <w:pPr>
              <w:pStyle w:val="TAC"/>
              <w:keepNext w:val="0"/>
              <w:keepLines w:val="0"/>
              <w:rPr>
                <w:ins w:id="104" w:author="Per Lindell" w:date="2025-04-30T07:31:00Z"/>
                <w:rFonts w:eastAsiaTheme="minorEastAsia"/>
                <w:lang w:eastAsia="zh-CN"/>
              </w:rPr>
            </w:pPr>
          </w:p>
        </w:tc>
      </w:tr>
      <w:tr w:rsidR="001158EC" w:rsidRPr="001141C9" w14:paraId="1345BE18" w14:textId="77777777" w:rsidTr="008C6111">
        <w:trPr>
          <w:jc w:val="center"/>
          <w:ins w:id="105" w:author="Per Lindell" w:date="2025-04-30T07:31:00Z"/>
        </w:trPr>
        <w:tc>
          <w:tcPr>
            <w:tcW w:w="3096" w:type="dxa"/>
            <w:tcBorders>
              <w:top w:val="nil"/>
              <w:left w:val="single" w:sz="4" w:space="0" w:color="auto"/>
              <w:bottom w:val="single" w:sz="4" w:space="0" w:color="auto"/>
              <w:right w:val="single" w:sz="4" w:space="0" w:color="auto"/>
            </w:tcBorders>
            <w:vAlign w:val="center"/>
          </w:tcPr>
          <w:p w14:paraId="5278928E" w14:textId="77777777" w:rsidR="001158EC" w:rsidRPr="001141C9" w:rsidRDefault="001158EC" w:rsidP="003A2D2E">
            <w:pPr>
              <w:pStyle w:val="TAC"/>
              <w:keepNext w:val="0"/>
              <w:keepLines w:val="0"/>
              <w:rPr>
                <w:ins w:id="106" w:author="Per Lindell" w:date="2025-04-30T07:31: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9B2979" w14:textId="77777777" w:rsidR="001158EC" w:rsidRPr="001141C9" w:rsidRDefault="001158EC" w:rsidP="003A2D2E">
            <w:pPr>
              <w:pStyle w:val="TAC"/>
              <w:keepNext w:val="0"/>
              <w:keepLines w:val="0"/>
              <w:rPr>
                <w:ins w:id="107" w:author="Per Lindell" w:date="2025-04-30T07:3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309A2" w14:textId="77777777" w:rsidR="001158EC" w:rsidRPr="001141C9" w:rsidRDefault="001158EC" w:rsidP="003A2D2E">
            <w:pPr>
              <w:pStyle w:val="TAC"/>
              <w:keepNext w:val="0"/>
              <w:keepLines w:val="0"/>
              <w:rPr>
                <w:ins w:id="108" w:author="Per Lindell" w:date="2025-04-30T07:31:00Z"/>
                <w:rFonts w:eastAsiaTheme="minorEastAsia"/>
                <w:lang w:eastAsia="zh-CN"/>
              </w:rPr>
            </w:pPr>
            <w:ins w:id="109" w:author="Per Lindell" w:date="2025-04-30T07:31: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58E55D4C" w14:textId="3B197B12" w:rsidR="001158EC" w:rsidRPr="001141C9" w:rsidRDefault="0002650B" w:rsidP="003A2D2E">
            <w:pPr>
              <w:pStyle w:val="TAC"/>
              <w:keepNext w:val="0"/>
              <w:keepLines w:val="0"/>
              <w:rPr>
                <w:ins w:id="110" w:author="Per Lindell" w:date="2025-04-30T07:31:00Z"/>
                <w:rFonts w:ascii="Calibri" w:eastAsiaTheme="minorEastAsia" w:hAnsi="Calibri"/>
                <w:sz w:val="21"/>
                <w:lang w:eastAsia="zh-CN"/>
              </w:rPr>
            </w:pPr>
            <w:ins w:id="111" w:author="Per Lindell" w:date="2025-04-30T07:36:00Z">
              <w:r>
                <w:rPr>
                  <w:rFonts w:cs="Arial"/>
                  <w:color w:val="000000"/>
                  <w:szCs w:val="18"/>
                  <w:lang w:val="en-US" w:eastAsia="zh-CN" w:bidi="ar"/>
                </w:rPr>
                <w:t>CA_n66(2A)_BCS4 and 5</w:t>
              </w:r>
            </w:ins>
          </w:p>
        </w:tc>
        <w:tc>
          <w:tcPr>
            <w:tcW w:w="2218" w:type="dxa"/>
            <w:tcBorders>
              <w:top w:val="nil"/>
              <w:left w:val="single" w:sz="4" w:space="0" w:color="auto"/>
              <w:bottom w:val="single" w:sz="4" w:space="0" w:color="auto"/>
              <w:right w:val="single" w:sz="4" w:space="0" w:color="auto"/>
            </w:tcBorders>
            <w:vAlign w:val="center"/>
          </w:tcPr>
          <w:p w14:paraId="72391774" w14:textId="77777777" w:rsidR="001158EC" w:rsidRPr="001141C9" w:rsidRDefault="001158EC" w:rsidP="003A2D2E">
            <w:pPr>
              <w:pStyle w:val="TAC"/>
              <w:keepNext w:val="0"/>
              <w:keepLines w:val="0"/>
              <w:rPr>
                <w:ins w:id="112" w:author="Per Lindell" w:date="2025-04-30T07:31:00Z"/>
                <w:rFonts w:eastAsiaTheme="minorEastAsia"/>
                <w:lang w:eastAsia="zh-CN"/>
              </w:rPr>
            </w:pPr>
          </w:p>
        </w:tc>
      </w:tr>
      <w:tr w:rsidR="00643BBA" w:rsidRPr="001141C9" w14:paraId="38F5AA2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577EE3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64F96AF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w:t>
            </w:r>
          </w:p>
          <w:p w14:paraId="4F88B9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CA_n2A-n66A</w:t>
            </w:r>
          </w:p>
          <w:p w14:paraId="4B2E35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6BBDD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2FB6B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80E59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1F77950" w14:textId="77777777" w:rsidTr="008C6111">
        <w:trPr>
          <w:jc w:val="center"/>
        </w:trPr>
        <w:tc>
          <w:tcPr>
            <w:tcW w:w="3096" w:type="dxa"/>
            <w:tcBorders>
              <w:top w:val="nil"/>
              <w:left w:val="single" w:sz="4" w:space="0" w:color="auto"/>
              <w:bottom w:val="nil"/>
              <w:right w:val="single" w:sz="4" w:space="0" w:color="auto"/>
            </w:tcBorders>
            <w:vAlign w:val="center"/>
          </w:tcPr>
          <w:p w14:paraId="438D662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947A5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596A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E121A2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7812F12" w14:textId="77777777" w:rsidR="00643BBA" w:rsidRPr="001141C9" w:rsidRDefault="00643BBA" w:rsidP="002024E6">
            <w:pPr>
              <w:pStyle w:val="TAC"/>
              <w:keepNext w:val="0"/>
              <w:keepLines w:val="0"/>
              <w:rPr>
                <w:rFonts w:eastAsiaTheme="minorEastAsia"/>
                <w:lang w:eastAsia="zh-CN"/>
              </w:rPr>
            </w:pPr>
          </w:p>
        </w:tc>
      </w:tr>
      <w:tr w:rsidR="00643BBA" w:rsidRPr="001141C9" w14:paraId="3AB81A4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F5DF9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902C9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AF97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12147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62A6F955" w14:textId="77777777" w:rsidR="00643BBA" w:rsidRPr="001141C9" w:rsidRDefault="00643BBA" w:rsidP="002024E6">
            <w:pPr>
              <w:pStyle w:val="TAC"/>
              <w:keepNext w:val="0"/>
              <w:keepLines w:val="0"/>
              <w:rPr>
                <w:rFonts w:eastAsiaTheme="minorEastAsia"/>
                <w:lang w:eastAsia="zh-CN"/>
              </w:rPr>
            </w:pPr>
          </w:p>
        </w:tc>
      </w:tr>
      <w:tr w:rsidR="00643BBA" w:rsidRPr="001141C9" w14:paraId="7EB38B82" w14:textId="77777777" w:rsidTr="008C6111">
        <w:trPr>
          <w:jc w:val="center"/>
        </w:trPr>
        <w:tc>
          <w:tcPr>
            <w:tcW w:w="3096" w:type="dxa"/>
            <w:tcBorders>
              <w:top w:val="nil"/>
              <w:left w:val="single" w:sz="4" w:space="0" w:color="auto"/>
              <w:bottom w:val="nil"/>
              <w:right w:val="single" w:sz="4" w:space="0" w:color="auto"/>
            </w:tcBorders>
            <w:vAlign w:val="center"/>
          </w:tcPr>
          <w:p w14:paraId="43D40A6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38A0D722"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D69FD89" w14:textId="77777777" w:rsidR="00643BBA" w:rsidRPr="001141C9" w:rsidRDefault="00643BBA" w:rsidP="002024E6">
            <w:pPr>
              <w:pStyle w:val="TAC"/>
              <w:keepNext w:val="0"/>
              <w:keepLines w:val="0"/>
              <w:rPr>
                <w:rFonts w:eastAsiaTheme="minorEastAsia"/>
              </w:rPr>
            </w:pPr>
            <w:r w:rsidRPr="001141C9">
              <w:rPr>
                <w:rFonts w:eastAsiaTheme="minorEastAsia"/>
              </w:rPr>
              <w:t>CA_n2A-n14A</w:t>
            </w:r>
          </w:p>
          <w:p w14:paraId="36301D81"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EE8A23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A34B2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87F6A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0E67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7A286AE" w14:textId="77777777" w:rsidTr="008C6111">
        <w:trPr>
          <w:jc w:val="center"/>
        </w:trPr>
        <w:tc>
          <w:tcPr>
            <w:tcW w:w="3096" w:type="dxa"/>
            <w:tcBorders>
              <w:top w:val="nil"/>
              <w:left w:val="single" w:sz="4" w:space="0" w:color="auto"/>
              <w:bottom w:val="nil"/>
              <w:right w:val="single" w:sz="4" w:space="0" w:color="auto"/>
            </w:tcBorders>
            <w:vAlign w:val="center"/>
          </w:tcPr>
          <w:p w14:paraId="48FBEEB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02B3E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BBC2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B2E9A0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5D71737" w14:textId="77777777" w:rsidR="00643BBA" w:rsidRPr="001141C9" w:rsidRDefault="00643BBA" w:rsidP="002024E6">
            <w:pPr>
              <w:pStyle w:val="TAC"/>
              <w:keepNext w:val="0"/>
              <w:keepLines w:val="0"/>
              <w:rPr>
                <w:rFonts w:eastAsiaTheme="minorEastAsia"/>
                <w:lang w:eastAsia="zh-CN"/>
              </w:rPr>
            </w:pPr>
          </w:p>
        </w:tc>
      </w:tr>
      <w:tr w:rsidR="00643BBA" w:rsidRPr="001141C9" w14:paraId="6EC6D5F7" w14:textId="77777777" w:rsidTr="008C6111">
        <w:trPr>
          <w:jc w:val="center"/>
        </w:trPr>
        <w:tc>
          <w:tcPr>
            <w:tcW w:w="3096" w:type="dxa"/>
            <w:tcBorders>
              <w:top w:val="nil"/>
              <w:left w:val="single" w:sz="4" w:space="0" w:color="auto"/>
              <w:bottom w:val="nil"/>
              <w:right w:val="single" w:sz="4" w:space="0" w:color="auto"/>
            </w:tcBorders>
            <w:vAlign w:val="center"/>
          </w:tcPr>
          <w:p w14:paraId="011571B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B75AC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28F7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E5866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62F7BD" w14:textId="77777777" w:rsidR="00643BBA" w:rsidRPr="001141C9" w:rsidRDefault="00643BBA" w:rsidP="002024E6">
            <w:pPr>
              <w:pStyle w:val="TAC"/>
              <w:keepNext w:val="0"/>
              <w:keepLines w:val="0"/>
              <w:rPr>
                <w:rFonts w:eastAsiaTheme="minorEastAsia"/>
                <w:lang w:eastAsia="zh-CN"/>
              </w:rPr>
            </w:pPr>
          </w:p>
        </w:tc>
      </w:tr>
      <w:tr w:rsidR="008E112A" w:rsidRPr="001141C9" w14:paraId="746ECBD6" w14:textId="77777777" w:rsidTr="008C6111">
        <w:trPr>
          <w:jc w:val="center"/>
          <w:ins w:id="113" w:author="Per Lindell" w:date="2025-04-30T07:40:00Z"/>
        </w:trPr>
        <w:tc>
          <w:tcPr>
            <w:tcW w:w="3096" w:type="dxa"/>
            <w:tcBorders>
              <w:top w:val="nil"/>
              <w:left w:val="single" w:sz="4" w:space="0" w:color="auto"/>
              <w:bottom w:val="nil"/>
              <w:right w:val="single" w:sz="4" w:space="0" w:color="auto"/>
            </w:tcBorders>
            <w:vAlign w:val="center"/>
          </w:tcPr>
          <w:p w14:paraId="5F012288" w14:textId="2A4DF19D" w:rsidR="008E112A" w:rsidRPr="001141C9" w:rsidRDefault="008E112A" w:rsidP="003A2D2E">
            <w:pPr>
              <w:pStyle w:val="TAC"/>
              <w:keepNext w:val="0"/>
              <w:keepLines w:val="0"/>
              <w:rPr>
                <w:ins w:id="114" w:author="Per Lindell" w:date="2025-04-30T07:4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768FBE5" w14:textId="0A84F8EA" w:rsidR="008E112A" w:rsidRPr="001141C9" w:rsidRDefault="008E112A" w:rsidP="003A2D2E">
            <w:pPr>
              <w:pStyle w:val="TAC"/>
              <w:keepNext w:val="0"/>
              <w:keepLines w:val="0"/>
              <w:rPr>
                <w:ins w:id="115"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46531" w14:textId="77777777" w:rsidR="008E112A" w:rsidRPr="001141C9" w:rsidRDefault="008E112A" w:rsidP="003A2D2E">
            <w:pPr>
              <w:pStyle w:val="TAC"/>
              <w:keepNext w:val="0"/>
              <w:keepLines w:val="0"/>
              <w:rPr>
                <w:ins w:id="116" w:author="Per Lindell" w:date="2025-04-30T07:40:00Z"/>
                <w:rFonts w:eastAsiaTheme="minorEastAsia"/>
                <w:lang w:eastAsia="zh-CN"/>
              </w:rPr>
            </w:pPr>
            <w:ins w:id="117" w:author="Per Lindell" w:date="2025-04-30T07:40:00Z">
              <w:r w:rsidRPr="001141C9">
                <w:rPr>
                  <w:rFonts w:eastAsiaTheme="minorEastAsia"/>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4FB034E" w14:textId="38BC9FF7" w:rsidR="008E112A" w:rsidRPr="001141C9" w:rsidRDefault="008C6111" w:rsidP="003A2D2E">
            <w:pPr>
              <w:pStyle w:val="TAC"/>
              <w:keepNext w:val="0"/>
              <w:keepLines w:val="0"/>
              <w:rPr>
                <w:ins w:id="118" w:author="Per Lindell" w:date="2025-04-30T07:40:00Z"/>
                <w:rFonts w:ascii="Calibri" w:eastAsiaTheme="minorEastAsia" w:hAnsi="Calibri"/>
                <w:sz w:val="21"/>
                <w:lang w:eastAsia="zh-CN"/>
              </w:rPr>
            </w:pPr>
            <w:ins w:id="119" w:author="Per Lindell" w:date="2025-04-30T07:46:00Z">
              <w:r>
                <w:rPr>
                  <w:rFonts w:cs="Arial"/>
                  <w:color w:val="000000"/>
                  <w:szCs w:val="18"/>
                  <w:lang w:val="en-US" w:eastAsia="zh-CN" w:bidi="ar"/>
                </w:rPr>
                <w:t>n2 channel bandwidths in Table 5.3.5-1</w:t>
              </w:r>
            </w:ins>
          </w:p>
        </w:tc>
        <w:tc>
          <w:tcPr>
            <w:tcW w:w="2218" w:type="dxa"/>
            <w:tcBorders>
              <w:top w:val="nil"/>
              <w:left w:val="single" w:sz="4" w:space="0" w:color="auto"/>
              <w:bottom w:val="nil"/>
              <w:right w:val="single" w:sz="4" w:space="0" w:color="auto"/>
            </w:tcBorders>
            <w:vAlign w:val="center"/>
          </w:tcPr>
          <w:p w14:paraId="0CBAC6F1" w14:textId="321BA12E" w:rsidR="008E112A" w:rsidRPr="001141C9" w:rsidRDefault="008C6111" w:rsidP="003A2D2E">
            <w:pPr>
              <w:pStyle w:val="TAC"/>
              <w:keepNext w:val="0"/>
              <w:keepLines w:val="0"/>
              <w:rPr>
                <w:ins w:id="120" w:author="Per Lindell" w:date="2025-04-30T07:40:00Z"/>
                <w:rFonts w:eastAsiaTheme="minorEastAsia"/>
                <w:lang w:eastAsia="zh-CN"/>
              </w:rPr>
            </w:pPr>
            <w:ins w:id="121" w:author="Per Lindell" w:date="2025-04-30T07:47:00Z">
              <w:r>
                <w:rPr>
                  <w:rFonts w:eastAsiaTheme="minorEastAsia"/>
                  <w:lang w:eastAsia="zh-CN"/>
                </w:rPr>
                <w:t>4 and 5</w:t>
              </w:r>
            </w:ins>
          </w:p>
        </w:tc>
      </w:tr>
      <w:tr w:rsidR="008E112A" w:rsidRPr="001141C9" w14:paraId="15F991B7" w14:textId="77777777" w:rsidTr="008C6111">
        <w:trPr>
          <w:jc w:val="center"/>
          <w:ins w:id="122" w:author="Per Lindell" w:date="2025-04-30T07:40:00Z"/>
        </w:trPr>
        <w:tc>
          <w:tcPr>
            <w:tcW w:w="3096" w:type="dxa"/>
            <w:tcBorders>
              <w:top w:val="nil"/>
              <w:left w:val="single" w:sz="4" w:space="0" w:color="auto"/>
              <w:bottom w:val="nil"/>
              <w:right w:val="single" w:sz="4" w:space="0" w:color="auto"/>
            </w:tcBorders>
            <w:vAlign w:val="center"/>
          </w:tcPr>
          <w:p w14:paraId="598ECB19" w14:textId="77777777" w:rsidR="008E112A" w:rsidRPr="001141C9" w:rsidRDefault="008E112A" w:rsidP="003A2D2E">
            <w:pPr>
              <w:pStyle w:val="TAC"/>
              <w:keepNext w:val="0"/>
              <w:keepLines w:val="0"/>
              <w:rPr>
                <w:ins w:id="123" w:author="Per Lindell" w:date="2025-04-30T07:4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6126FBF" w14:textId="77777777" w:rsidR="008E112A" w:rsidRPr="001141C9" w:rsidRDefault="008E112A" w:rsidP="003A2D2E">
            <w:pPr>
              <w:pStyle w:val="TAC"/>
              <w:keepNext w:val="0"/>
              <w:keepLines w:val="0"/>
              <w:rPr>
                <w:ins w:id="124"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5E148" w14:textId="77777777" w:rsidR="008E112A" w:rsidRPr="001141C9" w:rsidRDefault="008E112A" w:rsidP="003A2D2E">
            <w:pPr>
              <w:pStyle w:val="TAC"/>
              <w:keepNext w:val="0"/>
              <w:keepLines w:val="0"/>
              <w:rPr>
                <w:ins w:id="125" w:author="Per Lindell" w:date="2025-04-30T07:40:00Z"/>
                <w:rFonts w:eastAsiaTheme="minorEastAsia"/>
                <w:lang w:eastAsia="zh-CN"/>
              </w:rPr>
            </w:pPr>
            <w:ins w:id="126" w:author="Per Lindell" w:date="2025-04-30T07:40:00Z">
              <w:r w:rsidRPr="001141C9">
                <w:rPr>
                  <w:rFonts w:eastAsiaTheme="minorEastAsia"/>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25B05A67" w14:textId="72EE64FB" w:rsidR="008E112A" w:rsidRPr="001141C9" w:rsidRDefault="008C6111" w:rsidP="003A2D2E">
            <w:pPr>
              <w:pStyle w:val="TAC"/>
              <w:keepNext w:val="0"/>
              <w:keepLines w:val="0"/>
              <w:rPr>
                <w:ins w:id="127" w:author="Per Lindell" w:date="2025-04-30T07:40:00Z"/>
                <w:rFonts w:ascii="Calibri" w:eastAsiaTheme="minorEastAsia" w:hAnsi="Calibri"/>
                <w:sz w:val="21"/>
                <w:lang w:eastAsia="zh-CN"/>
              </w:rPr>
            </w:pPr>
            <w:ins w:id="128" w:author="Per Lindell" w:date="2025-04-30T07:46:00Z">
              <w:r>
                <w:rPr>
                  <w:rFonts w:cs="Arial"/>
                  <w:color w:val="000000"/>
                  <w:szCs w:val="18"/>
                  <w:lang w:val="en-US" w:eastAsia="zh-CN" w:bidi="ar"/>
                </w:rPr>
                <w:t>n14 channel bandwidths in Table 5.3.5-1</w:t>
              </w:r>
            </w:ins>
          </w:p>
        </w:tc>
        <w:tc>
          <w:tcPr>
            <w:tcW w:w="2218" w:type="dxa"/>
            <w:tcBorders>
              <w:top w:val="nil"/>
              <w:left w:val="single" w:sz="4" w:space="0" w:color="auto"/>
              <w:bottom w:val="nil"/>
              <w:right w:val="single" w:sz="4" w:space="0" w:color="auto"/>
            </w:tcBorders>
            <w:vAlign w:val="center"/>
          </w:tcPr>
          <w:p w14:paraId="7988F3B0" w14:textId="77777777" w:rsidR="008E112A" w:rsidRPr="001141C9" w:rsidRDefault="008E112A" w:rsidP="003A2D2E">
            <w:pPr>
              <w:pStyle w:val="TAC"/>
              <w:keepNext w:val="0"/>
              <w:keepLines w:val="0"/>
              <w:rPr>
                <w:ins w:id="129" w:author="Per Lindell" w:date="2025-04-30T07:40:00Z"/>
                <w:rFonts w:eastAsiaTheme="minorEastAsia"/>
                <w:lang w:eastAsia="zh-CN"/>
              </w:rPr>
            </w:pPr>
          </w:p>
        </w:tc>
      </w:tr>
      <w:tr w:rsidR="008E112A" w:rsidRPr="001141C9" w14:paraId="75ED3FF3" w14:textId="77777777" w:rsidTr="008C6111">
        <w:trPr>
          <w:jc w:val="center"/>
          <w:ins w:id="130" w:author="Per Lindell" w:date="2025-04-30T07:40:00Z"/>
        </w:trPr>
        <w:tc>
          <w:tcPr>
            <w:tcW w:w="3096" w:type="dxa"/>
            <w:tcBorders>
              <w:top w:val="nil"/>
              <w:left w:val="single" w:sz="4" w:space="0" w:color="auto"/>
              <w:bottom w:val="single" w:sz="4" w:space="0" w:color="auto"/>
              <w:right w:val="single" w:sz="4" w:space="0" w:color="auto"/>
            </w:tcBorders>
            <w:vAlign w:val="center"/>
          </w:tcPr>
          <w:p w14:paraId="2257C6D0" w14:textId="77777777" w:rsidR="008E112A" w:rsidRPr="001141C9" w:rsidRDefault="008E112A" w:rsidP="003A2D2E">
            <w:pPr>
              <w:pStyle w:val="TAC"/>
              <w:keepNext w:val="0"/>
              <w:keepLines w:val="0"/>
              <w:rPr>
                <w:ins w:id="131" w:author="Per Lindell" w:date="2025-04-30T07:4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72EF48" w14:textId="77777777" w:rsidR="008E112A" w:rsidRPr="001141C9" w:rsidRDefault="008E112A" w:rsidP="003A2D2E">
            <w:pPr>
              <w:pStyle w:val="TAC"/>
              <w:keepNext w:val="0"/>
              <w:keepLines w:val="0"/>
              <w:rPr>
                <w:ins w:id="132"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26F35" w14:textId="77777777" w:rsidR="008E112A" w:rsidRPr="001141C9" w:rsidRDefault="008E112A" w:rsidP="003A2D2E">
            <w:pPr>
              <w:pStyle w:val="TAC"/>
              <w:keepNext w:val="0"/>
              <w:keepLines w:val="0"/>
              <w:rPr>
                <w:ins w:id="133" w:author="Per Lindell" w:date="2025-04-30T07:40:00Z"/>
                <w:rFonts w:eastAsiaTheme="minorEastAsia"/>
                <w:lang w:eastAsia="zh-CN"/>
              </w:rPr>
            </w:pPr>
            <w:ins w:id="134" w:author="Per Lindell" w:date="2025-04-30T07:40:00Z">
              <w:r w:rsidRPr="001141C9">
                <w:rPr>
                  <w:rFonts w:eastAsiaTheme="minorEastAsia"/>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7580F3C1" w14:textId="592ABB40" w:rsidR="008E112A" w:rsidRPr="001141C9" w:rsidRDefault="008C6111" w:rsidP="003A2D2E">
            <w:pPr>
              <w:pStyle w:val="TAC"/>
              <w:keepNext w:val="0"/>
              <w:keepLines w:val="0"/>
              <w:rPr>
                <w:ins w:id="135" w:author="Per Lindell" w:date="2025-04-30T07:40:00Z"/>
                <w:rFonts w:ascii="Calibri" w:eastAsiaTheme="minorEastAsia" w:hAnsi="Calibri"/>
                <w:sz w:val="21"/>
                <w:lang w:eastAsia="zh-CN"/>
              </w:rPr>
            </w:pPr>
            <w:ins w:id="136" w:author="Per Lindell" w:date="2025-04-30T07:46:00Z">
              <w:r>
                <w:rPr>
                  <w:rFonts w:cs="Arial"/>
                  <w:color w:val="000000"/>
                  <w:szCs w:val="18"/>
                  <w:lang w:val="en-US" w:eastAsia="zh-CN" w:bidi="ar"/>
                </w:rPr>
                <w:t>n77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6F143975" w14:textId="77777777" w:rsidR="008E112A" w:rsidRPr="001141C9" w:rsidRDefault="008E112A" w:rsidP="003A2D2E">
            <w:pPr>
              <w:pStyle w:val="TAC"/>
              <w:keepNext w:val="0"/>
              <w:keepLines w:val="0"/>
              <w:rPr>
                <w:ins w:id="137" w:author="Per Lindell" w:date="2025-04-30T07:40:00Z"/>
                <w:rFonts w:eastAsiaTheme="minorEastAsia"/>
                <w:lang w:eastAsia="zh-CN"/>
              </w:rPr>
            </w:pPr>
          </w:p>
        </w:tc>
      </w:tr>
      <w:tr w:rsidR="00643BBA" w:rsidRPr="001141C9" w14:paraId="2A48770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D0B49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150D05F6"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FAA71A7" w14:textId="77777777" w:rsidR="00643BBA" w:rsidRPr="001141C9" w:rsidRDefault="00643BBA" w:rsidP="002024E6">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38D6F1DB" w14:textId="77777777" w:rsidR="00643BBA" w:rsidRPr="001141C9" w:rsidRDefault="00643BBA" w:rsidP="002024E6">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9091E6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DFFF9A"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5D9AE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0C4F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0FF59B2" w14:textId="77777777" w:rsidTr="008C6111">
        <w:trPr>
          <w:jc w:val="center"/>
        </w:trPr>
        <w:tc>
          <w:tcPr>
            <w:tcW w:w="3096" w:type="dxa"/>
            <w:tcBorders>
              <w:top w:val="nil"/>
              <w:left w:val="single" w:sz="4" w:space="0" w:color="auto"/>
              <w:bottom w:val="nil"/>
              <w:right w:val="single" w:sz="4" w:space="0" w:color="auto"/>
            </w:tcBorders>
            <w:vAlign w:val="center"/>
          </w:tcPr>
          <w:p w14:paraId="390A42C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B05E8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633A8" w14:textId="77777777" w:rsidR="00643BBA" w:rsidRPr="001141C9" w:rsidRDefault="00643BBA" w:rsidP="002024E6">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A98A81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D75886B" w14:textId="77777777" w:rsidR="00643BBA" w:rsidRPr="001141C9" w:rsidRDefault="00643BBA" w:rsidP="002024E6">
            <w:pPr>
              <w:pStyle w:val="TAC"/>
              <w:keepNext w:val="0"/>
              <w:keepLines w:val="0"/>
              <w:rPr>
                <w:rFonts w:eastAsiaTheme="minorEastAsia"/>
                <w:lang w:eastAsia="zh-CN"/>
              </w:rPr>
            </w:pPr>
          </w:p>
        </w:tc>
      </w:tr>
      <w:tr w:rsidR="00643BBA" w:rsidRPr="001141C9" w14:paraId="623C32C8" w14:textId="77777777" w:rsidTr="008C6111">
        <w:trPr>
          <w:jc w:val="center"/>
        </w:trPr>
        <w:tc>
          <w:tcPr>
            <w:tcW w:w="3096" w:type="dxa"/>
            <w:tcBorders>
              <w:top w:val="nil"/>
              <w:left w:val="single" w:sz="4" w:space="0" w:color="auto"/>
              <w:bottom w:val="nil"/>
              <w:right w:val="single" w:sz="4" w:space="0" w:color="auto"/>
            </w:tcBorders>
            <w:vAlign w:val="center"/>
          </w:tcPr>
          <w:p w14:paraId="4F20DFE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3B4DE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889B5"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37C91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22A0CDC" w14:textId="77777777" w:rsidR="00643BBA" w:rsidRPr="001141C9" w:rsidRDefault="00643BBA" w:rsidP="002024E6">
            <w:pPr>
              <w:pStyle w:val="TAC"/>
              <w:keepNext w:val="0"/>
              <w:keepLines w:val="0"/>
              <w:rPr>
                <w:rFonts w:eastAsiaTheme="minorEastAsia"/>
                <w:lang w:eastAsia="zh-CN"/>
              </w:rPr>
            </w:pPr>
          </w:p>
        </w:tc>
      </w:tr>
      <w:tr w:rsidR="008E112A" w:rsidRPr="001141C9" w14:paraId="2E29BB25" w14:textId="77777777" w:rsidTr="008C6111">
        <w:trPr>
          <w:jc w:val="center"/>
          <w:ins w:id="138" w:author="Per Lindell" w:date="2025-04-30T07:40:00Z"/>
        </w:trPr>
        <w:tc>
          <w:tcPr>
            <w:tcW w:w="3096" w:type="dxa"/>
            <w:tcBorders>
              <w:top w:val="nil"/>
              <w:left w:val="single" w:sz="4" w:space="0" w:color="auto"/>
              <w:bottom w:val="nil"/>
              <w:right w:val="single" w:sz="4" w:space="0" w:color="auto"/>
            </w:tcBorders>
            <w:vAlign w:val="center"/>
          </w:tcPr>
          <w:p w14:paraId="55C37CE2" w14:textId="550E5D6C" w:rsidR="008E112A" w:rsidRPr="001141C9" w:rsidRDefault="008E112A" w:rsidP="003A2D2E">
            <w:pPr>
              <w:pStyle w:val="TAC"/>
              <w:keepNext w:val="0"/>
              <w:keepLines w:val="0"/>
              <w:rPr>
                <w:ins w:id="139" w:author="Per Lindell" w:date="2025-04-30T07:4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7BB3AF1" w14:textId="1888D98B" w:rsidR="008E112A" w:rsidRPr="001141C9" w:rsidRDefault="008E112A" w:rsidP="003A2D2E">
            <w:pPr>
              <w:pStyle w:val="TAC"/>
              <w:keepNext w:val="0"/>
              <w:keepLines w:val="0"/>
              <w:rPr>
                <w:ins w:id="140"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0EC04" w14:textId="77777777" w:rsidR="008E112A" w:rsidRPr="001141C9" w:rsidRDefault="008E112A" w:rsidP="003A2D2E">
            <w:pPr>
              <w:pStyle w:val="TAC"/>
              <w:keepNext w:val="0"/>
              <w:keepLines w:val="0"/>
              <w:rPr>
                <w:ins w:id="141" w:author="Per Lindell" w:date="2025-04-30T07:40:00Z"/>
                <w:rFonts w:eastAsiaTheme="minorEastAsia"/>
              </w:rPr>
            </w:pPr>
            <w:ins w:id="142" w:author="Per Lindell" w:date="2025-04-30T07:40:00Z">
              <w:r w:rsidRPr="001141C9">
                <w:rPr>
                  <w:rFonts w:eastAsiaTheme="minorEastAsia"/>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DFB45B1" w14:textId="40EF10C2" w:rsidR="008E112A" w:rsidRPr="001141C9" w:rsidRDefault="008C6111" w:rsidP="003A2D2E">
            <w:pPr>
              <w:pStyle w:val="TAC"/>
              <w:keepNext w:val="0"/>
              <w:keepLines w:val="0"/>
              <w:rPr>
                <w:ins w:id="143" w:author="Per Lindell" w:date="2025-04-30T07:40:00Z"/>
                <w:rFonts w:ascii="Calibri" w:eastAsiaTheme="minorEastAsia" w:hAnsi="Calibri"/>
                <w:sz w:val="21"/>
                <w:lang w:eastAsia="zh-CN"/>
              </w:rPr>
            </w:pPr>
            <w:ins w:id="144" w:author="Per Lindell" w:date="2025-04-30T07:46:00Z">
              <w:r>
                <w:rPr>
                  <w:rFonts w:cs="Arial"/>
                  <w:color w:val="000000"/>
                  <w:szCs w:val="18"/>
                  <w:lang w:val="en-US" w:eastAsia="zh-CN" w:bidi="ar"/>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5BAD9B40" w14:textId="3EECFD1A" w:rsidR="008E112A" w:rsidRPr="001141C9" w:rsidRDefault="008C6111" w:rsidP="003A2D2E">
            <w:pPr>
              <w:pStyle w:val="TAC"/>
              <w:keepNext w:val="0"/>
              <w:keepLines w:val="0"/>
              <w:rPr>
                <w:ins w:id="145" w:author="Per Lindell" w:date="2025-04-30T07:40:00Z"/>
                <w:rFonts w:eastAsiaTheme="minorEastAsia"/>
                <w:lang w:eastAsia="zh-CN"/>
              </w:rPr>
            </w:pPr>
            <w:ins w:id="146" w:author="Per Lindell" w:date="2025-04-30T07:47:00Z">
              <w:r>
                <w:rPr>
                  <w:rFonts w:eastAsiaTheme="minorEastAsia"/>
                  <w:lang w:eastAsia="zh-CN"/>
                </w:rPr>
                <w:t>4 and 5</w:t>
              </w:r>
            </w:ins>
          </w:p>
        </w:tc>
      </w:tr>
      <w:tr w:rsidR="008E112A" w:rsidRPr="001141C9" w14:paraId="7E92F04B" w14:textId="77777777" w:rsidTr="008C6111">
        <w:trPr>
          <w:jc w:val="center"/>
          <w:ins w:id="147" w:author="Per Lindell" w:date="2025-04-30T07:40:00Z"/>
        </w:trPr>
        <w:tc>
          <w:tcPr>
            <w:tcW w:w="3096" w:type="dxa"/>
            <w:tcBorders>
              <w:top w:val="nil"/>
              <w:left w:val="single" w:sz="4" w:space="0" w:color="auto"/>
              <w:bottom w:val="nil"/>
              <w:right w:val="single" w:sz="4" w:space="0" w:color="auto"/>
            </w:tcBorders>
            <w:vAlign w:val="center"/>
          </w:tcPr>
          <w:p w14:paraId="11FD4C91" w14:textId="77777777" w:rsidR="008E112A" w:rsidRPr="001141C9" w:rsidRDefault="008E112A" w:rsidP="003A2D2E">
            <w:pPr>
              <w:pStyle w:val="TAC"/>
              <w:keepNext w:val="0"/>
              <w:keepLines w:val="0"/>
              <w:rPr>
                <w:ins w:id="148" w:author="Per Lindell" w:date="2025-04-30T07:4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3D6F0D26" w14:textId="77777777" w:rsidR="008E112A" w:rsidRPr="001141C9" w:rsidRDefault="008E112A" w:rsidP="003A2D2E">
            <w:pPr>
              <w:pStyle w:val="TAC"/>
              <w:keepNext w:val="0"/>
              <w:keepLines w:val="0"/>
              <w:rPr>
                <w:ins w:id="149"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846AA" w14:textId="77777777" w:rsidR="008E112A" w:rsidRPr="001141C9" w:rsidRDefault="008E112A" w:rsidP="003A2D2E">
            <w:pPr>
              <w:pStyle w:val="TAC"/>
              <w:keepNext w:val="0"/>
              <w:keepLines w:val="0"/>
              <w:rPr>
                <w:ins w:id="150" w:author="Per Lindell" w:date="2025-04-30T07:40:00Z"/>
                <w:rFonts w:eastAsiaTheme="minorEastAsia"/>
              </w:rPr>
            </w:pPr>
            <w:ins w:id="151" w:author="Per Lindell" w:date="2025-04-30T07:40:00Z">
              <w:r w:rsidRPr="001141C9">
                <w:rPr>
                  <w:rFonts w:eastAsiaTheme="minorEastAsia"/>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1D9BDC20" w14:textId="00CF3876" w:rsidR="008E112A" w:rsidRPr="001141C9" w:rsidRDefault="008C6111" w:rsidP="003A2D2E">
            <w:pPr>
              <w:pStyle w:val="TAC"/>
              <w:keepNext w:val="0"/>
              <w:keepLines w:val="0"/>
              <w:rPr>
                <w:ins w:id="152" w:author="Per Lindell" w:date="2025-04-30T07:40:00Z"/>
                <w:rFonts w:ascii="Calibri" w:eastAsiaTheme="minorEastAsia" w:hAnsi="Calibri"/>
                <w:sz w:val="21"/>
                <w:lang w:eastAsia="zh-CN"/>
              </w:rPr>
            </w:pPr>
            <w:ins w:id="153" w:author="Per Lindell" w:date="2025-04-30T07:46:00Z">
              <w:r>
                <w:rPr>
                  <w:rFonts w:cs="Arial"/>
                  <w:color w:val="000000"/>
                  <w:szCs w:val="18"/>
                  <w:lang w:val="en-US" w:eastAsia="zh-CN" w:bidi="ar"/>
                </w:rPr>
                <w:t>n14 channel bandwidths in Table 5.3.5-1</w:t>
              </w:r>
            </w:ins>
          </w:p>
        </w:tc>
        <w:tc>
          <w:tcPr>
            <w:tcW w:w="2218" w:type="dxa"/>
            <w:tcBorders>
              <w:top w:val="nil"/>
              <w:left w:val="single" w:sz="4" w:space="0" w:color="auto"/>
              <w:bottom w:val="nil"/>
              <w:right w:val="single" w:sz="4" w:space="0" w:color="auto"/>
            </w:tcBorders>
            <w:vAlign w:val="center"/>
          </w:tcPr>
          <w:p w14:paraId="7F586E78" w14:textId="77777777" w:rsidR="008E112A" w:rsidRPr="001141C9" w:rsidRDefault="008E112A" w:rsidP="003A2D2E">
            <w:pPr>
              <w:pStyle w:val="TAC"/>
              <w:keepNext w:val="0"/>
              <w:keepLines w:val="0"/>
              <w:rPr>
                <w:ins w:id="154" w:author="Per Lindell" w:date="2025-04-30T07:40:00Z"/>
                <w:rFonts w:eastAsiaTheme="minorEastAsia"/>
                <w:lang w:eastAsia="zh-CN"/>
              </w:rPr>
            </w:pPr>
          </w:p>
        </w:tc>
      </w:tr>
      <w:tr w:rsidR="008E112A" w:rsidRPr="001141C9" w14:paraId="29935023" w14:textId="77777777" w:rsidTr="008C6111">
        <w:trPr>
          <w:jc w:val="center"/>
          <w:ins w:id="155" w:author="Per Lindell" w:date="2025-04-30T07:40:00Z"/>
        </w:trPr>
        <w:tc>
          <w:tcPr>
            <w:tcW w:w="3096" w:type="dxa"/>
            <w:tcBorders>
              <w:top w:val="nil"/>
              <w:left w:val="single" w:sz="4" w:space="0" w:color="auto"/>
              <w:bottom w:val="single" w:sz="4" w:space="0" w:color="auto"/>
              <w:right w:val="single" w:sz="4" w:space="0" w:color="auto"/>
            </w:tcBorders>
            <w:vAlign w:val="center"/>
          </w:tcPr>
          <w:p w14:paraId="66197371" w14:textId="77777777" w:rsidR="008E112A" w:rsidRPr="001141C9" w:rsidRDefault="008E112A" w:rsidP="003A2D2E">
            <w:pPr>
              <w:pStyle w:val="TAC"/>
              <w:keepNext w:val="0"/>
              <w:keepLines w:val="0"/>
              <w:rPr>
                <w:ins w:id="156" w:author="Per Lindell" w:date="2025-04-30T07:4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6E9C2D" w14:textId="77777777" w:rsidR="008E112A" w:rsidRPr="001141C9" w:rsidRDefault="008E112A" w:rsidP="003A2D2E">
            <w:pPr>
              <w:pStyle w:val="TAC"/>
              <w:keepNext w:val="0"/>
              <w:keepLines w:val="0"/>
              <w:rPr>
                <w:ins w:id="157"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A5A4B" w14:textId="77777777" w:rsidR="008E112A" w:rsidRPr="001141C9" w:rsidRDefault="008E112A" w:rsidP="003A2D2E">
            <w:pPr>
              <w:pStyle w:val="TAC"/>
              <w:keepNext w:val="0"/>
              <w:keepLines w:val="0"/>
              <w:rPr>
                <w:ins w:id="158" w:author="Per Lindell" w:date="2025-04-30T07:40:00Z"/>
                <w:rFonts w:eastAsiaTheme="minorEastAsia"/>
              </w:rPr>
            </w:pPr>
            <w:ins w:id="159" w:author="Per Lindell" w:date="2025-04-30T07:40:00Z">
              <w:r w:rsidRPr="001141C9">
                <w:rPr>
                  <w:rFonts w:eastAsiaTheme="minorEastAsia"/>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4216B11C" w14:textId="1A9E8FA6" w:rsidR="008E112A" w:rsidRPr="001141C9" w:rsidRDefault="008C6111" w:rsidP="003A2D2E">
            <w:pPr>
              <w:pStyle w:val="TAC"/>
              <w:keepNext w:val="0"/>
              <w:keepLines w:val="0"/>
              <w:rPr>
                <w:ins w:id="160" w:author="Per Lindell" w:date="2025-04-30T07:40:00Z"/>
                <w:rFonts w:ascii="Calibri" w:eastAsiaTheme="minorEastAsia" w:hAnsi="Calibri"/>
                <w:sz w:val="21"/>
                <w:lang w:eastAsia="zh-CN"/>
              </w:rPr>
            </w:pPr>
            <w:ins w:id="161" w:author="Per Lindell" w:date="2025-04-30T07:47:00Z">
              <w:r>
                <w:rPr>
                  <w:rFonts w:cs="Arial"/>
                  <w:color w:val="000000"/>
                  <w:szCs w:val="18"/>
                  <w:lang w:val="en-US" w:eastAsia="zh-CN" w:bidi="ar"/>
                </w:rPr>
                <w:t>CA_n77(2A)_BCS4 and 5</w:t>
              </w:r>
            </w:ins>
          </w:p>
        </w:tc>
        <w:tc>
          <w:tcPr>
            <w:tcW w:w="2218" w:type="dxa"/>
            <w:tcBorders>
              <w:top w:val="nil"/>
              <w:left w:val="single" w:sz="4" w:space="0" w:color="auto"/>
              <w:bottom w:val="single" w:sz="4" w:space="0" w:color="auto"/>
              <w:right w:val="single" w:sz="4" w:space="0" w:color="auto"/>
            </w:tcBorders>
            <w:vAlign w:val="center"/>
          </w:tcPr>
          <w:p w14:paraId="7B954C0C" w14:textId="77777777" w:rsidR="008E112A" w:rsidRPr="001141C9" w:rsidRDefault="008E112A" w:rsidP="003A2D2E">
            <w:pPr>
              <w:pStyle w:val="TAC"/>
              <w:keepNext w:val="0"/>
              <w:keepLines w:val="0"/>
              <w:rPr>
                <w:ins w:id="162" w:author="Per Lindell" w:date="2025-04-30T07:40:00Z"/>
                <w:rFonts w:eastAsiaTheme="minorEastAsia"/>
                <w:lang w:eastAsia="zh-CN"/>
              </w:rPr>
            </w:pPr>
          </w:p>
        </w:tc>
      </w:tr>
      <w:tr w:rsidR="00643BBA" w:rsidRPr="001141C9" w14:paraId="0515A77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A74FAD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CA_n2(2A)-n14A-n77A</w:t>
            </w:r>
          </w:p>
        </w:tc>
        <w:tc>
          <w:tcPr>
            <w:tcW w:w="2545" w:type="dxa"/>
            <w:tcBorders>
              <w:left w:val="single" w:sz="4" w:space="0" w:color="auto"/>
              <w:bottom w:val="nil"/>
              <w:right w:val="single" w:sz="4" w:space="0" w:color="auto"/>
            </w:tcBorders>
            <w:shd w:val="clear" w:color="auto" w:fill="auto"/>
          </w:tcPr>
          <w:p w14:paraId="34C828A8"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DCC75FE" w14:textId="77777777" w:rsidR="00643BBA" w:rsidRPr="001141C9" w:rsidRDefault="00643BBA" w:rsidP="002024E6">
            <w:pPr>
              <w:pStyle w:val="TAC"/>
              <w:keepNext w:val="0"/>
              <w:keepLines w:val="0"/>
              <w:rPr>
                <w:rFonts w:eastAsiaTheme="minorEastAsia"/>
              </w:rPr>
            </w:pPr>
            <w:r w:rsidRPr="001141C9">
              <w:rPr>
                <w:rFonts w:eastAsiaTheme="minorEastAsia"/>
              </w:rPr>
              <w:t>CA_n2A-n14A</w:t>
            </w:r>
          </w:p>
          <w:p w14:paraId="27D77D9F" w14:textId="77777777" w:rsidR="00643BBA" w:rsidRPr="001141C9" w:rsidRDefault="00643BBA" w:rsidP="002024E6">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0FB096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A4FA62"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26310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933D8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8368CEC" w14:textId="77777777" w:rsidTr="008C6111">
        <w:trPr>
          <w:jc w:val="center"/>
        </w:trPr>
        <w:tc>
          <w:tcPr>
            <w:tcW w:w="3096" w:type="dxa"/>
            <w:tcBorders>
              <w:top w:val="nil"/>
              <w:left w:val="single" w:sz="4" w:space="0" w:color="auto"/>
              <w:bottom w:val="nil"/>
              <w:right w:val="single" w:sz="4" w:space="0" w:color="auto"/>
            </w:tcBorders>
            <w:vAlign w:val="center"/>
          </w:tcPr>
          <w:p w14:paraId="2AC6FA0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73421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BBAB93" w14:textId="77777777" w:rsidR="00643BBA" w:rsidRPr="001141C9" w:rsidRDefault="00643BBA" w:rsidP="002024E6">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8B1EED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D253A34" w14:textId="77777777" w:rsidR="00643BBA" w:rsidRPr="001141C9" w:rsidRDefault="00643BBA" w:rsidP="002024E6">
            <w:pPr>
              <w:pStyle w:val="TAC"/>
              <w:keepNext w:val="0"/>
              <w:keepLines w:val="0"/>
              <w:rPr>
                <w:rFonts w:eastAsiaTheme="minorEastAsia"/>
                <w:lang w:eastAsia="zh-CN"/>
              </w:rPr>
            </w:pPr>
          </w:p>
        </w:tc>
      </w:tr>
      <w:tr w:rsidR="00643BBA" w:rsidRPr="001141C9" w14:paraId="261BCE1A" w14:textId="77777777" w:rsidTr="008C6111">
        <w:trPr>
          <w:jc w:val="center"/>
        </w:trPr>
        <w:tc>
          <w:tcPr>
            <w:tcW w:w="3096" w:type="dxa"/>
            <w:tcBorders>
              <w:top w:val="nil"/>
              <w:left w:val="single" w:sz="4" w:space="0" w:color="auto"/>
              <w:bottom w:val="nil"/>
              <w:right w:val="single" w:sz="4" w:space="0" w:color="auto"/>
            </w:tcBorders>
            <w:vAlign w:val="center"/>
          </w:tcPr>
          <w:p w14:paraId="1FC8FDC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BC45B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B141B"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CF4A9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6E5E12" w14:textId="77777777" w:rsidR="00643BBA" w:rsidRPr="001141C9" w:rsidRDefault="00643BBA" w:rsidP="002024E6">
            <w:pPr>
              <w:pStyle w:val="TAC"/>
              <w:keepNext w:val="0"/>
              <w:keepLines w:val="0"/>
              <w:rPr>
                <w:rFonts w:eastAsiaTheme="minorEastAsia"/>
                <w:lang w:eastAsia="zh-CN"/>
              </w:rPr>
            </w:pPr>
          </w:p>
        </w:tc>
      </w:tr>
      <w:tr w:rsidR="008E112A" w:rsidRPr="001141C9" w14:paraId="1F373CEA" w14:textId="77777777" w:rsidTr="008C6111">
        <w:trPr>
          <w:jc w:val="center"/>
          <w:ins w:id="163" w:author="Per Lindell" w:date="2025-04-30T07:40:00Z"/>
        </w:trPr>
        <w:tc>
          <w:tcPr>
            <w:tcW w:w="3096" w:type="dxa"/>
            <w:tcBorders>
              <w:top w:val="nil"/>
              <w:left w:val="single" w:sz="4" w:space="0" w:color="auto"/>
              <w:bottom w:val="nil"/>
              <w:right w:val="single" w:sz="4" w:space="0" w:color="auto"/>
            </w:tcBorders>
            <w:vAlign w:val="center"/>
          </w:tcPr>
          <w:p w14:paraId="771D8D62" w14:textId="2D23A5FC" w:rsidR="008E112A" w:rsidRPr="001141C9" w:rsidRDefault="008E112A" w:rsidP="003A2D2E">
            <w:pPr>
              <w:pStyle w:val="TAC"/>
              <w:keepNext w:val="0"/>
              <w:keepLines w:val="0"/>
              <w:rPr>
                <w:ins w:id="164" w:author="Per Lindell" w:date="2025-04-30T07:40:00Z"/>
                <w:rFonts w:eastAsiaTheme="minorEastAsia"/>
                <w:lang w:eastAsia="zh-CN"/>
              </w:rPr>
            </w:pPr>
          </w:p>
        </w:tc>
        <w:tc>
          <w:tcPr>
            <w:tcW w:w="2545" w:type="dxa"/>
            <w:tcBorders>
              <w:top w:val="nil"/>
              <w:left w:val="single" w:sz="4" w:space="0" w:color="auto"/>
              <w:bottom w:val="nil"/>
              <w:right w:val="single" w:sz="4" w:space="0" w:color="auto"/>
            </w:tcBorders>
            <w:shd w:val="clear" w:color="auto" w:fill="auto"/>
          </w:tcPr>
          <w:p w14:paraId="1BAFC33E" w14:textId="24DF7F4E" w:rsidR="008E112A" w:rsidRPr="001141C9" w:rsidRDefault="008E112A" w:rsidP="003A2D2E">
            <w:pPr>
              <w:pStyle w:val="TAC"/>
              <w:keepNext w:val="0"/>
              <w:keepLines w:val="0"/>
              <w:rPr>
                <w:ins w:id="165"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1D812" w14:textId="77777777" w:rsidR="008E112A" w:rsidRPr="001141C9" w:rsidRDefault="008E112A" w:rsidP="003A2D2E">
            <w:pPr>
              <w:pStyle w:val="TAC"/>
              <w:keepNext w:val="0"/>
              <w:keepLines w:val="0"/>
              <w:rPr>
                <w:ins w:id="166" w:author="Per Lindell" w:date="2025-04-30T07:40:00Z"/>
                <w:rFonts w:eastAsiaTheme="minorEastAsia"/>
              </w:rPr>
            </w:pPr>
            <w:ins w:id="167" w:author="Per Lindell" w:date="2025-04-30T07:40:00Z">
              <w:r w:rsidRPr="001141C9">
                <w:rPr>
                  <w:rFonts w:eastAsiaTheme="minorEastAsia"/>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332B0D5F" w14:textId="3021C3A5" w:rsidR="008E112A" w:rsidRPr="001141C9" w:rsidRDefault="008C6111" w:rsidP="003A2D2E">
            <w:pPr>
              <w:pStyle w:val="TAC"/>
              <w:keepNext w:val="0"/>
              <w:keepLines w:val="0"/>
              <w:rPr>
                <w:ins w:id="168" w:author="Per Lindell" w:date="2025-04-30T07:40:00Z"/>
                <w:rFonts w:ascii="Calibri" w:eastAsiaTheme="minorEastAsia" w:hAnsi="Calibri"/>
                <w:sz w:val="21"/>
                <w:lang w:eastAsia="zh-CN"/>
              </w:rPr>
            </w:pPr>
            <w:ins w:id="169" w:author="Per Lindell" w:date="2025-04-30T07:47: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15ACBF65" w14:textId="04F56108" w:rsidR="008E112A" w:rsidRPr="001141C9" w:rsidRDefault="008C6111" w:rsidP="003A2D2E">
            <w:pPr>
              <w:pStyle w:val="TAC"/>
              <w:keepNext w:val="0"/>
              <w:keepLines w:val="0"/>
              <w:rPr>
                <w:ins w:id="170" w:author="Per Lindell" w:date="2025-04-30T07:40:00Z"/>
                <w:rFonts w:eastAsiaTheme="minorEastAsia"/>
                <w:lang w:eastAsia="zh-CN"/>
              </w:rPr>
            </w:pPr>
            <w:ins w:id="171" w:author="Per Lindell" w:date="2025-04-30T07:47:00Z">
              <w:r>
                <w:rPr>
                  <w:rFonts w:eastAsiaTheme="minorEastAsia"/>
                  <w:lang w:eastAsia="zh-CN"/>
                </w:rPr>
                <w:t>4 and 5</w:t>
              </w:r>
            </w:ins>
          </w:p>
        </w:tc>
      </w:tr>
      <w:tr w:rsidR="008E112A" w:rsidRPr="001141C9" w14:paraId="180F152C" w14:textId="77777777" w:rsidTr="008C6111">
        <w:trPr>
          <w:jc w:val="center"/>
          <w:ins w:id="172" w:author="Per Lindell" w:date="2025-04-30T07:40:00Z"/>
        </w:trPr>
        <w:tc>
          <w:tcPr>
            <w:tcW w:w="3096" w:type="dxa"/>
            <w:tcBorders>
              <w:top w:val="nil"/>
              <w:left w:val="single" w:sz="4" w:space="0" w:color="auto"/>
              <w:bottom w:val="nil"/>
              <w:right w:val="single" w:sz="4" w:space="0" w:color="auto"/>
            </w:tcBorders>
            <w:vAlign w:val="center"/>
          </w:tcPr>
          <w:p w14:paraId="2528B1D4" w14:textId="77777777" w:rsidR="008E112A" w:rsidRPr="001141C9" w:rsidRDefault="008E112A" w:rsidP="003A2D2E">
            <w:pPr>
              <w:pStyle w:val="TAC"/>
              <w:keepNext w:val="0"/>
              <w:keepLines w:val="0"/>
              <w:rPr>
                <w:ins w:id="173" w:author="Per Lindell" w:date="2025-04-30T07:4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53ADD2C" w14:textId="77777777" w:rsidR="008E112A" w:rsidRPr="001141C9" w:rsidRDefault="008E112A" w:rsidP="003A2D2E">
            <w:pPr>
              <w:pStyle w:val="TAC"/>
              <w:keepNext w:val="0"/>
              <w:keepLines w:val="0"/>
              <w:rPr>
                <w:ins w:id="174"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439B94" w14:textId="77777777" w:rsidR="008E112A" w:rsidRPr="001141C9" w:rsidRDefault="008E112A" w:rsidP="003A2D2E">
            <w:pPr>
              <w:pStyle w:val="TAC"/>
              <w:keepNext w:val="0"/>
              <w:keepLines w:val="0"/>
              <w:rPr>
                <w:ins w:id="175" w:author="Per Lindell" w:date="2025-04-30T07:40:00Z"/>
                <w:rFonts w:eastAsiaTheme="minorEastAsia"/>
              </w:rPr>
            </w:pPr>
            <w:ins w:id="176" w:author="Per Lindell" w:date="2025-04-30T07:40:00Z">
              <w:r w:rsidRPr="001141C9">
                <w:rPr>
                  <w:rFonts w:eastAsiaTheme="minorEastAsia"/>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62B45840" w14:textId="3C538FEE" w:rsidR="008E112A" w:rsidRPr="001141C9" w:rsidRDefault="008C6111" w:rsidP="003A2D2E">
            <w:pPr>
              <w:pStyle w:val="TAC"/>
              <w:keepNext w:val="0"/>
              <w:keepLines w:val="0"/>
              <w:rPr>
                <w:ins w:id="177" w:author="Per Lindell" w:date="2025-04-30T07:40:00Z"/>
                <w:rFonts w:ascii="Calibri" w:eastAsiaTheme="minorEastAsia" w:hAnsi="Calibri"/>
                <w:sz w:val="21"/>
                <w:lang w:eastAsia="zh-CN"/>
              </w:rPr>
            </w:pPr>
            <w:ins w:id="178" w:author="Per Lindell" w:date="2025-04-30T07:46:00Z">
              <w:r>
                <w:rPr>
                  <w:rFonts w:cs="Arial"/>
                  <w:color w:val="000000"/>
                  <w:szCs w:val="18"/>
                  <w:lang w:val="en-US" w:eastAsia="zh-CN" w:bidi="ar"/>
                </w:rPr>
                <w:t>n14 channel bandwidths in Table 5.3.5-1</w:t>
              </w:r>
            </w:ins>
          </w:p>
        </w:tc>
        <w:tc>
          <w:tcPr>
            <w:tcW w:w="2218" w:type="dxa"/>
            <w:tcBorders>
              <w:top w:val="nil"/>
              <w:left w:val="single" w:sz="4" w:space="0" w:color="auto"/>
              <w:bottom w:val="nil"/>
              <w:right w:val="single" w:sz="4" w:space="0" w:color="auto"/>
            </w:tcBorders>
            <w:vAlign w:val="center"/>
          </w:tcPr>
          <w:p w14:paraId="3BAA8723" w14:textId="77777777" w:rsidR="008E112A" w:rsidRPr="001141C9" w:rsidRDefault="008E112A" w:rsidP="003A2D2E">
            <w:pPr>
              <w:pStyle w:val="TAC"/>
              <w:keepNext w:val="0"/>
              <w:keepLines w:val="0"/>
              <w:rPr>
                <w:ins w:id="179" w:author="Per Lindell" w:date="2025-04-30T07:40:00Z"/>
                <w:rFonts w:eastAsiaTheme="minorEastAsia"/>
                <w:lang w:eastAsia="zh-CN"/>
              </w:rPr>
            </w:pPr>
          </w:p>
        </w:tc>
      </w:tr>
      <w:tr w:rsidR="008E112A" w:rsidRPr="001141C9" w14:paraId="2366C39C" w14:textId="77777777" w:rsidTr="008C6111">
        <w:trPr>
          <w:jc w:val="center"/>
          <w:ins w:id="180" w:author="Per Lindell" w:date="2025-04-30T07:40:00Z"/>
        </w:trPr>
        <w:tc>
          <w:tcPr>
            <w:tcW w:w="3096" w:type="dxa"/>
            <w:tcBorders>
              <w:top w:val="nil"/>
              <w:left w:val="single" w:sz="4" w:space="0" w:color="auto"/>
              <w:bottom w:val="single" w:sz="4" w:space="0" w:color="auto"/>
              <w:right w:val="single" w:sz="4" w:space="0" w:color="auto"/>
            </w:tcBorders>
            <w:vAlign w:val="center"/>
          </w:tcPr>
          <w:p w14:paraId="15ABE917" w14:textId="77777777" w:rsidR="008E112A" w:rsidRPr="001141C9" w:rsidRDefault="008E112A" w:rsidP="003A2D2E">
            <w:pPr>
              <w:pStyle w:val="TAC"/>
              <w:keepNext w:val="0"/>
              <w:keepLines w:val="0"/>
              <w:rPr>
                <w:ins w:id="181" w:author="Per Lindell" w:date="2025-04-30T07:4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19E25B" w14:textId="77777777" w:rsidR="008E112A" w:rsidRPr="001141C9" w:rsidRDefault="008E112A" w:rsidP="003A2D2E">
            <w:pPr>
              <w:pStyle w:val="TAC"/>
              <w:keepNext w:val="0"/>
              <w:keepLines w:val="0"/>
              <w:rPr>
                <w:ins w:id="182"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DB672" w14:textId="77777777" w:rsidR="008E112A" w:rsidRPr="001141C9" w:rsidRDefault="008E112A" w:rsidP="003A2D2E">
            <w:pPr>
              <w:pStyle w:val="TAC"/>
              <w:keepNext w:val="0"/>
              <w:keepLines w:val="0"/>
              <w:rPr>
                <w:ins w:id="183" w:author="Per Lindell" w:date="2025-04-30T07:40:00Z"/>
                <w:rFonts w:eastAsiaTheme="minorEastAsia"/>
              </w:rPr>
            </w:pPr>
            <w:ins w:id="184" w:author="Per Lindell" w:date="2025-04-30T07:40:00Z">
              <w:r w:rsidRPr="001141C9">
                <w:rPr>
                  <w:rFonts w:eastAsiaTheme="minorEastAsia"/>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6C1CF0C7" w14:textId="197FC555" w:rsidR="008E112A" w:rsidRPr="001141C9" w:rsidRDefault="008C6111" w:rsidP="003A2D2E">
            <w:pPr>
              <w:pStyle w:val="TAC"/>
              <w:keepNext w:val="0"/>
              <w:keepLines w:val="0"/>
              <w:rPr>
                <w:ins w:id="185" w:author="Per Lindell" w:date="2025-04-30T07:40:00Z"/>
                <w:rFonts w:ascii="Calibri" w:eastAsiaTheme="minorEastAsia" w:hAnsi="Calibri"/>
                <w:sz w:val="21"/>
                <w:lang w:eastAsia="zh-CN"/>
              </w:rPr>
            </w:pPr>
            <w:ins w:id="186" w:author="Per Lindell" w:date="2025-04-30T07:46:00Z">
              <w:r>
                <w:rPr>
                  <w:rFonts w:cs="Arial"/>
                  <w:color w:val="000000"/>
                  <w:szCs w:val="18"/>
                  <w:lang w:val="en-US" w:eastAsia="zh-CN" w:bidi="ar"/>
                </w:rPr>
                <w:t>n77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2D4DF96E" w14:textId="77777777" w:rsidR="008E112A" w:rsidRPr="001141C9" w:rsidRDefault="008E112A" w:rsidP="003A2D2E">
            <w:pPr>
              <w:pStyle w:val="TAC"/>
              <w:keepNext w:val="0"/>
              <w:keepLines w:val="0"/>
              <w:rPr>
                <w:ins w:id="187" w:author="Per Lindell" w:date="2025-04-30T07:40:00Z"/>
                <w:rFonts w:eastAsiaTheme="minorEastAsia"/>
                <w:lang w:eastAsia="zh-CN"/>
              </w:rPr>
            </w:pPr>
          </w:p>
        </w:tc>
      </w:tr>
      <w:tr w:rsidR="00643BBA" w:rsidRPr="001141C9" w14:paraId="40C5227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3BE9523"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116C2374" w14:textId="77777777" w:rsidR="00643BBA" w:rsidRPr="001141C9" w:rsidRDefault="00643BBA" w:rsidP="002024E6">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C98D468"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CA_n2A-n14A</w:t>
            </w:r>
          </w:p>
          <w:p w14:paraId="0E198DA0"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055ADFB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44FF85" w14:textId="77777777" w:rsidR="00643BBA" w:rsidRPr="001141C9" w:rsidRDefault="00643BBA" w:rsidP="002024E6">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0B3FD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E9D39F5"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42CC1170" w14:textId="77777777" w:rsidTr="008C6111">
        <w:trPr>
          <w:jc w:val="center"/>
        </w:trPr>
        <w:tc>
          <w:tcPr>
            <w:tcW w:w="3096" w:type="dxa"/>
            <w:tcBorders>
              <w:top w:val="nil"/>
              <w:left w:val="single" w:sz="4" w:space="0" w:color="auto"/>
              <w:bottom w:val="nil"/>
              <w:right w:val="single" w:sz="4" w:space="0" w:color="auto"/>
            </w:tcBorders>
            <w:vAlign w:val="center"/>
          </w:tcPr>
          <w:p w14:paraId="65C87E2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9D9F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C791D" w14:textId="77777777" w:rsidR="00643BBA" w:rsidRPr="001141C9" w:rsidRDefault="00643BBA" w:rsidP="002024E6">
            <w:pPr>
              <w:pStyle w:val="TAC"/>
              <w:keepNext w:val="0"/>
              <w:keepLines w:val="0"/>
              <w:rPr>
                <w:rFonts w:eastAsiaTheme="minorEastAsia"/>
              </w:rPr>
            </w:pPr>
            <w:r w:rsidRPr="001141C9">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EEF25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78CE223" w14:textId="77777777" w:rsidR="00643BBA" w:rsidRPr="001141C9" w:rsidRDefault="00643BBA" w:rsidP="002024E6">
            <w:pPr>
              <w:pStyle w:val="TAC"/>
              <w:keepNext w:val="0"/>
              <w:keepLines w:val="0"/>
              <w:rPr>
                <w:rFonts w:eastAsiaTheme="minorEastAsia"/>
                <w:lang w:eastAsia="zh-CN"/>
              </w:rPr>
            </w:pPr>
          </w:p>
        </w:tc>
      </w:tr>
      <w:tr w:rsidR="00643BBA" w:rsidRPr="001141C9" w14:paraId="04C993D9" w14:textId="77777777" w:rsidTr="008C6111">
        <w:trPr>
          <w:jc w:val="center"/>
        </w:trPr>
        <w:tc>
          <w:tcPr>
            <w:tcW w:w="3096" w:type="dxa"/>
            <w:tcBorders>
              <w:top w:val="nil"/>
              <w:left w:val="single" w:sz="4" w:space="0" w:color="auto"/>
              <w:bottom w:val="nil"/>
              <w:right w:val="single" w:sz="4" w:space="0" w:color="auto"/>
            </w:tcBorders>
            <w:vAlign w:val="center"/>
          </w:tcPr>
          <w:p w14:paraId="29C5BC6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DA40B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0AEC0" w14:textId="77777777" w:rsidR="00643BBA" w:rsidRPr="001141C9" w:rsidRDefault="00643BBA" w:rsidP="002024E6">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6CDD8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37B85D2" w14:textId="77777777" w:rsidR="00643BBA" w:rsidRPr="001141C9" w:rsidRDefault="00643BBA" w:rsidP="002024E6">
            <w:pPr>
              <w:pStyle w:val="TAC"/>
              <w:keepNext w:val="0"/>
              <w:keepLines w:val="0"/>
              <w:rPr>
                <w:rFonts w:eastAsiaTheme="minorEastAsia"/>
                <w:lang w:eastAsia="zh-CN"/>
              </w:rPr>
            </w:pPr>
          </w:p>
        </w:tc>
      </w:tr>
      <w:tr w:rsidR="008E112A" w:rsidRPr="001141C9" w14:paraId="3092790E" w14:textId="77777777" w:rsidTr="008C6111">
        <w:trPr>
          <w:jc w:val="center"/>
          <w:ins w:id="188" w:author="Per Lindell" w:date="2025-04-30T07:40:00Z"/>
        </w:trPr>
        <w:tc>
          <w:tcPr>
            <w:tcW w:w="3096" w:type="dxa"/>
            <w:tcBorders>
              <w:top w:val="nil"/>
              <w:left w:val="single" w:sz="4" w:space="0" w:color="auto"/>
              <w:bottom w:val="nil"/>
              <w:right w:val="single" w:sz="4" w:space="0" w:color="auto"/>
            </w:tcBorders>
            <w:vAlign w:val="center"/>
          </w:tcPr>
          <w:p w14:paraId="70E744E5" w14:textId="7720F7A4" w:rsidR="008E112A" w:rsidRPr="001141C9" w:rsidRDefault="008E112A" w:rsidP="003A2D2E">
            <w:pPr>
              <w:pStyle w:val="TAC"/>
              <w:keepNext w:val="0"/>
              <w:keepLines w:val="0"/>
              <w:rPr>
                <w:ins w:id="189" w:author="Per Lindell" w:date="2025-04-30T07:40:00Z"/>
                <w:rFonts w:eastAsiaTheme="minorEastAsia"/>
                <w:lang w:eastAsia="zh-CN"/>
              </w:rPr>
            </w:pPr>
          </w:p>
        </w:tc>
        <w:tc>
          <w:tcPr>
            <w:tcW w:w="2545" w:type="dxa"/>
            <w:tcBorders>
              <w:top w:val="nil"/>
              <w:left w:val="single" w:sz="4" w:space="0" w:color="auto"/>
              <w:bottom w:val="nil"/>
              <w:right w:val="single" w:sz="4" w:space="0" w:color="auto"/>
            </w:tcBorders>
          </w:tcPr>
          <w:p w14:paraId="68B0D2CD" w14:textId="0A1F8AEA" w:rsidR="008E112A" w:rsidRPr="001141C9" w:rsidRDefault="008E112A" w:rsidP="003A2D2E">
            <w:pPr>
              <w:pStyle w:val="TAC"/>
              <w:keepNext w:val="0"/>
              <w:keepLines w:val="0"/>
              <w:rPr>
                <w:ins w:id="190"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3F9D5" w14:textId="77777777" w:rsidR="008E112A" w:rsidRPr="001141C9" w:rsidRDefault="008E112A" w:rsidP="003A2D2E">
            <w:pPr>
              <w:pStyle w:val="TAC"/>
              <w:keepNext w:val="0"/>
              <w:keepLines w:val="0"/>
              <w:rPr>
                <w:ins w:id="191" w:author="Per Lindell" w:date="2025-04-30T07:40:00Z"/>
                <w:rFonts w:eastAsiaTheme="minorEastAsia"/>
              </w:rPr>
            </w:pPr>
            <w:ins w:id="192" w:author="Per Lindell" w:date="2025-04-30T07:40:00Z">
              <w:r w:rsidRPr="001141C9">
                <w:rPr>
                  <w:kern w:val="2"/>
                  <w:szCs w:val="22"/>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1E447C7" w14:textId="7E7F441C" w:rsidR="008E112A" w:rsidRPr="001141C9" w:rsidRDefault="008C6111" w:rsidP="003A2D2E">
            <w:pPr>
              <w:pStyle w:val="TAC"/>
              <w:keepNext w:val="0"/>
              <w:keepLines w:val="0"/>
              <w:rPr>
                <w:ins w:id="193" w:author="Per Lindell" w:date="2025-04-30T07:40:00Z"/>
                <w:rFonts w:eastAsiaTheme="minorEastAsia" w:cs="Arial"/>
                <w:color w:val="000000"/>
                <w:szCs w:val="18"/>
                <w:lang w:eastAsia="zh-CN" w:bidi="ar"/>
              </w:rPr>
            </w:pPr>
            <w:ins w:id="194" w:author="Per Lindell" w:date="2025-04-30T07:47: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0DA2909C" w14:textId="57D1DCB5" w:rsidR="008E112A" w:rsidRPr="001141C9" w:rsidRDefault="008C6111" w:rsidP="003A2D2E">
            <w:pPr>
              <w:pStyle w:val="TAC"/>
              <w:keepNext w:val="0"/>
              <w:keepLines w:val="0"/>
              <w:rPr>
                <w:ins w:id="195" w:author="Per Lindell" w:date="2025-04-30T07:40:00Z"/>
                <w:rFonts w:eastAsiaTheme="minorEastAsia"/>
                <w:lang w:eastAsia="zh-CN"/>
              </w:rPr>
            </w:pPr>
            <w:ins w:id="196" w:author="Per Lindell" w:date="2025-04-30T07:47:00Z">
              <w:r>
                <w:rPr>
                  <w:rFonts w:eastAsiaTheme="minorEastAsia"/>
                  <w:lang w:eastAsia="zh-CN"/>
                </w:rPr>
                <w:t>4 and 5</w:t>
              </w:r>
            </w:ins>
          </w:p>
        </w:tc>
      </w:tr>
      <w:tr w:rsidR="008E112A" w:rsidRPr="001141C9" w14:paraId="4ED91B0D" w14:textId="77777777" w:rsidTr="008C6111">
        <w:trPr>
          <w:jc w:val="center"/>
          <w:ins w:id="197" w:author="Per Lindell" w:date="2025-04-30T07:40:00Z"/>
        </w:trPr>
        <w:tc>
          <w:tcPr>
            <w:tcW w:w="3096" w:type="dxa"/>
            <w:tcBorders>
              <w:top w:val="nil"/>
              <w:left w:val="single" w:sz="4" w:space="0" w:color="auto"/>
              <w:bottom w:val="nil"/>
              <w:right w:val="single" w:sz="4" w:space="0" w:color="auto"/>
            </w:tcBorders>
            <w:vAlign w:val="center"/>
          </w:tcPr>
          <w:p w14:paraId="7E3AD364" w14:textId="77777777" w:rsidR="008E112A" w:rsidRPr="001141C9" w:rsidRDefault="008E112A" w:rsidP="003A2D2E">
            <w:pPr>
              <w:pStyle w:val="TAC"/>
              <w:keepNext w:val="0"/>
              <w:keepLines w:val="0"/>
              <w:rPr>
                <w:ins w:id="198" w:author="Per Lindell" w:date="2025-04-30T07:4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31CCA435" w14:textId="77777777" w:rsidR="008E112A" w:rsidRPr="001141C9" w:rsidRDefault="008E112A" w:rsidP="003A2D2E">
            <w:pPr>
              <w:pStyle w:val="TAC"/>
              <w:keepNext w:val="0"/>
              <w:keepLines w:val="0"/>
              <w:rPr>
                <w:ins w:id="199"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448EB" w14:textId="77777777" w:rsidR="008E112A" w:rsidRPr="001141C9" w:rsidRDefault="008E112A" w:rsidP="003A2D2E">
            <w:pPr>
              <w:pStyle w:val="TAC"/>
              <w:keepNext w:val="0"/>
              <w:keepLines w:val="0"/>
              <w:rPr>
                <w:ins w:id="200" w:author="Per Lindell" w:date="2025-04-30T07:40:00Z"/>
                <w:rFonts w:eastAsiaTheme="minorEastAsia"/>
              </w:rPr>
            </w:pPr>
            <w:ins w:id="201" w:author="Per Lindell" w:date="2025-04-30T07:40:00Z">
              <w:r w:rsidRPr="001141C9">
                <w:rPr>
                  <w:kern w:val="2"/>
                  <w:szCs w:val="22"/>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0F2E13AD" w14:textId="4F3BEF2B" w:rsidR="008E112A" w:rsidRPr="001141C9" w:rsidRDefault="008C6111" w:rsidP="003A2D2E">
            <w:pPr>
              <w:pStyle w:val="TAC"/>
              <w:keepNext w:val="0"/>
              <w:keepLines w:val="0"/>
              <w:rPr>
                <w:ins w:id="202" w:author="Per Lindell" w:date="2025-04-30T07:40:00Z"/>
                <w:rFonts w:eastAsiaTheme="minorEastAsia" w:cs="Arial"/>
                <w:color w:val="000000"/>
                <w:szCs w:val="18"/>
                <w:lang w:eastAsia="zh-CN" w:bidi="ar"/>
              </w:rPr>
            </w:pPr>
            <w:ins w:id="203" w:author="Per Lindell" w:date="2025-04-30T07:46:00Z">
              <w:r>
                <w:rPr>
                  <w:rFonts w:cs="Arial"/>
                  <w:color w:val="000000"/>
                  <w:szCs w:val="18"/>
                  <w:lang w:val="en-US" w:eastAsia="zh-CN" w:bidi="ar"/>
                </w:rPr>
                <w:t>n14 channel bandwidths in Table 5.3.5-1</w:t>
              </w:r>
            </w:ins>
          </w:p>
        </w:tc>
        <w:tc>
          <w:tcPr>
            <w:tcW w:w="2218" w:type="dxa"/>
            <w:tcBorders>
              <w:top w:val="nil"/>
              <w:left w:val="single" w:sz="4" w:space="0" w:color="auto"/>
              <w:bottom w:val="nil"/>
              <w:right w:val="single" w:sz="4" w:space="0" w:color="auto"/>
            </w:tcBorders>
            <w:vAlign w:val="center"/>
          </w:tcPr>
          <w:p w14:paraId="75B57F14" w14:textId="77777777" w:rsidR="008E112A" w:rsidRPr="001141C9" w:rsidRDefault="008E112A" w:rsidP="003A2D2E">
            <w:pPr>
              <w:pStyle w:val="TAC"/>
              <w:keepNext w:val="0"/>
              <w:keepLines w:val="0"/>
              <w:rPr>
                <w:ins w:id="204" w:author="Per Lindell" w:date="2025-04-30T07:40:00Z"/>
                <w:rFonts w:eastAsiaTheme="minorEastAsia"/>
                <w:lang w:eastAsia="zh-CN"/>
              </w:rPr>
            </w:pPr>
          </w:p>
        </w:tc>
      </w:tr>
      <w:tr w:rsidR="008E112A" w:rsidRPr="001141C9" w14:paraId="2F39A0F8" w14:textId="77777777" w:rsidTr="008C6111">
        <w:trPr>
          <w:jc w:val="center"/>
          <w:ins w:id="205" w:author="Per Lindell" w:date="2025-04-30T07:40:00Z"/>
        </w:trPr>
        <w:tc>
          <w:tcPr>
            <w:tcW w:w="3096" w:type="dxa"/>
            <w:tcBorders>
              <w:top w:val="nil"/>
              <w:left w:val="single" w:sz="4" w:space="0" w:color="auto"/>
              <w:bottom w:val="single" w:sz="4" w:space="0" w:color="auto"/>
              <w:right w:val="single" w:sz="4" w:space="0" w:color="auto"/>
            </w:tcBorders>
            <w:vAlign w:val="center"/>
          </w:tcPr>
          <w:p w14:paraId="79EF9411" w14:textId="77777777" w:rsidR="008E112A" w:rsidRPr="001141C9" w:rsidRDefault="008E112A" w:rsidP="003A2D2E">
            <w:pPr>
              <w:pStyle w:val="TAC"/>
              <w:keepNext w:val="0"/>
              <w:keepLines w:val="0"/>
              <w:rPr>
                <w:ins w:id="206" w:author="Per Lindell" w:date="2025-04-30T07:4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1041EA" w14:textId="77777777" w:rsidR="008E112A" w:rsidRPr="001141C9" w:rsidRDefault="008E112A" w:rsidP="003A2D2E">
            <w:pPr>
              <w:pStyle w:val="TAC"/>
              <w:keepNext w:val="0"/>
              <w:keepLines w:val="0"/>
              <w:rPr>
                <w:ins w:id="207" w:author="Per Lindell" w:date="2025-04-30T07: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BDA405" w14:textId="77777777" w:rsidR="008E112A" w:rsidRPr="001141C9" w:rsidRDefault="008E112A" w:rsidP="003A2D2E">
            <w:pPr>
              <w:pStyle w:val="TAC"/>
              <w:keepNext w:val="0"/>
              <w:keepLines w:val="0"/>
              <w:rPr>
                <w:ins w:id="208" w:author="Per Lindell" w:date="2025-04-30T07:40:00Z"/>
                <w:rFonts w:eastAsiaTheme="minorEastAsia"/>
              </w:rPr>
            </w:pPr>
            <w:ins w:id="209" w:author="Per Lindell" w:date="2025-04-30T07:40:00Z">
              <w:r w:rsidRPr="001141C9">
                <w:rPr>
                  <w:kern w:val="2"/>
                  <w:szCs w:val="22"/>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174A30F5" w14:textId="7C6B720B" w:rsidR="008E112A" w:rsidRPr="001141C9" w:rsidRDefault="008C6111" w:rsidP="003A2D2E">
            <w:pPr>
              <w:pStyle w:val="TAC"/>
              <w:keepNext w:val="0"/>
              <w:keepLines w:val="0"/>
              <w:rPr>
                <w:ins w:id="210" w:author="Per Lindell" w:date="2025-04-30T07:40:00Z"/>
                <w:rFonts w:eastAsiaTheme="minorEastAsia" w:cs="Arial"/>
                <w:color w:val="000000"/>
                <w:szCs w:val="18"/>
                <w:lang w:eastAsia="zh-CN" w:bidi="ar"/>
              </w:rPr>
            </w:pPr>
            <w:ins w:id="211" w:author="Per Lindell" w:date="2025-04-30T07:47:00Z">
              <w:r>
                <w:rPr>
                  <w:rFonts w:cs="Arial"/>
                  <w:color w:val="000000"/>
                  <w:szCs w:val="18"/>
                  <w:lang w:val="en-US" w:eastAsia="zh-CN" w:bidi="ar"/>
                </w:rPr>
                <w:t>CA_n77(2A)_BCS4 and 5</w:t>
              </w:r>
            </w:ins>
          </w:p>
        </w:tc>
        <w:tc>
          <w:tcPr>
            <w:tcW w:w="2218" w:type="dxa"/>
            <w:tcBorders>
              <w:top w:val="nil"/>
              <w:left w:val="single" w:sz="4" w:space="0" w:color="auto"/>
              <w:bottom w:val="single" w:sz="4" w:space="0" w:color="auto"/>
              <w:right w:val="single" w:sz="4" w:space="0" w:color="auto"/>
            </w:tcBorders>
            <w:vAlign w:val="center"/>
          </w:tcPr>
          <w:p w14:paraId="1444D204" w14:textId="77777777" w:rsidR="008E112A" w:rsidRPr="001141C9" w:rsidRDefault="008E112A" w:rsidP="003A2D2E">
            <w:pPr>
              <w:pStyle w:val="TAC"/>
              <w:keepNext w:val="0"/>
              <w:keepLines w:val="0"/>
              <w:rPr>
                <w:ins w:id="212" w:author="Per Lindell" w:date="2025-04-30T07:40:00Z"/>
                <w:rFonts w:eastAsiaTheme="minorEastAsia"/>
                <w:lang w:eastAsia="zh-CN"/>
              </w:rPr>
            </w:pPr>
          </w:p>
        </w:tc>
      </w:tr>
      <w:tr w:rsidR="00643BBA" w:rsidRPr="001141C9" w14:paraId="6FAAA71B" w14:textId="77777777" w:rsidTr="008C6111">
        <w:trPr>
          <w:jc w:val="center"/>
        </w:trPr>
        <w:tc>
          <w:tcPr>
            <w:tcW w:w="3096" w:type="dxa"/>
            <w:tcBorders>
              <w:top w:val="single" w:sz="4" w:space="0" w:color="auto"/>
              <w:left w:val="single" w:sz="4" w:space="0" w:color="auto"/>
              <w:bottom w:val="nil"/>
              <w:right w:val="single" w:sz="4" w:space="0" w:color="auto"/>
            </w:tcBorders>
          </w:tcPr>
          <w:p w14:paraId="443995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70179D1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54F249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09245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C4E5A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24DE63C" w14:textId="77777777" w:rsidTr="008C6111">
        <w:trPr>
          <w:jc w:val="center"/>
        </w:trPr>
        <w:tc>
          <w:tcPr>
            <w:tcW w:w="3096" w:type="dxa"/>
            <w:tcBorders>
              <w:top w:val="nil"/>
              <w:left w:val="single" w:sz="4" w:space="0" w:color="auto"/>
              <w:bottom w:val="nil"/>
              <w:right w:val="single" w:sz="4" w:space="0" w:color="auto"/>
            </w:tcBorders>
          </w:tcPr>
          <w:p w14:paraId="00D9B19F"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A7FC92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3548CF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DB10D6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C5C76F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1A9E12C" w14:textId="77777777" w:rsidTr="008C6111">
        <w:trPr>
          <w:jc w:val="center"/>
        </w:trPr>
        <w:tc>
          <w:tcPr>
            <w:tcW w:w="3096" w:type="dxa"/>
            <w:tcBorders>
              <w:top w:val="nil"/>
              <w:left w:val="single" w:sz="4" w:space="0" w:color="auto"/>
              <w:bottom w:val="single" w:sz="4" w:space="0" w:color="auto"/>
              <w:right w:val="single" w:sz="4" w:space="0" w:color="auto"/>
            </w:tcBorders>
          </w:tcPr>
          <w:p w14:paraId="41865E38"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AD95CB0"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FC5BDA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00A8BB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6F9E943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7257D69" w14:textId="77777777" w:rsidTr="008C6111">
        <w:trPr>
          <w:jc w:val="center"/>
        </w:trPr>
        <w:tc>
          <w:tcPr>
            <w:tcW w:w="3096" w:type="dxa"/>
            <w:tcBorders>
              <w:top w:val="single" w:sz="4" w:space="0" w:color="auto"/>
              <w:left w:val="single" w:sz="4" w:space="0" w:color="auto"/>
              <w:bottom w:val="nil"/>
              <w:right w:val="single" w:sz="4" w:space="0" w:color="auto"/>
            </w:tcBorders>
          </w:tcPr>
          <w:p w14:paraId="5D3015F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18C6D14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1E56C3D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A3FA6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0ACA1F7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6106918D" w14:textId="77777777" w:rsidTr="008C6111">
        <w:trPr>
          <w:jc w:val="center"/>
        </w:trPr>
        <w:tc>
          <w:tcPr>
            <w:tcW w:w="3096" w:type="dxa"/>
            <w:tcBorders>
              <w:top w:val="nil"/>
              <w:left w:val="single" w:sz="4" w:space="0" w:color="auto"/>
              <w:bottom w:val="nil"/>
              <w:right w:val="single" w:sz="4" w:space="0" w:color="auto"/>
            </w:tcBorders>
          </w:tcPr>
          <w:p w14:paraId="4448E313"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B3C1B65"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BF3B86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FF6F30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FD7488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9EBA8B9" w14:textId="77777777" w:rsidTr="008C6111">
        <w:trPr>
          <w:jc w:val="center"/>
        </w:trPr>
        <w:tc>
          <w:tcPr>
            <w:tcW w:w="3096" w:type="dxa"/>
            <w:tcBorders>
              <w:top w:val="nil"/>
              <w:left w:val="single" w:sz="4" w:space="0" w:color="auto"/>
              <w:bottom w:val="single" w:sz="4" w:space="0" w:color="auto"/>
              <w:right w:val="single" w:sz="4" w:space="0" w:color="auto"/>
            </w:tcBorders>
          </w:tcPr>
          <w:p w14:paraId="540AA9A2"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81A9CC5"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FFD012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821982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1BD79E9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959E63F" w14:textId="77777777" w:rsidTr="008C6111">
        <w:trPr>
          <w:jc w:val="center"/>
        </w:trPr>
        <w:tc>
          <w:tcPr>
            <w:tcW w:w="3096" w:type="dxa"/>
            <w:tcBorders>
              <w:top w:val="single" w:sz="4" w:space="0" w:color="auto"/>
              <w:left w:val="single" w:sz="4" w:space="0" w:color="auto"/>
              <w:bottom w:val="nil"/>
              <w:right w:val="single" w:sz="4" w:space="0" w:color="auto"/>
            </w:tcBorders>
          </w:tcPr>
          <w:p w14:paraId="20B49EF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4C42664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2A5BA79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39ED6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5476A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9064E79" w14:textId="77777777" w:rsidTr="008C6111">
        <w:trPr>
          <w:jc w:val="center"/>
        </w:trPr>
        <w:tc>
          <w:tcPr>
            <w:tcW w:w="3096" w:type="dxa"/>
            <w:tcBorders>
              <w:top w:val="nil"/>
              <w:left w:val="single" w:sz="4" w:space="0" w:color="auto"/>
              <w:bottom w:val="nil"/>
              <w:right w:val="single" w:sz="4" w:space="0" w:color="auto"/>
            </w:tcBorders>
          </w:tcPr>
          <w:p w14:paraId="38E2F473"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5C8B963"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07D147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986B25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F743AF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EBE214A" w14:textId="77777777" w:rsidTr="008C6111">
        <w:trPr>
          <w:jc w:val="center"/>
        </w:trPr>
        <w:tc>
          <w:tcPr>
            <w:tcW w:w="3096" w:type="dxa"/>
            <w:tcBorders>
              <w:top w:val="nil"/>
              <w:left w:val="single" w:sz="4" w:space="0" w:color="auto"/>
              <w:bottom w:val="single" w:sz="4" w:space="0" w:color="auto"/>
              <w:right w:val="single" w:sz="4" w:space="0" w:color="auto"/>
            </w:tcBorders>
          </w:tcPr>
          <w:p w14:paraId="41FD5BC3"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FB61F95"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8E6658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D0DF8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1D1D0E6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9B4ED45" w14:textId="77777777" w:rsidTr="008C6111">
        <w:trPr>
          <w:jc w:val="center"/>
        </w:trPr>
        <w:tc>
          <w:tcPr>
            <w:tcW w:w="3096" w:type="dxa"/>
            <w:tcBorders>
              <w:top w:val="single" w:sz="4" w:space="0" w:color="auto"/>
              <w:left w:val="single" w:sz="4" w:space="0" w:color="auto"/>
              <w:bottom w:val="nil"/>
              <w:right w:val="single" w:sz="4" w:space="0" w:color="auto"/>
            </w:tcBorders>
          </w:tcPr>
          <w:p w14:paraId="5F10039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0466FE3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7E32701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024D4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235CC9C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A913104" w14:textId="77777777" w:rsidTr="008C6111">
        <w:trPr>
          <w:jc w:val="center"/>
        </w:trPr>
        <w:tc>
          <w:tcPr>
            <w:tcW w:w="3096" w:type="dxa"/>
            <w:tcBorders>
              <w:top w:val="nil"/>
              <w:left w:val="single" w:sz="4" w:space="0" w:color="auto"/>
              <w:bottom w:val="nil"/>
              <w:right w:val="single" w:sz="4" w:space="0" w:color="auto"/>
            </w:tcBorders>
          </w:tcPr>
          <w:p w14:paraId="6CFF4914"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8A37C61"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2E74F4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EDA5AC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9D925E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7E4C7F1" w14:textId="77777777" w:rsidTr="008C6111">
        <w:trPr>
          <w:jc w:val="center"/>
        </w:trPr>
        <w:tc>
          <w:tcPr>
            <w:tcW w:w="3096" w:type="dxa"/>
            <w:tcBorders>
              <w:top w:val="nil"/>
              <w:left w:val="single" w:sz="4" w:space="0" w:color="auto"/>
              <w:bottom w:val="single" w:sz="4" w:space="0" w:color="auto"/>
              <w:right w:val="single" w:sz="4" w:space="0" w:color="auto"/>
            </w:tcBorders>
          </w:tcPr>
          <w:p w14:paraId="3F125592"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D69AA31"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9B2DFB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3D0EA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0767E5B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AE9D551" w14:textId="77777777" w:rsidTr="008C6111">
        <w:trPr>
          <w:jc w:val="center"/>
        </w:trPr>
        <w:tc>
          <w:tcPr>
            <w:tcW w:w="3096" w:type="dxa"/>
            <w:tcBorders>
              <w:top w:val="single" w:sz="4" w:space="0" w:color="auto"/>
              <w:left w:val="single" w:sz="4" w:space="0" w:color="auto"/>
              <w:bottom w:val="nil"/>
              <w:right w:val="single" w:sz="4" w:space="0" w:color="auto"/>
            </w:tcBorders>
          </w:tcPr>
          <w:p w14:paraId="5ED74B4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0470D89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7832BA6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24EFA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0BDB5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895A8DA" w14:textId="77777777" w:rsidTr="008C6111">
        <w:trPr>
          <w:jc w:val="center"/>
        </w:trPr>
        <w:tc>
          <w:tcPr>
            <w:tcW w:w="3096" w:type="dxa"/>
            <w:tcBorders>
              <w:top w:val="nil"/>
              <w:left w:val="single" w:sz="4" w:space="0" w:color="auto"/>
              <w:bottom w:val="nil"/>
              <w:right w:val="single" w:sz="4" w:space="0" w:color="auto"/>
            </w:tcBorders>
          </w:tcPr>
          <w:p w14:paraId="27A98049"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CAB2DB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E066E7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7C9D8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591E1F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F082202" w14:textId="77777777" w:rsidTr="008C6111">
        <w:trPr>
          <w:jc w:val="center"/>
        </w:trPr>
        <w:tc>
          <w:tcPr>
            <w:tcW w:w="3096" w:type="dxa"/>
            <w:tcBorders>
              <w:top w:val="nil"/>
              <w:left w:val="single" w:sz="4" w:space="0" w:color="auto"/>
              <w:bottom w:val="single" w:sz="4" w:space="0" w:color="auto"/>
              <w:right w:val="single" w:sz="4" w:space="0" w:color="auto"/>
            </w:tcBorders>
          </w:tcPr>
          <w:p w14:paraId="607B85E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DCD5039"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88BA25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DF41A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22E6E5B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4C03D7E" w14:textId="77777777" w:rsidTr="008C6111">
        <w:trPr>
          <w:jc w:val="center"/>
        </w:trPr>
        <w:tc>
          <w:tcPr>
            <w:tcW w:w="3096" w:type="dxa"/>
            <w:tcBorders>
              <w:top w:val="single" w:sz="4" w:space="0" w:color="auto"/>
              <w:left w:val="single" w:sz="4" w:space="0" w:color="auto"/>
              <w:bottom w:val="nil"/>
              <w:right w:val="single" w:sz="4" w:space="0" w:color="auto"/>
            </w:tcBorders>
          </w:tcPr>
          <w:p w14:paraId="460D6FD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0C89093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CA_n2A-n66A</w:t>
            </w:r>
          </w:p>
        </w:tc>
        <w:tc>
          <w:tcPr>
            <w:tcW w:w="1145" w:type="dxa"/>
            <w:tcBorders>
              <w:top w:val="single" w:sz="4" w:space="0" w:color="auto"/>
              <w:left w:val="single" w:sz="4" w:space="0" w:color="auto"/>
              <w:bottom w:val="single" w:sz="4" w:space="0" w:color="auto"/>
              <w:right w:val="single" w:sz="4" w:space="0" w:color="auto"/>
            </w:tcBorders>
          </w:tcPr>
          <w:p w14:paraId="00324E1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EB293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6C9900C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0</w:t>
            </w:r>
          </w:p>
        </w:tc>
      </w:tr>
      <w:tr w:rsidR="00643BBA" w:rsidRPr="001141C9" w14:paraId="25B6E61F" w14:textId="77777777" w:rsidTr="008C6111">
        <w:trPr>
          <w:jc w:val="center"/>
        </w:trPr>
        <w:tc>
          <w:tcPr>
            <w:tcW w:w="3096" w:type="dxa"/>
            <w:tcBorders>
              <w:top w:val="nil"/>
              <w:left w:val="single" w:sz="4" w:space="0" w:color="auto"/>
              <w:bottom w:val="nil"/>
              <w:right w:val="single" w:sz="4" w:space="0" w:color="auto"/>
            </w:tcBorders>
          </w:tcPr>
          <w:p w14:paraId="1E03EB35" w14:textId="77777777" w:rsidR="00643BBA" w:rsidRPr="001141C9" w:rsidRDefault="00643BBA" w:rsidP="002024E6">
            <w:pPr>
              <w:pStyle w:val="TAC"/>
              <w:keepNext w:val="0"/>
              <w:keepLines w:val="0"/>
              <w:rPr>
                <w:rFonts w:eastAsiaTheme="minorEastAsia"/>
                <w:lang w:eastAsia="zh-CN" w:bidi="ar"/>
              </w:rPr>
            </w:pPr>
          </w:p>
        </w:tc>
        <w:tc>
          <w:tcPr>
            <w:tcW w:w="2545" w:type="dxa"/>
            <w:tcBorders>
              <w:top w:val="nil"/>
              <w:left w:val="single" w:sz="4" w:space="0" w:color="auto"/>
              <w:bottom w:val="nil"/>
              <w:right w:val="single" w:sz="4" w:space="0" w:color="auto"/>
            </w:tcBorders>
            <w:vAlign w:val="center"/>
          </w:tcPr>
          <w:p w14:paraId="17632154" w14:textId="77777777" w:rsidR="00643BBA" w:rsidRPr="001141C9" w:rsidRDefault="00643BBA" w:rsidP="002024E6">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1025B8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27DEC8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13E72659" w14:textId="77777777" w:rsidR="00643BBA" w:rsidRPr="001141C9" w:rsidRDefault="00643BBA" w:rsidP="002024E6">
            <w:pPr>
              <w:pStyle w:val="TAC"/>
              <w:keepNext w:val="0"/>
              <w:keepLines w:val="0"/>
              <w:rPr>
                <w:rFonts w:eastAsiaTheme="minorEastAsia"/>
                <w:lang w:eastAsia="zh-CN" w:bidi="ar"/>
              </w:rPr>
            </w:pPr>
          </w:p>
        </w:tc>
      </w:tr>
      <w:tr w:rsidR="00643BBA" w:rsidRPr="001141C9" w14:paraId="511268B4" w14:textId="77777777" w:rsidTr="008C6111">
        <w:trPr>
          <w:jc w:val="center"/>
        </w:trPr>
        <w:tc>
          <w:tcPr>
            <w:tcW w:w="3096" w:type="dxa"/>
            <w:tcBorders>
              <w:top w:val="nil"/>
              <w:left w:val="single" w:sz="4" w:space="0" w:color="auto"/>
              <w:bottom w:val="single" w:sz="4" w:space="0" w:color="auto"/>
              <w:right w:val="single" w:sz="4" w:space="0" w:color="auto"/>
            </w:tcBorders>
          </w:tcPr>
          <w:p w14:paraId="74A6F92B" w14:textId="77777777" w:rsidR="00643BBA" w:rsidRPr="001141C9" w:rsidRDefault="00643BBA" w:rsidP="002024E6">
            <w:pPr>
              <w:pStyle w:val="TAC"/>
              <w:keepNext w:val="0"/>
              <w:keepLines w:val="0"/>
              <w:rPr>
                <w:rFonts w:eastAsiaTheme="minorEastAsia"/>
                <w:lang w:eastAsia="zh-CN" w:bidi="ar"/>
              </w:rPr>
            </w:pPr>
          </w:p>
        </w:tc>
        <w:tc>
          <w:tcPr>
            <w:tcW w:w="2545" w:type="dxa"/>
            <w:tcBorders>
              <w:top w:val="nil"/>
              <w:left w:val="single" w:sz="4" w:space="0" w:color="auto"/>
              <w:bottom w:val="single" w:sz="4" w:space="0" w:color="auto"/>
              <w:right w:val="single" w:sz="4" w:space="0" w:color="auto"/>
            </w:tcBorders>
            <w:vAlign w:val="center"/>
          </w:tcPr>
          <w:p w14:paraId="44B1D285" w14:textId="77777777" w:rsidR="00643BBA" w:rsidRPr="001141C9" w:rsidRDefault="00643BBA" w:rsidP="002024E6">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4E6015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CF772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501BAEEC" w14:textId="77777777" w:rsidR="00643BBA" w:rsidRPr="001141C9" w:rsidRDefault="00643BBA" w:rsidP="002024E6">
            <w:pPr>
              <w:pStyle w:val="TAC"/>
              <w:keepNext w:val="0"/>
              <w:keepLines w:val="0"/>
              <w:rPr>
                <w:rFonts w:eastAsiaTheme="minorEastAsia"/>
                <w:lang w:eastAsia="zh-CN" w:bidi="ar"/>
              </w:rPr>
            </w:pPr>
          </w:p>
        </w:tc>
      </w:tr>
      <w:tr w:rsidR="00643BBA" w:rsidRPr="001141C9" w14:paraId="75C89F7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A479A7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37FE3966" w14:textId="77777777" w:rsidR="00643BBA" w:rsidRPr="001141C9" w:rsidRDefault="00643BBA" w:rsidP="002024E6">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EECDA4B" w14:textId="77777777" w:rsidR="00643BBA" w:rsidRPr="001141C9" w:rsidRDefault="00643BBA" w:rsidP="002024E6">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7F39B9" w14:textId="77777777" w:rsidR="00643BBA" w:rsidRPr="001141C9" w:rsidRDefault="00643BBA" w:rsidP="002024E6">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D65D2D"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C1618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435B05B2" w14:textId="77777777" w:rsidTr="008C6111">
        <w:trPr>
          <w:jc w:val="center"/>
        </w:trPr>
        <w:tc>
          <w:tcPr>
            <w:tcW w:w="3096" w:type="dxa"/>
            <w:tcBorders>
              <w:top w:val="nil"/>
              <w:left w:val="single" w:sz="4" w:space="0" w:color="auto"/>
              <w:bottom w:val="nil"/>
              <w:right w:val="single" w:sz="4" w:space="0" w:color="auto"/>
            </w:tcBorders>
            <w:vAlign w:val="center"/>
          </w:tcPr>
          <w:p w14:paraId="2C9A5D0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EF32B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8EB79" w14:textId="77777777" w:rsidR="00643BBA" w:rsidRPr="001141C9" w:rsidRDefault="00643BBA" w:rsidP="002024E6">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8EE50C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699CE71C" w14:textId="77777777" w:rsidR="00643BBA" w:rsidRPr="001141C9" w:rsidRDefault="00643BBA" w:rsidP="002024E6">
            <w:pPr>
              <w:pStyle w:val="TAC"/>
              <w:keepNext w:val="0"/>
              <w:keepLines w:val="0"/>
              <w:rPr>
                <w:rFonts w:eastAsiaTheme="minorEastAsia"/>
                <w:lang w:eastAsia="zh-CN"/>
              </w:rPr>
            </w:pPr>
          </w:p>
        </w:tc>
      </w:tr>
      <w:tr w:rsidR="00643BBA" w:rsidRPr="001141C9" w14:paraId="1CDC95C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5F6666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C3C7C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4CE66"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FF117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4E1086" w14:textId="77777777" w:rsidR="00643BBA" w:rsidRPr="001141C9" w:rsidRDefault="00643BBA" w:rsidP="002024E6">
            <w:pPr>
              <w:pStyle w:val="TAC"/>
              <w:keepNext w:val="0"/>
              <w:keepLines w:val="0"/>
              <w:rPr>
                <w:rFonts w:eastAsiaTheme="minorEastAsia"/>
                <w:lang w:eastAsia="zh-CN"/>
              </w:rPr>
            </w:pPr>
          </w:p>
        </w:tc>
      </w:tr>
      <w:tr w:rsidR="00643BBA" w:rsidRPr="001141C9" w14:paraId="650D22E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56A0C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60684FC7"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CC96DE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89B38B"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B9D50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32E5F5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B5B6DE9" w14:textId="77777777" w:rsidTr="008C6111">
        <w:trPr>
          <w:jc w:val="center"/>
        </w:trPr>
        <w:tc>
          <w:tcPr>
            <w:tcW w:w="3096" w:type="dxa"/>
            <w:tcBorders>
              <w:top w:val="nil"/>
              <w:left w:val="single" w:sz="4" w:space="0" w:color="auto"/>
              <w:bottom w:val="nil"/>
              <w:right w:val="single" w:sz="4" w:space="0" w:color="auto"/>
            </w:tcBorders>
            <w:vAlign w:val="center"/>
          </w:tcPr>
          <w:p w14:paraId="44004FD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03716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239C9" w14:textId="77777777" w:rsidR="00643BBA" w:rsidRPr="001141C9" w:rsidRDefault="00643BBA" w:rsidP="002024E6">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20FA4C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5D31D23E" w14:textId="77777777" w:rsidR="00643BBA" w:rsidRPr="001141C9" w:rsidRDefault="00643BBA" w:rsidP="002024E6">
            <w:pPr>
              <w:pStyle w:val="TAC"/>
              <w:keepNext w:val="0"/>
              <w:keepLines w:val="0"/>
              <w:rPr>
                <w:rFonts w:eastAsiaTheme="minorEastAsia"/>
                <w:lang w:eastAsia="zh-CN"/>
              </w:rPr>
            </w:pPr>
          </w:p>
        </w:tc>
      </w:tr>
      <w:tr w:rsidR="00643BBA" w:rsidRPr="001141C9" w14:paraId="7140DE6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D94783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D5618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C2A33"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BBC76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DDDBAB" w14:textId="77777777" w:rsidR="00643BBA" w:rsidRPr="001141C9" w:rsidRDefault="00643BBA" w:rsidP="002024E6">
            <w:pPr>
              <w:pStyle w:val="TAC"/>
              <w:keepNext w:val="0"/>
              <w:keepLines w:val="0"/>
              <w:rPr>
                <w:rFonts w:eastAsiaTheme="minorEastAsia"/>
                <w:lang w:eastAsia="zh-CN"/>
              </w:rPr>
            </w:pPr>
          </w:p>
        </w:tc>
      </w:tr>
      <w:tr w:rsidR="00643BBA" w:rsidRPr="001141C9" w14:paraId="0B5516F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0A0E07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16D14247" w14:textId="77777777" w:rsidR="00643BBA" w:rsidRPr="001141C9" w:rsidRDefault="00643BBA" w:rsidP="002024E6">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74E864F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7693BB"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0E165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7CFF2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726758D" w14:textId="77777777" w:rsidTr="008C6111">
        <w:trPr>
          <w:jc w:val="center"/>
        </w:trPr>
        <w:tc>
          <w:tcPr>
            <w:tcW w:w="3096" w:type="dxa"/>
            <w:tcBorders>
              <w:top w:val="nil"/>
              <w:left w:val="single" w:sz="4" w:space="0" w:color="auto"/>
              <w:bottom w:val="nil"/>
              <w:right w:val="single" w:sz="4" w:space="0" w:color="auto"/>
            </w:tcBorders>
            <w:vAlign w:val="center"/>
          </w:tcPr>
          <w:p w14:paraId="5A5EEA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5647F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140CC0" w14:textId="77777777" w:rsidR="00643BBA" w:rsidRPr="001141C9" w:rsidRDefault="00643BBA" w:rsidP="002024E6">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739EDC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2464B953" w14:textId="77777777" w:rsidR="00643BBA" w:rsidRPr="001141C9" w:rsidRDefault="00643BBA" w:rsidP="002024E6">
            <w:pPr>
              <w:pStyle w:val="TAC"/>
              <w:keepNext w:val="0"/>
              <w:keepLines w:val="0"/>
              <w:rPr>
                <w:rFonts w:eastAsiaTheme="minorEastAsia"/>
                <w:lang w:eastAsia="zh-CN"/>
              </w:rPr>
            </w:pPr>
          </w:p>
        </w:tc>
      </w:tr>
      <w:tr w:rsidR="00643BBA" w:rsidRPr="001141C9" w14:paraId="33833B9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978783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A9AA1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EAD03"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702D9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D911FF1" w14:textId="77777777" w:rsidR="00643BBA" w:rsidRPr="001141C9" w:rsidRDefault="00643BBA" w:rsidP="002024E6">
            <w:pPr>
              <w:pStyle w:val="TAC"/>
              <w:keepNext w:val="0"/>
              <w:keepLines w:val="0"/>
              <w:rPr>
                <w:rFonts w:eastAsiaTheme="minorEastAsia"/>
                <w:lang w:eastAsia="zh-CN"/>
              </w:rPr>
            </w:pPr>
          </w:p>
        </w:tc>
      </w:tr>
      <w:tr w:rsidR="00643BBA" w:rsidRPr="001141C9" w14:paraId="79B3A26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C91DDE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12FBD7A5" w14:textId="77777777" w:rsidR="00643BBA" w:rsidRPr="001141C9" w:rsidRDefault="00643BBA" w:rsidP="002024E6">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28C82CC" w14:textId="77777777" w:rsidR="00643BBA" w:rsidRPr="001141C9" w:rsidRDefault="00643BBA" w:rsidP="002024E6">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82AC3E"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16A21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A54FE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82EE3D6" w14:textId="77777777" w:rsidTr="008C6111">
        <w:trPr>
          <w:jc w:val="center"/>
        </w:trPr>
        <w:tc>
          <w:tcPr>
            <w:tcW w:w="3096" w:type="dxa"/>
            <w:tcBorders>
              <w:top w:val="nil"/>
              <w:left w:val="single" w:sz="4" w:space="0" w:color="auto"/>
              <w:bottom w:val="nil"/>
              <w:right w:val="single" w:sz="4" w:space="0" w:color="auto"/>
            </w:tcBorders>
            <w:vAlign w:val="center"/>
          </w:tcPr>
          <w:p w14:paraId="7B693A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E5FF3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7B99E6" w14:textId="77777777" w:rsidR="00643BBA" w:rsidRPr="001141C9" w:rsidRDefault="00643BBA" w:rsidP="002024E6">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8CBCEA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2DC34B5C" w14:textId="77777777" w:rsidR="00643BBA" w:rsidRPr="001141C9" w:rsidRDefault="00643BBA" w:rsidP="002024E6">
            <w:pPr>
              <w:pStyle w:val="TAC"/>
              <w:keepNext w:val="0"/>
              <w:keepLines w:val="0"/>
              <w:rPr>
                <w:rFonts w:eastAsiaTheme="minorEastAsia"/>
                <w:lang w:eastAsia="zh-CN"/>
              </w:rPr>
            </w:pPr>
          </w:p>
        </w:tc>
      </w:tr>
      <w:tr w:rsidR="00643BBA" w:rsidRPr="001141C9" w14:paraId="505EB42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9E7534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735A2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579350"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BB66E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66F1FF" w14:textId="77777777" w:rsidR="00643BBA" w:rsidRPr="001141C9" w:rsidRDefault="00643BBA" w:rsidP="002024E6">
            <w:pPr>
              <w:pStyle w:val="TAC"/>
              <w:keepNext w:val="0"/>
              <w:keepLines w:val="0"/>
              <w:rPr>
                <w:rFonts w:eastAsiaTheme="minorEastAsia"/>
                <w:lang w:eastAsia="zh-CN"/>
              </w:rPr>
            </w:pPr>
          </w:p>
        </w:tc>
      </w:tr>
      <w:tr w:rsidR="00643BBA" w:rsidRPr="001141C9" w14:paraId="14B6AD4C" w14:textId="77777777" w:rsidTr="008C6111">
        <w:trPr>
          <w:jc w:val="center"/>
        </w:trPr>
        <w:tc>
          <w:tcPr>
            <w:tcW w:w="3096" w:type="dxa"/>
            <w:tcBorders>
              <w:top w:val="nil"/>
              <w:left w:val="single" w:sz="4" w:space="0" w:color="auto"/>
              <w:bottom w:val="nil"/>
              <w:right w:val="single" w:sz="4" w:space="0" w:color="auto"/>
            </w:tcBorders>
            <w:vAlign w:val="center"/>
          </w:tcPr>
          <w:p w14:paraId="5C331B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CA_n2A-n30A-n66A</w:t>
            </w:r>
          </w:p>
        </w:tc>
        <w:tc>
          <w:tcPr>
            <w:tcW w:w="2545" w:type="dxa"/>
            <w:tcBorders>
              <w:top w:val="nil"/>
              <w:left w:val="single" w:sz="4" w:space="0" w:color="auto"/>
              <w:bottom w:val="nil"/>
              <w:right w:val="single" w:sz="4" w:space="0" w:color="auto"/>
            </w:tcBorders>
            <w:vAlign w:val="center"/>
          </w:tcPr>
          <w:p w14:paraId="2FBE9889" w14:textId="77777777" w:rsidR="00643BBA" w:rsidRPr="001141C9" w:rsidRDefault="00643BBA" w:rsidP="002024E6">
            <w:pPr>
              <w:pStyle w:val="TAC"/>
              <w:keepNext w:val="0"/>
              <w:keepLines w:val="0"/>
              <w:rPr>
                <w:rFonts w:eastAsiaTheme="minorEastAsia"/>
              </w:rPr>
            </w:pPr>
            <w:r w:rsidRPr="001141C9">
              <w:rPr>
                <w:rFonts w:eastAsiaTheme="minorEastAsia"/>
              </w:rPr>
              <w:t>CA_n2A-n30A</w:t>
            </w:r>
          </w:p>
          <w:p w14:paraId="3DEE8C6C"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038DDE1C" w14:textId="77777777" w:rsidR="00643BBA" w:rsidRPr="001141C9" w:rsidRDefault="00643BBA" w:rsidP="002024E6">
            <w:pPr>
              <w:pStyle w:val="TAC"/>
              <w:keepNext w:val="0"/>
              <w:keepLines w:val="0"/>
              <w:rPr>
                <w:rFonts w:eastAsiaTheme="minorEastAsia"/>
              </w:rPr>
            </w:pPr>
            <w:r w:rsidRPr="001141C9">
              <w:rPr>
                <w:rFonts w:eastAsiaTheme="minorEastAsia"/>
              </w:rPr>
              <w:t>CA_n30A-n66A</w:t>
            </w:r>
          </w:p>
          <w:p w14:paraId="748E87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4F7F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D96A1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C8BA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9673D76" w14:textId="77777777" w:rsidTr="008C6111">
        <w:trPr>
          <w:jc w:val="center"/>
        </w:trPr>
        <w:tc>
          <w:tcPr>
            <w:tcW w:w="3096" w:type="dxa"/>
            <w:tcBorders>
              <w:top w:val="nil"/>
              <w:left w:val="single" w:sz="4" w:space="0" w:color="auto"/>
              <w:bottom w:val="nil"/>
              <w:right w:val="single" w:sz="4" w:space="0" w:color="auto"/>
            </w:tcBorders>
            <w:vAlign w:val="center"/>
          </w:tcPr>
          <w:p w14:paraId="3F2308B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13031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B622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4A22EB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CE7F322" w14:textId="77777777" w:rsidR="00643BBA" w:rsidRPr="001141C9" w:rsidRDefault="00643BBA" w:rsidP="002024E6">
            <w:pPr>
              <w:pStyle w:val="TAC"/>
              <w:keepNext w:val="0"/>
              <w:keepLines w:val="0"/>
              <w:rPr>
                <w:rFonts w:eastAsiaTheme="minorEastAsia"/>
                <w:lang w:eastAsia="zh-CN"/>
              </w:rPr>
            </w:pPr>
          </w:p>
        </w:tc>
      </w:tr>
      <w:tr w:rsidR="00643BBA" w:rsidRPr="001141C9" w14:paraId="5F7336D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8ADB71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56351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07D1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0CAAB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EFEC90A" w14:textId="77777777" w:rsidR="00643BBA" w:rsidRPr="001141C9" w:rsidRDefault="00643BBA" w:rsidP="002024E6">
            <w:pPr>
              <w:pStyle w:val="TAC"/>
              <w:keepNext w:val="0"/>
              <w:keepLines w:val="0"/>
              <w:rPr>
                <w:rFonts w:eastAsiaTheme="minorEastAsia"/>
                <w:lang w:eastAsia="zh-CN"/>
              </w:rPr>
            </w:pPr>
          </w:p>
        </w:tc>
      </w:tr>
      <w:tr w:rsidR="00643BBA" w:rsidRPr="001141C9" w14:paraId="53B3092C" w14:textId="77777777" w:rsidTr="008C6111">
        <w:trPr>
          <w:jc w:val="center"/>
        </w:trPr>
        <w:tc>
          <w:tcPr>
            <w:tcW w:w="3096" w:type="dxa"/>
            <w:tcBorders>
              <w:top w:val="nil"/>
              <w:left w:val="single" w:sz="4" w:space="0" w:color="auto"/>
              <w:bottom w:val="nil"/>
              <w:right w:val="single" w:sz="4" w:space="0" w:color="auto"/>
            </w:tcBorders>
            <w:vAlign w:val="center"/>
          </w:tcPr>
          <w:p w14:paraId="620B7E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CA_n2(2A)-n30A-n66A</w:t>
            </w:r>
          </w:p>
        </w:tc>
        <w:tc>
          <w:tcPr>
            <w:tcW w:w="2545" w:type="dxa"/>
            <w:tcBorders>
              <w:top w:val="nil"/>
              <w:left w:val="single" w:sz="4" w:space="0" w:color="auto"/>
              <w:bottom w:val="nil"/>
              <w:right w:val="single" w:sz="4" w:space="0" w:color="auto"/>
            </w:tcBorders>
            <w:vAlign w:val="center"/>
          </w:tcPr>
          <w:p w14:paraId="6DEF3EB7" w14:textId="77777777" w:rsidR="00643BBA" w:rsidRPr="001141C9" w:rsidRDefault="00643BBA" w:rsidP="002024E6">
            <w:pPr>
              <w:pStyle w:val="TAC"/>
              <w:keepNext w:val="0"/>
              <w:keepLines w:val="0"/>
              <w:rPr>
                <w:rFonts w:eastAsiaTheme="minorEastAsia"/>
              </w:rPr>
            </w:pPr>
            <w:r w:rsidRPr="001141C9">
              <w:rPr>
                <w:rFonts w:eastAsiaTheme="minorEastAsia"/>
              </w:rPr>
              <w:t>CA_n2A-n30A</w:t>
            </w:r>
          </w:p>
          <w:p w14:paraId="0E45E0B4"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29CA145C" w14:textId="77777777" w:rsidR="00643BBA" w:rsidRPr="001141C9" w:rsidRDefault="00643BBA" w:rsidP="002024E6">
            <w:pPr>
              <w:pStyle w:val="TAC"/>
              <w:keepNext w:val="0"/>
              <w:keepLines w:val="0"/>
              <w:rPr>
                <w:rFonts w:eastAsiaTheme="minorEastAsia"/>
              </w:rPr>
            </w:pPr>
            <w:r w:rsidRPr="001141C9">
              <w:rPr>
                <w:rFonts w:eastAsiaTheme="minorEastAsia"/>
              </w:rPr>
              <w:t>CA_n30A-n66A</w:t>
            </w:r>
          </w:p>
          <w:p w14:paraId="487BE56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BEA3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F6403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B0A42D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3D3DCBE" w14:textId="77777777" w:rsidTr="008C6111">
        <w:trPr>
          <w:jc w:val="center"/>
        </w:trPr>
        <w:tc>
          <w:tcPr>
            <w:tcW w:w="3096" w:type="dxa"/>
            <w:tcBorders>
              <w:top w:val="nil"/>
              <w:left w:val="single" w:sz="4" w:space="0" w:color="auto"/>
              <w:bottom w:val="nil"/>
              <w:right w:val="single" w:sz="4" w:space="0" w:color="auto"/>
            </w:tcBorders>
            <w:vAlign w:val="center"/>
          </w:tcPr>
          <w:p w14:paraId="1673B98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A109A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CC39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7E8ED1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DDC9F2F" w14:textId="77777777" w:rsidR="00643BBA" w:rsidRPr="001141C9" w:rsidRDefault="00643BBA" w:rsidP="002024E6">
            <w:pPr>
              <w:pStyle w:val="TAC"/>
              <w:keepNext w:val="0"/>
              <w:keepLines w:val="0"/>
              <w:rPr>
                <w:rFonts w:eastAsiaTheme="minorEastAsia"/>
                <w:lang w:eastAsia="zh-CN"/>
              </w:rPr>
            </w:pPr>
          </w:p>
        </w:tc>
      </w:tr>
      <w:tr w:rsidR="00643BBA" w:rsidRPr="001141C9" w14:paraId="3CA3BAF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1C8128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7AC28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5322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E0A5E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144881AE" w14:textId="77777777" w:rsidR="00643BBA" w:rsidRPr="001141C9" w:rsidRDefault="00643BBA" w:rsidP="002024E6">
            <w:pPr>
              <w:pStyle w:val="TAC"/>
              <w:keepNext w:val="0"/>
              <w:keepLines w:val="0"/>
              <w:rPr>
                <w:rFonts w:eastAsiaTheme="minorEastAsia"/>
                <w:lang w:eastAsia="zh-CN"/>
              </w:rPr>
            </w:pPr>
          </w:p>
        </w:tc>
      </w:tr>
      <w:tr w:rsidR="00643BBA" w:rsidRPr="001141C9" w14:paraId="7FCB297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049606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4A03A60F" w14:textId="77777777" w:rsidR="00643BBA" w:rsidRPr="001141C9" w:rsidRDefault="00643BBA" w:rsidP="002024E6">
            <w:pPr>
              <w:pStyle w:val="TAC"/>
              <w:keepNext w:val="0"/>
              <w:keepLines w:val="0"/>
              <w:rPr>
                <w:rFonts w:eastAsiaTheme="minorEastAsia"/>
              </w:rPr>
            </w:pPr>
            <w:r w:rsidRPr="001141C9">
              <w:rPr>
                <w:rFonts w:eastAsiaTheme="minorEastAsia"/>
              </w:rPr>
              <w:t>CA_n2A-n30A</w:t>
            </w:r>
          </w:p>
          <w:p w14:paraId="09065D1A"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542E6524" w14:textId="77777777" w:rsidR="00643BBA" w:rsidRPr="001141C9" w:rsidRDefault="00643BBA" w:rsidP="002024E6">
            <w:pPr>
              <w:pStyle w:val="TAC"/>
              <w:keepNext w:val="0"/>
              <w:keepLines w:val="0"/>
              <w:rPr>
                <w:rFonts w:eastAsiaTheme="minorEastAsia"/>
              </w:rPr>
            </w:pPr>
            <w:r w:rsidRPr="001141C9">
              <w:rPr>
                <w:rFonts w:eastAsiaTheme="minorEastAsia"/>
              </w:rPr>
              <w:t>CA_n30A-n66A</w:t>
            </w:r>
          </w:p>
          <w:p w14:paraId="12EB06D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27478"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EAFDE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41C61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BAB4187" w14:textId="77777777" w:rsidTr="008C6111">
        <w:trPr>
          <w:jc w:val="center"/>
        </w:trPr>
        <w:tc>
          <w:tcPr>
            <w:tcW w:w="3096" w:type="dxa"/>
            <w:tcBorders>
              <w:top w:val="nil"/>
              <w:left w:val="single" w:sz="4" w:space="0" w:color="auto"/>
              <w:bottom w:val="nil"/>
              <w:right w:val="single" w:sz="4" w:space="0" w:color="auto"/>
            </w:tcBorders>
            <w:vAlign w:val="center"/>
          </w:tcPr>
          <w:p w14:paraId="30029F0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9AF56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55CEA" w14:textId="77777777" w:rsidR="00643BBA" w:rsidRPr="001141C9" w:rsidRDefault="00643BBA" w:rsidP="002024E6">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C8A577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499378" w14:textId="77777777" w:rsidR="00643BBA" w:rsidRPr="001141C9" w:rsidRDefault="00643BBA" w:rsidP="002024E6">
            <w:pPr>
              <w:pStyle w:val="TAC"/>
              <w:keepNext w:val="0"/>
              <w:keepLines w:val="0"/>
              <w:rPr>
                <w:rFonts w:eastAsiaTheme="minorEastAsia"/>
                <w:lang w:eastAsia="zh-CN"/>
              </w:rPr>
            </w:pPr>
          </w:p>
        </w:tc>
      </w:tr>
      <w:tr w:rsidR="00643BBA" w:rsidRPr="001141C9" w14:paraId="2BD4299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3FDB73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6A139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E6F8F" w14:textId="77777777" w:rsidR="00643BBA" w:rsidRPr="001141C9" w:rsidRDefault="00643BBA" w:rsidP="002024E6">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8A836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8E03167" w14:textId="77777777" w:rsidR="00643BBA" w:rsidRPr="001141C9" w:rsidRDefault="00643BBA" w:rsidP="002024E6">
            <w:pPr>
              <w:pStyle w:val="TAC"/>
              <w:keepNext w:val="0"/>
              <w:keepLines w:val="0"/>
              <w:rPr>
                <w:rFonts w:eastAsiaTheme="minorEastAsia"/>
                <w:lang w:eastAsia="zh-CN"/>
              </w:rPr>
            </w:pPr>
          </w:p>
        </w:tc>
      </w:tr>
      <w:tr w:rsidR="00643BBA" w:rsidRPr="001141C9" w14:paraId="7DC4354C" w14:textId="77777777" w:rsidTr="008C6111">
        <w:trPr>
          <w:jc w:val="center"/>
        </w:trPr>
        <w:tc>
          <w:tcPr>
            <w:tcW w:w="3096" w:type="dxa"/>
            <w:tcBorders>
              <w:top w:val="nil"/>
              <w:left w:val="single" w:sz="4" w:space="0" w:color="auto"/>
              <w:bottom w:val="nil"/>
              <w:right w:val="single" w:sz="4" w:space="0" w:color="auto"/>
            </w:tcBorders>
            <w:vAlign w:val="center"/>
          </w:tcPr>
          <w:p w14:paraId="054C524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CA_n2A-n30A-n66(2A)</w:t>
            </w:r>
          </w:p>
        </w:tc>
        <w:tc>
          <w:tcPr>
            <w:tcW w:w="2545" w:type="dxa"/>
            <w:tcBorders>
              <w:top w:val="nil"/>
              <w:left w:val="single" w:sz="4" w:space="0" w:color="auto"/>
              <w:bottom w:val="nil"/>
              <w:right w:val="single" w:sz="4" w:space="0" w:color="auto"/>
            </w:tcBorders>
            <w:vAlign w:val="center"/>
          </w:tcPr>
          <w:p w14:paraId="5BFD787C" w14:textId="77777777" w:rsidR="00643BBA" w:rsidRPr="001141C9" w:rsidRDefault="00643BBA" w:rsidP="002024E6">
            <w:pPr>
              <w:pStyle w:val="TAC"/>
              <w:keepNext w:val="0"/>
              <w:keepLines w:val="0"/>
              <w:rPr>
                <w:rFonts w:eastAsiaTheme="minorEastAsia"/>
              </w:rPr>
            </w:pPr>
            <w:r w:rsidRPr="001141C9">
              <w:rPr>
                <w:rFonts w:eastAsiaTheme="minorEastAsia"/>
              </w:rPr>
              <w:t>CA_n2A-n30A</w:t>
            </w:r>
          </w:p>
          <w:p w14:paraId="26040F34"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04C815C9" w14:textId="77777777" w:rsidR="00643BBA" w:rsidRPr="001141C9" w:rsidRDefault="00643BBA" w:rsidP="002024E6">
            <w:pPr>
              <w:pStyle w:val="TAC"/>
              <w:keepNext w:val="0"/>
              <w:keepLines w:val="0"/>
              <w:rPr>
                <w:rFonts w:eastAsiaTheme="minorEastAsia"/>
              </w:rPr>
            </w:pPr>
            <w:r w:rsidRPr="001141C9">
              <w:rPr>
                <w:rFonts w:eastAsiaTheme="minorEastAsia"/>
              </w:rPr>
              <w:t>CA_n30A-n66A</w:t>
            </w:r>
          </w:p>
          <w:p w14:paraId="0AF875F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27C8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00A4F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9C60BE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C3F318C" w14:textId="77777777" w:rsidTr="008C6111">
        <w:trPr>
          <w:jc w:val="center"/>
        </w:trPr>
        <w:tc>
          <w:tcPr>
            <w:tcW w:w="3096" w:type="dxa"/>
            <w:tcBorders>
              <w:top w:val="nil"/>
              <w:left w:val="single" w:sz="4" w:space="0" w:color="auto"/>
              <w:bottom w:val="nil"/>
              <w:right w:val="single" w:sz="4" w:space="0" w:color="auto"/>
            </w:tcBorders>
            <w:vAlign w:val="center"/>
          </w:tcPr>
          <w:p w14:paraId="6B3D994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2DE5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BFB0F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0F4FE3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1C8B7C7" w14:textId="77777777" w:rsidR="00643BBA" w:rsidRPr="001141C9" w:rsidRDefault="00643BBA" w:rsidP="002024E6">
            <w:pPr>
              <w:pStyle w:val="TAC"/>
              <w:keepNext w:val="0"/>
              <w:keepLines w:val="0"/>
              <w:rPr>
                <w:rFonts w:eastAsiaTheme="minorEastAsia"/>
                <w:lang w:eastAsia="zh-CN"/>
              </w:rPr>
            </w:pPr>
          </w:p>
        </w:tc>
      </w:tr>
      <w:tr w:rsidR="00643BBA" w:rsidRPr="001141C9" w14:paraId="1DCABFB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F5CA33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ED9F1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DEF3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CF803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1C770A16" w14:textId="77777777" w:rsidR="00643BBA" w:rsidRPr="001141C9" w:rsidRDefault="00643BBA" w:rsidP="002024E6">
            <w:pPr>
              <w:pStyle w:val="TAC"/>
              <w:keepNext w:val="0"/>
              <w:keepLines w:val="0"/>
              <w:rPr>
                <w:rFonts w:eastAsiaTheme="minorEastAsia"/>
                <w:lang w:eastAsia="zh-CN"/>
              </w:rPr>
            </w:pPr>
          </w:p>
        </w:tc>
      </w:tr>
      <w:tr w:rsidR="00643BBA" w:rsidRPr="001141C9" w14:paraId="62F51C5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62A96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2ACA07EC" w14:textId="77777777" w:rsidR="00643BBA" w:rsidRPr="001141C9" w:rsidRDefault="00643BBA" w:rsidP="002024E6">
            <w:pPr>
              <w:pStyle w:val="TAC"/>
              <w:keepNext w:val="0"/>
              <w:keepLines w:val="0"/>
              <w:rPr>
                <w:rFonts w:eastAsiaTheme="minorEastAsia"/>
              </w:rPr>
            </w:pPr>
            <w:r w:rsidRPr="001141C9">
              <w:rPr>
                <w:rFonts w:eastAsiaTheme="minorEastAsia"/>
              </w:rPr>
              <w:t>CA_n2A-n30A</w:t>
            </w:r>
          </w:p>
          <w:p w14:paraId="239EB4DD" w14:textId="77777777" w:rsidR="00643BBA" w:rsidRPr="001141C9" w:rsidRDefault="00643BBA" w:rsidP="002024E6">
            <w:pPr>
              <w:pStyle w:val="TAC"/>
              <w:keepNext w:val="0"/>
              <w:keepLines w:val="0"/>
              <w:rPr>
                <w:rFonts w:eastAsiaTheme="minorEastAsia"/>
              </w:rPr>
            </w:pPr>
            <w:r w:rsidRPr="001141C9">
              <w:rPr>
                <w:rFonts w:eastAsiaTheme="minorEastAsia"/>
              </w:rPr>
              <w:t>CA_n2A-n66A</w:t>
            </w:r>
          </w:p>
          <w:p w14:paraId="1A8D4ABE" w14:textId="77777777" w:rsidR="00643BBA" w:rsidRPr="001141C9" w:rsidRDefault="00643BBA" w:rsidP="002024E6">
            <w:pPr>
              <w:pStyle w:val="TAC"/>
              <w:keepNext w:val="0"/>
              <w:keepLines w:val="0"/>
              <w:rPr>
                <w:rFonts w:eastAsiaTheme="minorEastAsia"/>
              </w:rPr>
            </w:pPr>
            <w:r w:rsidRPr="001141C9">
              <w:rPr>
                <w:rFonts w:eastAsiaTheme="minorEastAsia"/>
              </w:rPr>
              <w:t>CA_n30A-n66A</w:t>
            </w:r>
          </w:p>
          <w:p w14:paraId="3979274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58B5D"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2059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0A373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371D25F" w14:textId="77777777" w:rsidTr="008C6111">
        <w:trPr>
          <w:jc w:val="center"/>
        </w:trPr>
        <w:tc>
          <w:tcPr>
            <w:tcW w:w="3096" w:type="dxa"/>
            <w:tcBorders>
              <w:top w:val="nil"/>
              <w:left w:val="single" w:sz="4" w:space="0" w:color="auto"/>
              <w:bottom w:val="nil"/>
              <w:right w:val="single" w:sz="4" w:space="0" w:color="auto"/>
            </w:tcBorders>
            <w:vAlign w:val="center"/>
          </w:tcPr>
          <w:p w14:paraId="704CE38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C1E5D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C7374" w14:textId="77777777" w:rsidR="00643BBA" w:rsidRPr="001141C9" w:rsidRDefault="00643BBA" w:rsidP="002024E6">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206020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B87CA89" w14:textId="77777777" w:rsidR="00643BBA" w:rsidRPr="001141C9" w:rsidRDefault="00643BBA" w:rsidP="002024E6">
            <w:pPr>
              <w:pStyle w:val="TAC"/>
              <w:keepNext w:val="0"/>
              <w:keepLines w:val="0"/>
              <w:rPr>
                <w:rFonts w:eastAsiaTheme="minorEastAsia"/>
                <w:lang w:eastAsia="zh-CN"/>
              </w:rPr>
            </w:pPr>
          </w:p>
        </w:tc>
      </w:tr>
      <w:tr w:rsidR="00643BBA" w:rsidRPr="001141C9" w14:paraId="399C6CF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0A04FD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24CAD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85A597" w14:textId="77777777" w:rsidR="00643BBA" w:rsidRPr="001141C9" w:rsidRDefault="00643BBA" w:rsidP="002024E6">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2E80C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000E248A" w14:textId="77777777" w:rsidR="00643BBA" w:rsidRPr="001141C9" w:rsidRDefault="00643BBA" w:rsidP="002024E6">
            <w:pPr>
              <w:pStyle w:val="TAC"/>
              <w:keepNext w:val="0"/>
              <w:keepLines w:val="0"/>
              <w:rPr>
                <w:rFonts w:eastAsiaTheme="minorEastAsia"/>
                <w:lang w:eastAsia="zh-CN"/>
              </w:rPr>
            </w:pPr>
          </w:p>
        </w:tc>
      </w:tr>
      <w:tr w:rsidR="00643BBA" w:rsidRPr="001141C9" w14:paraId="5F42F9B3" w14:textId="77777777" w:rsidTr="008C6111">
        <w:trPr>
          <w:jc w:val="center"/>
        </w:trPr>
        <w:tc>
          <w:tcPr>
            <w:tcW w:w="3096" w:type="dxa"/>
            <w:tcBorders>
              <w:top w:val="nil"/>
              <w:left w:val="single" w:sz="4" w:space="0" w:color="auto"/>
              <w:bottom w:val="nil"/>
              <w:right w:val="single" w:sz="4" w:space="0" w:color="auto"/>
            </w:tcBorders>
            <w:vAlign w:val="center"/>
          </w:tcPr>
          <w:p w14:paraId="410E22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CA_n2A-n30A-n77A</w:t>
            </w:r>
          </w:p>
        </w:tc>
        <w:tc>
          <w:tcPr>
            <w:tcW w:w="2545" w:type="dxa"/>
            <w:tcBorders>
              <w:top w:val="nil"/>
              <w:left w:val="single" w:sz="4" w:space="0" w:color="auto"/>
              <w:bottom w:val="nil"/>
              <w:right w:val="single" w:sz="4" w:space="0" w:color="auto"/>
            </w:tcBorders>
            <w:vAlign w:val="center"/>
          </w:tcPr>
          <w:p w14:paraId="56438C91"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87488CA" w14:textId="77777777" w:rsidR="00643BBA" w:rsidRPr="001141C9" w:rsidRDefault="00643BBA" w:rsidP="002024E6">
            <w:pPr>
              <w:pStyle w:val="TAC"/>
              <w:keepNext w:val="0"/>
              <w:keepLines w:val="0"/>
              <w:rPr>
                <w:rFonts w:eastAsiaTheme="minorEastAsia"/>
              </w:rPr>
            </w:pPr>
            <w:r w:rsidRPr="001141C9">
              <w:rPr>
                <w:rFonts w:eastAsiaTheme="minorEastAsia"/>
              </w:rPr>
              <w:t>CA_n2A-n30A</w:t>
            </w:r>
          </w:p>
          <w:p w14:paraId="29B09FBA"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77EC5D3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C1CF9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46ADF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8C1D0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15B25F1" w14:textId="77777777" w:rsidTr="008C6111">
        <w:trPr>
          <w:jc w:val="center"/>
        </w:trPr>
        <w:tc>
          <w:tcPr>
            <w:tcW w:w="3096" w:type="dxa"/>
            <w:tcBorders>
              <w:top w:val="nil"/>
              <w:left w:val="single" w:sz="4" w:space="0" w:color="auto"/>
              <w:bottom w:val="nil"/>
              <w:right w:val="single" w:sz="4" w:space="0" w:color="auto"/>
            </w:tcBorders>
            <w:vAlign w:val="center"/>
          </w:tcPr>
          <w:p w14:paraId="2772258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16ECF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E4ED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972AED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FAB8004" w14:textId="77777777" w:rsidR="00643BBA" w:rsidRPr="001141C9" w:rsidRDefault="00643BBA" w:rsidP="002024E6">
            <w:pPr>
              <w:pStyle w:val="TAC"/>
              <w:keepNext w:val="0"/>
              <w:keepLines w:val="0"/>
              <w:rPr>
                <w:rFonts w:eastAsiaTheme="minorEastAsia"/>
                <w:lang w:eastAsia="zh-CN"/>
              </w:rPr>
            </w:pPr>
          </w:p>
        </w:tc>
      </w:tr>
      <w:tr w:rsidR="00643BBA" w:rsidRPr="001141C9" w14:paraId="1F2B3D4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0CB7E9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C36FC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A4A6E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A38B7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2A19C4" w14:textId="77777777" w:rsidR="00643BBA" w:rsidRPr="001141C9" w:rsidRDefault="00643BBA" w:rsidP="002024E6">
            <w:pPr>
              <w:pStyle w:val="TAC"/>
              <w:keepNext w:val="0"/>
              <w:keepLines w:val="0"/>
              <w:rPr>
                <w:rFonts w:eastAsiaTheme="minorEastAsia"/>
                <w:lang w:eastAsia="zh-CN"/>
              </w:rPr>
            </w:pPr>
          </w:p>
        </w:tc>
      </w:tr>
      <w:tr w:rsidR="00643BBA" w:rsidRPr="001141C9" w14:paraId="2DC66F7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8D9EAA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3B0B4B01"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B492C65" w14:textId="77777777" w:rsidR="00643BBA" w:rsidRPr="001141C9" w:rsidRDefault="00643BBA" w:rsidP="002024E6">
            <w:pPr>
              <w:pStyle w:val="TAC"/>
              <w:keepNext w:val="0"/>
              <w:keepLines w:val="0"/>
              <w:rPr>
                <w:rFonts w:eastAsiaTheme="minorEastAsia"/>
              </w:rPr>
            </w:pPr>
            <w:r w:rsidRPr="001141C9">
              <w:rPr>
                <w:rFonts w:eastAsiaTheme="minorEastAsia"/>
              </w:rPr>
              <w:t>CA_n2A-n30A</w:t>
            </w:r>
          </w:p>
          <w:p w14:paraId="01390007" w14:textId="77777777" w:rsidR="00643BBA" w:rsidRPr="001141C9" w:rsidRDefault="00643BBA" w:rsidP="002024E6">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2C2BE2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0574BA" w14:textId="77777777" w:rsidR="00643BBA" w:rsidRPr="001141C9" w:rsidRDefault="00643BBA" w:rsidP="002024E6">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5BB60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6333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EA3E2E7" w14:textId="77777777" w:rsidTr="008C6111">
        <w:trPr>
          <w:jc w:val="center"/>
        </w:trPr>
        <w:tc>
          <w:tcPr>
            <w:tcW w:w="3096" w:type="dxa"/>
            <w:tcBorders>
              <w:top w:val="nil"/>
              <w:left w:val="single" w:sz="4" w:space="0" w:color="auto"/>
              <w:bottom w:val="nil"/>
              <w:right w:val="single" w:sz="4" w:space="0" w:color="auto"/>
            </w:tcBorders>
            <w:vAlign w:val="center"/>
          </w:tcPr>
          <w:p w14:paraId="30AE68E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FBC68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CFE7E" w14:textId="77777777" w:rsidR="00643BBA" w:rsidRPr="001141C9" w:rsidRDefault="00643BBA" w:rsidP="002024E6">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ABBF77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812A72A" w14:textId="77777777" w:rsidR="00643BBA" w:rsidRPr="001141C9" w:rsidRDefault="00643BBA" w:rsidP="002024E6">
            <w:pPr>
              <w:pStyle w:val="TAC"/>
              <w:keepNext w:val="0"/>
              <w:keepLines w:val="0"/>
              <w:rPr>
                <w:rFonts w:eastAsiaTheme="minorEastAsia"/>
                <w:lang w:eastAsia="zh-CN"/>
              </w:rPr>
            </w:pPr>
          </w:p>
        </w:tc>
      </w:tr>
      <w:tr w:rsidR="00643BBA" w:rsidRPr="001141C9" w14:paraId="27827B5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044A04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C6380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6176FC"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1E6BC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E1A718A" w14:textId="77777777" w:rsidR="00643BBA" w:rsidRPr="001141C9" w:rsidRDefault="00643BBA" w:rsidP="002024E6">
            <w:pPr>
              <w:pStyle w:val="TAC"/>
              <w:keepNext w:val="0"/>
              <w:keepLines w:val="0"/>
              <w:rPr>
                <w:rFonts w:eastAsiaTheme="minorEastAsia"/>
                <w:lang w:eastAsia="zh-CN"/>
              </w:rPr>
            </w:pPr>
          </w:p>
        </w:tc>
      </w:tr>
      <w:tr w:rsidR="00643BBA" w:rsidRPr="001141C9" w14:paraId="3CF1457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3C2D25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740CE2C5" w14:textId="77777777" w:rsidR="00643BBA" w:rsidRPr="001141C9" w:rsidRDefault="00643BBA" w:rsidP="002024E6">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D64871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CA_n2A-n30A</w:t>
            </w:r>
          </w:p>
          <w:p w14:paraId="04A064F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84D194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CF0384" w14:textId="77777777" w:rsidR="00643BBA" w:rsidRPr="001141C9" w:rsidRDefault="00643BBA" w:rsidP="002024E6">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C6D98A"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7943CE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4635866E" w14:textId="77777777" w:rsidTr="008C6111">
        <w:trPr>
          <w:jc w:val="center"/>
        </w:trPr>
        <w:tc>
          <w:tcPr>
            <w:tcW w:w="3096" w:type="dxa"/>
            <w:tcBorders>
              <w:top w:val="nil"/>
              <w:left w:val="single" w:sz="4" w:space="0" w:color="auto"/>
              <w:bottom w:val="nil"/>
              <w:right w:val="single" w:sz="4" w:space="0" w:color="auto"/>
            </w:tcBorders>
            <w:vAlign w:val="center"/>
          </w:tcPr>
          <w:p w14:paraId="0F0363A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1249E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99C53" w14:textId="77777777" w:rsidR="00643BBA" w:rsidRPr="001141C9" w:rsidRDefault="00643BBA" w:rsidP="002024E6">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DDEF69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DA6E1E9" w14:textId="77777777" w:rsidR="00643BBA" w:rsidRPr="001141C9" w:rsidRDefault="00643BBA" w:rsidP="002024E6">
            <w:pPr>
              <w:pStyle w:val="TAC"/>
              <w:keepNext w:val="0"/>
              <w:keepLines w:val="0"/>
              <w:rPr>
                <w:rFonts w:eastAsiaTheme="minorEastAsia"/>
                <w:lang w:eastAsia="zh-CN"/>
              </w:rPr>
            </w:pPr>
          </w:p>
        </w:tc>
      </w:tr>
      <w:tr w:rsidR="00643BBA" w:rsidRPr="001141C9" w14:paraId="2D93CB5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E72FB3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1B100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25067"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136F7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A6E45E" w14:textId="77777777" w:rsidR="00643BBA" w:rsidRPr="001141C9" w:rsidRDefault="00643BBA" w:rsidP="002024E6">
            <w:pPr>
              <w:pStyle w:val="TAC"/>
              <w:keepNext w:val="0"/>
              <w:keepLines w:val="0"/>
              <w:rPr>
                <w:rFonts w:eastAsiaTheme="minorEastAsia"/>
                <w:lang w:eastAsia="zh-CN"/>
              </w:rPr>
            </w:pPr>
          </w:p>
        </w:tc>
      </w:tr>
      <w:tr w:rsidR="00643BBA" w:rsidRPr="001141C9" w14:paraId="246685E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9EC45E9"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1842C0CE" w14:textId="77777777" w:rsidR="00643BBA" w:rsidRPr="001141C9" w:rsidRDefault="00643BBA" w:rsidP="002024E6">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3EB6B69" w14:textId="77777777" w:rsidR="00643BBA" w:rsidRPr="001141C9" w:rsidRDefault="00643BBA" w:rsidP="002024E6">
            <w:pPr>
              <w:pStyle w:val="TAC"/>
              <w:keepNext w:val="0"/>
              <w:keepLines w:val="0"/>
              <w:rPr>
                <w:kern w:val="2"/>
                <w:szCs w:val="22"/>
                <w:lang w:eastAsia="zh-CN"/>
              </w:rPr>
            </w:pPr>
            <w:r w:rsidRPr="001141C9">
              <w:rPr>
                <w:kern w:val="2"/>
                <w:szCs w:val="22"/>
                <w:lang w:eastAsia="zh-CN"/>
              </w:rPr>
              <w:t>CA_n2A-n30A</w:t>
            </w:r>
          </w:p>
          <w:p w14:paraId="09848D6A" w14:textId="77777777" w:rsidR="00643BBA" w:rsidRPr="001141C9" w:rsidRDefault="00643BBA" w:rsidP="002024E6">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3D31CF0F"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E14B17" w14:textId="77777777" w:rsidR="00643BBA" w:rsidRPr="001141C9" w:rsidRDefault="00643BBA" w:rsidP="002024E6">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0A869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EDB76B9"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69727D5B" w14:textId="77777777" w:rsidTr="008C6111">
        <w:trPr>
          <w:jc w:val="center"/>
        </w:trPr>
        <w:tc>
          <w:tcPr>
            <w:tcW w:w="3096" w:type="dxa"/>
            <w:tcBorders>
              <w:top w:val="nil"/>
              <w:left w:val="single" w:sz="4" w:space="0" w:color="auto"/>
              <w:bottom w:val="nil"/>
              <w:right w:val="single" w:sz="4" w:space="0" w:color="auto"/>
            </w:tcBorders>
            <w:vAlign w:val="center"/>
          </w:tcPr>
          <w:p w14:paraId="0C2AC71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2428E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41E934" w14:textId="77777777" w:rsidR="00643BBA" w:rsidRPr="001141C9" w:rsidRDefault="00643BBA" w:rsidP="002024E6">
            <w:pPr>
              <w:pStyle w:val="TAC"/>
              <w:keepNext w:val="0"/>
              <w:keepLines w:val="0"/>
              <w:rPr>
                <w:rFonts w:eastAsiaTheme="minorEastAsia"/>
              </w:rPr>
            </w:pPr>
            <w:r w:rsidRPr="001141C9">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99C4E1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C6C151B" w14:textId="77777777" w:rsidR="00643BBA" w:rsidRPr="001141C9" w:rsidRDefault="00643BBA" w:rsidP="002024E6">
            <w:pPr>
              <w:pStyle w:val="TAC"/>
              <w:keepNext w:val="0"/>
              <w:keepLines w:val="0"/>
              <w:rPr>
                <w:rFonts w:eastAsiaTheme="minorEastAsia"/>
                <w:lang w:eastAsia="zh-CN"/>
              </w:rPr>
            </w:pPr>
          </w:p>
        </w:tc>
      </w:tr>
      <w:tr w:rsidR="00643BBA" w:rsidRPr="001141C9" w14:paraId="2399FB4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83FF00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E788C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6B3B4" w14:textId="77777777" w:rsidR="00643BBA" w:rsidRPr="001141C9" w:rsidRDefault="00643BBA" w:rsidP="002024E6">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D8B47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0901C49" w14:textId="77777777" w:rsidR="00643BBA" w:rsidRPr="001141C9" w:rsidRDefault="00643BBA" w:rsidP="002024E6">
            <w:pPr>
              <w:pStyle w:val="TAC"/>
              <w:keepNext w:val="0"/>
              <w:keepLines w:val="0"/>
              <w:rPr>
                <w:rFonts w:eastAsiaTheme="minorEastAsia"/>
                <w:lang w:eastAsia="zh-CN"/>
              </w:rPr>
            </w:pPr>
          </w:p>
        </w:tc>
      </w:tr>
      <w:tr w:rsidR="00643BBA" w:rsidRPr="001141C9" w14:paraId="23B9355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54AB0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7D6433E3" w14:textId="77777777" w:rsidR="00643BBA" w:rsidRPr="001141C9" w:rsidRDefault="00643BBA" w:rsidP="002024E6">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2798C9" w14:textId="77777777" w:rsidR="00643BBA" w:rsidRPr="001141C9" w:rsidRDefault="00643BBA" w:rsidP="002024E6">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1CFA4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BB97B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43BBA" w:rsidRPr="001141C9" w14:paraId="22182247" w14:textId="77777777" w:rsidTr="008C6111">
        <w:trPr>
          <w:jc w:val="center"/>
        </w:trPr>
        <w:tc>
          <w:tcPr>
            <w:tcW w:w="3096" w:type="dxa"/>
            <w:tcBorders>
              <w:top w:val="nil"/>
              <w:left w:val="single" w:sz="4" w:space="0" w:color="auto"/>
              <w:bottom w:val="nil"/>
              <w:right w:val="single" w:sz="4" w:space="0" w:color="auto"/>
            </w:tcBorders>
            <w:vAlign w:val="center"/>
          </w:tcPr>
          <w:p w14:paraId="1340BC0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7A1576" w14:textId="77777777" w:rsidR="00643BBA" w:rsidRPr="001141C9" w:rsidRDefault="00643BBA" w:rsidP="002024E6">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7961D32" w14:textId="77777777" w:rsidR="00643BBA" w:rsidRPr="001141C9" w:rsidRDefault="00643BBA" w:rsidP="002024E6">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EACC0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7EA1D93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EBF099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2E7AFE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54B811" w14:textId="77777777" w:rsidR="00643BBA" w:rsidRPr="001141C9" w:rsidRDefault="00643BBA" w:rsidP="002024E6">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6263B05" w14:textId="77777777" w:rsidR="00643BBA" w:rsidRPr="001141C9" w:rsidRDefault="00643BBA" w:rsidP="002024E6">
            <w:pPr>
              <w:pStyle w:val="TAC"/>
              <w:keepNext w:val="0"/>
              <w:keepLines w:val="0"/>
              <w:rPr>
                <w:rFonts w:eastAsiaTheme="minorEastAsia"/>
                <w:lang w:eastAsia="zh-CN"/>
              </w:rPr>
            </w:pPr>
            <w:r w:rsidRPr="001141C9">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B2F64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139FA66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111E0F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1DEE5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4F0BDA86" w14:textId="77777777" w:rsidR="00643BBA" w:rsidRPr="001141C9" w:rsidRDefault="00643BBA" w:rsidP="002024E6">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4CB3055" w14:textId="77777777" w:rsidR="00643BBA" w:rsidRPr="001141C9" w:rsidRDefault="00643BBA" w:rsidP="002024E6">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09E4B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978D3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43BBA" w:rsidRPr="001141C9" w14:paraId="653CB5ED" w14:textId="77777777" w:rsidTr="008C6111">
        <w:trPr>
          <w:jc w:val="center"/>
        </w:trPr>
        <w:tc>
          <w:tcPr>
            <w:tcW w:w="3096" w:type="dxa"/>
            <w:tcBorders>
              <w:top w:val="nil"/>
              <w:left w:val="single" w:sz="4" w:space="0" w:color="auto"/>
              <w:bottom w:val="nil"/>
              <w:right w:val="single" w:sz="4" w:space="0" w:color="auto"/>
            </w:tcBorders>
            <w:vAlign w:val="center"/>
          </w:tcPr>
          <w:p w14:paraId="15F0E12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F9E164" w14:textId="77777777" w:rsidR="00643BBA" w:rsidRPr="001141C9" w:rsidRDefault="00643BBA" w:rsidP="002024E6">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148A5D4" w14:textId="77777777" w:rsidR="00643BBA" w:rsidRPr="001141C9" w:rsidRDefault="00643BBA" w:rsidP="002024E6">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B0E6A1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308D76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CD29B0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51C3CA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50DB85" w14:textId="77777777" w:rsidR="00643BBA" w:rsidRPr="001141C9" w:rsidRDefault="00643BBA" w:rsidP="002024E6">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4023DE8" w14:textId="77777777" w:rsidR="00643BBA" w:rsidRPr="001141C9" w:rsidRDefault="00643BBA" w:rsidP="002024E6">
            <w:pPr>
              <w:pStyle w:val="TAC"/>
              <w:keepNext w:val="0"/>
              <w:keepLines w:val="0"/>
              <w:rPr>
                <w:rFonts w:eastAsiaTheme="minorEastAsia"/>
                <w:lang w:eastAsia="zh-CN"/>
              </w:rPr>
            </w:pPr>
            <w:r w:rsidRPr="001141C9">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50DB6C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A2A1E2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4FA983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6930B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2219F191"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58551719"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CA_n2A-n66A</w:t>
            </w:r>
          </w:p>
          <w:p w14:paraId="5364089A"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FAAD2B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6276F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7BD72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019C8A0" w14:textId="77777777" w:rsidTr="008C6111">
        <w:trPr>
          <w:jc w:val="center"/>
        </w:trPr>
        <w:tc>
          <w:tcPr>
            <w:tcW w:w="3096" w:type="dxa"/>
            <w:tcBorders>
              <w:top w:val="nil"/>
              <w:left w:val="single" w:sz="4" w:space="0" w:color="auto"/>
              <w:bottom w:val="nil"/>
              <w:right w:val="single" w:sz="4" w:space="0" w:color="auto"/>
            </w:tcBorders>
            <w:vAlign w:val="center"/>
          </w:tcPr>
          <w:p w14:paraId="3CAE38A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C0C4E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4F728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EA0C0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FDD192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7FBCB0F" w14:textId="77777777" w:rsidTr="008C6111">
        <w:trPr>
          <w:jc w:val="center"/>
        </w:trPr>
        <w:tc>
          <w:tcPr>
            <w:tcW w:w="3096" w:type="dxa"/>
            <w:tcBorders>
              <w:top w:val="nil"/>
              <w:left w:val="single" w:sz="4" w:space="0" w:color="auto"/>
              <w:bottom w:val="nil"/>
              <w:right w:val="single" w:sz="4" w:space="0" w:color="auto"/>
            </w:tcBorders>
            <w:vAlign w:val="center"/>
          </w:tcPr>
          <w:p w14:paraId="3832807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76FCA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70E3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7A6B9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7E5E7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C07698C" w14:textId="77777777" w:rsidTr="008C6111">
        <w:trPr>
          <w:jc w:val="center"/>
        </w:trPr>
        <w:tc>
          <w:tcPr>
            <w:tcW w:w="3096" w:type="dxa"/>
            <w:tcBorders>
              <w:top w:val="nil"/>
              <w:left w:val="single" w:sz="4" w:space="0" w:color="auto"/>
              <w:bottom w:val="nil"/>
              <w:right w:val="single" w:sz="4" w:space="0" w:color="auto"/>
            </w:tcBorders>
            <w:vAlign w:val="center"/>
          </w:tcPr>
          <w:p w14:paraId="41A9DCA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82248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FCADA"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D5BA1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950638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51E71263" w14:textId="77777777" w:rsidTr="008C6111">
        <w:trPr>
          <w:jc w:val="center"/>
        </w:trPr>
        <w:tc>
          <w:tcPr>
            <w:tcW w:w="3096" w:type="dxa"/>
            <w:tcBorders>
              <w:top w:val="nil"/>
              <w:left w:val="single" w:sz="4" w:space="0" w:color="auto"/>
              <w:bottom w:val="nil"/>
              <w:right w:val="single" w:sz="4" w:space="0" w:color="auto"/>
            </w:tcBorders>
            <w:vAlign w:val="center"/>
          </w:tcPr>
          <w:p w14:paraId="1368CD1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91C6A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7EA47A"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788B7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58A9E4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211437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B93ED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ABFCD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0FBC4B"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B74A3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2A6BF9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1F726D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B556337" w14:textId="77777777" w:rsidR="00643BBA" w:rsidRPr="001141C9" w:rsidRDefault="00643BBA" w:rsidP="002024E6">
            <w:pPr>
              <w:pStyle w:val="TAC"/>
              <w:keepNext w:val="0"/>
              <w:keepLines w:val="0"/>
              <w:rPr>
                <w:rFonts w:eastAsiaTheme="minorEastAsia"/>
                <w:lang w:eastAsia="zh-CN"/>
              </w:rPr>
            </w:pPr>
            <w:r>
              <w:rPr>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65CBFB4C"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D7491A6"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C047933"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2AA88F2"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54899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D2EA83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6746E2A3" w14:textId="77777777" w:rsidTr="008C6111">
        <w:trPr>
          <w:jc w:val="center"/>
        </w:trPr>
        <w:tc>
          <w:tcPr>
            <w:tcW w:w="3096" w:type="dxa"/>
            <w:tcBorders>
              <w:top w:val="nil"/>
              <w:left w:val="single" w:sz="4" w:space="0" w:color="auto"/>
              <w:bottom w:val="nil"/>
              <w:right w:val="single" w:sz="4" w:space="0" w:color="auto"/>
            </w:tcBorders>
            <w:vAlign w:val="center"/>
          </w:tcPr>
          <w:p w14:paraId="71999AB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D1101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2D90E"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2DEFB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F51FC3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8C038B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5717AA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7C3B8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48D78"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B4363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390E57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E3B96C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14C6B38" w14:textId="77777777" w:rsidR="00643BBA" w:rsidRPr="001141C9" w:rsidRDefault="00643BBA" w:rsidP="002024E6">
            <w:pPr>
              <w:pStyle w:val="TAC"/>
              <w:keepNext w:val="0"/>
              <w:keepLines w:val="0"/>
              <w:rPr>
                <w:rFonts w:eastAsiaTheme="minorEastAsia"/>
                <w:lang w:eastAsia="zh-CN"/>
              </w:rPr>
            </w:pPr>
            <w:r>
              <w:rPr>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7BBA19A8"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D774BD3"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4A4B8FD"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4E59ABDC" w14:textId="77777777" w:rsidR="00643BBA" w:rsidRPr="001141C9" w:rsidRDefault="00643BBA" w:rsidP="002024E6">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122EA9D"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8F851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F2A1F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345B2CE8" w14:textId="77777777" w:rsidTr="008C6111">
        <w:trPr>
          <w:jc w:val="center"/>
        </w:trPr>
        <w:tc>
          <w:tcPr>
            <w:tcW w:w="3096" w:type="dxa"/>
            <w:tcBorders>
              <w:top w:val="nil"/>
              <w:left w:val="single" w:sz="4" w:space="0" w:color="auto"/>
              <w:bottom w:val="nil"/>
              <w:right w:val="single" w:sz="4" w:space="0" w:color="auto"/>
            </w:tcBorders>
            <w:vAlign w:val="center"/>
          </w:tcPr>
          <w:p w14:paraId="1F1456A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4C9F3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46EA0"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94B6B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3321BA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E84C50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D6A15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F7738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7A004"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62861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BBF8CA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441219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686907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33608AEF"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19BEAFAB"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CA_n2A-n66A</w:t>
            </w:r>
          </w:p>
          <w:p w14:paraId="4365F97B"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A20ACA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8CCC74"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E8C37B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0D48723C" w14:textId="77777777" w:rsidTr="008C6111">
        <w:trPr>
          <w:jc w:val="center"/>
        </w:trPr>
        <w:tc>
          <w:tcPr>
            <w:tcW w:w="3096" w:type="dxa"/>
            <w:tcBorders>
              <w:top w:val="nil"/>
              <w:left w:val="single" w:sz="4" w:space="0" w:color="auto"/>
              <w:bottom w:val="nil"/>
              <w:right w:val="single" w:sz="4" w:space="0" w:color="auto"/>
            </w:tcBorders>
            <w:vAlign w:val="center"/>
          </w:tcPr>
          <w:p w14:paraId="71B2A91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0D041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387A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57F7A4"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3EC456F3" w14:textId="77777777" w:rsidR="00643BBA" w:rsidRPr="001141C9" w:rsidRDefault="00643BBA" w:rsidP="002024E6">
            <w:pPr>
              <w:pStyle w:val="TAC"/>
              <w:keepNext w:val="0"/>
              <w:keepLines w:val="0"/>
              <w:rPr>
                <w:rFonts w:ascii="Calibri" w:eastAsiaTheme="minorEastAsia" w:hAnsi="Calibri" w:cs="Arial"/>
                <w:sz w:val="21"/>
                <w:szCs w:val="18"/>
                <w:lang w:eastAsia="zh-CN"/>
              </w:rPr>
            </w:pPr>
          </w:p>
        </w:tc>
      </w:tr>
      <w:tr w:rsidR="00643BBA" w:rsidRPr="001141C9" w14:paraId="7606FC6D" w14:textId="77777777" w:rsidTr="008C6111">
        <w:trPr>
          <w:jc w:val="center"/>
        </w:trPr>
        <w:tc>
          <w:tcPr>
            <w:tcW w:w="3096" w:type="dxa"/>
            <w:tcBorders>
              <w:top w:val="nil"/>
              <w:left w:val="single" w:sz="4" w:space="0" w:color="auto"/>
              <w:bottom w:val="nil"/>
              <w:right w:val="single" w:sz="4" w:space="0" w:color="auto"/>
            </w:tcBorders>
            <w:vAlign w:val="center"/>
          </w:tcPr>
          <w:p w14:paraId="2F5325F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E52B9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6CB3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6E40F6"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BF0A9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3C2E07E" w14:textId="77777777" w:rsidTr="008C6111">
        <w:trPr>
          <w:jc w:val="center"/>
        </w:trPr>
        <w:tc>
          <w:tcPr>
            <w:tcW w:w="3096" w:type="dxa"/>
            <w:tcBorders>
              <w:top w:val="nil"/>
              <w:left w:val="single" w:sz="4" w:space="0" w:color="auto"/>
              <w:bottom w:val="nil"/>
              <w:right w:val="single" w:sz="4" w:space="0" w:color="auto"/>
            </w:tcBorders>
            <w:vAlign w:val="center"/>
          </w:tcPr>
          <w:p w14:paraId="050EE82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EDB33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1B0B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E4D42B"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1AC22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152932D8" w14:textId="77777777" w:rsidTr="008C6111">
        <w:trPr>
          <w:jc w:val="center"/>
        </w:trPr>
        <w:tc>
          <w:tcPr>
            <w:tcW w:w="3096" w:type="dxa"/>
            <w:tcBorders>
              <w:top w:val="nil"/>
              <w:left w:val="single" w:sz="4" w:space="0" w:color="auto"/>
              <w:bottom w:val="nil"/>
              <w:right w:val="single" w:sz="4" w:space="0" w:color="auto"/>
            </w:tcBorders>
            <w:vAlign w:val="center"/>
          </w:tcPr>
          <w:p w14:paraId="662AF19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82904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5177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C2ABEA"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554A0ED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13408FC" w14:textId="77777777" w:rsidTr="008C6111">
        <w:trPr>
          <w:jc w:val="center"/>
        </w:trPr>
        <w:tc>
          <w:tcPr>
            <w:tcW w:w="3096" w:type="dxa"/>
            <w:tcBorders>
              <w:top w:val="nil"/>
              <w:left w:val="single" w:sz="4" w:space="0" w:color="auto"/>
              <w:bottom w:val="nil"/>
              <w:right w:val="single" w:sz="4" w:space="0" w:color="auto"/>
            </w:tcBorders>
            <w:vAlign w:val="center"/>
          </w:tcPr>
          <w:p w14:paraId="689033E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24F26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5059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63F1C7"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83F588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D95C228" w14:textId="77777777" w:rsidTr="008C6111">
        <w:trPr>
          <w:jc w:val="center"/>
        </w:trPr>
        <w:tc>
          <w:tcPr>
            <w:tcW w:w="3096" w:type="dxa"/>
            <w:tcBorders>
              <w:top w:val="nil"/>
              <w:left w:val="single" w:sz="4" w:space="0" w:color="auto"/>
              <w:bottom w:val="nil"/>
              <w:right w:val="single" w:sz="4" w:space="0" w:color="auto"/>
            </w:tcBorders>
            <w:vAlign w:val="center"/>
          </w:tcPr>
          <w:p w14:paraId="2449928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86020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07C178" w14:textId="77777777" w:rsidR="00643BBA" w:rsidRPr="001141C9" w:rsidRDefault="00643BBA" w:rsidP="002024E6">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96020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D8432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04E98D64" w14:textId="77777777" w:rsidTr="008C6111">
        <w:trPr>
          <w:jc w:val="center"/>
        </w:trPr>
        <w:tc>
          <w:tcPr>
            <w:tcW w:w="3096" w:type="dxa"/>
            <w:tcBorders>
              <w:top w:val="nil"/>
              <w:left w:val="single" w:sz="4" w:space="0" w:color="auto"/>
              <w:bottom w:val="nil"/>
              <w:right w:val="single" w:sz="4" w:space="0" w:color="auto"/>
            </w:tcBorders>
            <w:vAlign w:val="center"/>
          </w:tcPr>
          <w:p w14:paraId="354643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A5484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295F9" w14:textId="77777777" w:rsidR="00643BBA" w:rsidRPr="001141C9" w:rsidRDefault="00643BBA" w:rsidP="002024E6">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D0448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nil"/>
              <w:right w:val="single" w:sz="4" w:space="0" w:color="auto"/>
            </w:tcBorders>
            <w:vAlign w:val="center"/>
          </w:tcPr>
          <w:p w14:paraId="3BE2BFE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858555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EE1E1D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1A48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1F4C8" w14:textId="77777777" w:rsidR="00643BBA" w:rsidRPr="001141C9" w:rsidRDefault="00643BBA" w:rsidP="002024E6">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8894C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3C003A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7B2AA84" w14:textId="77777777" w:rsidTr="008C6111">
        <w:trPr>
          <w:jc w:val="center"/>
        </w:trPr>
        <w:tc>
          <w:tcPr>
            <w:tcW w:w="3096" w:type="dxa"/>
            <w:tcBorders>
              <w:top w:val="single" w:sz="4" w:space="0" w:color="auto"/>
              <w:left w:val="single" w:sz="4" w:space="0" w:color="auto"/>
              <w:bottom w:val="nil"/>
              <w:right w:val="single" w:sz="4" w:space="0" w:color="auto"/>
            </w:tcBorders>
          </w:tcPr>
          <w:p w14:paraId="7FCF9F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5B30C08C"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CA_n48B</w:t>
            </w:r>
          </w:p>
          <w:p w14:paraId="7857AA6D"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56320332"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CA_n2A-n66A</w:t>
            </w:r>
          </w:p>
          <w:p w14:paraId="57B168B5"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C0AD5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6BCB2D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25DD9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038690BD" w14:textId="77777777" w:rsidTr="008C6111">
        <w:trPr>
          <w:jc w:val="center"/>
        </w:trPr>
        <w:tc>
          <w:tcPr>
            <w:tcW w:w="3096" w:type="dxa"/>
            <w:tcBorders>
              <w:top w:val="nil"/>
              <w:left w:val="single" w:sz="4" w:space="0" w:color="auto"/>
              <w:bottom w:val="nil"/>
              <w:right w:val="single" w:sz="4" w:space="0" w:color="auto"/>
            </w:tcBorders>
            <w:vAlign w:val="center"/>
          </w:tcPr>
          <w:p w14:paraId="4C4480C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0DA25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AD9F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28050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5456083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D438AC0" w14:textId="77777777" w:rsidTr="008C6111">
        <w:trPr>
          <w:jc w:val="center"/>
        </w:trPr>
        <w:tc>
          <w:tcPr>
            <w:tcW w:w="3096" w:type="dxa"/>
            <w:tcBorders>
              <w:top w:val="nil"/>
              <w:left w:val="single" w:sz="4" w:space="0" w:color="auto"/>
              <w:bottom w:val="nil"/>
              <w:right w:val="single" w:sz="4" w:space="0" w:color="auto"/>
            </w:tcBorders>
            <w:vAlign w:val="center"/>
          </w:tcPr>
          <w:p w14:paraId="5C6B49D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FCE3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42F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86E10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273BDC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5659760" w14:textId="77777777" w:rsidTr="008C6111">
        <w:trPr>
          <w:jc w:val="center"/>
        </w:trPr>
        <w:tc>
          <w:tcPr>
            <w:tcW w:w="3096" w:type="dxa"/>
            <w:tcBorders>
              <w:top w:val="nil"/>
              <w:left w:val="single" w:sz="4" w:space="0" w:color="auto"/>
              <w:bottom w:val="nil"/>
              <w:right w:val="single" w:sz="4" w:space="0" w:color="auto"/>
            </w:tcBorders>
            <w:vAlign w:val="center"/>
          </w:tcPr>
          <w:p w14:paraId="332EC85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C843E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141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9E2DC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4FD33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63058119" w14:textId="77777777" w:rsidTr="008C6111">
        <w:trPr>
          <w:jc w:val="center"/>
        </w:trPr>
        <w:tc>
          <w:tcPr>
            <w:tcW w:w="3096" w:type="dxa"/>
            <w:tcBorders>
              <w:top w:val="nil"/>
              <w:left w:val="single" w:sz="4" w:space="0" w:color="auto"/>
              <w:bottom w:val="nil"/>
              <w:right w:val="single" w:sz="4" w:space="0" w:color="auto"/>
            </w:tcBorders>
            <w:vAlign w:val="center"/>
          </w:tcPr>
          <w:p w14:paraId="556D2DE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8672F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496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2DD01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A94A18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E27C4B9" w14:textId="77777777" w:rsidTr="008C6111">
        <w:trPr>
          <w:jc w:val="center"/>
        </w:trPr>
        <w:tc>
          <w:tcPr>
            <w:tcW w:w="3096" w:type="dxa"/>
            <w:tcBorders>
              <w:top w:val="nil"/>
              <w:left w:val="single" w:sz="4" w:space="0" w:color="auto"/>
              <w:bottom w:val="nil"/>
              <w:right w:val="single" w:sz="4" w:space="0" w:color="auto"/>
            </w:tcBorders>
            <w:vAlign w:val="center"/>
          </w:tcPr>
          <w:p w14:paraId="653679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E949C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1779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15E38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C7703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9FA7583" w14:textId="77777777" w:rsidTr="008C6111">
        <w:trPr>
          <w:jc w:val="center"/>
        </w:trPr>
        <w:tc>
          <w:tcPr>
            <w:tcW w:w="3096" w:type="dxa"/>
            <w:tcBorders>
              <w:top w:val="nil"/>
              <w:left w:val="single" w:sz="4" w:space="0" w:color="auto"/>
              <w:bottom w:val="nil"/>
              <w:right w:val="single" w:sz="4" w:space="0" w:color="auto"/>
            </w:tcBorders>
            <w:vAlign w:val="center"/>
          </w:tcPr>
          <w:p w14:paraId="26B2942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EB20D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7D58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A7C52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43680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643BBA" w:rsidRPr="001141C9" w14:paraId="5961FA95" w14:textId="77777777" w:rsidTr="008C6111">
        <w:trPr>
          <w:jc w:val="center"/>
        </w:trPr>
        <w:tc>
          <w:tcPr>
            <w:tcW w:w="3096" w:type="dxa"/>
            <w:tcBorders>
              <w:top w:val="nil"/>
              <w:left w:val="single" w:sz="4" w:space="0" w:color="auto"/>
              <w:bottom w:val="nil"/>
              <w:right w:val="single" w:sz="4" w:space="0" w:color="auto"/>
            </w:tcBorders>
            <w:vAlign w:val="center"/>
          </w:tcPr>
          <w:p w14:paraId="287AF96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BFDEC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3699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8791A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3EAFFB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019A44D" w14:textId="77777777" w:rsidTr="008C6111">
        <w:trPr>
          <w:jc w:val="center"/>
        </w:trPr>
        <w:tc>
          <w:tcPr>
            <w:tcW w:w="3096" w:type="dxa"/>
            <w:tcBorders>
              <w:top w:val="nil"/>
              <w:left w:val="single" w:sz="4" w:space="0" w:color="auto"/>
              <w:bottom w:val="nil"/>
              <w:right w:val="single" w:sz="4" w:space="0" w:color="auto"/>
            </w:tcBorders>
            <w:vAlign w:val="center"/>
          </w:tcPr>
          <w:p w14:paraId="1ED708D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79CF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A6D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EEF36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7FB55D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83E0F7B" w14:textId="77777777" w:rsidTr="008C6111">
        <w:trPr>
          <w:jc w:val="center"/>
        </w:trPr>
        <w:tc>
          <w:tcPr>
            <w:tcW w:w="3096" w:type="dxa"/>
            <w:tcBorders>
              <w:top w:val="nil"/>
              <w:left w:val="single" w:sz="4" w:space="0" w:color="auto"/>
              <w:bottom w:val="nil"/>
              <w:right w:val="single" w:sz="4" w:space="0" w:color="auto"/>
            </w:tcBorders>
            <w:vAlign w:val="center"/>
          </w:tcPr>
          <w:p w14:paraId="12C0ED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30A1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69A47"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D956A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2DF369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1E0E5F0A" w14:textId="77777777" w:rsidTr="008C6111">
        <w:trPr>
          <w:jc w:val="center"/>
        </w:trPr>
        <w:tc>
          <w:tcPr>
            <w:tcW w:w="3096" w:type="dxa"/>
            <w:tcBorders>
              <w:top w:val="nil"/>
              <w:left w:val="single" w:sz="4" w:space="0" w:color="auto"/>
              <w:bottom w:val="nil"/>
              <w:right w:val="single" w:sz="4" w:space="0" w:color="auto"/>
            </w:tcBorders>
            <w:vAlign w:val="center"/>
          </w:tcPr>
          <w:p w14:paraId="6FE4A63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CA7A1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BA3E49"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F45B5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762381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2D2E2A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60BB3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FA990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E556D"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AFF7E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4C774A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F2D05D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F4D7B5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6A821A5D"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1C3A467E"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CA_n2A-n66A</w:t>
            </w:r>
          </w:p>
          <w:p w14:paraId="02AF080C"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FD477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FED32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F66FD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BC4D73F" w14:textId="77777777" w:rsidTr="008C6111">
        <w:trPr>
          <w:jc w:val="center"/>
        </w:trPr>
        <w:tc>
          <w:tcPr>
            <w:tcW w:w="3096" w:type="dxa"/>
            <w:tcBorders>
              <w:top w:val="nil"/>
              <w:left w:val="single" w:sz="4" w:space="0" w:color="auto"/>
              <w:bottom w:val="nil"/>
              <w:right w:val="single" w:sz="4" w:space="0" w:color="auto"/>
            </w:tcBorders>
            <w:vAlign w:val="center"/>
          </w:tcPr>
          <w:p w14:paraId="2D46AD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8291B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C92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3BE8E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F62C8F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C611824" w14:textId="77777777" w:rsidTr="008C6111">
        <w:trPr>
          <w:jc w:val="center"/>
        </w:trPr>
        <w:tc>
          <w:tcPr>
            <w:tcW w:w="3096" w:type="dxa"/>
            <w:tcBorders>
              <w:top w:val="nil"/>
              <w:left w:val="single" w:sz="4" w:space="0" w:color="auto"/>
              <w:bottom w:val="nil"/>
              <w:right w:val="single" w:sz="4" w:space="0" w:color="auto"/>
            </w:tcBorders>
            <w:vAlign w:val="center"/>
          </w:tcPr>
          <w:p w14:paraId="69824DB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ED8BA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1260E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1C475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5E9FB7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9AF9586" w14:textId="77777777" w:rsidTr="008C6111">
        <w:trPr>
          <w:jc w:val="center"/>
        </w:trPr>
        <w:tc>
          <w:tcPr>
            <w:tcW w:w="3096" w:type="dxa"/>
            <w:tcBorders>
              <w:top w:val="nil"/>
              <w:left w:val="single" w:sz="4" w:space="0" w:color="auto"/>
              <w:bottom w:val="nil"/>
              <w:right w:val="single" w:sz="4" w:space="0" w:color="auto"/>
            </w:tcBorders>
            <w:vAlign w:val="center"/>
          </w:tcPr>
          <w:p w14:paraId="23E7E62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74840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942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8778C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30FEE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5D7C6559" w14:textId="77777777" w:rsidTr="008C6111">
        <w:trPr>
          <w:jc w:val="center"/>
        </w:trPr>
        <w:tc>
          <w:tcPr>
            <w:tcW w:w="3096" w:type="dxa"/>
            <w:tcBorders>
              <w:top w:val="nil"/>
              <w:left w:val="single" w:sz="4" w:space="0" w:color="auto"/>
              <w:bottom w:val="nil"/>
              <w:right w:val="single" w:sz="4" w:space="0" w:color="auto"/>
            </w:tcBorders>
            <w:vAlign w:val="center"/>
          </w:tcPr>
          <w:p w14:paraId="0007F2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F2A4E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AD438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03909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13CDE95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B8D2D14" w14:textId="77777777" w:rsidTr="008C6111">
        <w:trPr>
          <w:jc w:val="center"/>
        </w:trPr>
        <w:tc>
          <w:tcPr>
            <w:tcW w:w="3096" w:type="dxa"/>
            <w:tcBorders>
              <w:top w:val="nil"/>
              <w:left w:val="single" w:sz="4" w:space="0" w:color="auto"/>
              <w:bottom w:val="nil"/>
              <w:right w:val="single" w:sz="4" w:space="0" w:color="auto"/>
            </w:tcBorders>
            <w:vAlign w:val="center"/>
          </w:tcPr>
          <w:p w14:paraId="0848E58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99DF2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2D21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122D4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26082F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2DE61D6" w14:textId="77777777" w:rsidTr="008C6111">
        <w:trPr>
          <w:jc w:val="center"/>
        </w:trPr>
        <w:tc>
          <w:tcPr>
            <w:tcW w:w="3096" w:type="dxa"/>
            <w:tcBorders>
              <w:top w:val="nil"/>
              <w:left w:val="single" w:sz="4" w:space="0" w:color="auto"/>
              <w:bottom w:val="nil"/>
              <w:right w:val="single" w:sz="4" w:space="0" w:color="auto"/>
            </w:tcBorders>
            <w:vAlign w:val="center"/>
          </w:tcPr>
          <w:p w14:paraId="1207089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18F2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CABA6"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91BDC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E2B015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4643F2C8" w14:textId="77777777" w:rsidTr="008C6111">
        <w:trPr>
          <w:jc w:val="center"/>
        </w:trPr>
        <w:tc>
          <w:tcPr>
            <w:tcW w:w="3096" w:type="dxa"/>
            <w:tcBorders>
              <w:top w:val="nil"/>
              <w:left w:val="single" w:sz="4" w:space="0" w:color="auto"/>
              <w:bottom w:val="nil"/>
              <w:right w:val="single" w:sz="4" w:space="0" w:color="auto"/>
            </w:tcBorders>
            <w:vAlign w:val="center"/>
          </w:tcPr>
          <w:p w14:paraId="785C074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1673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1C38F"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28144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A9F8F2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EACE5C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C5C92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C2EFF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7C371D"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5B145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F2878B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01CE72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9F77AC1" w14:textId="77777777" w:rsidR="00643BBA" w:rsidRPr="001141C9" w:rsidRDefault="00643BBA" w:rsidP="002024E6">
            <w:pPr>
              <w:pStyle w:val="TAC"/>
              <w:keepNext w:val="0"/>
              <w:keepLines w:val="0"/>
              <w:rPr>
                <w:rFonts w:eastAsiaTheme="minorEastAsia"/>
                <w:lang w:eastAsia="zh-CN"/>
              </w:rPr>
            </w:pPr>
            <w:r>
              <w:rPr>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62CFCD5"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6EC2C21"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D65C308"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3F7E9F8"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D77D5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DEFB5C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10668CAD" w14:textId="77777777" w:rsidTr="008C6111">
        <w:trPr>
          <w:jc w:val="center"/>
        </w:trPr>
        <w:tc>
          <w:tcPr>
            <w:tcW w:w="3096" w:type="dxa"/>
            <w:tcBorders>
              <w:top w:val="nil"/>
              <w:left w:val="single" w:sz="4" w:space="0" w:color="auto"/>
              <w:bottom w:val="nil"/>
              <w:right w:val="single" w:sz="4" w:space="0" w:color="auto"/>
            </w:tcBorders>
            <w:vAlign w:val="center"/>
          </w:tcPr>
          <w:p w14:paraId="7FDCEA4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13C21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8C2CA"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25BD8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7E612A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6E0353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92F93E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4AC51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7BC99"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88B311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EE734C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67F04A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26776E6" w14:textId="77777777" w:rsidR="00643BBA" w:rsidRPr="001141C9" w:rsidRDefault="00643BBA" w:rsidP="002024E6">
            <w:pPr>
              <w:pStyle w:val="TAC"/>
              <w:keepNext w:val="0"/>
              <w:keepLines w:val="0"/>
              <w:rPr>
                <w:rFonts w:eastAsiaTheme="minorEastAsia"/>
                <w:lang w:eastAsia="zh-CN"/>
              </w:rPr>
            </w:pPr>
            <w:r>
              <w:rPr>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56491432"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C98964F"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4CB44DF"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551DCF44" w14:textId="77777777" w:rsidR="00643BBA" w:rsidRPr="001141C9" w:rsidRDefault="00643BBA" w:rsidP="002024E6">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3A53CA4"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1450B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769877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6A62ADB0" w14:textId="77777777" w:rsidTr="008C6111">
        <w:trPr>
          <w:jc w:val="center"/>
        </w:trPr>
        <w:tc>
          <w:tcPr>
            <w:tcW w:w="3096" w:type="dxa"/>
            <w:tcBorders>
              <w:top w:val="nil"/>
              <w:left w:val="single" w:sz="4" w:space="0" w:color="auto"/>
              <w:bottom w:val="nil"/>
              <w:right w:val="single" w:sz="4" w:space="0" w:color="auto"/>
            </w:tcBorders>
            <w:vAlign w:val="center"/>
          </w:tcPr>
          <w:p w14:paraId="11E1358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CF803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6A7B4"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0C898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1057B9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FB67B0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6AE195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10229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B9C80"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7FA35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9A9BCA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C67AB4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6999B45" w14:textId="77777777" w:rsidR="00643BBA" w:rsidRPr="001141C9" w:rsidRDefault="00643BBA" w:rsidP="002024E6">
            <w:pPr>
              <w:pStyle w:val="TAC"/>
              <w:keepNext w:val="0"/>
              <w:keepLines w:val="0"/>
              <w:rPr>
                <w:rFonts w:eastAsiaTheme="minorEastAsia"/>
                <w:lang w:eastAsia="zh-CN"/>
              </w:rPr>
            </w:pPr>
            <w:r>
              <w:rPr>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0DE6920B"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17D59A8"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0E55B93"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9F6CC34"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04AA6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A09FE2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76C6F103" w14:textId="77777777" w:rsidTr="008C6111">
        <w:trPr>
          <w:jc w:val="center"/>
        </w:trPr>
        <w:tc>
          <w:tcPr>
            <w:tcW w:w="3096" w:type="dxa"/>
            <w:tcBorders>
              <w:top w:val="nil"/>
              <w:left w:val="single" w:sz="4" w:space="0" w:color="auto"/>
              <w:bottom w:val="nil"/>
              <w:right w:val="single" w:sz="4" w:space="0" w:color="auto"/>
            </w:tcBorders>
            <w:vAlign w:val="center"/>
          </w:tcPr>
          <w:p w14:paraId="3022BAD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66308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6193BF"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6DF04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4A7071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D69806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918F82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F3BD2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CD06B"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C482C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7D8A61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6E1E03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36ECB8D" w14:textId="77777777" w:rsidR="00643BBA" w:rsidRPr="001141C9" w:rsidRDefault="00643BBA" w:rsidP="002024E6">
            <w:pPr>
              <w:pStyle w:val="TAC"/>
              <w:keepNext w:val="0"/>
              <w:keepLines w:val="0"/>
              <w:rPr>
                <w:rFonts w:eastAsiaTheme="minorEastAsia"/>
                <w:lang w:eastAsia="zh-CN"/>
              </w:rPr>
            </w:pPr>
            <w:r>
              <w:rPr>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3C83B08C"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318B9E9"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6A0EB53"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6709429"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F0CDE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C17C4B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3CD273E8" w14:textId="77777777" w:rsidTr="008C6111">
        <w:trPr>
          <w:jc w:val="center"/>
        </w:trPr>
        <w:tc>
          <w:tcPr>
            <w:tcW w:w="3096" w:type="dxa"/>
            <w:tcBorders>
              <w:top w:val="nil"/>
              <w:left w:val="single" w:sz="4" w:space="0" w:color="auto"/>
              <w:bottom w:val="nil"/>
              <w:right w:val="single" w:sz="4" w:space="0" w:color="auto"/>
            </w:tcBorders>
            <w:vAlign w:val="center"/>
          </w:tcPr>
          <w:p w14:paraId="5262977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5A483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921DFB"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950D8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A34209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4D918C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0B5504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D60BE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2D79D"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6654E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8D4554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3AEBA1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7977D48" w14:textId="77777777" w:rsidR="00643BBA" w:rsidRPr="001141C9" w:rsidRDefault="00643BBA" w:rsidP="002024E6">
            <w:pPr>
              <w:pStyle w:val="TAC"/>
              <w:keepNext w:val="0"/>
              <w:keepLines w:val="0"/>
              <w:rPr>
                <w:rFonts w:eastAsiaTheme="minorEastAsia"/>
                <w:lang w:eastAsia="zh-CN"/>
              </w:rPr>
            </w:pPr>
            <w:r>
              <w:rPr>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79ADEC79"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055DC70"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8F67F8B"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387BC95"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5A65B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BFDD3A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24185BFB" w14:textId="77777777" w:rsidTr="008C6111">
        <w:trPr>
          <w:jc w:val="center"/>
        </w:trPr>
        <w:tc>
          <w:tcPr>
            <w:tcW w:w="3096" w:type="dxa"/>
            <w:tcBorders>
              <w:top w:val="nil"/>
              <w:left w:val="single" w:sz="4" w:space="0" w:color="auto"/>
              <w:bottom w:val="nil"/>
              <w:right w:val="single" w:sz="4" w:space="0" w:color="auto"/>
            </w:tcBorders>
            <w:vAlign w:val="center"/>
          </w:tcPr>
          <w:p w14:paraId="2126C6B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A1848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66EDC"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B7C7C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377558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7F6EE1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58D7A6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9DD9E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D1888"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62FA4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A28BD6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4117E2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717A6E3" w14:textId="77777777" w:rsidR="00643BBA" w:rsidRPr="001141C9" w:rsidRDefault="00643BBA" w:rsidP="002024E6">
            <w:pPr>
              <w:pStyle w:val="TAC"/>
              <w:keepNext w:val="0"/>
              <w:keepLines w:val="0"/>
              <w:rPr>
                <w:rFonts w:eastAsiaTheme="minorEastAsia"/>
                <w:lang w:eastAsia="zh-CN"/>
              </w:rPr>
            </w:pPr>
            <w:r>
              <w:rPr>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116A52D2"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6F7FB89"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27987EA"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B601158" w14:textId="77777777" w:rsidR="00643BBA" w:rsidRPr="001141C9" w:rsidRDefault="00643BBA" w:rsidP="002024E6">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F86480A"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D86973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F636B1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2893DDCD" w14:textId="77777777" w:rsidTr="008C6111">
        <w:trPr>
          <w:jc w:val="center"/>
        </w:trPr>
        <w:tc>
          <w:tcPr>
            <w:tcW w:w="3096" w:type="dxa"/>
            <w:tcBorders>
              <w:top w:val="nil"/>
              <w:left w:val="single" w:sz="4" w:space="0" w:color="auto"/>
              <w:bottom w:val="nil"/>
              <w:right w:val="single" w:sz="4" w:space="0" w:color="auto"/>
            </w:tcBorders>
            <w:vAlign w:val="center"/>
          </w:tcPr>
          <w:p w14:paraId="3E2225D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128A5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52E2C8"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D2FA0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3CFDE6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417E18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BB0C6C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C6C12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D78A4"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3A2C9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DCE080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11A498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3337C64" w14:textId="77777777" w:rsidR="00643BBA" w:rsidRPr="001141C9" w:rsidRDefault="00643BBA" w:rsidP="002024E6">
            <w:pPr>
              <w:pStyle w:val="TAC"/>
              <w:keepNext w:val="0"/>
              <w:keepLines w:val="0"/>
              <w:rPr>
                <w:rFonts w:eastAsiaTheme="minorEastAsia"/>
                <w:lang w:eastAsia="zh-CN"/>
              </w:rPr>
            </w:pPr>
            <w:r>
              <w:rPr>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3937D056"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D403C13"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44D6DA9"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974AE2E"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4B06F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557B72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2C7AF750" w14:textId="77777777" w:rsidTr="008C6111">
        <w:trPr>
          <w:jc w:val="center"/>
        </w:trPr>
        <w:tc>
          <w:tcPr>
            <w:tcW w:w="3096" w:type="dxa"/>
            <w:tcBorders>
              <w:top w:val="nil"/>
              <w:left w:val="single" w:sz="4" w:space="0" w:color="auto"/>
              <w:bottom w:val="nil"/>
              <w:right w:val="single" w:sz="4" w:space="0" w:color="auto"/>
            </w:tcBorders>
            <w:vAlign w:val="center"/>
          </w:tcPr>
          <w:p w14:paraId="6884A62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E5F5C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3155B"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272F22"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D47F47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94B179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46E8FB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8CC05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BA76A"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12773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374F79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5F32ED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0D433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47C1D796" w14:textId="77777777" w:rsidR="00643BBA" w:rsidRPr="001141C9" w:rsidRDefault="00643BBA" w:rsidP="002024E6">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2786690"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100390AF"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D2527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B3086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5661C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0550A92D" w14:textId="77777777" w:rsidTr="008C6111">
        <w:trPr>
          <w:jc w:val="center"/>
        </w:trPr>
        <w:tc>
          <w:tcPr>
            <w:tcW w:w="3096" w:type="dxa"/>
            <w:tcBorders>
              <w:top w:val="nil"/>
              <w:left w:val="single" w:sz="4" w:space="0" w:color="auto"/>
              <w:bottom w:val="nil"/>
              <w:right w:val="single" w:sz="4" w:space="0" w:color="auto"/>
            </w:tcBorders>
            <w:vAlign w:val="center"/>
          </w:tcPr>
          <w:p w14:paraId="0D58FCF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EE851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4EE5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E86CC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DA1DAB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455C965" w14:textId="77777777" w:rsidTr="008C6111">
        <w:trPr>
          <w:jc w:val="center"/>
        </w:trPr>
        <w:tc>
          <w:tcPr>
            <w:tcW w:w="3096" w:type="dxa"/>
            <w:tcBorders>
              <w:top w:val="nil"/>
              <w:left w:val="single" w:sz="4" w:space="0" w:color="auto"/>
              <w:bottom w:val="nil"/>
              <w:right w:val="single" w:sz="4" w:space="0" w:color="auto"/>
            </w:tcBorders>
            <w:vAlign w:val="center"/>
          </w:tcPr>
          <w:p w14:paraId="0276DF2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5B3FF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1E9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54233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D8703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438DF39" w14:textId="77777777" w:rsidTr="008C6111">
        <w:trPr>
          <w:jc w:val="center"/>
        </w:trPr>
        <w:tc>
          <w:tcPr>
            <w:tcW w:w="3096" w:type="dxa"/>
            <w:tcBorders>
              <w:top w:val="nil"/>
              <w:left w:val="single" w:sz="4" w:space="0" w:color="auto"/>
              <w:bottom w:val="nil"/>
              <w:right w:val="single" w:sz="4" w:space="0" w:color="auto"/>
            </w:tcBorders>
            <w:vAlign w:val="center"/>
          </w:tcPr>
          <w:p w14:paraId="0A1BF240"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D292A75"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CA_n2A-n48A</w:t>
            </w:r>
          </w:p>
          <w:p w14:paraId="5F4EC6F5" w14:textId="77777777" w:rsidR="00643BBA" w:rsidRPr="001141C9" w:rsidRDefault="00643BBA" w:rsidP="002024E6">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C3399F7"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A6875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9A258E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78AAA83D" w14:textId="77777777" w:rsidTr="008C6111">
        <w:trPr>
          <w:jc w:val="center"/>
        </w:trPr>
        <w:tc>
          <w:tcPr>
            <w:tcW w:w="3096" w:type="dxa"/>
            <w:tcBorders>
              <w:top w:val="nil"/>
              <w:left w:val="single" w:sz="4" w:space="0" w:color="auto"/>
              <w:bottom w:val="nil"/>
              <w:right w:val="single" w:sz="4" w:space="0" w:color="auto"/>
            </w:tcBorders>
            <w:vAlign w:val="center"/>
          </w:tcPr>
          <w:p w14:paraId="14D8509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999F1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9A341"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78C34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1E8BD1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91C72B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0535A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E82D7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263534"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D4047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ABB93A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06D383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36AAD47" w14:textId="77777777" w:rsidR="00643BBA" w:rsidRPr="001141C9" w:rsidRDefault="00643BBA" w:rsidP="002024E6">
            <w:pPr>
              <w:pStyle w:val="TAC"/>
              <w:keepLines w:val="0"/>
              <w:rPr>
                <w:rFonts w:eastAsiaTheme="minorEastAsia"/>
                <w:lang w:eastAsia="zh-CN"/>
              </w:rPr>
            </w:pPr>
            <w:r w:rsidRPr="001141C9">
              <w:rPr>
                <w:rFonts w:eastAsiaTheme="minorEastAsia"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1E8656DC" w14:textId="77777777" w:rsidR="00643BBA" w:rsidRPr="001141C9" w:rsidRDefault="00643BBA" w:rsidP="002024E6">
            <w:pPr>
              <w:pStyle w:val="TAC"/>
              <w:keepLines w:val="0"/>
              <w:rPr>
                <w:kern w:val="2"/>
              </w:rPr>
            </w:pPr>
            <w:r w:rsidRPr="001141C9">
              <w:rPr>
                <w:kern w:val="2"/>
              </w:rPr>
              <w:t>n77</w:t>
            </w:r>
            <w:r w:rsidRPr="001141C9">
              <w:rPr>
                <w:kern w:val="2"/>
                <w:vertAlign w:val="superscript"/>
              </w:rPr>
              <w:t>7,9</w:t>
            </w:r>
          </w:p>
          <w:p w14:paraId="22BEF623" w14:textId="77777777" w:rsidR="00643BBA" w:rsidRPr="001141C9" w:rsidRDefault="00643BBA" w:rsidP="002024E6">
            <w:pPr>
              <w:pStyle w:val="TAC"/>
              <w:keepLines w:val="0"/>
              <w:rPr>
                <w:rFonts w:eastAsia="MS Mincho" w:cs="Arial"/>
                <w:color w:val="000000"/>
                <w:szCs w:val="18"/>
              </w:rPr>
            </w:pPr>
            <w:r w:rsidRPr="001141C9">
              <w:rPr>
                <w:rFonts w:eastAsia="MS Mincho" w:cs="Arial"/>
                <w:color w:val="000000"/>
                <w:szCs w:val="18"/>
              </w:rPr>
              <w:t>CA_n2A-n48A</w:t>
            </w:r>
          </w:p>
          <w:p w14:paraId="12F569BF" w14:textId="77777777" w:rsidR="00643BBA" w:rsidRPr="001141C9" w:rsidRDefault="00643BBA" w:rsidP="002024E6">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6BE66D5F" w14:textId="77777777" w:rsidR="00643BBA" w:rsidRPr="001141C9" w:rsidRDefault="00643BBA" w:rsidP="002024E6">
            <w:pPr>
              <w:pStyle w:val="TAC"/>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1FEBD11"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A7E9DA" w14:textId="77777777" w:rsidR="00643BBA" w:rsidRPr="001141C9" w:rsidRDefault="00643BBA" w:rsidP="002024E6">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8C31E46"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62B0C9A2" w14:textId="77777777" w:rsidTr="008C6111">
        <w:trPr>
          <w:jc w:val="center"/>
        </w:trPr>
        <w:tc>
          <w:tcPr>
            <w:tcW w:w="3096" w:type="dxa"/>
            <w:tcBorders>
              <w:top w:val="nil"/>
              <w:left w:val="single" w:sz="4" w:space="0" w:color="auto"/>
              <w:bottom w:val="nil"/>
              <w:right w:val="single" w:sz="4" w:space="0" w:color="auto"/>
            </w:tcBorders>
            <w:vAlign w:val="center"/>
          </w:tcPr>
          <w:p w14:paraId="0913BA6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E2E26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13585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31B94F" w14:textId="77777777" w:rsidR="00643BBA" w:rsidRPr="001141C9" w:rsidRDefault="00643BBA" w:rsidP="002024E6">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429ED72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B535088" w14:textId="77777777" w:rsidTr="008C6111">
        <w:trPr>
          <w:jc w:val="center"/>
        </w:trPr>
        <w:tc>
          <w:tcPr>
            <w:tcW w:w="3096" w:type="dxa"/>
            <w:tcBorders>
              <w:top w:val="nil"/>
              <w:left w:val="single" w:sz="4" w:space="0" w:color="auto"/>
              <w:bottom w:val="nil"/>
              <w:right w:val="single" w:sz="4" w:space="0" w:color="auto"/>
            </w:tcBorders>
            <w:vAlign w:val="center"/>
          </w:tcPr>
          <w:p w14:paraId="33343D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1D605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06B38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219FCC"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30FC54F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3D1FCD0" w14:textId="77777777" w:rsidTr="008C6111">
        <w:trPr>
          <w:jc w:val="center"/>
        </w:trPr>
        <w:tc>
          <w:tcPr>
            <w:tcW w:w="3096" w:type="dxa"/>
            <w:tcBorders>
              <w:top w:val="nil"/>
              <w:left w:val="single" w:sz="4" w:space="0" w:color="auto"/>
              <w:bottom w:val="nil"/>
              <w:right w:val="single" w:sz="4" w:space="0" w:color="auto"/>
            </w:tcBorders>
            <w:vAlign w:val="center"/>
          </w:tcPr>
          <w:p w14:paraId="264546F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0A8E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D909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40104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5BD221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0C0295AF" w14:textId="77777777" w:rsidTr="008C6111">
        <w:trPr>
          <w:jc w:val="center"/>
        </w:trPr>
        <w:tc>
          <w:tcPr>
            <w:tcW w:w="3096" w:type="dxa"/>
            <w:tcBorders>
              <w:top w:val="nil"/>
              <w:left w:val="single" w:sz="4" w:space="0" w:color="auto"/>
              <w:bottom w:val="nil"/>
              <w:right w:val="single" w:sz="4" w:space="0" w:color="auto"/>
            </w:tcBorders>
            <w:vAlign w:val="center"/>
          </w:tcPr>
          <w:p w14:paraId="19DC885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671DB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CB4F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5E7A214" w14:textId="77777777" w:rsidR="00643BBA" w:rsidRPr="001141C9" w:rsidRDefault="00643BBA" w:rsidP="002024E6">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241A92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0F45CDA" w14:textId="77777777" w:rsidTr="008C6111">
        <w:trPr>
          <w:jc w:val="center"/>
        </w:trPr>
        <w:tc>
          <w:tcPr>
            <w:tcW w:w="3096" w:type="dxa"/>
            <w:tcBorders>
              <w:top w:val="nil"/>
              <w:left w:val="single" w:sz="4" w:space="0" w:color="auto"/>
              <w:bottom w:val="nil"/>
              <w:right w:val="single" w:sz="4" w:space="0" w:color="auto"/>
            </w:tcBorders>
            <w:vAlign w:val="center"/>
          </w:tcPr>
          <w:p w14:paraId="5A35189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FE282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780A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EFD673"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502A15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D5565B3" w14:textId="77777777" w:rsidTr="008C6111">
        <w:trPr>
          <w:jc w:val="center"/>
        </w:trPr>
        <w:tc>
          <w:tcPr>
            <w:tcW w:w="3096" w:type="dxa"/>
            <w:tcBorders>
              <w:top w:val="nil"/>
              <w:left w:val="single" w:sz="4" w:space="0" w:color="auto"/>
              <w:bottom w:val="nil"/>
              <w:right w:val="single" w:sz="4" w:space="0" w:color="auto"/>
            </w:tcBorders>
            <w:vAlign w:val="center"/>
          </w:tcPr>
          <w:p w14:paraId="099ACD4C"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2C295A2"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CA_n2A-n48A</w:t>
            </w:r>
          </w:p>
          <w:p w14:paraId="4DF32418"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CA_n2A-n77A</w:t>
            </w:r>
          </w:p>
          <w:p w14:paraId="03BC880F"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2BC6B08"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630BF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FCED88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51AAD989" w14:textId="77777777" w:rsidTr="008C6111">
        <w:trPr>
          <w:jc w:val="center"/>
        </w:trPr>
        <w:tc>
          <w:tcPr>
            <w:tcW w:w="3096" w:type="dxa"/>
            <w:tcBorders>
              <w:top w:val="nil"/>
              <w:left w:val="single" w:sz="4" w:space="0" w:color="auto"/>
              <w:bottom w:val="nil"/>
              <w:right w:val="single" w:sz="4" w:space="0" w:color="auto"/>
            </w:tcBorders>
            <w:vAlign w:val="center"/>
          </w:tcPr>
          <w:p w14:paraId="202B2F6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C6AF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7B1F7"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183433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3B6AA2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7990DB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268332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7F964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59263"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BDC352"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5FAF51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5FD42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5B0966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2285B9D1" w14:textId="77777777" w:rsidR="00643BBA" w:rsidRPr="001141C9" w:rsidRDefault="00643BBA" w:rsidP="002024E6">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F3651B3"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61E94ADE"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EA16D1"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7A268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1257B6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0725533" w14:textId="77777777" w:rsidTr="008C6111">
        <w:trPr>
          <w:jc w:val="center"/>
        </w:trPr>
        <w:tc>
          <w:tcPr>
            <w:tcW w:w="3096" w:type="dxa"/>
            <w:tcBorders>
              <w:top w:val="nil"/>
              <w:left w:val="single" w:sz="4" w:space="0" w:color="auto"/>
              <w:bottom w:val="nil"/>
              <w:right w:val="single" w:sz="4" w:space="0" w:color="auto"/>
            </w:tcBorders>
            <w:vAlign w:val="center"/>
          </w:tcPr>
          <w:p w14:paraId="1FEBB3D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5FD69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8264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EA0B62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2218" w:type="dxa"/>
            <w:tcBorders>
              <w:top w:val="nil"/>
              <w:left w:val="single" w:sz="4" w:space="0" w:color="auto"/>
              <w:bottom w:val="nil"/>
              <w:right w:val="single" w:sz="4" w:space="0" w:color="auto"/>
            </w:tcBorders>
            <w:vAlign w:val="center"/>
          </w:tcPr>
          <w:p w14:paraId="1678B98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6AB4240" w14:textId="77777777" w:rsidTr="008C6111">
        <w:trPr>
          <w:jc w:val="center"/>
        </w:trPr>
        <w:tc>
          <w:tcPr>
            <w:tcW w:w="3096" w:type="dxa"/>
            <w:tcBorders>
              <w:top w:val="nil"/>
              <w:left w:val="single" w:sz="4" w:space="0" w:color="auto"/>
              <w:bottom w:val="nil"/>
              <w:right w:val="single" w:sz="4" w:space="0" w:color="auto"/>
            </w:tcBorders>
            <w:vAlign w:val="center"/>
          </w:tcPr>
          <w:p w14:paraId="2D3B41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42DEC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A8BA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7B96E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359CA1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176D9A3" w14:textId="77777777" w:rsidTr="008C6111">
        <w:trPr>
          <w:jc w:val="center"/>
        </w:trPr>
        <w:tc>
          <w:tcPr>
            <w:tcW w:w="3096" w:type="dxa"/>
            <w:tcBorders>
              <w:top w:val="nil"/>
              <w:left w:val="single" w:sz="4" w:space="0" w:color="auto"/>
              <w:bottom w:val="nil"/>
              <w:right w:val="single" w:sz="4" w:space="0" w:color="auto"/>
            </w:tcBorders>
            <w:vAlign w:val="center"/>
          </w:tcPr>
          <w:p w14:paraId="0319865E"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54473F5"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CA_n77C</w:t>
            </w:r>
          </w:p>
          <w:p w14:paraId="2E212D23"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CA_n2A-n48A</w:t>
            </w:r>
          </w:p>
          <w:p w14:paraId="49CD6BDA" w14:textId="77777777" w:rsidR="00643BBA" w:rsidRPr="001141C9" w:rsidRDefault="00643BBA" w:rsidP="002024E6">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8AF541C"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3AAA7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AA471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4421ABF8" w14:textId="77777777" w:rsidTr="008C6111">
        <w:trPr>
          <w:jc w:val="center"/>
        </w:trPr>
        <w:tc>
          <w:tcPr>
            <w:tcW w:w="3096" w:type="dxa"/>
            <w:tcBorders>
              <w:top w:val="nil"/>
              <w:left w:val="single" w:sz="4" w:space="0" w:color="auto"/>
              <w:bottom w:val="nil"/>
              <w:right w:val="single" w:sz="4" w:space="0" w:color="auto"/>
            </w:tcBorders>
            <w:vAlign w:val="center"/>
          </w:tcPr>
          <w:p w14:paraId="4787FB3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BE0F6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1C939"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714B4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361A5C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F7D9F2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ACF196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0EECE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3E56A"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A4D88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E1324F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25F5E04" w14:textId="77777777" w:rsidTr="008C6111">
        <w:trPr>
          <w:jc w:val="center"/>
        </w:trPr>
        <w:tc>
          <w:tcPr>
            <w:tcW w:w="3096" w:type="dxa"/>
            <w:tcBorders>
              <w:top w:val="single" w:sz="4" w:space="0" w:color="auto"/>
              <w:left w:val="single" w:sz="4" w:space="0" w:color="auto"/>
              <w:bottom w:val="nil"/>
              <w:right w:val="single" w:sz="4" w:space="0" w:color="auto"/>
            </w:tcBorders>
          </w:tcPr>
          <w:p w14:paraId="614F4DF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3A6F02C7" w14:textId="77777777" w:rsidR="00643BBA" w:rsidRPr="001141C9" w:rsidRDefault="00643BBA" w:rsidP="002024E6">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FCA6468"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CA_n48B</w:t>
            </w:r>
          </w:p>
          <w:p w14:paraId="227ADB00"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CA_n2A-n48A</w:t>
            </w:r>
          </w:p>
          <w:p w14:paraId="5E305415"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16959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7604F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AA977A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6C9F3F91" w14:textId="77777777" w:rsidTr="008C6111">
        <w:trPr>
          <w:jc w:val="center"/>
        </w:trPr>
        <w:tc>
          <w:tcPr>
            <w:tcW w:w="3096" w:type="dxa"/>
            <w:tcBorders>
              <w:top w:val="nil"/>
              <w:left w:val="single" w:sz="4" w:space="0" w:color="auto"/>
              <w:bottom w:val="nil"/>
              <w:right w:val="single" w:sz="4" w:space="0" w:color="auto"/>
            </w:tcBorders>
            <w:vAlign w:val="center"/>
          </w:tcPr>
          <w:p w14:paraId="1FA682F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FB0A7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D1B5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9EEDF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5D1AEA6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EFA6C44" w14:textId="77777777" w:rsidTr="008C6111">
        <w:trPr>
          <w:jc w:val="center"/>
        </w:trPr>
        <w:tc>
          <w:tcPr>
            <w:tcW w:w="3096" w:type="dxa"/>
            <w:tcBorders>
              <w:top w:val="nil"/>
              <w:left w:val="single" w:sz="4" w:space="0" w:color="auto"/>
              <w:bottom w:val="nil"/>
              <w:right w:val="single" w:sz="4" w:space="0" w:color="auto"/>
            </w:tcBorders>
            <w:vAlign w:val="center"/>
          </w:tcPr>
          <w:p w14:paraId="345688D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CBD6E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02401"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71E3F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942B3D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153F770" w14:textId="77777777" w:rsidTr="008C6111">
        <w:trPr>
          <w:jc w:val="center"/>
        </w:trPr>
        <w:tc>
          <w:tcPr>
            <w:tcW w:w="3096" w:type="dxa"/>
            <w:tcBorders>
              <w:top w:val="nil"/>
              <w:left w:val="single" w:sz="4" w:space="0" w:color="auto"/>
              <w:bottom w:val="nil"/>
              <w:right w:val="single" w:sz="4" w:space="0" w:color="auto"/>
            </w:tcBorders>
            <w:vAlign w:val="center"/>
          </w:tcPr>
          <w:p w14:paraId="78183DC6"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506C34C"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CA_n48B</w:t>
            </w:r>
          </w:p>
          <w:p w14:paraId="7F7F29E0"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CA_n77C</w:t>
            </w:r>
          </w:p>
          <w:p w14:paraId="4C766C76"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CA_n2A-n48A</w:t>
            </w:r>
          </w:p>
          <w:p w14:paraId="762BCEE5" w14:textId="77777777" w:rsidR="00643BBA" w:rsidRPr="001141C9" w:rsidRDefault="00643BBA" w:rsidP="002024E6">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9AD13D7"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DEE14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474D67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4D0B6391" w14:textId="77777777" w:rsidTr="008C6111">
        <w:trPr>
          <w:jc w:val="center"/>
        </w:trPr>
        <w:tc>
          <w:tcPr>
            <w:tcW w:w="3096" w:type="dxa"/>
            <w:tcBorders>
              <w:top w:val="nil"/>
              <w:left w:val="single" w:sz="4" w:space="0" w:color="auto"/>
              <w:bottom w:val="nil"/>
              <w:right w:val="single" w:sz="4" w:space="0" w:color="auto"/>
            </w:tcBorders>
            <w:vAlign w:val="center"/>
          </w:tcPr>
          <w:p w14:paraId="0D48284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3D11A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DB9A1C"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B4033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8EC51C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05B45B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8F784B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AA846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5E776"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AD92B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2E2C2E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88BB90E" w14:textId="77777777" w:rsidTr="008C6111">
        <w:trPr>
          <w:jc w:val="center"/>
        </w:trPr>
        <w:tc>
          <w:tcPr>
            <w:tcW w:w="3096" w:type="dxa"/>
            <w:tcBorders>
              <w:top w:val="single" w:sz="4" w:space="0" w:color="auto"/>
              <w:left w:val="single" w:sz="4" w:space="0" w:color="auto"/>
              <w:bottom w:val="nil"/>
              <w:right w:val="single" w:sz="4" w:space="0" w:color="auto"/>
            </w:tcBorders>
          </w:tcPr>
          <w:p w14:paraId="588E9A1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71B9FA3B" w14:textId="77777777" w:rsidR="00643BBA" w:rsidRPr="001141C9" w:rsidRDefault="00643BBA" w:rsidP="002024E6">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6C1AB23" w14:textId="77777777" w:rsidR="00643BBA" w:rsidRPr="001141C9" w:rsidRDefault="00643BBA" w:rsidP="002024E6">
            <w:pPr>
              <w:pStyle w:val="TAC"/>
              <w:keepNext w:val="0"/>
              <w:keepLines w:val="0"/>
              <w:rPr>
                <w:rFonts w:eastAsiaTheme="minorEastAsia" w:cs="Arial"/>
                <w:color w:val="000000"/>
                <w:szCs w:val="18"/>
              </w:rPr>
            </w:pPr>
            <w:r w:rsidRPr="001141C9">
              <w:rPr>
                <w:rFonts w:eastAsia="MS Mincho" w:cs="Arial"/>
                <w:color w:val="000000"/>
                <w:szCs w:val="18"/>
              </w:rPr>
              <w:t>CA_n48B</w:t>
            </w:r>
          </w:p>
          <w:p w14:paraId="4ECF216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7B403A8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1291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6D856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A4A64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149B4F7" w14:textId="77777777" w:rsidTr="008C6111">
        <w:trPr>
          <w:jc w:val="center"/>
        </w:trPr>
        <w:tc>
          <w:tcPr>
            <w:tcW w:w="3096" w:type="dxa"/>
            <w:tcBorders>
              <w:top w:val="nil"/>
              <w:left w:val="single" w:sz="4" w:space="0" w:color="auto"/>
              <w:bottom w:val="nil"/>
              <w:right w:val="single" w:sz="4" w:space="0" w:color="auto"/>
            </w:tcBorders>
            <w:vAlign w:val="center"/>
          </w:tcPr>
          <w:p w14:paraId="7346F79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95743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7138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D5F85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5A40B1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8A20A71" w14:textId="77777777" w:rsidTr="008C6111">
        <w:trPr>
          <w:jc w:val="center"/>
        </w:trPr>
        <w:tc>
          <w:tcPr>
            <w:tcW w:w="3096" w:type="dxa"/>
            <w:tcBorders>
              <w:top w:val="nil"/>
              <w:left w:val="single" w:sz="4" w:space="0" w:color="auto"/>
              <w:bottom w:val="nil"/>
              <w:right w:val="single" w:sz="4" w:space="0" w:color="auto"/>
            </w:tcBorders>
            <w:vAlign w:val="center"/>
          </w:tcPr>
          <w:p w14:paraId="43B0322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802A5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59D0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C609A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6E46E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1F21418" w14:textId="77777777" w:rsidTr="008C6111">
        <w:trPr>
          <w:jc w:val="center"/>
        </w:trPr>
        <w:tc>
          <w:tcPr>
            <w:tcW w:w="3096" w:type="dxa"/>
            <w:tcBorders>
              <w:top w:val="nil"/>
              <w:left w:val="single" w:sz="4" w:space="0" w:color="auto"/>
              <w:bottom w:val="nil"/>
              <w:right w:val="single" w:sz="4" w:space="0" w:color="auto"/>
            </w:tcBorders>
            <w:vAlign w:val="center"/>
          </w:tcPr>
          <w:p w14:paraId="5B776FA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0476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846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047F0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8A267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6E30B07F" w14:textId="77777777" w:rsidTr="008C6111">
        <w:trPr>
          <w:jc w:val="center"/>
        </w:trPr>
        <w:tc>
          <w:tcPr>
            <w:tcW w:w="3096" w:type="dxa"/>
            <w:tcBorders>
              <w:top w:val="nil"/>
              <w:left w:val="single" w:sz="4" w:space="0" w:color="auto"/>
              <w:bottom w:val="nil"/>
              <w:right w:val="single" w:sz="4" w:space="0" w:color="auto"/>
            </w:tcBorders>
            <w:vAlign w:val="center"/>
          </w:tcPr>
          <w:p w14:paraId="1EF9C26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A3892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D2D0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A4048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B4DAE9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8479339" w14:textId="77777777" w:rsidTr="008C6111">
        <w:trPr>
          <w:jc w:val="center"/>
        </w:trPr>
        <w:tc>
          <w:tcPr>
            <w:tcW w:w="3096" w:type="dxa"/>
            <w:tcBorders>
              <w:top w:val="nil"/>
              <w:left w:val="single" w:sz="4" w:space="0" w:color="auto"/>
              <w:bottom w:val="nil"/>
              <w:right w:val="single" w:sz="4" w:space="0" w:color="auto"/>
            </w:tcBorders>
            <w:vAlign w:val="center"/>
          </w:tcPr>
          <w:p w14:paraId="5CEFF4E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92B94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B9D1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260DD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EEABF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BF3F957" w14:textId="77777777" w:rsidTr="008C6111">
        <w:trPr>
          <w:jc w:val="center"/>
        </w:trPr>
        <w:tc>
          <w:tcPr>
            <w:tcW w:w="3096" w:type="dxa"/>
            <w:tcBorders>
              <w:top w:val="nil"/>
              <w:left w:val="single" w:sz="4" w:space="0" w:color="auto"/>
              <w:bottom w:val="nil"/>
              <w:right w:val="single" w:sz="4" w:space="0" w:color="auto"/>
            </w:tcBorders>
            <w:vAlign w:val="center"/>
          </w:tcPr>
          <w:p w14:paraId="3CE7B48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06133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CBD5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99671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1489B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643BBA" w:rsidRPr="001141C9" w14:paraId="6F733142" w14:textId="77777777" w:rsidTr="008C6111">
        <w:trPr>
          <w:jc w:val="center"/>
        </w:trPr>
        <w:tc>
          <w:tcPr>
            <w:tcW w:w="3096" w:type="dxa"/>
            <w:tcBorders>
              <w:top w:val="nil"/>
              <w:left w:val="single" w:sz="4" w:space="0" w:color="auto"/>
              <w:bottom w:val="nil"/>
              <w:right w:val="single" w:sz="4" w:space="0" w:color="auto"/>
            </w:tcBorders>
            <w:vAlign w:val="center"/>
          </w:tcPr>
          <w:p w14:paraId="29B1398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F7C00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D8F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CE204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04BA058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7550A7A" w14:textId="77777777" w:rsidTr="008C6111">
        <w:trPr>
          <w:jc w:val="center"/>
        </w:trPr>
        <w:tc>
          <w:tcPr>
            <w:tcW w:w="3096" w:type="dxa"/>
            <w:tcBorders>
              <w:top w:val="nil"/>
              <w:left w:val="single" w:sz="4" w:space="0" w:color="auto"/>
              <w:bottom w:val="nil"/>
              <w:right w:val="single" w:sz="4" w:space="0" w:color="auto"/>
            </w:tcBorders>
            <w:vAlign w:val="center"/>
          </w:tcPr>
          <w:p w14:paraId="31359EA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15035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D74F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EE3F9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096AD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24613C9" w14:textId="77777777" w:rsidTr="008C6111">
        <w:trPr>
          <w:jc w:val="center"/>
        </w:trPr>
        <w:tc>
          <w:tcPr>
            <w:tcW w:w="3096" w:type="dxa"/>
            <w:tcBorders>
              <w:top w:val="nil"/>
              <w:left w:val="single" w:sz="4" w:space="0" w:color="auto"/>
              <w:bottom w:val="nil"/>
              <w:right w:val="single" w:sz="4" w:space="0" w:color="auto"/>
            </w:tcBorders>
            <w:vAlign w:val="center"/>
          </w:tcPr>
          <w:p w14:paraId="147FEFFF"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B26BEEA"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CA_n48B</w:t>
            </w:r>
          </w:p>
          <w:p w14:paraId="6876D01A"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CA_n2A-n48A</w:t>
            </w:r>
          </w:p>
          <w:p w14:paraId="311A5F05" w14:textId="77777777" w:rsidR="00643BBA" w:rsidRPr="001141C9" w:rsidRDefault="00643BBA" w:rsidP="002024E6">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5BBC1A08"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3F8F3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3669A9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67736E45" w14:textId="77777777" w:rsidTr="008C6111">
        <w:trPr>
          <w:jc w:val="center"/>
        </w:trPr>
        <w:tc>
          <w:tcPr>
            <w:tcW w:w="3096" w:type="dxa"/>
            <w:tcBorders>
              <w:top w:val="nil"/>
              <w:left w:val="single" w:sz="4" w:space="0" w:color="auto"/>
              <w:bottom w:val="nil"/>
              <w:right w:val="single" w:sz="4" w:space="0" w:color="auto"/>
            </w:tcBorders>
            <w:vAlign w:val="center"/>
          </w:tcPr>
          <w:p w14:paraId="7571D9F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C2B6D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C0F52"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149AB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F81890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903B69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25A2FE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EC546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7003E9"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52D67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FA5E6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D25B95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E7F677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38B00536"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3C4B41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3C3CED0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5D30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2348F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B29C5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EB5BF3D" w14:textId="77777777" w:rsidTr="008C6111">
        <w:trPr>
          <w:jc w:val="center"/>
        </w:trPr>
        <w:tc>
          <w:tcPr>
            <w:tcW w:w="3096" w:type="dxa"/>
            <w:tcBorders>
              <w:top w:val="nil"/>
              <w:left w:val="single" w:sz="4" w:space="0" w:color="auto"/>
              <w:bottom w:val="nil"/>
              <w:right w:val="single" w:sz="4" w:space="0" w:color="auto"/>
            </w:tcBorders>
            <w:vAlign w:val="center"/>
          </w:tcPr>
          <w:p w14:paraId="2B44D7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1AF4D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2E7E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C20FA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DE03DF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7BF3883" w14:textId="77777777" w:rsidTr="008C6111">
        <w:trPr>
          <w:jc w:val="center"/>
        </w:trPr>
        <w:tc>
          <w:tcPr>
            <w:tcW w:w="3096" w:type="dxa"/>
            <w:tcBorders>
              <w:top w:val="nil"/>
              <w:left w:val="single" w:sz="4" w:space="0" w:color="auto"/>
              <w:bottom w:val="nil"/>
              <w:right w:val="single" w:sz="4" w:space="0" w:color="auto"/>
            </w:tcBorders>
            <w:vAlign w:val="center"/>
          </w:tcPr>
          <w:p w14:paraId="3D765BE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B0977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AF955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FFD2D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47561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9952CE4" w14:textId="77777777" w:rsidTr="008C6111">
        <w:trPr>
          <w:jc w:val="center"/>
        </w:trPr>
        <w:tc>
          <w:tcPr>
            <w:tcW w:w="3096" w:type="dxa"/>
            <w:tcBorders>
              <w:top w:val="nil"/>
              <w:left w:val="single" w:sz="4" w:space="0" w:color="auto"/>
              <w:bottom w:val="nil"/>
              <w:right w:val="single" w:sz="4" w:space="0" w:color="auto"/>
            </w:tcBorders>
            <w:vAlign w:val="center"/>
          </w:tcPr>
          <w:p w14:paraId="2DE7F4E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ABDAD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6A95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6CC576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413B8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21E315FE" w14:textId="77777777" w:rsidTr="008C6111">
        <w:trPr>
          <w:jc w:val="center"/>
        </w:trPr>
        <w:tc>
          <w:tcPr>
            <w:tcW w:w="3096" w:type="dxa"/>
            <w:tcBorders>
              <w:top w:val="nil"/>
              <w:left w:val="single" w:sz="4" w:space="0" w:color="auto"/>
              <w:bottom w:val="nil"/>
              <w:right w:val="single" w:sz="4" w:space="0" w:color="auto"/>
            </w:tcBorders>
            <w:vAlign w:val="center"/>
          </w:tcPr>
          <w:p w14:paraId="5AE7FCE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DEB84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FA39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9442CC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77796D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EEAF518" w14:textId="77777777" w:rsidTr="008C6111">
        <w:trPr>
          <w:jc w:val="center"/>
        </w:trPr>
        <w:tc>
          <w:tcPr>
            <w:tcW w:w="3096" w:type="dxa"/>
            <w:tcBorders>
              <w:top w:val="nil"/>
              <w:left w:val="single" w:sz="4" w:space="0" w:color="auto"/>
              <w:bottom w:val="nil"/>
              <w:right w:val="single" w:sz="4" w:space="0" w:color="auto"/>
            </w:tcBorders>
            <w:vAlign w:val="center"/>
          </w:tcPr>
          <w:p w14:paraId="1FCF813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9D3A4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1961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77407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8F15F8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B39AD49" w14:textId="77777777" w:rsidTr="008C6111">
        <w:trPr>
          <w:jc w:val="center"/>
        </w:trPr>
        <w:tc>
          <w:tcPr>
            <w:tcW w:w="3096" w:type="dxa"/>
            <w:tcBorders>
              <w:top w:val="nil"/>
              <w:left w:val="single" w:sz="4" w:space="0" w:color="auto"/>
              <w:bottom w:val="nil"/>
              <w:right w:val="single" w:sz="4" w:space="0" w:color="auto"/>
            </w:tcBorders>
            <w:vAlign w:val="center"/>
          </w:tcPr>
          <w:p w14:paraId="56C969E4"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7F0374F"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5867F42"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3CCCB3D"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9DA8D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5633D7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1CB1CA37" w14:textId="77777777" w:rsidTr="008C6111">
        <w:trPr>
          <w:jc w:val="center"/>
        </w:trPr>
        <w:tc>
          <w:tcPr>
            <w:tcW w:w="3096" w:type="dxa"/>
            <w:tcBorders>
              <w:top w:val="nil"/>
              <w:left w:val="single" w:sz="4" w:space="0" w:color="auto"/>
              <w:bottom w:val="nil"/>
              <w:right w:val="single" w:sz="4" w:space="0" w:color="auto"/>
            </w:tcBorders>
            <w:vAlign w:val="center"/>
          </w:tcPr>
          <w:p w14:paraId="7EB9A60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244D7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BA053"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02537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B47CDD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8AA2C8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BA7708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94CF0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5F278"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C3934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FF6C32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BBBEED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37A0935" w14:textId="77777777" w:rsidR="00643BBA" w:rsidRPr="001141C9" w:rsidRDefault="00643BBA" w:rsidP="002024E6">
            <w:pPr>
              <w:pStyle w:val="TAC"/>
              <w:keepNext w:val="0"/>
              <w:keepLines w:val="0"/>
              <w:rPr>
                <w:rFonts w:eastAsiaTheme="minorEastAsia"/>
                <w:lang w:eastAsia="zh-CN"/>
              </w:rPr>
            </w:pPr>
            <w:r>
              <w:rPr>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0BC026E0"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5A01313"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908A67B"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E789B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C9ADA7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754EBF6C" w14:textId="77777777" w:rsidTr="008C6111">
        <w:trPr>
          <w:jc w:val="center"/>
        </w:trPr>
        <w:tc>
          <w:tcPr>
            <w:tcW w:w="3096" w:type="dxa"/>
            <w:tcBorders>
              <w:top w:val="nil"/>
              <w:left w:val="single" w:sz="4" w:space="0" w:color="auto"/>
              <w:bottom w:val="nil"/>
              <w:right w:val="single" w:sz="4" w:space="0" w:color="auto"/>
            </w:tcBorders>
            <w:vAlign w:val="center"/>
          </w:tcPr>
          <w:p w14:paraId="03C7296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8CA9E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E5643"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20184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50A17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E3175F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9127BB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21AB8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EE1F0"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EEAA5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F0A036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C4FB1B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A883026" w14:textId="77777777" w:rsidR="00643BBA" w:rsidRPr="001141C9" w:rsidRDefault="00643BBA" w:rsidP="002024E6">
            <w:pPr>
              <w:pStyle w:val="TAC"/>
              <w:keepNext w:val="0"/>
              <w:keepLines w:val="0"/>
              <w:rPr>
                <w:rFonts w:eastAsiaTheme="minorEastAsia"/>
                <w:lang w:eastAsia="zh-CN"/>
              </w:rPr>
            </w:pPr>
            <w:r>
              <w:rPr>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75ABCEFC"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B3087B1"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6FD26BBD"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67C14B6"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338F6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211B4B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774AEF73" w14:textId="77777777" w:rsidTr="008C6111">
        <w:trPr>
          <w:jc w:val="center"/>
        </w:trPr>
        <w:tc>
          <w:tcPr>
            <w:tcW w:w="3096" w:type="dxa"/>
            <w:tcBorders>
              <w:top w:val="nil"/>
              <w:left w:val="single" w:sz="4" w:space="0" w:color="auto"/>
              <w:bottom w:val="nil"/>
              <w:right w:val="single" w:sz="4" w:space="0" w:color="auto"/>
            </w:tcBorders>
            <w:vAlign w:val="center"/>
          </w:tcPr>
          <w:p w14:paraId="1860B6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54D5F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05039"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732741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59CB14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ADC7C6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0D1011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24BCE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70D8EB"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3E7CC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94583C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0B1372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79E1800" w14:textId="77777777" w:rsidR="00643BBA" w:rsidRPr="001141C9" w:rsidRDefault="00643BBA" w:rsidP="002024E6">
            <w:pPr>
              <w:pStyle w:val="TAC"/>
              <w:keepNext w:val="0"/>
              <w:keepLines w:val="0"/>
              <w:rPr>
                <w:rFonts w:eastAsiaTheme="minorEastAsia"/>
                <w:lang w:eastAsia="zh-CN"/>
              </w:rPr>
            </w:pPr>
            <w:r>
              <w:rPr>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270B6688"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B694186"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003B4E2"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3EF7A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FB07CD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0304FC10" w14:textId="77777777" w:rsidTr="008C6111">
        <w:trPr>
          <w:jc w:val="center"/>
        </w:trPr>
        <w:tc>
          <w:tcPr>
            <w:tcW w:w="3096" w:type="dxa"/>
            <w:tcBorders>
              <w:top w:val="nil"/>
              <w:left w:val="single" w:sz="4" w:space="0" w:color="auto"/>
              <w:bottom w:val="nil"/>
              <w:right w:val="single" w:sz="4" w:space="0" w:color="auto"/>
            </w:tcBorders>
            <w:vAlign w:val="center"/>
          </w:tcPr>
          <w:p w14:paraId="199E2CF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309A8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45AB3"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3846F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507459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1C5E2F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14695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D8B53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D8875"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5892D2"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805637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8C4EF1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FA1C912" w14:textId="77777777" w:rsidR="00643BBA" w:rsidRPr="001141C9" w:rsidRDefault="00643BBA" w:rsidP="002024E6">
            <w:pPr>
              <w:pStyle w:val="TAC"/>
              <w:keepNext w:val="0"/>
              <w:keepLines w:val="0"/>
              <w:rPr>
                <w:rFonts w:eastAsiaTheme="minorEastAsia"/>
                <w:lang w:eastAsia="zh-CN"/>
              </w:rPr>
            </w:pPr>
            <w:r>
              <w:rPr>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4CAB841E"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AF83ECC"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08E1863"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64A669A"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4F1D9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92E858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24D1E681" w14:textId="77777777" w:rsidTr="008C6111">
        <w:trPr>
          <w:jc w:val="center"/>
        </w:trPr>
        <w:tc>
          <w:tcPr>
            <w:tcW w:w="3096" w:type="dxa"/>
            <w:tcBorders>
              <w:top w:val="nil"/>
              <w:left w:val="single" w:sz="4" w:space="0" w:color="auto"/>
              <w:bottom w:val="nil"/>
              <w:right w:val="single" w:sz="4" w:space="0" w:color="auto"/>
            </w:tcBorders>
            <w:vAlign w:val="center"/>
          </w:tcPr>
          <w:p w14:paraId="46164DC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B1C89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A37A2"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E4FA5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365008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B8C12C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84A3D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8DC20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584681"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9587C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F877B2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00651C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7B9626A" w14:textId="77777777" w:rsidR="00643BBA" w:rsidRPr="001141C9" w:rsidRDefault="00643BBA" w:rsidP="002024E6">
            <w:pPr>
              <w:pStyle w:val="TAC"/>
              <w:keepNext w:val="0"/>
              <w:keepLines w:val="0"/>
              <w:rPr>
                <w:rFonts w:eastAsiaTheme="minorEastAsia"/>
                <w:lang w:eastAsia="zh-CN"/>
              </w:rPr>
            </w:pPr>
            <w:r>
              <w:rPr>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7E015B97"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5239CF4"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249021A"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5E26189"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C4803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5768CD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39F0312C" w14:textId="77777777" w:rsidTr="008C6111">
        <w:trPr>
          <w:jc w:val="center"/>
        </w:trPr>
        <w:tc>
          <w:tcPr>
            <w:tcW w:w="3096" w:type="dxa"/>
            <w:tcBorders>
              <w:top w:val="nil"/>
              <w:left w:val="single" w:sz="4" w:space="0" w:color="auto"/>
              <w:bottom w:val="nil"/>
              <w:right w:val="single" w:sz="4" w:space="0" w:color="auto"/>
            </w:tcBorders>
            <w:vAlign w:val="center"/>
          </w:tcPr>
          <w:p w14:paraId="0D7B025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15003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74D12"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14672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FC7400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80C7E3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9B3CA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729A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DA8B7"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8E37D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F01184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2CCA57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252961D" w14:textId="77777777" w:rsidR="00643BBA" w:rsidRPr="001141C9" w:rsidRDefault="00643BBA" w:rsidP="002024E6">
            <w:pPr>
              <w:pStyle w:val="TAC"/>
              <w:keepNext w:val="0"/>
              <w:keepLines w:val="0"/>
              <w:rPr>
                <w:rFonts w:eastAsiaTheme="minorEastAsia"/>
                <w:lang w:eastAsia="zh-CN"/>
              </w:rPr>
            </w:pPr>
            <w:r>
              <w:rPr>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4555AEBA"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31CE765" w14:textId="77777777" w:rsidR="00643BBA" w:rsidRDefault="00643BBA" w:rsidP="002024E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6E5CEA8"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CA_n48B</w:t>
            </w:r>
          </w:p>
          <w:p w14:paraId="3935C904"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F6D81F2"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1F1A3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F3DD97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109E32C4" w14:textId="77777777" w:rsidTr="008C6111">
        <w:trPr>
          <w:jc w:val="center"/>
        </w:trPr>
        <w:tc>
          <w:tcPr>
            <w:tcW w:w="3096" w:type="dxa"/>
            <w:tcBorders>
              <w:top w:val="nil"/>
              <w:left w:val="single" w:sz="4" w:space="0" w:color="auto"/>
              <w:bottom w:val="nil"/>
              <w:right w:val="single" w:sz="4" w:space="0" w:color="auto"/>
            </w:tcBorders>
            <w:vAlign w:val="center"/>
          </w:tcPr>
          <w:p w14:paraId="4FF57E8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04043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39A62"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E695F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E14020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4F42FD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00E3E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7FADC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3A94DF"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6DDFD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2320B9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601421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6DC58F3" w14:textId="77777777" w:rsidR="00643BBA" w:rsidRPr="001141C9" w:rsidRDefault="00643BBA" w:rsidP="002024E6">
            <w:pPr>
              <w:pStyle w:val="TAC"/>
              <w:keepNext w:val="0"/>
              <w:keepLines w:val="0"/>
              <w:rPr>
                <w:rFonts w:eastAsiaTheme="minorEastAsia"/>
                <w:lang w:eastAsia="zh-CN"/>
              </w:rPr>
            </w:pPr>
            <w:r w:rsidRPr="001141C9">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1E4D0FD6" w14:textId="77777777" w:rsidR="00643BBA" w:rsidRPr="001141C9" w:rsidRDefault="00643BBA" w:rsidP="002024E6">
            <w:pPr>
              <w:pStyle w:val="TAC"/>
              <w:keepNext w:val="0"/>
              <w:keepLines w:val="0"/>
              <w:rPr>
                <w:rFonts w:eastAsiaTheme="minorEastAsia"/>
                <w:lang w:eastAsia="zh-CN"/>
              </w:rPr>
            </w:pPr>
            <w:r w:rsidRPr="001141C9">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654901" w14:textId="77777777" w:rsidR="00643BBA" w:rsidRPr="001141C9" w:rsidRDefault="00643BBA" w:rsidP="002024E6">
            <w:pPr>
              <w:pStyle w:val="TAC"/>
              <w:keepNext w:val="0"/>
              <w:keepLines w:val="0"/>
              <w:rPr>
                <w:rFonts w:eastAsiaTheme="minorEastAsia"/>
                <w:lang w:eastAsia="zh-CN"/>
              </w:rPr>
            </w:pPr>
            <w:r w:rsidRPr="001141C9">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AE710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33B05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643BBA" w:rsidRPr="001141C9" w14:paraId="14957EFF" w14:textId="77777777" w:rsidTr="008C6111">
        <w:trPr>
          <w:jc w:val="center"/>
        </w:trPr>
        <w:tc>
          <w:tcPr>
            <w:tcW w:w="3096" w:type="dxa"/>
            <w:tcBorders>
              <w:top w:val="nil"/>
              <w:left w:val="single" w:sz="4" w:space="0" w:color="auto"/>
              <w:bottom w:val="nil"/>
              <w:right w:val="single" w:sz="4" w:space="0" w:color="auto"/>
            </w:tcBorders>
            <w:vAlign w:val="center"/>
          </w:tcPr>
          <w:p w14:paraId="7952461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57243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1424D1" w14:textId="77777777" w:rsidR="00643BBA" w:rsidRPr="001141C9" w:rsidRDefault="00643BBA" w:rsidP="002024E6">
            <w:pPr>
              <w:pStyle w:val="TAC"/>
              <w:keepNext w:val="0"/>
              <w:keepLines w:val="0"/>
              <w:rPr>
                <w:rFonts w:eastAsiaTheme="minorEastAsia"/>
                <w:lang w:eastAsia="zh-CN"/>
              </w:rPr>
            </w:pPr>
            <w:r w:rsidRPr="001141C9">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D56EE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80C228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A59DD8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35A9F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C664D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6519C" w14:textId="77777777" w:rsidR="00643BBA" w:rsidRPr="001141C9" w:rsidRDefault="00643BBA" w:rsidP="002024E6">
            <w:pPr>
              <w:pStyle w:val="TAC"/>
              <w:keepNext w:val="0"/>
              <w:keepLines w:val="0"/>
              <w:rPr>
                <w:rFonts w:eastAsiaTheme="minorEastAsia"/>
                <w:lang w:eastAsia="zh-CN"/>
              </w:rPr>
            </w:pPr>
            <w:r w:rsidRPr="001141C9">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C45A38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69FC51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88C9BA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4943E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562B2F1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51BA633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CA_n2A-n66A</w:t>
            </w:r>
          </w:p>
          <w:p w14:paraId="767E0BD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C998B3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97F129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9725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A3552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05CCB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2E74831" w14:textId="77777777" w:rsidTr="008C6111">
        <w:trPr>
          <w:jc w:val="center"/>
        </w:trPr>
        <w:tc>
          <w:tcPr>
            <w:tcW w:w="3096" w:type="dxa"/>
            <w:tcBorders>
              <w:top w:val="nil"/>
              <w:left w:val="single" w:sz="4" w:space="0" w:color="auto"/>
              <w:bottom w:val="nil"/>
              <w:right w:val="single" w:sz="4" w:space="0" w:color="auto"/>
            </w:tcBorders>
            <w:vAlign w:val="center"/>
          </w:tcPr>
          <w:p w14:paraId="153CD8A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4F1C0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267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6CD2C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EDF2DA6" w14:textId="77777777" w:rsidR="00643BBA" w:rsidRPr="001141C9" w:rsidRDefault="00643BBA" w:rsidP="002024E6">
            <w:pPr>
              <w:pStyle w:val="TAC"/>
              <w:keepNext w:val="0"/>
              <w:keepLines w:val="0"/>
              <w:rPr>
                <w:rFonts w:eastAsiaTheme="minorEastAsia"/>
                <w:lang w:eastAsia="zh-CN"/>
              </w:rPr>
            </w:pPr>
          </w:p>
        </w:tc>
      </w:tr>
      <w:tr w:rsidR="00643BBA" w:rsidRPr="001141C9" w14:paraId="2366C372" w14:textId="77777777" w:rsidTr="008C6111">
        <w:trPr>
          <w:jc w:val="center"/>
        </w:trPr>
        <w:tc>
          <w:tcPr>
            <w:tcW w:w="3096" w:type="dxa"/>
            <w:tcBorders>
              <w:top w:val="nil"/>
              <w:left w:val="single" w:sz="4" w:space="0" w:color="auto"/>
              <w:bottom w:val="nil"/>
              <w:right w:val="single" w:sz="4" w:space="0" w:color="auto"/>
            </w:tcBorders>
            <w:vAlign w:val="center"/>
          </w:tcPr>
          <w:p w14:paraId="0DC968A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BFA06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8BC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EEC45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EFD261" w14:textId="77777777" w:rsidR="00643BBA" w:rsidRPr="001141C9" w:rsidRDefault="00643BBA" w:rsidP="002024E6">
            <w:pPr>
              <w:pStyle w:val="TAC"/>
              <w:keepNext w:val="0"/>
              <w:keepLines w:val="0"/>
              <w:rPr>
                <w:rFonts w:eastAsiaTheme="minorEastAsia"/>
                <w:lang w:eastAsia="zh-CN"/>
              </w:rPr>
            </w:pPr>
          </w:p>
        </w:tc>
      </w:tr>
      <w:tr w:rsidR="00643BBA" w:rsidRPr="001141C9" w14:paraId="3974471E" w14:textId="77777777" w:rsidTr="008C6111">
        <w:trPr>
          <w:jc w:val="center"/>
        </w:trPr>
        <w:tc>
          <w:tcPr>
            <w:tcW w:w="3096" w:type="dxa"/>
            <w:tcBorders>
              <w:top w:val="nil"/>
              <w:left w:val="single" w:sz="4" w:space="0" w:color="auto"/>
              <w:bottom w:val="nil"/>
              <w:right w:val="single" w:sz="4" w:space="0" w:color="auto"/>
            </w:tcBorders>
            <w:vAlign w:val="center"/>
          </w:tcPr>
          <w:p w14:paraId="3864B35F"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421DE1"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CA_n2A-n66A</w:t>
            </w:r>
          </w:p>
          <w:p w14:paraId="2580F677"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CA_n2A-n77A</w:t>
            </w:r>
          </w:p>
          <w:p w14:paraId="5F7BEFC5" w14:textId="77777777" w:rsidR="00643BBA" w:rsidRPr="001141C9" w:rsidRDefault="00643BBA" w:rsidP="002024E6">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0AA4FC7"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C35EC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2170DAC"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4 and 5</w:t>
            </w:r>
          </w:p>
        </w:tc>
      </w:tr>
      <w:tr w:rsidR="00643BBA" w:rsidRPr="001141C9" w14:paraId="767635B5" w14:textId="77777777" w:rsidTr="008C6111">
        <w:trPr>
          <w:jc w:val="center"/>
        </w:trPr>
        <w:tc>
          <w:tcPr>
            <w:tcW w:w="3096" w:type="dxa"/>
            <w:tcBorders>
              <w:top w:val="nil"/>
              <w:left w:val="single" w:sz="4" w:space="0" w:color="auto"/>
              <w:bottom w:val="nil"/>
              <w:right w:val="single" w:sz="4" w:space="0" w:color="auto"/>
            </w:tcBorders>
            <w:vAlign w:val="center"/>
          </w:tcPr>
          <w:p w14:paraId="3CD916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37729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4B0F3"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7531D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006F874" w14:textId="77777777" w:rsidR="00643BBA" w:rsidRPr="001141C9" w:rsidRDefault="00643BBA" w:rsidP="002024E6">
            <w:pPr>
              <w:pStyle w:val="TAC"/>
              <w:keepNext w:val="0"/>
              <w:keepLines w:val="0"/>
              <w:rPr>
                <w:rFonts w:eastAsiaTheme="minorEastAsia"/>
                <w:lang w:eastAsia="zh-CN"/>
              </w:rPr>
            </w:pPr>
          </w:p>
        </w:tc>
      </w:tr>
      <w:tr w:rsidR="00643BBA" w:rsidRPr="001141C9" w14:paraId="57869C1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FF74A1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E2B04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12553"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51CE52"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3651295" w14:textId="77777777" w:rsidR="00643BBA" w:rsidRPr="001141C9" w:rsidRDefault="00643BBA" w:rsidP="002024E6">
            <w:pPr>
              <w:pStyle w:val="TAC"/>
              <w:keepNext w:val="0"/>
              <w:keepLines w:val="0"/>
              <w:rPr>
                <w:rFonts w:eastAsiaTheme="minorEastAsia"/>
                <w:lang w:eastAsia="zh-CN"/>
              </w:rPr>
            </w:pPr>
          </w:p>
        </w:tc>
      </w:tr>
      <w:tr w:rsidR="00643BBA" w:rsidRPr="001141C9" w14:paraId="3027D14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21F26E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60233744" w14:textId="77777777" w:rsidR="00643BBA" w:rsidRPr="001141C9" w:rsidRDefault="00643BBA" w:rsidP="002024E6">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420C0804"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CA_n2A-n66A</w:t>
            </w:r>
          </w:p>
          <w:p w14:paraId="629C52E6"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2252C68"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7254603"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B855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37CA9A"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66447E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31845E1D" w14:textId="77777777" w:rsidTr="008C6111">
        <w:trPr>
          <w:jc w:val="center"/>
        </w:trPr>
        <w:tc>
          <w:tcPr>
            <w:tcW w:w="3096" w:type="dxa"/>
            <w:tcBorders>
              <w:top w:val="nil"/>
              <w:left w:val="single" w:sz="4" w:space="0" w:color="auto"/>
              <w:bottom w:val="nil"/>
              <w:right w:val="single" w:sz="4" w:space="0" w:color="auto"/>
            </w:tcBorders>
            <w:vAlign w:val="center"/>
          </w:tcPr>
          <w:p w14:paraId="0294282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D5ED3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FAFB0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7E13E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3CE6EFA" w14:textId="77777777" w:rsidR="00643BBA" w:rsidRPr="001141C9" w:rsidRDefault="00643BBA" w:rsidP="002024E6">
            <w:pPr>
              <w:pStyle w:val="TAC"/>
              <w:keepNext w:val="0"/>
              <w:keepLines w:val="0"/>
              <w:rPr>
                <w:rFonts w:eastAsiaTheme="minorEastAsia"/>
                <w:lang w:eastAsia="zh-CN"/>
              </w:rPr>
            </w:pPr>
          </w:p>
        </w:tc>
      </w:tr>
      <w:tr w:rsidR="00643BBA" w:rsidRPr="001141C9" w14:paraId="59532F18" w14:textId="77777777" w:rsidTr="008C6111">
        <w:trPr>
          <w:jc w:val="center"/>
        </w:trPr>
        <w:tc>
          <w:tcPr>
            <w:tcW w:w="3096" w:type="dxa"/>
            <w:tcBorders>
              <w:top w:val="nil"/>
              <w:left w:val="single" w:sz="4" w:space="0" w:color="auto"/>
              <w:bottom w:val="nil"/>
              <w:right w:val="single" w:sz="4" w:space="0" w:color="auto"/>
            </w:tcBorders>
            <w:vAlign w:val="center"/>
          </w:tcPr>
          <w:p w14:paraId="3E1B4A9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09445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FB45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07502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9B492D" w14:textId="77777777" w:rsidR="00643BBA" w:rsidRPr="001141C9" w:rsidRDefault="00643BBA" w:rsidP="002024E6">
            <w:pPr>
              <w:pStyle w:val="TAC"/>
              <w:keepNext w:val="0"/>
              <w:keepLines w:val="0"/>
              <w:rPr>
                <w:rFonts w:eastAsiaTheme="minorEastAsia"/>
                <w:lang w:eastAsia="zh-CN"/>
              </w:rPr>
            </w:pPr>
          </w:p>
        </w:tc>
      </w:tr>
      <w:tr w:rsidR="00643BBA" w:rsidRPr="001141C9" w14:paraId="5388D471" w14:textId="77777777" w:rsidTr="008C6111">
        <w:trPr>
          <w:jc w:val="center"/>
        </w:trPr>
        <w:tc>
          <w:tcPr>
            <w:tcW w:w="3096" w:type="dxa"/>
            <w:tcBorders>
              <w:top w:val="nil"/>
              <w:left w:val="single" w:sz="4" w:space="0" w:color="auto"/>
              <w:bottom w:val="nil"/>
              <w:right w:val="single" w:sz="4" w:space="0" w:color="auto"/>
            </w:tcBorders>
            <w:vAlign w:val="center"/>
          </w:tcPr>
          <w:p w14:paraId="67428D33"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2FC36D"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CA_n2A-n66A</w:t>
            </w:r>
          </w:p>
          <w:p w14:paraId="66692DFF"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CA_n2A-n77A</w:t>
            </w:r>
          </w:p>
          <w:p w14:paraId="6C168426" w14:textId="77777777" w:rsidR="00643BBA" w:rsidRPr="001141C9" w:rsidRDefault="00643BBA" w:rsidP="002024E6">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6D890F4"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3DB0E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2B7E2E9"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4 and 5</w:t>
            </w:r>
          </w:p>
        </w:tc>
      </w:tr>
      <w:tr w:rsidR="00643BBA" w:rsidRPr="001141C9" w14:paraId="0284EDA9" w14:textId="77777777" w:rsidTr="008C6111">
        <w:trPr>
          <w:jc w:val="center"/>
        </w:trPr>
        <w:tc>
          <w:tcPr>
            <w:tcW w:w="3096" w:type="dxa"/>
            <w:tcBorders>
              <w:top w:val="nil"/>
              <w:left w:val="single" w:sz="4" w:space="0" w:color="auto"/>
              <w:bottom w:val="nil"/>
              <w:right w:val="single" w:sz="4" w:space="0" w:color="auto"/>
            </w:tcBorders>
            <w:vAlign w:val="center"/>
          </w:tcPr>
          <w:p w14:paraId="434ADE0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355AE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C78DA"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E51A7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535F858" w14:textId="77777777" w:rsidR="00643BBA" w:rsidRPr="001141C9" w:rsidRDefault="00643BBA" w:rsidP="002024E6">
            <w:pPr>
              <w:pStyle w:val="TAC"/>
              <w:keepNext w:val="0"/>
              <w:keepLines w:val="0"/>
              <w:rPr>
                <w:rFonts w:eastAsiaTheme="minorEastAsia"/>
                <w:lang w:eastAsia="zh-CN"/>
              </w:rPr>
            </w:pPr>
          </w:p>
        </w:tc>
      </w:tr>
      <w:tr w:rsidR="00643BBA" w:rsidRPr="001141C9" w14:paraId="6EF607F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09E2DE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5307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3A684"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28212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98D5B57" w14:textId="77777777" w:rsidR="00643BBA" w:rsidRPr="001141C9" w:rsidRDefault="00643BBA" w:rsidP="002024E6">
            <w:pPr>
              <w:pStyle w:val="TAC"/>
              <w:keepNext w:val="0"/>
              <w:keepLines w:val="0"/>
              <w:rPr>
                <w:rFonts w:eastAsiaTheme="minorEastAsia"/>
                <w:lang w:eastAsia="zh-CN"/>
              </w:rPr>
            </w:pPr>
          </w:p>
        </w:tc>
      </w:tr>
      <w:tr w:rsidR="00643BBA" w:rsidRPr="001141C9" w14:paraId="001E0FD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F9BCBF8" w14:textId="77777777" w:rsidR="00643BBA" w:rsidRPr="001141C9" w:rsidRDefault="00643BBA" w:rsidP="002024E6">
            <w:pPr>
              <w:pStyle w:val="TAC"/>
              <w:keepNext w:val="0"/>
              <w:keepLines w:val="0"/>
              <w:rPr>
                <w:rFonts w:eastAsiaTheme="minorEastAsia"/>
                <w:lang w:eastAsia="zh-CN"/>
              </w:rPr>
            </w:pPr>
            <w:r>
              <w:rPr>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46ECC914" w14:textId="77777777" w:rsidR="00643BBA" w:rsidRDefault="00643BBA" w:rsidP="002024E6">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4EAD1F8" w14:textId="77777777" w:rsidR="00643BBA" w:rsidRDefault="00643BBA" w:rsidP="002024E6">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3F85D86E" w14:textId="77777777" w:rsidR="00643BBA" w:rsidRDefault="00643BBA" w:rsidP="002024E6">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CCCDCCA"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A3EE948"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8835F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68B1128"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4 and 5</w:t>
            </w:r>
          </w:p>
        </w:tc>
      </w:tr>
      <w:tr w:rsidR="00643BBA" w:rsidRPr="001141C9" w14:paraId="5A11DAF3" w14:textId="77777777" w:rsidTr="008C6111">
        <w:trPr>
          <w:jc w:val="center"/>
        </w:trPr>
        <w:tc>
          <w:tcPr>
            <w:tcW w:w="3096" w:type="dxa"/>
            <w:tcBorders>
              <w:top w:val="nil"/>
              <w:left w:val="single" w:sz="4" w:space="0" w:color="auto"/>
              <w:bottom w:val="nil"/>
              <w:right w:val="single" w:sz="4" w:space="0" w:color="auto"/>
            </w:tcBorders>
            <w:vAlign w:val="center"/>
          </w:tcPr>
          <w:p w14:paraId="1C534D1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C0D02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E793A"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7D991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766B3F1" w14:textId="77777777" w:rsidR="00643BBA" w:rsidRPr="001141C9" w:rsidRDefault="00643BBA" w:rsidP="002024E6">
            <w:pPr>
              <w:pStyle w:val="TAC"/>
              <w:keepNext w:val="0"/>
              <w:keepLines w:val="0"/>
              <w:rPr>
                <w:rFonts w:eastAsiaTheme="minorEastAsia"/>
                <w:lang w:eastAsia="zh-CN"/>
              </w:rPr>
            </w:pPr>
          </w:p>
        </w:tc>
      </w:tr>
      <w:tr w:rsidR="00643BBA" w:rsidRPr="001141C9" w14:paraId="06E8D6B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A09712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47771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B123A4"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B14CC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DDC48FC" w14:textId="77777777" w:rsidR="00643BBA" w:rsidRPr="001141C9" w:rsidRDefault="00643BBA" w:rsidP="002024E6">
            <w:pPr>
              <w:pStyle w:val="TAC"/>
              <w:keepNext w:val="0"/>
              <w:keepLines w:val="0"/>
              <w:rPr>
                <w:rFonts w:eastAsiaTheme="minorEastAsia"/>
                <w:lang w:eastAsia="zh-CN"/>
              </w:rPr>
            </w:pPr>
          </w:p>
        </w:tc>
      </w:tr>
      <w:tr w:rsidR="00643BBA" w:rsidRPr="001141C9" w14:paraId="444E22D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D813A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51BDEB17" w14:textId="77777777" w:rsidR="00643BBA" w:rsidRPr="001141C9" w:rsidRDefault="00643BBA" w:rsidP="002024E6">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7DF0A12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CA_n2A-n66A</w:t>
            </w:r>
          </w:p>
          <w:p w14:paraId="1363402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1A173C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9E3A86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0751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5824D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89CB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B02FD26" w14:textId="77777777" w:rsidTr="008C6111">
        <w:trPr>
          <w:jc w:val="center"/>
        </w:trPr>
        <w:tc>
          <w:tcPr>
            <w:tcW w:w="3096" w:type="dxa"/>
            <w:tcBorders>
              <w:top w:val="nil"/>
              <w:left w:val="single" w:sz="4" w:space="0" w:color="auto"/>
              <w:bottom w:val="nil"/>
              <w:right w:val="single" w:sz="4" w:space="0" w:color="auto"/>
            </w:tcBorders>
            <w:vAlign w:val="center"/>
          </w:tcPr>
          <w:p w14:paraId="049A55F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E0946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9618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0F171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3F4A24C" w14:textId="77777777" w:rsidR="00643BBA" w:rsidRPr="001141C9" w:rsidRDefault="00643BBA" w:rsidP="002024E6">
            <w:pPr>
              <w:pStyle w:val="TAC"/>
              <w:keepNext w:val="0"/>
              <w:keepLines w:val="0"/>
              <w:rPr>
                <w:rFonts w:eastAsiaTheme="minorEastAsia"/>
                <w:lang w:eastAsia="zh-CN"/>
              </w:rPr>
            </w:pPr>
          </w:p>
        </w:tc>
      </w:tr>
      <w:tr w:rsidR="00643BBA" w:rsidRPr="001141C9" w14:paraId="23794C43" w14:textId="77777777" w:rsidTr="008C6111">
        <w:trPr>
          <w:jc w:val="center"/>
        </w:trPr>
        <w:tc>
          <w:tcPr>
            <w:tcW w:w="3096" w:type="dxa"/>
            <w:tcBorders>
              <w:top w:val="nil"/>
              <w:left w:val="single" w:sz="4" w:space="0" w:color="auto"/>
              <w:bottom w:val="nil"/>
              <w:right w:val="single" w:sz="4" w:space="0" w:color="auto"/>
            </w:tcBorders>
            <w:vAlign w:val="center"/>
          </w:tcPr>
          <w:p w14:paraId="1CB675D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D3AD8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591A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A26E1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65624F" w14:textId="77777777" w:rsidR="00643BBA" w:rsidRPr="001141C9" w:rsidRDefault="00643BBA" w:rsidP="002024E6">
            <w:pPr>
              <w:pStyle w:val="TAC"/>
              <w:keepNext w:val="0"/>
              <w:keepLines w:val="0"/>
              <w:rPr>
                <w:rFonts w:eastAsiaTheme="minorEastAsia"/>
                <w:lang w:eastAsia="zh-CN"/>
              </w:rPr>
            </w:pPr>
          </w:p>
        </w:tc>
      </w:tr>
      <w:tr w:rsidR="00643BBA" w:rsidRPr="001141C9" w14:paraId="71EC3A4D" w14:textId="77777777" w:rsidTr="008C6111">
        <w:trPr>
          <w:jc w:val="center"/>
        </w:trPr>
        <w:tc>
          <w:tcPr>
            <w:tcW w:w="3096" w:type="dxa"/>
            <w:tcBorders>
              <w:top w:val="nil"/>
              <w:left w:val="single" w:sz="4" w:space="0" w:color="auto"/>
              <w:bottom w:val="nil"/>
              <w:right w:val="single" w:sz="4" w:space="0" w:color="auto"/>
            </w:tcBorders>
            <w:vAlign w:val="center"/>
          </w:tcPr>
          <w:p w14:paraId="7F6F7ED4"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36178B5"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CA_n2A-n66A</w:t>
            </w:r>
          </w:p>
          <w:p w14:paraId="7D60B4F5"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CA_n2A-n77A</w:t>
            </w:r>
          </w:p>
          <w:p w14:paraId="020B08EE" w14:textId="77777777" w:rsidR="00643BBA" w:rsidRPr="001141C9" w:rsidRDefault="00643BBA" w:rsidP="002024E6">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C62318E"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13FD0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FDF3B21"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4 and 5</w:t>
            </w:r>
          </w:p>
        </w:tc>
      </w:tr>
      <w:tr w:rsidR="00643BBA" w:rsidRPr="001141C9" w14:paraId="64E77D1B" w14:textId="77777777" w:rsidTr="008C6111">
        <w:trPr>
          <w:jc w:val="center"/>
        </w:trPr>
        <w:tc>
          <w:tcPr>
            <w:tcW w:w="3096" w:type="dxa"/>
            <w:tcBorders>
              <w:top w:val="nil"/>
              <w:left w:val="single" w:sz="4" w:space="0" w:color="auto"/>
              <w:bottom w:val="nil"/>
              <w:right w:val="single" w:sz="4" w:space="0" w:color="auto"/>
            </w:tcBorders>
            <w:vAlign w:val="center"/>
          </w:tcPr>
          <w:p w14:paraId="0E85899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C5C2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8B030"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3C281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8DA9734" w14:textId="77777777" w:rsidR="00643BBA" w:rsidRPr="001141C9" w:rsidRDefault="00643BBA" w:rsidP="002024E6">
            <w:pPr>
              <w:pStyle w:val="TAC"/>
              <w:keepNext w:val="0"/>
              <w:keepLines w:val="0"/>
              <w:rPr>
                <w:rFonts w:eastAsiaTheme="minorEastAsia"/>
                <w:lang w:eastAsia="zh-CN"/>
              </w:rPr>
            </w:pPr>
          </w:p>
        </w:tc>
      </w:tr>
      <w:tr w:rsidR="00643BBA" w:rsidRPr="001141C9" w14:paraId="2A872C1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FB75F2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C96B8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EDB28"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9A617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996367" w14:textId="77777777" w:rsidR="00643BBA" w:rsidRPr="001141C9" w:rsidRDefault="00643BBA" w:rsidP="002024E6">
            <w:pPr>
              <w:pStyle w:val="TAC"/>
              <w:keepNext w:val="0"/>
              <w:keepLines w:val="0"/>
              <w:rPr>
                <w:rFonts w:eastAsiaTheme="minorEastAsia"/>
                <w:lang w:eastAsia="zh-CN"/>
              </w:rPr>
            </w:pPr>
          </w:p>
        </w:tc>
      </w:tr>
      <w:tr w:rsidR="00643BBA" w:rsidRPr="001141C9" w14:paraId="6443F71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EB3B870" w14:textId="77777777" w:rsidR="00643BBA" w:rsidRPr="001141C9" w:rsidRDefault="00643BBA" w:rsidP="002024E6">
            <w:pPr>
              <w:pStyle w:val="TAC"/>
              <w:keepNext w:val="0"/>
              <w:keepLines w:val="0"/>
              <w:rPr>
                <w:rFonts w:eastAsiaTheme="minorEastAsia"/>
                <w:lang w:eastAsia="zh-CN"/>
              </w:rPr>
            </w:pPr>
            <w:r>
              <w:rPr>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6FB7761A" w14:textId="77777777" w:rsidR="00643BBA" w:rsidRDefault="00643BBA" w:rsidP="002024E6">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C3AC658" w14:textId="77777777" w:rsidR="00643BBA" w:rsidRDefault="00643BBA" w:rsidP="002024E6">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25D80466" w14:textId="77777777" w:rsidR="00643BBA" w:rsidRDefault="00643BBA" w:rsidP="002024E6">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B2D7C38"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B034EE7" w14:textId="77777777" w:rsidR="00643BBA" w:rsidRPr="001141C9" w:rsidRDefault="00643BBA" w:rsidP="002024E6">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F6D6B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0994DA2"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4 and 5</w:t>
            </w:r>
          </w:p>
        </w:tc>
      </w:tr>
      <w:tr w:rsidR="00643BBA" w:rsidRPr="001141C9" w14:paraId="6D6866F3" w14:textId="77777777" w:rsidTr="008C6111">
        <w:trPr>
          <w:jc w:val="center"/>
        </w:trPr>
        <w:tc>
          <w:tcPr>
            <w:tcW w:w="3096" w:type="dxa"/>
            <w:tcBorders>
              <w:top w:val="nil"/>
              <w:left w:val="single" w:sz="4" w:space="0" w:color="auto"/>
              <w:bottom w:val="nil"/>
              <w:right w:val="single" w:sz="4" w:space="0" w:color="auto"/>
            </w:tcBorders>
            <w:vAlign w:val="center"/>
          </w:tcPr>
          <w:p w14:paraId="1E6A68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404C5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E4662"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9ED2E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20CBAD5" w14:textId="77777777" w:rsidR="00643BBA" w:rsidRPr="001141C9" w:rsidRDefault="00643BBA" w:rsidP="002024E6">
            <w:pPr>
              <w:pStyle w:val="TAC"/>
              <w:keepNext w:val="0"/>
              <w:keepLines w:val="0"/>
              <w:rPr>
                <w:rFonts w:eastAsiaTheme="minorEastAsia"/>
                <w:lang w:eastAsia="zh-CN"/>
              </w:rPr>
            </w:pPr>
          </w:p>
        </w:tc>
      </w:tr>
      <w:tr w:rsidR="00643BBA" w:rsidRPr="001141C9" w14:paraId="5805C76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94275E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B31CD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5C40A"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1E710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4E1DDC6" w14:textId="77777777" w:rsidR="00643BBA" w:rsidRPr="001141C9" w:rsidRDefault="00643BBA" w:rsidP="002024E6">
            <w:pPr>
              <w:pStyle w:val="TAC"/>
              <w:keepNext w:val="0"/>
              <w:keepLines w:val="0"/>
              <w:rPr>
                <w:rFonts w:eastAsiaTheme="minorEastAsia"/>
                <w:lang w:eastAsia="zh-CN"/>
              </w:rPr>
            </w:pPr>
          </w:p>
        </w:tc>
      </w:tr>
      <w:tr w:rsidR="00643BBA" w:rsidRPr="001141C9" w14:paraId="7319F00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0C079E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2311CD44" w14:textId="77777777" w:rsidR="00643BBA" w:rsidRPr="001141C9" w:rsidRDefault="00643BBA" w:rsidP="002024E6">
            <w:pPr>
              <w:pStyle w:val="TAC"/>
              <w:keepNext w:val="0"/>
              <w:keepLines w:val="0"/>
              <w:rPr>
                <w:kern w:val="2"/>
              </w:rPr>
            </w:pPr>
            <w:r w:rsidRPr="001141C9">
              <w:rPr>
                <w:kern w:val="2"/>
              </w:rPr>
              <w:t>n77</w:t>
            </w:r>
            <w:r w:rsidRPr="001141C9">
              <w:rPr>
                <w:kern w:val="2"/>
                <w:vertAlign w:val="superscript"/>
              </w:rPr>
              <w:t>7,9</w:t>
            </w:r>
          </w:p>
          <w:p w14:paraId="7CFC79A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7CD3CE3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649BDA9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4A1DCA5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9471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5A5B55"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06EBB7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7171C5B" w14:textId="77777777" w:rsidTr="008C6111">
        <w:trPr>
          <w:jc w:val="center"/>
        </w:trPr>
        <w:tc>
          <w:tcPr>
            <w:tcW w:w="3096" w:type="dxa"/>
            <w:tcBorders>
              <w:top w:val="nil"/>
              <w:left w:val="single" w:sz="4" w:space="0" w:color="auto"/>
              <w:bottom w:val="nil"/>
              <w:right w:val="single" w:sz="4" w:space="0" w:color="auto"/>
            </w:tcBorders>
            <w:vAlign w:val="center"/>
          </w:tcPr>
          <w:p w14:paraId="451976A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E9131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D7AC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ACB543"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6B273F4" w14:textId="77777777" w:rsidR="00643BBA" w:rsidRPr="001141C9" w:rsidRDefault="00643BBA" w:rsidP="002024E6">
            <w:pPr>
              <w:pStyle w:val="TAC"/>
              <w:keepNext w:val="0"/>
              <w:keepLines w:val="0"/>
              <w:rPr>
                <w:rFonts w:eastAsiaTheme="minorEastAsia"/>
                <w:lang w:eastAsia="zh-CN"/>
              </w:rPr>
            </w:pPr>
          </w:p>
        </w:tc>
      </w:tr>
      <w:tr w:rsidR="00643BBA" w:rsidRPr="001141C9" w14:paraId="595638B4" w14:textId="77777777" w:rsidTr="008C6111">
        <w:trPr>
          <w:jc w:val="center"/>
        </w:trPr>
        <w:tc>
          <w:tcPr>
            <w:tcW w:w="3096" w:type="dxa"/>
            <w:tcBorders>
              <w:top w:val="nil"/>
              <w:left w:val="single" w:sz="4" w:space="0" w:color="auto"/>
              <w:bottom w:val="nil"/>
              <w:right w:val="single" w:sz="4" w:space="0" w:color="auto"/>
            </w:tcBorders>
            <w:vAlign w:val="center"/>
          </w:tcPr>
          <w:p w14:paraId="1CA771D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C6904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99F1D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DEF30F"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21F6444" w14:textId="77777777" w:rsidR="00643BBA" w:rsidRPr="001141C9" w:rsidRDefault="00643BBA" w:rsidP="002024E6">
            <w:pPr>
              <w:pStyle w:val="TAC"/>
              <w:keepNext w:val="0"/>
              <w:keepLines w:val="0"/>
              <w:rPr>
                <w:rFonts w:eastAsiaTheme="minorEastAsia"/>
                <w:lang w:eastAsia="zh-CN"/>
              </w:rPr>
            </w:pPr>
          </w:p>
        </w:tc>
      </w:tr>
      <w:tr w:rsidR="00643BBA" w:rsidRPr="001141C9" w14:paraId="16A46F95" w14:textId="77777777" w:rsidTr="008C6111">
        <w:trPr>
          <w:jc w:val="center"/>
        </w:trPr>
        <w:tc>
          <w:tcPr>
            <w:tcW w:w="3096" w:type="dxa"/>
            <w:tcBorders>
              <w:top w:val="nil"/>
              <w:left w:val="single" w:sz="4" w:space="0" w:color="auto"/>
              <w:bottom w:val="nil"/>
              <w:right w:val="single" w:sz="4" w:space="0" w:color="auto"/>
            </w:tcBorders>
            <w:vAlign w:val="center"/>
          </w:tcPr>
          <w:p w14:paraId="5BCA2D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3F843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075E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7891E9"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B8273E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789E5E30" w14:textId="77777777" w:rsidTr="008C6111">
        <w:trPr>
          <w:jc w:val="center"/>
        </w:trPr>
        <w:tc>
          <w:tcPr>
            <w:tcW w:w="3096" w:type="dxa"/>
            <w:tcBorders>
              <w:top w:val="nil"/>
              <w:left w:val="single" w:sz="4" w:space="0" w:color="auto"/>
              <w:bottom w:val="nil"/>
              <w:right w:val="single" w:sz="4" w:space="0" w:color="auto"/>
            </w:tcBorders>
            <w:vAlign w:val="center"/>
          </w:tcPr>
          <w:p w14:paraId="3D596FB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20598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16C4B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8671CE"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FC8E24D" w14:textId="77777777" w:rsidR="00643BBA" w:rsidRPr="001141C9" w:rsidRDefault="00643BBA" w:rsidP="002024E6">
            <w:pPr>
              <w:pStyle w:val="TAC"/>
              <w:keepNext w:val="0"/>
              <w:keepLines w:val="0"/>
              <w:rPr>
                <w:rFonts w:eastAsiaTheme="minorEastAsia"/>
                <w:lang w:eastAsia="zh-CN"/>
              </w:rPr>
            </w:pPr>
          </w:p>
        </w:tc>
      </w:tr>
      <w:tr w:rsidR="00643BBA" w:rsidRPr="001141C9" w14:paraId="75ADE094" w14:textId="77777777" w:rsidTr="008C6111">
        <w:trPr>
          <w:jc w:val="center"/>
        </w:trPr>
        <w:tc>
          <w:tcPr>
            <w:tcW w:w="3096" w:type="dxa"/>
            <w:tcBorders>
              <w:top w:val="nil"/>
              <w:left w:val="single" w:sz="4" w:space="0" w:color="auto"/>
              <w:bottom w:val="nil"/>
              <w:right w:val="single" w:sz="4" w:space="0" w:color="auto"/>
            </w:tcBorders>
            <w:vAlign w:val="center"/>
          </w:tcPr>
          <w:p w14:paraId="6E905CC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4557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33FB2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378FAB"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558F4DF0" w14:textId="77777777" w:rsidR="00643BBA" w:rsidRPr="001141C9" w:rsidRDefault="00643BBA" w:rsidP="002024E6">
            <w:pPr>
              <w:pStyle w:val="TAC"/>
              <w:keepNext w:val="0"/>
              <w:keepLines w:val="0"/>
              <w:rPr>
                <w:rFonts w:eastAsiaTheme="minorEastAsia"/>
                <w:lang w:eastAsia="zh-CN"/>
              </w:rPr>
            </w:pPr>
          </w:p>
        </w:tc>
      </w:tr>
      <w:tr w:rsidR="00643BBA" w:rsidRPr="001141C9" w14:paraId="0AFA3A1E" w14:textId="77777777" w:rsidTr="008C6111">
        <w:trPr>
          <w:jc w:val="center"/>
        </w:trPr>
        <w:tc>
          <w:tcPr>
            <w:tcW w:w="3096" w:type="dxa"/>
            <w:tcBorders>
              <w:top w:val="nil"/>
              <w:left w:val="single" w:sz="4" w:space="0" w:color="auto"/>
              <w:bottom w:val="nil"/>
              <w:right w:val="single" w:sz="4" w:space="0" w:color="auto"/>
            </w:tcBorders>
            <w:vAlign w:val="center"/>
          </w:tcPr>
          <w:p w14:paraId="2A8D794A"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072D88A"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CA_n77C</w:t>
            </w:r>
          </w:p>
          <w:p w14:paraId="20E9D2A4"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CA_n2A-n66A</w:t>
            </w:r>
          </w:p>
          <w:p w14:paraId="4542B35F"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CA_n2A-n77A</w:t>
            </w:r>
          </w:p>
          <w:p w14:paraId="2AE81C87" w14:textId="77777777" w:rsidR="00643BBA" w:rsidRPr="001141C9" w:rsidRDefault="00643BBA" w:rsidP="002024E6">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59B38CB"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DE7DB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88AAC21"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4 and 5</w:t>
            </w:r>
          </w:p>
        </w:tc>
      </w:tr>
      <w:tr w:rsidR="00643BBA" w:rsidRPr="001141C9" w14:paraId="5DEEEFAE" w14:textId="77777777" w:rsidTr="008C6111">
        <w:trPr>
          <w:jc w:val="center"/>
        </w:trPr>
        <w:tc>
          <w:tcPr>
            <w:tcW w:w="3096" w:type="dxa"/>
            <w:tcBorders>
              <w:top w:val="nil"/>
              <w:left w:val="single" w:sz="4" w:space="0" w:color="auto"/>
              <w:bottom w:val="nil"/>
              <w:right w:val="single" w:sz="4" w:space="0" w:color="auto"/>
            </w:tcBorders>
            <w:vAlign w:val="center"/>
          </w:tcPr>
          <w:p w14:paraId="3C94595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34C45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5CEDA2"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154A4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8CE5064" w14:textId="77777777" w:rsidR="00643BBA" w:rsidRPr="001141C9" w:rsidRDefault="00643BBA" w:rsidP="002024E6">
            <w:pPr>
              <w:pStyle w:val="TAC"/>
              <w:keepNext w:val="0"/>
              <w:keepLines w:val="0"/>
              <w:rPr>
                <w:rFonts w:eastAsiaTheme="minorEastAsia"/>
                <w:lang w:eastAsia="zh-CN"/>
              </w:rPr>
            </w:pPr>
          </w:p>
        </w:tc>
      </w:tr>
      <w:tr w:rsidR="00643BBA" w:rsidRPr="001141C9" w14:paraId="5ACCC60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26DE0D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588BC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61C31"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A45CA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B83CFEF" w14:textId="77777777" w:rsidR="00643BBA" w:rsidRPr="001141C9" w:rsidRDefault="00643BBA" w:rsidP="002024E6">
            <w:pPr>
              <w:pStyle w:val="TAC"/>
              <w:keepNext w:val="0"/>
              <w:keepLines w:val="0"/>
              <w:rPr>
                <w:rFonts w:eastAsiaTheme="minorEastAsia"/>
                <w:lang w:eastAsia="zh-CN"/>
              </w:rPr>
            </w:pPr>
          </w:p>
        </w:tc>
      </w:tr>
      <w:tr w:rsidR="00643BBA" w:rsidRPr="001141C9" w14:paraId="09DBA7B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CD71D2A"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6386CD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591B03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CA_n2A-n66A</w:t>
            </w:r>
          </w:p>
          <w:p w14:paraId="01216B0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A1283A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3350FD9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DC5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3C0BE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21A6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05C8F31" w14:textId="77777777" w:rsidTr="008C6111">
        <w:trPr>
          <w:jc w:val="center"/>
        </w:trPr>
        <w:tc>
          <w:tcPr>
            <w:tcW w:w="3096" w:type="dxa"/>
            <w:tcBorders>
              <w:top w:val="nil"/>
              <w:left w:val="single" w:sz="4" w:space="0" w:color="auto"/>
              <w:bottom w:val="nil"/>
              <w:right w:val="single" w:sz="4" w:space="0" w:color="auto"/>
            </w:tcBorders>
            <w:vAlign w:val="center"/>
          </w:tcPr>
          <w:p w14:paraId="4ABD668D"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F1417F9"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882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ECCAA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1284144" w14:textId="77777777" w:rsidR="00643BBA" w:rsidRPr="001141C9" w:rsidRDefault="00643BBA" w:rsidP="002024E6">
            <w:pPr>
              <w:pStyle w:val="TAC"/>
              <w:keepNext w:val="0"/>
              <w:keepLines w:val="0"/>
              <w:rPr>
                <w:rFonts w:eastAsiaTheme="minorEastAsia"/>
                <w:lang w:eastAsia="zh-CN"/>
              </w:rPr>
            </w:pPr>
          </w:p>
        </w:tc>
      </w:tr>
      <w:tr w:rsidR="00643BBA" w:rsidRPr="001141C9" w14:paraId="2ADF629F" w14:textId="77777777" w:rsidTr="008C6111">
        <w:trPr>
          <w:jc w:val="center"/>
        </w:trPr>
        <w:tc>
          <w:tcPr>
            <w:tcW w:w="3096" w:type="dxa"/>
            <w:tcBorders>
              <w:top w:val="nil"/>
              <w:left w:val="single" w:sz="4" w:space="0" w:color="auto"/>
              <w:bottom w:val="nil"/>
              <w:right w:val="single" w:sz="4" w:space="0" w:color="auto"/>
            </w:tcBorders>
            <w:vAlign w:val="center"/>
          </w:tcPr>
          <w:p w14:paraId="19EE1B34"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E96498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9047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10994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FD43419" w14:textId="77777777" w:rsidR="00643BBA" w:rsidRPr="001141C9" w:rsidRDefault="00643BBA" w:rsidP="002024E6">
            <w:pPr>
              <w:pStyle w:val="TAC"/>
              <w:keepNext w:val="0"/>
              <w:keepLines w:val="0"/>
              <w:rPr>
                <w:rFonts w:eastAsiaTheme="minorEastAsia"/>
                <w:lang w:eastAsia="zh-CN"/>
              </w:rPr>
            </w:pPr>
          </w:p>
        </w:tc>
      </w:tr>
      <w:tr w:rsidR="00643BBA" w:rsidRPr="001141C9" w14:paraId="264E8514" w14:textId="77777777" w:rsidTr="008C6111">
        <w:trPr>
          <w:jc w:val="center"/>
        </w:trPr>
        <w:tc>
          <w:tcPr>
            <w:tcW w:w="3096" w:type="dxa"/>
            <w:tcBorders>
              <w:top w:val="nil"/>
              <w:left w:val="single" w:sz="4" w:space="0" w:color="auto"/>
              <w:bottom w:val="nil"/>
              <w:right w:val="single" w:sz="4" w:space="0" w:color="auto"/>
            </w:tcBorders>
            <w:vAlign w:val="center"/>
          </w:tcPr>
          <w:p w14:paraId="56D748CC"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C10AE8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5150A" w14:textId="77777777" w:rsidR="00643BBA" w:rsidRPr="001141C9" w:rsidRDefault="00643BBA" w:rsidP="002024E6">
            <w:pPr>
              <w:pStyle w:val="TAC"/>
              <w:keepNext w:val="0"/>
              <w:keepLines w:val="0"/>
              <w:rPr>
                <w:rFonts w:eastAsiaTheme="minorEastAsia"/>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04F4DB"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E322F54" w14:textId="77777777" w:rsidR="00643BBA" w:rsidRPr="001141C9" w:rsidRDefault="00643BBA" w:rsidP="002024E6">
            <w:pPr>
              <w:pStyle w:val="TAC"/>
              <w:keepNext w:val="0"/>
              <w:keepLines w:val="0"/>
              <w:rPr>
                <w:rFonts w:eastAsiaTheme="minorEastAsia"/>
                <w:lang w:eastAsia="zh-CN"/>
              </w:rPr>
            </w:pPr>
            <w:r w:rsidRPr="00065734">
              <w:rPr>
                <w:rFonts w:cs="Arial"/>
                <w:color w:val="000000"/>
                <w:szCs w:val="18"/>
                <w:lang w:val="en-US" w:eastAsia="zh-CN" w:bidi="ar"/>
              </w:rPr>
              <w:t>4 and 5</w:t>
            </w:r>
          </w:p>
        </w:tc>
      </w:tr>
      <w:tr w:rsidR="00643BBA" w:rsidRPr="001141C9" w14:paraId="055C0FB0" w14:textId="77777777" w:rsidTr="008C6111">
        <w:trPr>
          <w:jc w:val="center"/>
        </w:trPr>
        <w:tc>
          <w:tcPr>
            <w:tcW w:w="3096" w:type="dxa"/>
            <w:tcBorders>
              <w:top w:val="nil"/>
              <w:left w:val="single" w:sz="4" w:space="0" w:color="auto"/>
              <w:bottom w:val="nil"/>
              <w:right w:val="single" w:sz="4" w:space="0" w:color="auto"/>
            </w:tcBorders>
            <w:vAlign w:val="center"/>
          </w:tcPr>
          <w:p w14:paraId="2D5428C2"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AC61D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1190B" w14:textId="77777777" w:rsidR="00643BBA" w:rsidRPr="001141C9" w:rsidRDefault="00643BBA" w:rsidP="002024E6">
            <w:pPr>
              <w:pStyle w:val="TAC"/>
              <w:keepNext w:val="0"/>
              <w:keepLines w:val="0"/>
              <w:rPr>
                <w:rFonts w:eastAsiaTheme="minorEastAsia"/>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9A827B"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08C6719" w14:textId="77777777" w:rsidR="00643BBA" w:rsidRPr="001141C9" w:rsidRDefault="00643BBA" w:rsidP="002024E6">
            <w:pPr>
              <w:pStyle w:val="TAC"/>
              <w:keepNext w:val="0"/>
              <w:keepLines w:val="0"/>
              <w:rPr>
                <w:rFonts w:eastAsiaTheme="minorEastAsia"/>
                <w:lang w:eastAsia="zh-CN"/>
              </w:rPr>
            </w:pPr>
          </w:p>
        </w:tc>
      </w:tr>
      <w:tr w:rsidR="00643BBA" w:rsidRPr="001141C9" w14:paraId="0A55028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D2921A"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43BCE0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ADF0C" w14:textId="77777777" w:rsidR="00643BBA" w:rsidRPr="001141C9" w:rsidRDefault="00643BBA" w:rsidP="002024E6">
            <w:pPr>
              <w:pStyle w:val="TAC"/>
              <w:keepNext w:val="0"/>
              <w:keepLines w:val="0"/>
              <w:rPr>
                <w:rFonts w:eastAsiaTheme="minorEastAsia"/>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2B8B4E"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38BEECC" w14:textId="77777777" w:rsidR="00643BBA" w:rsidRPr="001141C9" w:rsidRDefault="00643BBA" w:rsidP="002024E6">
            <w:pPr>
              <w:pStyle w:val="TAC"/>
              <w:keepNext w:val="0"/>
              <w:keepLines w:val="0"/>
              <w:rPr>
                <w:rFonts w:eastAsiaTheme="minorEastAsia"/>
                <w:lang w:eastAsia="zh-CN"/>
              </w:rPr>
            </w:pPr>
          </w:p>
        </w:tc>
      </w:tr>
      <w:tr w:rsidR="00643BBA" w:rsidRPr="001141C9" w14:paraId="5832B35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A4F60B0" w14:textId="77777777" w:rsidR="00643BBA" w:rsidRPr="001141C9" w:rsidRDefault="00643BBA" w:rsidP="002024E6">
            <w:pPr>
              <w:pStyle w:val="TAC"/>
              <w:keepNext w:val="0"/>
              <w:keepLines w:val="0"/>
              <w:rPr>
                <w:rFonts w:eastAsiaTheme="minorEastAsia"/>
                <w:color w:val="000000"/>
                <w:lang w:eastAsia="zh-CN"/>
              </w:rPr>
            </w:pPr>
            <w:r w:rsidRPr="001141C9">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523D4A1B" w14:textId="77777777" w:rsidR="00643BBA" w:rsidRPr="001141C9" w:rsidRDefault="00643BBA" w:rsidP="002024E6">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450C58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CA_n2A-n66A</w:t>
            </w:r>
          </w:p>
          <w:p w14:paraId="79B780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FCD47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340C3D"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C668C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AADCA31"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127C9E7E" w14:textId="77777777" w:rsidTr="008C6111">
        <w:trPr>
          <w:jc w:val="center"/>
        </w:trPr>
        <w:tc>
          <w:tcPr>
            <w:tcW w:w="3096" w:type="dxa"/>
            <w:tcBorders>
              <w:top w:val="nil"/>
              <w:left w:val="single" w:sz="4" w:space="0" w:color="auto"/>
              <w:bottom w:val="nil"/>
              <w:right w:val="single" w:sz="4" w:space="0" w:color="auto"/>
            </w:tcBorders>
            <w:vAlign w:val="center"/>
          </w:tcPr>
          <w:p w14:paraId="2C16B58C"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E3F846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6C392"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49B0C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70E8121" w14:textId="77777777" w:rsidR="00643BBA" w:rsidRPr="001141C9" w:rsidRDefault="00643BBA" w:rsidP="002024E6">
            <w:pPr>
              <w:pStyle w:val="TAC"/>
              <w:keepNext w:val="0"/>
              <w:keepLines w:val="0"/>
              <w:rPr>
                <w:rFonts w:eastAsiaTheme="minorEastAsia"/>
                <w:lang w:eastAsia="zh-CN"/>
              </w:rPr>
            </w:pPr>
          </w:p>
        </w:tc>
      </w:tr>
      <w:tr w:rsidR="00643BBA" w:rsidRPr="001141C9" w14:paraId="10202FA3" w14:textId="77777777" w:rsidTr="008C6111">
        <w:trPr>
          <w:jc w:val="center"/>
        </w:trPr>
        <w:tc>
          <w:tcPr>
            <w:tcW w:w="3096" w:type="dxa"/>
            <w:tcBorders>
              <w:top w:val="nil"/>
              <w:left w:val="single" w:sz="4" w:space="0" w:color="auto"/>
              <w:bottom w:val="nil"/>
              <w:right w:val="single" w:sz="4" w:space="0" w:color="auto"/>
            </w:tcBorders>
            <w:vAlign w:val="center"/>
          </w:tcPr>
          <w:p w14:paraId="51D8F089"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A908A6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AEBC2"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D356D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B7E02F" w14:textId="77777777" w:rsidR="00643BBA" w:rsidRPr="001141C9" w:rsidRDefault="00643BBA" w:rsidP="002024E6">
            <w:pPr>
              <w:pStyle w:val="TAC"/>
              <w:keepNext w:val="0"/>
              <w:keepLines w:val="0"/>
              <w:rPr>
                <w:rFonts w:eastAsiaTheme="minorEastAsia"/>
                <w:lang w:eastAsia="zh-CN"/>
              </w:rPr>
            </w:pPr>
          </w:p>
        </w:tc>
      </w:tr>
      <w:tr w:rsidR="00643BBA" w:rsidRPr="001141C9" w14:paraId="025C36F9" w14:textId="77777777" w:rsidTr="008C6111">
        <w:trPr>
          <w:jc w:val="center"/>
        </w:trPr>
        <w:tc>
          <w:tcPr>
            <w:tcW w:w="3096" w:type="dxa"/>
            <w:tcBorders>
              <w:top w:val="nil"/>
              <w:left w:val="single" w:sz="4" w:space="0" w:color="auto"/>
              <w:bottom w:val="nil"/>
              <w:right w:val="single" w:sz="4" w:space="0" w:color="auto"/>
            </w:tcBorders>
            <w:vAlign w:val="center"/>
          </w:tcPr>
          <w:p w14:paraId="3DD03B69"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7883F1A6" w14:textId="77777777" w:rsidR="00643BBA" w:rsidRDefault="00643BBA" w:rsidP="002024E6">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78DA6A95" w14:textId="77777777" w:rsidR="00643BBA" w:rsidRDefault="00643BBA" w:rsidP="002024E6">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E37CAF1"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D716048" w14:textId="77777777" w:rsidR="00643BBA" w:rsidRPr="001141C9" w:rsidRDefault="00643BBA" w:rsidP="002024E6">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87972E"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9BF7E47"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4 and 5</w:t>
            </w:r>
          </w:p>
        </w:tc>
      </w:tr>
      <w:tr w:rsidR="00643BBA" w:rsidRPr="001141C9" w14:paraId="4CC49736" w14:textId="77777777" w:rsidTr="008C6111">
        <w:trPr>
          <w:jc w:val="center"/>
        </w:trPr>
        <w:tc>
          <w:tcPr>
            <w:tcW w:w="3096" w:type="dxa"/>
            <w:tcBorders>
              <w:top w:val="nil"/>
              <w:left w:val="single" w:sz="4" w:space="0" w:color="auto"/>
              <w:bottom w:val="nil"/>
              <w:right w:val="single" w:sz="4" w:space="0" w:color="auto"/>
            </w:tcBorders>
            <w:vAlign w:val="center"/>
          </w:tcPr>
          <w:p w14:paraId="26B5A562"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196598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64280" w14:textId="77777777" w:rsidR="00643BBA" w:rsidRPr="001141C9" w:rsidRDefault="00643BBA" w:rsidP="002024E6">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61FEE4"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B7C5B3A" w14:textId="77777777" w:rsidR="00643BBA" w:rsidRPr="001141C9" w:rsidRDefault="00643BBA" w:rsidP="002024E6">
            <w:pPr>
              <w:pStyle w:val="TAC"/>
              <w:keepNext w:val="0"/>
              <w:keepLines w:val="0"/>
              <w:rPr>
                <w:rFonts w:eastAsiaTheme="minorEastAsia"/>
                <w:lang w:eastAsia="zh-CN"/>
              </w:rPr>
            </w:pPr>
          </w:p>
        </w:tc>
      </w:tr>
      <w:tr w:rsidR="00643BBA" w:rsidRPr="001141C9" w14:paraId="3B355A7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CE9D5F9"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1C285C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1FDDA" w14:textId="77777777" w:rsidR="00643BBA" w:rsidRPr="001141C9" w:rsidRDefault="00643BBA" w:rsidP="002024E6">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C46BA4"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622514" w14:textId="77777777" w:rsidR="00643BBA" w:rsidRPr="001141C9" w:rsidRDefault="00643BBA" w:rsidP="002024E6">
            <w:pPr>
              <w:pStyle w:val="TAC"/>
              <w:keepNext w:val="0"/>
              <w:keepLines w:val="0"/>
              <w:rPr>
                <w:rFonts w:eastAsiaTheme="minorEastAsia"/>
                <w:lang w:eastAsia="zh-CN"/>
              </w:rPr>
            </w:pPr>
          </w:p>
        </w:tc>
      </w:tr>
      <w:tr w:rsidR="00643BBA" w:rsidRPr="001141C9" w14:paraId="42203F6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8DB7A4B" w14:textId="77777777" w:rsidR="00643BBA" w:rsidRPr="001141C9" w:rsidRDefault="00643BBA" w:rsidP="002024E6">
            <w:pPr>
              <w:pStyle w:val="TAC"/>
              <w:keepNext w:val="0"/>
              <w:keepLines w:val="0"/>
              <w:rPr>
                <w:rFonts w:eastAsiaTheme="minorEastAsia"/>
                <w:color w:val="000000"/>
                <w:lang w:eastAsia="zh-CN"/>
              </w:rPr>
            </w:pPr>
            <w:r>
              <w:rPr>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66EF4F88"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CA_n2A-n66A</w:t>
            </w:r>
          </w:p>
          <w:p w14:paraId="05CB0EC5"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CA_n66A-n77A</w:t>
            </w:r>
          </w:p>
          <w:p w14:paraId="5A02406E" w14:textId="77777777" w:rsidR="00643BBA" w:rsidRDefault="00643BBA" w:rsidP="002024E6">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236EA3E3"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69212D4" w14:textId="77777777" w:rsidR="00643BBA" w:rsidRPr="001141C9" w:rsidRDefault="00643BBA" w:rsidP="002024E6">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E94747"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C6036B9"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4 and 5</w:t>
            </w:r>
          </w:p>
        </w:tc>
      </w:tr>
      <w:tr w:rsidR="00643BBA" w:rsidRPr="001141C9" w14:paraId="6C03F2FA" w14:textId="77777777" w:rsidTr="008C6111">
        <w:trPr>
          <w:jc w:val="center"/>
        </w:trPr>
        <w:tc>
          <w:tcPr>
            <w:tcW w:w="3096" w:type="dxa"/>
            <w:tcBorders>
              <w:top w:val="nil"/>
              <w:left w:val="single" w:sz="4" w:space="0" w:color="auto"/>
              <w:bottom w:val="nil"/>
              <w:right w:val="single" w:sz="4" w:space="0" w:color="auto"/>
            </w:tcBorders>
            <w:vAlign w:val="center"/>
          </w:tcPr>
          <w:p w14:paraId="6A2E5246"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E17362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621A8" w14:textId="77777777" w:rsidR="00643BBA" w:rsidRPr="001141C9" w:rsidRDefault="00643BBA" w:rsidP="002024E6">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C6048B"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EA93284" w14:textId="77777777" w:rsidR="00643BBA" w:rsidRPr="001141C9" w:rsidRDefault="00643BBA" w:rsidP="002024E6">
            <w:pPr>
              <w:pStyle w:val="TAC"/>
              <w:keepNext w:val="0"/>
              <w:keepLines w:val="0"/>
              <w:rPr>
                <w:rFonts w:eastAsiaTheme="minorEastAsia"/>
                <w:lang w:eastAsia="zh-CN"/>
              </w:rPr>
            </w:pPr>
          </w:p>
        </w:tc>
      </w:tr>
      <w:tr w:rsidR="00643BBA" w:rsidRPr="001141C9" w14:paraId="0061DCF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E8D58EE"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9982E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F5C56" w14:textId="77777777" w:rsidR="00643BBA" w:rsidRPr="001141C9" w:rsidRDefault="00643BBA" w:rsidP="002024E6">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C64495"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D41CCFE" w14:textId="77777777" w:rsidR="00643BBA" w:rsidRPr="001141C9" w:rsidRDefault="00643BBA" w:rsidP="002024E6">
            <w:pPr>
              <w:pStyle w:val="TAC"/>
              <w:keepNext w:val="0"/>
              <w:keepLines w:val="0"/>
              <w:rPr>
                <w:rFonts w:eastAsiaTheme="minorEastAsia"/>
                <w:lang w:eastAsia="zh-CN"/>
              </w:rPr>
            </w:pPr>
          </w:p>
        </w:tc>
      </w:tr>
      <w:tr w:rsidR="00643BBA" w:rsidRPr="001141C9" w14:paraId="48CE257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5673F35" w14:textId="77777777" w:rsidR="00643BBA" w:rsidRPr="001141C9" w:rsidRDefault="00643BBA" w:rsidP="002024E6">
            <w:pPr>
              <w:pStyle w:val="TAC"/>
              <w:keepNext w:val="0"/>
              <w:keepLines w:val="0"/>
              <w:rPr>
                <w:kern w:val="2"/>
                <w:szCs w:val="22"/>
                <w:lang w:eastAsia="zh-CN"/>
              </w:rPr>
            </w:pPr>
            <w:r w:rsidRPr="001141C9">
              <w:rPr>
                <w:rFonts w:eastAsiaTheme="minorEastAsia"/>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24F0ACAC" w14:textId="77777777" w:rsidR="00643BBA" w:rsidRPr="00DD4870" w:rsidRDefault="00643BBA" w:rsidP="002024E6">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01D113C" w14:textId="77777777" w:rsidR="00643BBA" w:rsidRPr="00DD4870" w:rsidRDefault="00643BBA" w:rsidP="002024E6">
            <w:pPr>
              <w:pStyle w:val="TAC"/>
              <w:rPr>
                <w:szCs w:val="18"/>
                <w:lang w:val="en-US" w:eastAsia="zh-CN"/>
              </w:rPr>
            </w:pPr>
            <w:r w:rsidRPr="00DD4870">
              <w:rPr>
                <w:szCs w:val="18"/>
                <w:lang w:val="en-US" w:eastAsia="zh-CN"/>
              </w:rPr>
              <w:t>CA_n2A-n66A</w:t>
            </w:r>
          </w:p>
          <w:p w14:paraId="362B00F7" w14:textId="77777777" w:rsidR="00643BBA" w:rsidRPr="00DD4870" w:rsidRDefault="00643BBA" w:rsidP="002024E6">
            <w:pPr>
              <w:pStyle w:val="TAC"/>
              <w:rPr>
                <w:szCs w:val="18"/>
                <w:lang w:val="en-US" w:eastAsia="zh-CN"/>
              </w:rPr>
            </w:pPr>
            <w:r w:rsidRPr="00DD4870">
              <w:rPr>
                <w:szCs w:val="18"/>
                <w:lang w:val="en-US" w:eastAsia="zh-CN"/>
              </w:rPr>
              <w:t>CA_n2A-n77A</w:t>
            </w:r>
            <w:r w:rsidRPr="00DD4870">
              <w:rPr>
                <w:vertAlign w:val="superscript"/>
                <w:lang w:val="en-US" w:eastAsia="zh-CN"/>
              </w:rPr>
              <w:t>7</w:t>
            </w:r>
          </w:p>
          <w:p w14:paraId="2AD0D93A" w14:textId="77777777" w:rsidR="00643BBA" w:rsidRPr="001141C9" w:rsidRDefault="00643BBA" w:rsidP="002024E6">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2A4337" w14:textId="77777777" w:rsidR="00643BBA" w:rsidRPr="001141C9" w:rsidRDefault="00643BBA" w:rsidP="002024E6">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6150D9" w14:textId="77777777" w:rsidR="00643BBA" w:rsidRPr="001141C9" w:rsidRDefault="00643BBA" w:rsidP="002024E6">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16773B2" w14:textId="77777777" w:rsidR="00643BBA" w:rsidRPr="001141C9" w:rsidRDefault="00643BBA" w:rsidP="002024E6">
            <w:pPr>
              <w:pStyle w:val="TAC"/>
              <w:keepNext w:val="0"/>
              <w:keepLines w:val="0"/>
              <w:rPr>
                <w:kern w:val="2"/>
                <w:szCs w:val="22"/>
                <w:lang w:eastAsia="zh-CN"/>
              </w:rPr>
            </w:pPr>
            <w:r w:rsidRPr="001141C9">
              <w:rPr>
                <w:rFonts w:eastAsiaTheme="minorEastAsia"/>
                <w:lang w:eastAsia="zh-CN"/>
              </w:rPr>
              <w:t>0</w:t>
            </w:r>
          </w:p>
        </w:tc>
      </w:tr>
      <w:tr w:rsidR="00643BBA" w:rsidRPr="001141C9" w14:paraId="39B0773C" w14:textId="77777777" w:rsidTr="008C6111">
        <w:trPr>
          <w:jc w:val="center"/>
        </w:trPr>
        <w:tc>
          <w:tcPr>
            <w:tcW w:w="3096" w:type="dxa"/>
            <w:tcBorders>
              <w:top w:val="nil"/>
              <w:left w:val="single" w:sz="4" w:space="0" w:color="auto"/>
              <w:bottom w:val="nil"/>
              <w:right w:val="single" w:sz="4" w:space="0" w:color="auto"/>
            </w:tcBorders>
            <w:vAlign w:val="center"/>
          </w:tcPr>
          <w:p w14:paraId="27812499"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065C28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53AD7" w14:textId="77777777" w:rsidR="00643BBA" w:rsidRPr="001141C9" w:rsidRDefault="00643BBA" w:rsidP="002024E6">
            <w:pPr>
              <w:pStyle w:val="TAC"/>
              <w:keepNext w:val="0"/>
              <w:keepLines w:val="0"/>
              <w:rPr>
                <w:kern w:val="2"/>
                <w:szCs w:val="22"/>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0F3CF8" w14:textId="77777777" w:rsidR="00643BBA" w:rsidRPr="001141C9" w:rsidRDefault="00643BBA" w:rsidP="002024E6">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EA2E178" w14:textId="77777777" w:rsidR="00643BBA" w:rsidRPr="001141C9" w:rsidRDefault="00643BBA" w:rsidP="002024E6">
            <w:pPr>
              <w:pStyle w:val="TAC"/>
              <w:keepNext w:val="0"/>
              <w:keepLines w:val="0"/>
              <w:rPr>
                <w:kern w:val="2"/>
                <w:szCs w:val="22"/>
                <w:lang w:eastAsia="zh-CN"/>
              </w:rPr>
            </w:pPr>
          </w:p>
        </w:tc>
      </w:tr>
      <w:tr w:rsidR="00643BBA" w:rsidRPr="001141C9" w14:paraId="464A0D0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1DB0CF1" w14:textId="77777777" w:rsidR="00643BBA" w:rsidRPr="001141C9" w:rsidRDefault="00643BBA" w:rsidP="002024E6">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B8C52B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E162B" w14:textId="77777777" w:rsidR="00643BBA" w:rsidRPr="001141C9" w:rsidRDefault="00643BBA" w:rsidP="002024E6">
            <w:pPr>
              <w:pStyle w:val="TAC"/>
              <w:keepNext w:val="0"/>
              <w:keepLines w:val="0"/>
              <w:rPr>
                <w:kern w:val="2"/>
                <w:szCs w:val="22"/>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B52160"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ECE2ABA" w14:textId="77777777" w:rsidR="00643BBA" w:rsidRPr="001141C9" w:rsidRDefault="00643BBA" w:rsidP="002024E6">
            <w:pPr>
              <w:pStyle w:val="TAC"/>
              <w:keepNext w:val="0"/>
              <w:keepLines w:val="0"/>
              <w:rPr>
                <w:kern w:val="2"/>
                <w:szCs w:val="22"/>
                <w:lang w:eastAsia="zh-CN"/>
              </w:rPr>
            </w:pPr>
          </w:p>
        </w:tc>
      </w:tr>
      <w:tr w:rsidR="00643BBA" w:rsidRPr="001141C9" w14:paraId="0EAC312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1E23E94" w14:textId="77777777" w:rsidR="00643BBA" w:rsidRPr="001141C9" w:rsidRDefault="00643BBA" w:rsidP="002024E6">
            <w:pPr>
              <w:pStyle w:val="TAC"/>
              <w:keepNext w:val="0"/>
              <w:keepLines w:val="0"/>
              <w:rPr>
                <w:rFonts w:eastAsiaTheme="minorEastAsia"/>
                <w:color w:val="000000"/>
                <w:lang w:eastAsia="zh-CN"/>
              </w:rPr>
            </w:pPr>
            <w:r w:rsidRPr="001141C9">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7F876B5C" w14:textId="77777777" w:rsidR="00643BBA" w:rsidRPr="001141C9" w:rsidRDefault="00643BBA" w:rsidP="002024E6">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92EA01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CA_n2A-n66A</w:t>
            </w:r>
          </w:p>
          <w:p w14:paraId="5CC0229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1FCCAD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FE3980"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F0C17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73A9D2B"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1C003F6E" w14:textId="77777777" w:rsidTr="008C6111">
        <w:trPr>
          <w:jc w:val="center"/>
        </w:trPr>
        <w:tc>
          <w:tcPr>
            <w:tcW w:w="3096" w:type="dxa"/>
            <w:tcBorders>
              <w:top w:val="nil"/>
              <w:left w:val="single" w:sz="4" w:space="0" w:color="auto"/>
              <w:bottom w:val="nil"/>
              <w:right w:val="single" w:sz="4" w:space="0" w:color="auto"/>
            </w:tcBorders>
            <w:vAlign w:val="center"/>
          </w:tcPr>
          <w:p w14:paraId="7EE72173"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3FB290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1828D"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DA3DF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7888919" w14:textId="77777777" w:rsidR="00643BBA" w:rsidRPr="001141C9" w:rsidRDefault="00643BBA" w:rsidP="002024E6">
            <w:pPr>
              <w:pStyle w:val="TAC"/>
              <w:keepNext w:val="0"/>
              <w:keepLines w:val="0"/>
              <w:rPr>
                <w:rFonts w:eastAsiaTheme="minorEastAsia"/>
                <w:lang w:eastAsia="zh-CN"/>
              </w:rPr>
            </w:pPr>
          </w:p>
        </w:tc>
      </w:tr>
      <w:tr w:rsidR="00643BBA" w:rsidRPr="001141C9" w14:paraId="5010DF52" w14:textId="77777777" w:rsidTr="008C6111">
        <w:trPr>
          <w:jc w:val="center"/>
        </w:trPr>
        <w:tc>
          <w:tcPr>
            <w:tcW w:w="3096" w:type="dxa"/>
            <w:tcBorders>
              <w:top w:val="nil"/>
              <w:left w:val="single" w:sz="4" w:space="0" w:color="auto"/>
              <w:bottom w:val="nil"/>
              <w:right w:val="single" w:sz="4" w:space="0" w:color="auto"/>
            </w:tcBorders>
            <w:vAlign w:val="center"/>
          </w:tcPr>
          <w:p w14:paraId="508E0D0B"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4972DA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FEEA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34894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682B970" w14:textId="77777777" w:rsidR="00643BBA" w:rsidRPr="001141C9" w:rsidRDefault="00643BBA" w:rsidP="002024E6">
            <w:pPr>
              <w:pStyle w:val="TAC"/>
              <w:keepNext w:val="0"/>
              <w:keepLines w:val="0"/>
              <w:rPr>
                <w:rFonts w:eastAsiaTheme="minorEastAsia"/>
                <w:lang w:eastAsia="zh-CN"/>
              </w:rPr>
            </w:pPr>
          </w:p>
        </w:tc>
      </w:tr>
      <w:tr w:rsidR="00643BBA" w:rsidRPr="001141C9" w14:paraId="3A26D47E" w14:textId="77777777" w:rsidTr="008C6111">
        <w:trPr>
          <w:jc w:val="center"/>
        </w:trPr>
        <w:tc>
          <w:tcPr>
            <w:tcW w:w="3096" w:type="dxa"/>
            <w:tcBorders>
              <w:top w:val="nil"/>
              <w:left w:val="single" w:sz="4" w:space="0" w:color="auto"/>
              <w:bottom w:val="nil"/>
              <w:right w:val="single" w:sz="4" w:space="0" w:color="auto"/>
            </w:tcBorders>
            <w:vAlign w:val="center"/>
          </w:tcPr>
          <w:p w14:paraId="32541A44"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F80757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87E53" w14:textId="77777777" w:rsidR="00643BBA" w:rsidRPr="001141C9" w:rsidRDefault="00643BBA" w:rsidP="002024E6">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83134A"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987CF42" w14:textId="77777777" w:rsidR="00643BBA" w:rsidRPr="001141C9" w:rsidRDefault="00643BBA" w:rsidP="002024E6">
            <w:pPr>
              <w:pStyle w:val="TAC"/>
              <w:keepNext w:val="0"/>
              <w:keepLines w:val="0"/>
              <w:rPr>
                <w:rFonts w:eastAsiaTheme="minorEastAsia"/>
                <w:lang w:eastAsia="zh-CN"/>
              </w:rPr>
            </w:pPr>
            <w:r w:rsidRPr="00065734">
              <w:rPr>
                <w:rFonts w:cs="Arial"/>
                <w:color w:val="000000"/>
                <w:szCs w:val="18"/>
                <w:lang w:val="en-US" w:eastAsia="zh-CN" w:bidi="ar"/>
              </w:rPr>
              <w:t>4 and 5</w:t>
            </w:r>
          </w:p>
        </w:tc>
      </w:tr>
      <w:tr w:rsidR="00643BBA" w:rsidRPr="001141C9" w14:paraId="6C87F279" w14:textId="77777777" w:rsidTr="008C6111">
        <w:trPr>
          <w:jc w:val="center"/>
        </w:trPr>
        <w:tc>
          <w:tcPr>
            <w:tcW w:w="3096" w:type="dxa"/>
            <w:tcBorders>
              <w:top w:val="nil"/>
              <w:left w:val="single" w:sz="4" w:space="0" w:color="auto"/>
              <w:bottom w:val="nil"/>
              <w:right w:val="single" w:sz="4" w:space="0" w:color="auto"/>
            </w:tcBorders>
            <w:vAlign w:val="center"/>
          </w:tcPr>
          <w:p w14:paraId="7EB2C47B"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B28934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7CB1C" w14:textId="77777777" w:rsidR="00643BBA" w:rsidRPr="001141C9" w:rsidRDefault="00643BBA" w:rsidP="002024E6">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27DEB8"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29801C1" w14:textId="77777777" w:rsidR="00643BBA" w:rsidRPr="001141C9" w:rsidRDefault="00643BBA" w:rsidP="002024E6">
            <w:pPr>
              <w:pStyle w:val="TAC"/>
              <w:keepNext w:val="0"/>
              <w:keepLines w:val="0"/>
              <w:rPr>
                <w:rFonts w:eastAsiaTheme="minorEastAsia"/>
                <w:lang w:eastAsia="zh-CN"/>
              </w:rPr>
            </w:pPr>
          </w:p>
        </w:tc>
      </w:tr>
      <w:tr w:rsidR="00643BBA" w:rsidRPr="001141C9" w14:paraId="6F77E58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66DEFFD"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29C834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4B70C" w14:textId="77777777" w:rsidR="00643BBA" w:rsidRPr="001141C9" w:rsidRDefault="00643BBA" w:rsidP="002024E6">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CF1E0D"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FC0B8A2" w14:textId="77777777" w:rsidR="00643BBA" w:rsidRPr="001141C9" w:rsidRDefault="00643BBA" w:rsidP="002024E6">
            <w:pPr>
              <w:pStyle w:val="TAC"/>
              <w:keepNext w:val="0"/>
              <w:keepLines w:val="0"/>
              <w:rPr>
                <w:rFonts w:eastAsiaTheme="minorEastAsia"/>
                <w:lang w:eastAsia="zh-CN"/>
              </w:rPr>
            </w:pPr>
          </w:p>
        </w:tc>
      </w:tr>
      <w:tr w:rsidR="00643BBA" w:rsidRPr="001141C9" w14:paraId="2F09BB3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5AC9114" w14:textId="77777777" w:rsidR="00643BBA" w:rsidRPr="001141C9" w:rsidRDefault="00643BBA" w:rsidP="002024E6">
            <w:pPr>
              <w:pStyle w:val="TAC"/>
              <w:keepNext w:val="0"/>
              <w:keepLines w:val="0"/>
              <w:rPr>
                <w:rFonts w:eastAsiaTheme="minorEastAsia"/>
                <w:color w:val="000000"/>
                <w:lang w:eastAsia="zh-CN"/>
              </w:rPr>
            </w:pPr>
            <w:r w:rsidRPr="001141C9">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284698FD" w14:textId="77777777" w:rsidR="00643BBA" w:rsidRPr="001141C9" w:rsidRDefault="00643BBA" w:rsidP="002024E6">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767EAE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CA_n2A-n66A</w:t>
            </w:r>
          </w:p>
          <w:p w14:paraId="28AB038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3B2E53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10A8BA"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25CC6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2037C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69D2F3BD" w14:textId="77777777" w:rsidTr="008C6111">
        <w:trPr>
          <w:jc w:val="center"/>
        </w:trPr>
        <w:tc>
          <w:tcPr>
            <w:tcW w:w="3096" w:type="dxa"/>
            <w:tcBorders>
              <w:top w:val="nil"/>
              <w:left w:val="single" w:sz="4" w:space="0" w:color="auto"/>
              <w:bottom w:val="nil"/>
              <w:right w:val="single" w:sz="4" w:space="0" w:color="auto"/>
            </w:tcBorders>
            <w:vAlign w:val="center"/>
          </w:tcPr>
          <w:p w14:paraId="23611876"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EF41FA9"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F8A75"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1F923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638BDB8" w14:textId="77777777" w:rsidR="00643BBA" w:rsidRPr="001141C9" w:rsidRDefault="00643BBA" w:rsidP="002024E6">
            <w:pPr>
              <w:pStyle w:val="TAC"/>
              <w:keepNext w:val="0"/>
              <w:keepLines w:val="0"/>
              <w:rPr>
                <w:rFonts w:eastAsiaTheme="minorEastAsia"/>
                <w:lang w:eastAsia="zh-CN"/>
              </w:rPr>
            </w:pPr>
          </w:p>
        </w:tc>
      </w:tr>
      <w:tr w:rsidR="00643BBA" w:rsidRPr="001141C9" w14:paraId="6F41505D" w14:textId="77777777" w:rsidTr="008C6111">
        <w:trPr>
          <w:jc w:val="center"/>
        </w:trPr>
        <w:tc>
          <w:tcPr>
            <w:tcW w:w="3096" w:type="dxa"/>
            <w:tcBorders>
              <w:top w:val="nil"/>
              <w:left w:val="single" w:sz="4" w:space="0" w:color="auto"/>
              <w:bottom w:val="nil"/>
              <w:right w:val="single" w:sz="4" w:space="0" w:color="auto"/>
            </w:tcBorders>
            <w:vAlign w:val="center"/>
          </w:tcPr>
          <w:p w14:paraId="5CDD86D4"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98A65C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0742B"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25516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B12766" w14:textId="77777777" w:rsidR="00643BBA" w:rsidRPr="001141C9" w:rsidRDefault="00643BBA" w:rsidP="002024E6">
            <w:pPr>
              <w:pStyle w:val="TAC"/>
              <w:keepNext w:val="0"/>
              <w:keepLines w:val="0"/>
              <w:rPr>
                <w:rFonts w:eastAsiaTheme="minorEastAsia"/>
                <w:lang w:eastAsia="zh-CN"/>
              </w:rPr>
            </w:pPr>
          </w:p>
        </w:tc>
      </w:tr>
      <w:tr w:rsidR="00643BBA" w:rsidRPr="001141C9" w14:paraId="70C45013" w14:textId="77777777" w:rsidTr="008C6111">
        <w:trPr>
          <w:jc w:val="center"/>
        </w:trPr>
        <w:tc>
          <w:tcPr>
            <w:tcW w:w="3096" w:type="dxa"/>
            <w:tcBorders>
              <w:top w:val="nil"/>
              <w:left w:val="single" w:sz="4" w:space="0" w:color="auto"/>
              <w:bottom w:val="nil"/>
              <w:right w:val="single" w:sz="4" w:space="0" w:color="auto"/>
            </w:tcBorders>
            <w:vAlign w:val="center"/>
          </w:tcPr>
          <w:p w14:paraId="37B4F799"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48B6D2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6DFA2" w14:textId="77777777" w:rsidR="00643BBA" w:rsidRPr="001141C9" w:rsidRDefault="00643BBA" w:rsidP="002024E6">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1E36B9"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1262E20" w14:textId="77777777" w:rsidR="00643BBA" w:rsidRPr="001141C9" w:rsidRDefault="00643BBA" w:rsidP="002024E6">
            <w:pPr>
              <w:pStyle w:val="TAC"/>
              <w:keepNext w:val="0"/>
              <w:keepLines w:val="0"/>
              <w:rPr>
                <w:rFonts w:eastAsiaTheme="minorEastAsia"/>
                <w:lang w:eastAsia="zh-CN"/>
              </w:rPr>
            </w:pPr>
            <w:r w:rsidRPr="00065734">
              <w:rPr>
                <w:rFonts w:cs="Arial"/>
                <w:color w:val="000000"/>
                <w:szCs w:val="18"/>
                <w:lang w:val="en-US" w:eastAsia="zh-CN" w:bidi="ar"/>
              </w:rPr>
              <w:t>4 and 5</w:t>
            </w:r>
          </w:p>
        </w:tc>
      </w:tr>
      <w:tr w:rsidR="00643BBA" w:rsidRPr="001141C9" w14:paraId="67A2F1DA" w14:textId="77777777" w:rsidTr="008C6111">
        <w:trPr>
          <w:jc w:val="center"/>
        </w:trPr>
        <w:tc>
          <w:tcPr>
            <w:tcW w:w="3096" w:type="dxa"/>
            <w:tcBorders>
              <w:top w:val="nil"/>
              <w:left w:val="single" w:sz="4" w:space="0" w:color="auto"/>
              <w:bottom w:val="nil"/>
              <w:right w:val="single" w:sz="4" w:space="0" w:color="auto"/>
            </w:tcBorders>
            <w:vAlign w:val="center"/>
          </w:tcPr>
          <w:p w14:paraId="3640C990"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81591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31DD8" w14:textId="77777777" w:rsidR="00643BBA" w:rsidRPr="001141C9" w:rsidRDefault="00643BBA" w:rsidP="002024E6">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DCCFB1"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218AC9D" w14:textId="77777777" w:rsidR="00643BBA" w:rsidRPr="001141C9" w:rsidRDefault="00643BBA" w:rsidP="002024E6">
            <w:pPr>
              <w:pStyle w:val="TAC"/>
              <w:keepNext w:val="0"/>
              <w:keepLines w:val="0"/>
              <w:rPr>
                <w:rFonts w:eastAsiaTheme="minorEastAsia"/>
                <w:lang w:eastAsia="zh-CN"/>
              </w:rPr>
            </w:pPr>
          </w:p>
        </w:tc>
      </w:tr>
      <w:tr w:rsidR="00643BBA" w:rsidRPr="001141C9" w14:paraId="008F159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1252AD5"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9E92A2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244D3" w14:textId="77777777" w:rsidR="00643BBA" w:rsidRPr="001141C9" w:rsidRDefault="00643BBA" w:rsidP="002024E6">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1730C4" w14:textId="77777777" w:rsidR="00643BBA" w:rsidRPr="001141C9" w:rsidRDefault="00643BBA" w:rsidP="002024E6">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7B68814" w14:textId="77777777" w:rsidR="00643BBA" w:rsidRPr="001141C9" w:rsidRDefault="00643BBA" w:rsidP="002024E6">
            <w:pPr>
              <w:pStyle w:val="TAC"/>
              <w:keepNext w:val="0"/>
              <w:keepLines w:val="0"/>
              <w:rPr>
                <w:rFonts w:eastAsiaTheme="minorEastAsia"/>
                <w:lang w:eastAsia="zh-CN"/>
              </w:rPr>
            </w:pPr>
          </w:p>
        </w:tc>
      </w:tr>
      <w:tr w:rsidR="00643BBA" w:rsidRPr="001141C9" w14:paraId="37969F0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C3B659F" w14:textId="77777777" w:rsidR="00643BBA" w:rsidRPr="001141C9" w:rsidRDefault="00643BBA" w:rsidP="002024E6">
            <w:pPr>
              <w:pStyle w:val="TAC"/>
              <w:keepLines w:val="0"/>
              <w:rPr>
                <w:rFonts w:eastAsiaTheme="minorEastAsia"/>
                <w:color w:val="000000"/>
                <w:lang w:eastAsia="zh-CN"/>
              </w:rPr>
            </w:pPr>
            <w:r w:rsidRPr="001141C9">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5DB64799" w14:textId="77777777" w:rsidR="00643BBA" w:rsidRPr="001141C9" w:rsidRDefault="00643BBA" w:rsidP="002024E6">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4E59ED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CA_n2A-n66A</w:t>
            </w:r>
          </w:p>
          <w:p w14:paraId="680AC58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0492484" w14:textId="77777777" w:rsidR="00643BBA" w:rsidRPr="001141C9" w:rsidRDefault="00643BBA" w:rsidP="002024E6">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0A8637" w14:textId="77777777" w:rsidR="00643BBA" w:rsidRPr="001141C9" w:rsidRDefault="00643BBA" w:rsidP="002024E6">
            <w:pPr>
              <w:pStyle w:val="TAC"/>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CBB08A" w14:textId="77777777" w:rsidR="00643BBA" w:rsidRPr="001141C9" w:rsidRDefault="00643BBA" w:rsidP="002024E6">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408E0F" w14:textId="77777777" w:rsidR="00643BBA" w:rsidRPr="001141C9" w:rsidRDefault="00643BBA" w:rsidP="002024E6">
            <w:pPr>
              <w:pStyle w:val="TAC"/>
              <w:keepLines w:val="0"/>
              <w:rPr>
                <w:rFonts w:eastAsiaTheme="minorEastAsia"/>
                <w:lang w:eastAsia="zh-CN"/>
              </w:rPr>
            </w:pPr>
            <w:r w:rsidRPr="001141C9">
              <w:rPr>
                <w:kern w:val="2"/>
                <w:szCs w:val="22"/>
                <w:lang w:eastAsia="zh-CN"/>
              </w:rPr>
              <w:t>0</w:t>
            </w:r>
          </w:p>
        </w:tc>
      </w:tr>
      <w:tr w:rsidR="00643BBA" w:rsidRPr="001141C9" w14:paraId="2B17CED9" w14:textId="77777777" w:rsidTr="008C6111">
        <w:trPr>
          <w:jc w:val="center"/>
        </w:trPr>
        <w:tc>
          <w:tcPr>
            <w:tcW w:w="3096" w:type="dxa"/>
            <w:tcBorders>
              <w:top w:val="nil"/>
              <w:left w:val="single" w:sz="4" w:space="0" w:color="auto"/>
              <w:bottom w:val="nil"/>
              <w:right w:val="single" w:sz="4" w:space="0" w:color="auto"/>
            </w:tcBorders>
            <w:vAlign w:val="center"/>
          </w:tcPr>
          <w:p w14:paraId="285FB79F" w14:textId="77777777" w:rsidR="00643BBA" w:rsidRPr="001141C9" w:rsidRDefault="00643BBA" w:rsidP="002024E6">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B140DB3" w14:textId="77777777" w:rsidR="00643BBA" w:rsidRPr="001141C9" w:rsidRDefault="00643BBA" w:rsidP="002024E6">
            <w:pPr>
              <w:pStyle w:val="TAC"/>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E7C0B" w14:textId="77777777" w:rsidR="00643BBA" w:rsidRPr="001141C9" w:rsidRDefault="00643BBA" w:rsidP="002024E6">
            <w:pPr>
              <w:pStyle w:val="TAC"/>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C9A11E" w14:textId="77777777" w:rsidR="00643BBA" w:rsidRPr="001141C9" w:rsidRDefault="00643BBA" w:rsidP="002024E6">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0C36BDB0" w14:textId="77777777" w:rsidR="00643BBA" w:rsidRPr="001141C9" w:rsidRDefault="00643BBA" w:rsidP="002024E6">
            <w:pPr>
              <w:pStyle w:val="TAC"/>
              <w:keepLines w:val="0"/>
              <w:rPr>
                <w:rFonts w:eastAsiaTheme="minorEastAsia"/>
                <w:lang w:eastAsia="zh-CN"/>
              </w:rPr>
            </w:pPr>
          </w:p>
        </w:tc>
      </w:tr>
      <w:tr w:rsidR="00643BBA" w:rsidRPr="001141C9" w14:paraId="174CEB8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B67375C"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1C39B8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256C5"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379D6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9E7074" w14:textId="77777777" w:rsidR="00643BBA" w:rsidRPr="001141C9" w:rsidRDefault="00643BBA" w:rsidP="002024E6">
            <w:pPr>
              <w:pStyle w:val="TAC"/>
              <w:keepNext w:val="0"/>
              <w:keepLines w:val="0"/>
              <w:rPr>
                <w:rFonts w:eastAsiaTheme="minorEastAsia"/>
                <w:lang w:eastAsia="zh-CN"/>
              </w:rPr>
            </w:pPr>
          </w:p>
        </w:tc>
      </w:tr>
      <w:tr w:rsidR="00643BBA" w:rsidRPr="001141C9" w14:paraId="650DDBD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CF48EA1"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4D10A89B" w14:textId="77777777" w:rsidR="00643BBA" w:rsidRPr="00DD4870" w:rsidRDefault="00643BBA" w:rsidP="002024E6">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3210E5D" w14:textId="77777777" w:rsidR="00643BBA" w:rsidRPr="00DD4870" w:rsidRDefault="00643BBA" w:rsidP="002024E6">
            <w:pPr>
              <w:pStyle w:val="TAC"/>
              <w:rPr>
                <w:szCs w:val="18"/>
                <w:lang w:val="en-US" w:eastAsia="zh-CN"/>
              </w:rPr>
            </w:pPr>
            <w:r w:rsidRPr="00DD4870">
              <w:rPr>
                <w:szCs w:val="18"/>
                <w:lang w:val="en-US" w:eastAsia="zh-CN"/>
              </w:rPr>
              <w:t>CA_n2A-n66A</w:t>
            </w:r>
          </w:p>
          <w:p w14:paraId="7630C745" w14:textId="77777777" w:rsidR="00643BBA" w:rsidRPr="00DD4870" w:rsidRDefault="00643BBA" w:rsidP="002024E6">
            <w:pPr>
              <w:pStyle w:val="TAC"/>
              <w:rPr>
                <w:szCs w:val="18"/>
                <w:lang w:val="en-US" w:eastAsia="zh-CN"/>
              </w:rPr>
            </w:pPr>
            <w:r w:rsidRPr="00DD4870">
              <w:rPr>
                <w:szCs w:val="18"/>
                <w:lang w:val="en-US" w:eastAsia="zh-CN"/>
              </w:rPr>
              <w:t>CA_n2A-n77A</w:t>
            </w:r>
            <w:r w:rsidRPr="00DD4870">
              <w:rPr>
                <w:vertAlign w:val="superscript"/>
                <w:lang w:val="en-US" w:eastAsia="zh-CN"/>
              </w:rPr>
              <w:t>7</w:t>
            </w:r>
          </w:p>
          <w:p w14:paraId="485998D4" w14:textId="77777777" w:rsidR="00643BBA" w:rsidRPr="001141C9" w:rsidRDefault="00643BBA" w:rsidP="002024E6">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48D31C"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4D7A7B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493F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E1115FF" w14:textId="77777777" w:rsidTr="008C6111">
        <w:trPr>
          <w:jc w:val="center"/>
        </w:trPr>
        <w:tc>
          <w:tcPr>
            <w:tcW w:w="3096" w:type="dxa"/>
            <w:tcBorders>
              <w:top w:val="nil"/>
              <w:left w:val="single" w:sz="4" w:space="0" w:color="auto"/>
              <w:bottom w:val="nil"/>
              <w:right w:val="single" w:sz="4" w:space="0" w:color="auto"/>
            </w:tcBorders>
            <w:vAlign w:val="center"/>
          </w:tcPr>
          <w:p w14:paraId="5FB6A3E9"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CBB0A5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7BC1D"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48739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7E870D2B" w14:textId="77777777" w:rsidR="00643BBA" w:rsidRPr="001141C9" w:rsidRDefault="00643BBA" w:rsidP="002024E6">
            <w:pPr>
              <w:pStyle w:val="TAC"/>
              <w:keepNext w:val="0"/>
              <w:keepLines w:val="0"/>
              <w:rPr>
                <w:rFonts w:eastAsiaTheme="minorEastAsia"/>
                <w:lang w:eastAsia="zh-CN"/>
              </w:rPr>
            </w:pPr>
          </w:p>
        </w:tc>
      </w:tr>
      <w:tr w:rsidR="00643BBA" w:rsidRPr="001141C9" w14:paraId="000EA8D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085965B"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FE5D5C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83B3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1599A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4B49D97" w14:textId="77777777" w:rsidR="00643BBA" w:rsidRPr="001141C9" w:rsidRDefault="00643BBA" w:rsidP="002024E6">
            <w:pPr>
              <w:pStyle w:val="TAC"/>
              <w:keepNext w:val="0"/>
              <w:keepLines w:val="0"/>
              <w:rPr>
                <w:rFonts w:eastAsiaTheme="minorEastAsia"/>
                <w:lang w:eastAsia="zh-CN"/>
              </w:rPr>
            </w:pPr>
          </w:p>
        </w:tc>
      </w:tr>
      <w:tr w:rsidR="00643BBA" w:rsidRPr="001141C9" w14:paraId="68BD89CB" w14:textId="77777777" w:rsidTr="008C6111">
        <w:trPr>
          <w:jc w:val="center"/>
        </w:trPr>
        <w:tc>
          <w:tcPr>
            <w:tcW w:w="3096" w:type="dxa"/>
            <w:tcBorders>
              <w:top w:val="single" w:sz="4" w:space="0" w:color="auto"/>
              <w:left w:val="single" w:sz="4" w:space="0" w:color="auto"/>
              <w:bottom w:val="nil"/>
              <w:right w:val="single" w:sz="4" w:space="0" w:color="auto"/>
            </w:tcBorders>
          </w:tcPr>
          <w:p w14:paraId="4D70D531"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7CAF8766"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4EA50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16E0A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B542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8FB520A" w14:textId="77777777" w:rsidTr="008C6111">
        <w:trPr>
          <w:jc w:val="center"/>
        </w:trPr>
        <w:tc>
          <w:tcPr>
            <w:tcW w:w="3096" w:type="dxa"/>
            <w:tcBorders>
              <w:top w:val="nil"/>
              <w:left w:val="single" w:sz="4" w:space="0" w:color="auto"/>
              <w:bottom w:val="nil"/>
              <w:right w:val="single" w:sz="4" w:space="0" w:color="auto"/>
            </w:tcBorders>
          </w:tcPr>
          <w:p w14:paraId="4A5C1A78"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4A7052B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234B7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130B8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8ADA764" w14:textId="77777777" w:rsidR="00643BBA" w:rsidRPr="001141C9" w:rsidRDefault="00643BBA" w:rsidP="002024E6">
            <w:pPr>
              <w:pStyle w:val="TAC"/>
              <w:keepNext w:val="0"/>
              <w:keepLines w:val="0"/>
              <w:rPr>
                <w:rFonts w:eastAsiaTheme="minorEastAsia"/>
                <w:lang w:eastAsia="zh-CN"/>
              </w:rPr>
            </w:pPr>
          </w:p>
        </w:tc>
      </w:tr>
      <w:tr w:rsidR="00643BBA" w:rsidRPr="001141C9" w14:paraId="5AB0744A" w14:textId="77777777" w:rsidTr="008C6111">
        <w:trPr>
          <w:jc w:val="center"/>
        </w:trPr>
        <w:tc>
          <w:tcPr>
            <w:tcW w:w="3096" w:type="dxa"/>
            <w:tcBorders>
              <w:top w:val="nil"/>
              <w:left w:val="single" w:sz="4" w:space="0" w:color="auto"/>
              <w:bottom w:val="single" w:sz="4" w:space="0" w:color="auto"/>
              <w:right w:val="single" w:sz="4" w:space="0" w:color="auto"/>
            </w:tcBorders>
          </w:tcPr>
          <w:p w14:paraId="2C8711A4"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54BC896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FF049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4FE4B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05B9AA" w14:textId="77777777" w:rsidR="00643BBA" w:rsidRPr="001141C9" w:rsidRDefault="00643BBA" w:rsidP="002024E6">
            <w:pPr>
              <w:pStyle w:val="TAC"/>
              <w:keepNext w:val="0"/>
              <w:keepLines w:val="0"/>
              <w:rPr>
                <w:rFonts w:eastAsiaTheme="minorEastAsia"/>
                <w:lang w:eastAsia="zh-CN"/>
              </w:rPr>
            </w:pPr>
          </w:p>
        </w:tc>
      </w:tr>
      <w:tr w:rsidR="00643BBA" w:rsidRPr="001141C9" w14:paraId="0E924555" w14:textId="77777777" w:rsidTr="008C6111">
        <w:trPr>
          <w:jc w:val="center"/>
        </w:trPr>
        <w:tc>
          <w:tcPr>
            <w:tcW w:w="3096" w:type="dxa"/>
            <w:tcBorders>
              <w:top w:val="single" w:sz="4" w:space="0" w:color="auto"/>
              <w:left w:val="single" w:sz="4" w:space="0" w:color="auto"/>
              <w:bottom w:val="nil"/>
              <w:right w:val="single" w:sz="4" w:space="0" w:color="auto"/>
            </w:tcBorders>
          </w:tcPr>
          <w:p w14:paraId="3E6A2A4D"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09E5A9A3"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AA987A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C5659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3D7F30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AF37876" w14:textId="77777777" w:rsidTr="008C6111">
        <w:trPr>
          <w:jc w:val="center"/>
        </w:trPr>
        <w:tc>
          <w:tcPr>
            <w:tcW w:w="3096" w:type="dxa"/>
            <w:tcBorders>
              <w:top w:val="nil"/>
              <w:left w:val="single" w:sz="4" w:space="0" w:color="auto"/>
              <w:bottom w:val="nil"/>
              <w:right w:val="single" w:sz="4" w:space="0" w:color="auto"/>
            </w:tcBorders>
          </w:tcPr>
          <w:p w14:paraId="1C7A8ACC"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242B817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116A8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3153E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E6D877C" w14:textId="77777777" w:rsidR="00643BBA" w:rsidRPr="001141C9" w:rsidRDefault="00643BBA" w:rsidP="002024E6">
            <w:pPr>
              <w:pStyle w:val="TAC"/>
              <w:keepNext w:val="0"/>
              <w:keepLines w:val="0"/>
              <w:rPr>
                <w:rFonts w:eastAsiaTheme="minorEastAsia"/>
                <w:lang w:eastAsia="zh-CN"/>
              </w:rPr>
            </w:pPr>
          </w:p>
        </w:tc>
      </w:tr>
      <w:tr w:rsidR="00643BBA" w:rsidRPr="001141C9" w14:paraId="75071C7A" w14:textId="77777777" w:rsidTr="008C6111">
        <w:trPr>
          <w:jc w:val="center"/>
        </w:trPr>
        <w:tc>
          <w:tcPr>
            <w:tcW w:w="3096" w:type="dxa"/>
            <w:tcBorders>
              <w:top w:val="nil"/>
              <w:left w:val="single" w:sz="4" w:space="0" w:color="auto"/>
              <w:bottom w:val="single" w:sz="4" w:space="0" w:color="auto"/>
              <w:right w:val="single" w:sz="4" w:space="0" w:color="auto"/>
            </w:tcBorders>
          </w:tcPr>
          <w:p w14:paraId="49612D98"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301EFB2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9701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152A0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79F988EE" w14:textId="77777777" w:rsidR="00643BBA" w:rsidRPr="001141C9" w:rsidRDefault="00643BBA" w:rsidP="002024E6">
            <w:pPr>
              <w:pStyle w:val="TAC"/>
              <w:keepNext w:val="0"/>
              <w:keepLines w:val="0"/>
              <w:rPr>
                <w:rFonts w:eastAsiaTheme="minorEastAsia"/>
                <w:lang w:eastAsia="zh-CN"/>
              </w:rPr>
            </w:pPr>
          </w:p>
        </w:tc>
      </w:tr>
      <w:tr w:rsidR="00643BBA" w:rsidRPr="001141C9" w14:paraId="1B14A2D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CDC64A4" w14:textId="77777777" w:rsidR="00643BBA" w:rsidRPr="001141C9" w:rsidRDefault="00643BBA" w:rsidP="002024E6">
            <w:pPr>
              <w:pStyle w:val="TAC"/>
              <w:keepNext w:val="0"/>
              <w:keepLines w:val="0"/>
              <w:rPr>
                <w:rFonts w:eastAsiaTheme="minorEastAsia"/>
                <w:color w:val="000000"/>
                <w:lang w:eastAsia="zh-CN"/>
              </w:rPr>
            </w:pPr>
            <w:r w:rsidRPr="001141C9">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1E0DA5D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CA_n2A-n71A</w:t>
            </w:r>
          </w:p>
          <w:p w14:paraId="0CA027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CA_n2A-n77A</w:t>
            </w:r>
          </w:p>
          <w:p w14:paraId="770A311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D0B501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0BAC4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58DC6B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F623F01" w14:textId="77777777" w:rsidTr="008C6111">
        <w:trPr>
          <w:jc w:val="center"/>
        </w:trPr>
        <w:tc>
          <w:tcPr>
            <w:tcW w:w="3096" w:type="dxa"/>
            <w:tcBorders>
              <w:top w:val="nil"/>
              <w:left w:val="single" w:sz="4" w:space="0" w:color="auto"/>
              <w:bottom w:val="nil"/>
              <w:right w:val="single" w:sz="4" w:space="0" w:color="auto"/>
            </w:tcBorders>
            <w:vAlign w:val="center"/>
          </w:tcPr>
          <w:p w14:paraId="01B87C7C"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D8C5B1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905E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998557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24139C5C" w14:textId="77777777" w:rsidR="00643BBA" w:rsidRPr="001141C9" w:rsidRDefault="00643BBA" w:rsidP="002024E6">
            <w:pPr>
              <w:pStyle w:val="TAC"/>
              <w:keepNext w:val="0"/>
              <w:keepLines w:val="0"/>
              <w:rPr>
                <w:rFonts w:eastAsiaTheme="minorEastAsia"/>
                <w:lang w:eastAsia="zh-CN"/>
              </w:rPr>
            </w:pPr>
          </w:p>
        </w:tc>
      </w:tr>
      <w:tr w:rsidR="00643BBA" w:rsidRPr="001141C9" w14:paraId="5A11140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717CB14"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6D67D3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E23E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01046A5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6FD37D" w14:textId="77777777" w:rsidR="00643BBA" w:rsidRPr="001141C9" w:rsidRDefault="00643BBA" w:rsidP="002024E6">
            <w:pPr>
              <w:pStyle w:val="TAC"/>
              <w:keepNext w:val="0"/>
              <w:keepLines w:val="0"/>
              <w:rPr>
                <w:rFonts w:eastAsiaTheme="minorEastAsia"/>
                <w:lang w:eastAsia="zh-CN"/>
              </w:rPr>
            </w:pPr>
          </w:p>
        </w:tc>
      </w:tr>
      <w:tr w:rsidR="00643BBA" w:rsidRPr="001141C9" w14:paraId="3B288F2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C39A5DF" w14:textId="77777777" w:rsidR="00643BBA" w:rsidRPr="001141C9" w:rsidRDefault="00643BBA" w:rsidP="002024E6">
            <w:pPr>
              <w:pStyle w:val="TAC"/>
              <w:keepNext w:val="0"/>
              <w:keepLines w:val="0"/>
              <w:rPr>
                <w:rFonts w:eastAsiaTheme="minorEastAsia"/>
                <w:color w:val="000000"/>
                <w:lang w:eastAsia="zh-CN"/>
              </w:rPr>
            </w:pPr>
            <w:r w:rsidRPr="001141C9">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2A9D38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CA_n2A-n71A</w:t>
            </w:r>
          </w:p>
          <w:p w14:paraId="6C7B1A1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CA_n2A-n77A</w:t>
            </w:r>
          </w:p>
          <w:p w14:paraId="49A5C5D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7A4AEE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D6211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48C1500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61A32D4" w14:textId="77777777" w:rsidTr="008C6111">
        <w:trPr>
          <w:jc w:val="center"/>
        </w:trPr>
        <w:tc>
          <w:tcPr>
            <w:tcW w:w="3096" w:type="dxa"/>
            <w:tcBorders>
              <w:top w:val="nil"/>
              <w:left w:val="single" w:sz="4" w:space="0" w:color="auto"/>
              <w:bottom w:val="nil"/>
              <w:right w:val="single" w:sz="4" w:space="0" w:color="auto"/>
            </w:tcBorders>
            <w:vAlign w:val="center"/>
          </w:tcPr>
          <w:p w14:paraId="1E08F795"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90EC0E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A68F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869441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7965EBF6" w14:textId="77777777" w:rsidR="00643BBA" w:rsidRPr="001141C9" w:rsidRDefault="00643BBA" w:rsidP="002024E6">
            <w:pPr>
              <w:pStyle w:val="TAC"/>
              <w:keepNext w:val="0"/>
              <w:keepLines w:val="0"/>
              <w:rPr>
                <w:rFonts w:eastAsiaTheme="minorEastAsia"/>
                <w:lang w:eastAsia="zh-CN"/>
              </w:rPr>
            </w:pPr>
          </w:p>
        </w:tc>
      </w:tr>
      <w:tr w:rsidR="00643BBA" w:rsidRPr="001141C9" w14:paraId="7D50415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1CCF99"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A54FF9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E29F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2AFD722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58101DB3" w14:textId="77777777" w:rsidR="00643BBA" w:rsidRPr="001141C9" w:rsidRDefault="00643BBA" w:rsidP="002024E6">
            <w:pPr>
              <w:pStyle w:val="TAC"/>
              <w:keepNext w:val="0"/>
              <w:keepLines w:val="0"/>
              <w:rPr>
                <w:rFonts w:eastAsiaTheme="minorEastAsia"/>
                <w:lang w:eastAsia="zh-CN"/>
              </w:rPr>
            </w:pPr>
          </w:p>
        </w:tc>
      </w:tr>
      <w:tr w:rsidR="00643BBA" w:rsidRPr="001141C9" w14:paraId="0ECA59EE" w14:textId="77777777" w:rsidTr="008C6111">
        <w:trPr>
          <w:jc w:val="center"/>
        </w:trPr>
        <w:tc>
          <w:tcPr>
            <w:tcW w:w="3096" w:type="dxa"/>
            <w:tcBorders>
              <w:top w:val="single" w:sz="4" w:space="0" w:color="auto"/>
              <w:left w:val="single" w:sz="4" w:space="0" w:color="auto"/>
              <w:bottom w:val="nil"/>
              <w:right w:val="single" w:sz="4" w:space="0" w:color="auto"/>
            </w:tcBorders>
          </w:tcPr>
          <w:p w14:paraId="0AE72389"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604B0786"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96C87D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A3BC4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7B286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AB1316B" w14:textId="77777777" w:rsidTr="008C6111">
        <w:trPr>
          <w:jc w:val="center"/>
        </w:trPr>
        <w:tc>
          <w:tcPr>
            <w:tcW w:w="3096" w:type="dxa"/>
            <w:tcBorders>
              <w:top w:val="nil"/>
              <w:left w:val="single" w:sz="4" w:space="0" w:color="auto"/>
              <w:bottom w:val="nil"/>
              <w:right w:val="single" w:sz="4" w:space="0" w:color="auto"/>
            </w:tcBorders>
          </w:tcPr>
          <w:p w14:paraId="03E8B6C3"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11B80C4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CBB53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98834A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57DC75" w14:textId="77777777" w:rsidR="00643BBA" w:rsidRPr="001141C9" w:rsidRDefault="00643BBA" w:rsidP="002024E6">
            <w:pPr>
              <w:pStyle w:val="TAC"/>
              <w:keepNext w:val="0"/>
              <w:keepLines w:val="0"/>
              <w:rPr>
                <w:rFonts w:eastAsiaTheme="minorEastAsia"/>
                <w:lang w:eastAsia="zh-CN"/>
              </w:rPr>
            </w:pPr>
          </w:p>
        </w:tc>
      </w:tr>
      <w:tr w:rsidR="00643BBA" w:rsidRPr="001141C9" w14:paraId="55397338" w14:textId="77777777" w:rsidTr="008C6111">
        <w:trPr>
          <w:jc w:val="center"/>
        </w:trPr>
        <w:tc>
          <w:tcPr>
            <w:tcW w:w="3096" w:type="dxa"/>
            <w:tcBorders>
              <w:top w:val="nil"/>
              <w:left w:val="single" w:sz="4" w:space="0" w:color="auto"/>
              <w:bottom w:val="single" w:sz="4" w:space="0" w:color="auto"/>
              <w:right w:val="single" w:sz="4" w:space="0" w:color="auto"/>
            </w:tcBorders>
          </w:tcPr>
          <w:p w14:paraId="5AC1C98F"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575E5E2C"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4F950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15F01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A93A96" w14:textId="77777777" w:rsidR="00643BBA" w:rsidRPr="001141C9" w:rsidRDefault="00643BBA" w:rsidP="002024E6">
            <w:pPr>
              <w:pStyle w:val="TAC"/>
              <w:keepNext w:val="0"/>
              <w:keepLines w:val="0"/>
              <w:rPr>
                <w:rFonts w:eastAsiaTheme="minorEastAsia"/>
                <w:lang w:eastAsia="zh-CN"/>
              </w:rPr>
            </w:pPr>
          </w:p>
        </w:tc>
      </w:tr>
      <w:tr w:rsidR="00643BBA" w:rsidRPr="001141C9" w14:paraId="02137406" w14:textId="77777777" w:rsidTr="008C6111">
        <w:trPr>
          <w:jc w:val="center"/>
        </w:trPr>
        <w:tc>
          <w:tcPr>
            <w:tcW w:w="3096" w:type="dxa"/>
            <w:tcBorders>
              <w:top w:val="single" w:sz="4" w:space="0" w:color="auto"/>
              <w:left w:val="single" w:sz="4" w:space="0" w:color="auto"/>
              <w:bottom w:val="nil"/>
              <w:right w:val="single" w:sz="4" w:space="0" w:color="auto"/>
            </w:tcBorders>
          </w:tcPr>
          <w:p w14:paraId="18060662"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3A2FABA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51D9F00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DA10C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C1E8F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E01373F" w14:textId="77777777" w:rsidTr="008C6111">
        <w:trPr>
          <w:jc w:val="center"/>
        </w:trPr>
        <w:tc>
          <w:tcPr>
            <w:tcW w:w="3096" w:type="dxa"/>
            <w:tcBorders>
              <w:top w:val="nil"/>
              <w:left w:val="single" w:sz="4" w:space="0" w:color="auto"/>
              <w:bottom w:val="nil"/>
              <w:right w:val="single" w:sz="4" w:space="0" w:color="auto"/>
            </w:tcBorders>
          </w:tcPr>
          <w:p w14:paraId="3F56BC4F"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7D82EA0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5922C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09704A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9B5463" w14:textId="77777777" w:rsidR="00643BBA" w:rsidRPr="001141C9" w:rsidRDefault="00643BBA" w:rsidP="002024E6">
            <w:pPr>
              <w:pStyle w:val="TAC"/>
              <w:keepNext w:val="0"/>
              <w:keepLines w:val="0"/>
              <w:rPr>
                <w:rFonts w:eastAsiaTheme="minorEastAsia"/>
                <w:lang w:eastAsia="zh-CN"/>
              </w:rPr>
            </w:pPr>
          </w:p>
        </w:tc>
      </w:tr>
      <w:tr w:rsidR="00643BBA" w:rsidRPr="001141C9" w14:paraId="23C8FE78" w14:textId="77777777" w:rsidTr="008C6111">
        <w:trPr>
          <w:jc w:val="center"/>
        </w:trPr>
        <w:tc>
          <w:tcPr>
            <w:tcW w:w="3096" w:type="dxa"/>
            <w:tcBorders>
              <w:top w:val="nil"/>
              <w:left w:val="single" w:sz="4" w:space="0" w:color="auto"/>
              <w:bottom w:val="single" w:sz="4" w:space="0" w:color="auto"/>
              <w:right w:val="single" w:sz="4" w:space="0" w:color="auto"/>
            </w:tcBorders>
          </w:tcPr>
          <w:p w14:paraId="0FB17190"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255E569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2C97F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CE2ED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6CE83869" w14:textId="77777777" w:rsidR="00643BBA" w:rsidRPr="001141C9" w:rsidRDefault="00643BBA" w:rsidP="002024E6">
            <w:pPr>
              <w:pStyle w:val="TAC"/>
              <w:keepNext w:val="0"/>
              <w:keepLines w:val="0"/>
              <w:rPr>
                <w:rFonts w:eastAsiaTheme="minorEastAsia"/>
                <w:lang w:eastAsia="zh-CN"/>
              </w:rPr>
            </w:pPr>
          </w:p>
        </w:tc>
      </w:tr>
      <w:tr w:rsidR="00643BBA" w:rsidRPr="001141C9" w14:paraId="748F0B2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0D711D7"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05D4538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9618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2A228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57C81D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0A1DF1B" w14:textId="77777777" w:rsidTr="008C6111">
        <w:trPr>
          <w:jc w:val="center"/>
        </w:trPr>
        <w:tc>
          <w:tcPr>
            <w:tcW w:w="3096" w:type="dxa"/>
            <w:tcBorders>
              <w:top w:val="nil"/>
              <w:left w:val="single" w:sz="4" w:space="0" w:color="auto"/>
              <w:bottom w:val="nil"/>
              <w:right w:val="single" w:sz="4" w:space="0" w:color="auto"/>
            </w:tcBorders>
            <w:vAlign w:val="center"/>
          </w:tcPr>
          <w:p w14:paraId="2EAB810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82BE3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927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F528C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298361" w14:textId="77777777" w:rsidR="00643BBA" w:rsidRPr="001141C9" w:rsidRDefault="00643BBA" w:rsidP="002024E6">
            <w:pPr>
              <w:pStyle w:val="TAC"/>
              <w:keepNext w:val="0"/>
              <w:keepLines w:val="0"/>
              <w:rPr>
                <w:rFonts w:eastAsiaTheme="minorEastAsia"/>
                <w:lang w:eastAsia="zh-CN"/>
              </w:rPr>
            </w:pPr>
          </w:p>
        </w:tc>
      </w:tr>
      <w:tr w:rsidR="00643BBA" w:rsidRPr="001141C9" w14:paraId="16A66B9F" w14:textId="77777777" w:rsidTr="008C6111">
        <w:trPr>
          <w:jc w:val="center"/>
        </w:trPr>
        <w:tc>
          <w:tcPr>
            <w:tcW w:w="3096" w:type="dxa"/>
            <w:tcBorders>
              <w:top w:val="nil"/>
              <w:left w:val="single" w:sz="4" w:space="0" w:color="auto"/>
              <w:bottom w:val="nil"/>
              <w:right w:val="single" w:sz="4" w:space="0" w:color="auto"/>
            </w:tcBorders>
            <w:vAlign w:val="center"/>
          </w:tcPr>
          <w:p w14:paraId="5CF8D17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89C1F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2007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38746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CD65C7A" w14:textId="77777777" w:rsidR="00643BBA" w:rsidRPr="001141C9" w:rsidRDefault="00643BBA" w:rsidP="002024E6">
            <w:pPr>
              <w:pStyle w:val="TAC"/>
              <w:keepNext w:val="0"/>
              <w:keepLines w:val="0"/>
              <w:rPr>
                <w:rFonts w:eastAsiaTheme="minorEastAsia"/>
                <w:lang w:eastAsia="zh-CN"/>
              </w:rPr>
            </w:pPr>
          </w:p>
        </w:tc>
      </w:tr>
      <w:tr w:rsidR="00643BBA" w:rsidRPr="001141C9" w14:paraId="38B3F369" w14:textId="77777777" w:rsidTr="008C6111">
        <w:trPr>
          <w:jc w:val="center"/>
        </w:trPr>
        <w:tc>
          <w:tcPr>
            <w:tcW w:w="3096" w:type="dxa"/>
            <w:tcBorders>
              <w:top w:val="nil"/>
              <w:left w:val="single" w:sz="4" w:space="0" w:color="auto"/>
              <w:bottom w:val="nil"/>
              <w:right w:val="single" w:sz="4" w:space="0" w:color="auto"/>
            </w:tcBorders>
            <w:vAlign w:val="center"/>
          </w:tcPr>
          <w:p w14:paraId="097B6830"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E58C07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CA_n3A-n5A</w:t>
            </w:r>
          </w:p>
          <w:p w14:paraId="0DDC9CE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CA_n3A-n7A</w:t>
            </w:r>
          </w:p>
          <w:p w14:paraId="637D081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4EAB31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87330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5BE183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7DD77D1E" w14:textId="77777777" w:rsidTr="008C6111">
        <w:trPr>
          <w:jc w:val="center"/>
        </w:trPr>
        <w:tc>
          <w:tcPr>
            <w:tcW w:w="3096" w:type="dxa"/>
            <w:tcBorders>
              <w:top w:val="nil"/>
              <w:left w:val="single" w:sz="4" w:space="0" w:color="auto"/>
              <w:bottom w:val="nil"/>
              <w:right w:val="single" w:sz="4" w:space="0" w:color="auto"/>
            </w:tcBorders>
            <w:vAlign w:val="center"/>
          </w:tcPr>
          <w:p w14:paraId="6A8DDF8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53CD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B2B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6E136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0EBB6FA" w14:textId="77777777" w:rsidR="00643BBA" w:rsidRPr="001141C9" w:rsidRDefault="00643BBA" w:rsidP="002024E6">
            <w:pPr>
              <w:pStyle w:val="TAC"/>
              <w:keepNext w:val="0"/>
              <w:keepLines w:val="0"/>
              <w:rPr>
                <w:rFonts w:eastAsiaTheme="minorEastAsia"/>
                <w:lang w:eastAsia="zh-CN"/>
              </w:rPr>
            </w:pPr>
          </w:p>
        </w:tc>
      </w:tr>
      <w:tr w:rsidR="00643BBA" w:rsidRPr="001141C9" w14:paraId="7AD8DBE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E7E21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DA098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CC3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E46DC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B54449B" w14:textId="77777777" w:rsidR="00643BBA" w:rsidRPr="001141C9" w:rsidRDefault="00643BBA" w:rsidP="002024E6">
            <w:pPr>
              <w:pStyle w:val="TAC"/>
              <w:keepNext w:val="0"/>
              <w:keepLines w:val="0"/>
              <w:rPr>
                <w:rFonts w:eastAsiaTheme="minorEastAsia"/>
                <w:lang w:eastAsia="zh-CN"/>
              </w:rPr>
            </w:pPr>
          </w:p>
        </w:tc>
      </w:tr>
      <w:tr w:rsidR="00643BBA" w:rsidRPr="001141C9" w14:paraId="0F4F9BC1" w14:textId="77777777" w:rsidTr="008C6111">
        <w:trPr>
          <w:jc w:val="center"/>
        </w:trPr>
        <w:tc>
          <w:tcPr>
            <w:tcW w:w="3096" w:type="dxa"/>
            <w:tcBorders>
              <w:top w:val="nil"/>
              <w:left w:val="single" w:sz="4" w:space="0" w:color="auto"/>
              <w:bottom w:val="nil"/>
              <w:right w:val="single" w:sz="4" w:space="0" w:color="auto"/>
            </w:tcBorders>
            <w:vAlign w:val="center"/>
          </w:tcPr>
          <w:p w14:paraId="6C7A095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CA_n3A-n5A-n7B</w:t>
            </w:r>
          </w:p>
        </w:tc>
        <w:tc>
          <w:tcPr>
            <w:tcW w:w="2545" w:type="dxa"/>
            <w:tcBorders>
              <w:top w:val="nil"/>
              <w:left w:val="single" w:sz="4" w:space="0" w:color="auto"/>
              <w:bottom w:val="nil"/>
              <w:right w:val="single" w:sz="4" w:space="0" w:color="auto"/>
            </w:tcBorders>
            <w:vAlign w:val="center"/>
          </w:tcPr>
          <w:p w14:paraId="20C4F3F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ED149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04CCC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93131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66A9433" w14:textId="77777777" w:rsidTr="008C6111">
        <w:trPr>
          <w:jc w:val="center"/>
        </w:trPr>
        <w:tc>
          <w:tcPr>
            <w:tcW w:w="3096" w:type="dxa"/>
            <w:tcBorders>
              <w:top w:val="nil"/>
              <w:left w:val="single" w:sz="4" w:space="0" w:color="auto"/>
              <w:bottom w:val="nil"/>
              <w:right w:val="single" w:sz="4" w:space="0" w:color="auto"/>
            </w:tcBorders>
            <w:vAlign w:val="center"/>
          </w:tcPr>
          <w:p w14:paraId="7C16E34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19DC0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BE7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7A6DC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4D33A25" w14:textId="77777777" w:rsidR="00643BBA" w:rsidRPr="001141C9" w:rsidRDefault="00643BBA" w:rsidP="002024E6">
            <w:pPr>
              <w:pStyle w:val="TAC"/>
              <w:keepNext w:val="0"/>
              <w:keepLines w:val="0"/>
              <w:rPr>
                <w:rFonts w:eastAsiaTheme="minorEastAsia"/>
                <w:lang w:eastAsia="zh-CN"/>
              </w:rPr>
            </w:pPr>
          </w:p>
        </w:tc>
      </w:tr>
      <w:tr w:rsidR="00643BBA" w:rsidRPr="001141C9" w14:paraId="633B2CCD" w14:textId="77777777" w:rsidTr="008C6111">
        <w:trPr>
          <w:jc w:val="center"/>
        </w:trPr>
        <w:tc>
          <w:tcPr>
            <w:tcW w:w="3096" w:type="dxa"/>
            <w:tcBorders>
              <w:top w:val="nil"/>
              <w:left w:val="single" w:sz="4" w:space="0" w:color="auto"/>
              <w:bottom w:val="nil"/>
              <w:right w:val="single" w:sz="4" w:space="0" w:color="auto"/>
            </w:tcBorders>
            <w:vAlign w:val="center"/>
          </w:tcPr>
          <w:p w14:paraId="21C464F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62E6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128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0EB51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6946FBEA" w14:textId="77777777" w:rsidR="00643BBA" w:rsidRPr="001141C9" w:rsidRDefault="00643BBA" w:rsidP="002024E6">
            <w:pPr>
              <w:pStyle w:val="TAC"/>
              <w:keepNext w:val="0"/>
              <w:keepLines w:val="0"/>
              <w:rPr>
                <w:rFonts w:eastAsiaTheme="minorEastAsia"/>
                <w:lang w:eastAsia="zh-CN"/>
              </w:rPr>
            </w:pPr>
          </w:p>
        </w:tc>
      </w:tr>
      <w:tr w:rsidR="00643BBA" w:rsidRPr="001141C9" w14:paraId="7314B06C" w14:textId="77777777" w:rsidTr="008C6111">
        <w:trPr>
          <w:jc w:val="center"/>
        </w:trPr>
        <w:tc>
          <w:tcPr>
            <w:tcW w:w="3096" w:type="dxa"/>
            <w:tcBorders>
              <w:top w:val="nil"/>
              <w:left w:val="single" w:sz="4" w:space="0" w:color="auto"/>
              <w:bottom w:val="nil"/>
              <w:right w:val="single" w:sz="4" w:space="0" w:color="auto"/>
            </w:tcBorders>
            <w:vAlign w:val="center"/>
          </w:tcPr>
          <w:p w14:paraId="7032AAC8"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2CEB39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CA_n3A-n5A</w:t>
            </w:r>
          </w:p>
          <w:p w14:paraId="2ECC884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CA_n3A-n7A</w:t>
            </w:r>
          </w:p>
          <w:p w14:paraId="77954FF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CA_n5A-n7A</w:t>
            </w:r>
          </w:p>
          <w:p w14:paraId="3629320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57065F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5B75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5828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2B425B04" w14:textId="77777777" w:rsidTr="008C6111">
        <w:trPr>
          <w:jc w:val="center"/>
        </w:trPr>
        <w:tc>
          <w:tcPr>
            <w:tcW w:w="3096" w:type="dxa"/>
            <w:tcBorders>
              <w:top w:val="nil"/>
              <w:left w:val="single" w:sz="4" w:space="0" w:color="auto"/>
              <w:bottom w:val="nil"/>
              <w:right w:val="single" w:sz="4" w:space="0" w:color="auto"/>
            </w:tcBorders>
            <w:vAlign w:val="center"/>
          </w:tcPr>
          <w:p w14:paraId="7BC1079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4DC69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742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50021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6C3BE4" w14:textId="77777777" w:rsidR="00643BBA" w:rsidRPr="001141C9" w:rsidRDefault="00643BBA" w:rsidP="002024E6">
            <w:pPr>
              <w:pStyle w:val="TAC"/>
              <w:keepNext w:val="0"/>
              <w:keepLines w:val="0"/>
              <w:rPr>
                <w:rFonts w:eastAsiaTheme="minorEastAsia"/>
                <w:lang w:eastAsia="zh-CN"/>
              </w:rPr>
            </w:pPr>
          </w:p>
        </w:tc>
      </w:tr>
      <w:tr w:rsidR="00643BBA" w:rsidRPr="001141C9" w14:paraId="1177513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BAA835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7D871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5033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49C1E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4A0A218" w14:textId="77777777" w:rsidR="00643BBA" w:rsidRPr="001141C9" w:rsidRDefault="00643BBA" w:rsidP="002024E6">
            <w:pPr>
              <w:pStyle w:val="TAC"/>
              <w:keepNext w:val="0"/>
              <w:keepLines w:val="0"/>
              <w:rPr>
                <w:rFonts w:eastAsiaTheme="minorEastAsia"/>
                <w:lang w:eastAsia="zh-CN"/>
              </w:rPr>
            </w:pPr>
          </w:p>
        </w:tc>
      </w:tr>
      <w:tr w:rsidR="00643BBA" w:rsidRPr="001141C9" w14:paraId="58021BA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973139B" w14:textId="77777777" w:rsidR="00643BBA" w:rsidRPr="001141C9" w:rsidRDefault="00643BBA" w:rsidP="002024E6">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3EC3E15F" w14:textId="77777777" w:rsidR="00643BBA" w:rsidRPr="001141C9" w:rsidRDefault="00643BBA" w:rsidP="002024E6">
            <w:pPr>
              <w:pStyle w:val="TAC"/>
              <w:keepNext w:val="0"/>
              <w:keepLines w:val="0"/>
              <w:rPr>
                <w:rFonts w:eastAsiaTheme="minorEastAsia"/>
                <w:szCs w:val="18"/>
                <w:lang w:eastAsia="zh-CN"/>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A9DEF6" w14:textId="77777777" w:rsidR="00643BBA" w:rsidRPr="001141C9" w:rsidRDefault="00643BBA" w:rsidP="002024E6">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DB8152"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05FD0DAB" w14:textId="77777777" w:rsidR="00643BBA" w:rsidRPr="001141C9" w:rsidRDefault="00643BBA" w:rsidP="002024E6">
            <w:pPr>
              <w:pStyle w:val="TAC"/>
              <w:keepNext w:val="0"/>
              <w:keepLines w:val="0"/>
              <w:rPr>
                <w:rFonts w:eastAsiaTheme="minorEastAsia"/>
                <w:lang w:eastAsia="zh-CN"/>
              </w:rPr>
            </w:pPr>
            <w:r>
              <w:rPr>
                <w:szCs w:val="18"/>
                <w:lang w:val="en-US" w:eastAsia="zh-CN"/>
              </w:rPr>
              <w:t>0</w:t>
            </w:r>
          </w:p>
        </w:tc>
      </w:tr>
      <w:tr w:rsidR="00643BBA" w:rsidRPr="001141C9" w14:paraId="7750DC1F" w14:textId="77777777" w:rsidTr="008C6111">
        <w:trPr>
          <w:jc w:val="center"/>
        </w:trPr>
        <w:tc>
          <w:tcPr>
            <w:tcW w:w="3096" w:type="dxa"/>
            <w:tcBorders>
              <w:top w:val="nil"/>
              <w:left w:val="single" w:sz="4" w:space="0" w:color="auto"/>
              <w:bottom w:val="nil"/>
              <w:right w:val="single" w:sz="4" w:space="0" w:color="auto"/>
            </w:tcBorders>
            <w:vAlign w:val="center"/>
          </w:tcPr>
          <w:p w14:paraId="63EBE14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2D8A0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14FB58"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FB3FD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19CD62B8" w14:textId="77777777" w:rsidR="00643BBA" w:rsidRPr="001141C9" w:rsidRDefault="00643BBA" w:rsidP="002024E6">
            <w:pPr>
              <w:pStyle w:val="TAC"/>
              <w:keepNext w:val="0"/>
              <w:keepLines w:val="0"/>
              <w:rPr>
                <w:rFonts w:eastAsiaTheme="minorEastAsia"/>
                <w:lang w:eastAsia="zh-CN"/>
              </w:rPr>
            </w:pPr>
          </w:p>
        </w:tc>
      </w:tr>
      <w:tr w:rsidR="00643BBA" w:rsidRPr="001141C9" w14:paraId="0F99868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41982B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B80D8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BE1A9" w14:textId="77777777" w:rsidR="00643BBA" w:rsidRPr="001141C9" w:rsidRDefault="00643BBA" w:rsidP="002024E6">
            <w:pPr>
              <w:pStyle w:val="TAC"/>
              <w:keepNext w:val="0"/>
              <w:keepLines w:val="0"/>
              <w:rPr>
                <w:rFonts w:eastAsiaTheme="minorEastAsia"/>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3D06A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20344075" w14:textId="77777777" w:rsidR="00643BBA" w:rsidRPr="001141C9" w:rsidRDefault="00643BBA" w:rsidP="002024E6">
            <w:pPr>
              <w:pStyle w:val="TAC"/>
              <w:keepNext w:val="0"/>
              <w:keepLines w:val="0"/>
              <w:rPr>
                <w:rFonts w:eastAsiaTheme="minorEastAsia"/>
                <w:lang w:eastAsia="zh-CN"/>
              </w:rPr>
            </w:pPr>
          </w:p>
        </w:tc>
      </w:tr>
      <w:tr w:rsidR="00643BBA" w:rsidRPr="001141C9" w14:paraId="1E60E98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FCB6BA0" w14:textId="77777777" w:rsidR="00643BBA" w:rsidRPr="001141C9" w:rsidRDefault="00643BBA" w:rsidP="002024E6">
            <w:pPr>
              <w:pStyle w:val="TAC"/>
              <w:keepLines w:val="0"/>
              <w:rPr>
                <w:rFonts w:eastAsiaTheme="minorEastAsia"/>
                <w:color w:val="000000"/>
                <w:lang w:eastAsia="zh-CN"/>
              </w:rPr>
            </w:pPr>
            <w:r w:rsidRPr="001141C9">
              <w:rPr>
                <w:rFonts w:eastAsiaTheme="minorEastAsia"/>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09EC868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F1EC1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FB22A5"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56CEA2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224FFA81" w14:textId="77777777" w:rsidTr="008C6111">
        <w:trPr>
          <w:jc w:val="center"/>
        </w:trPr>
        <w:tc>
          <w:tcPr>
            <w:tcW w:w="3096" w:type="dxa"/>
            <w:tcBorders>
              <w:top w:val="nil"/>
              <w:left w:val="single" w:sz="4" w:space="0" w:color="auto"/>
              <w:bottom w:val="nil"/>
              <w:right w:val="single" w:sz="4" w:space="0" w:color="auto"/>
            </w:tcBorders>
            <w:vAlign w:val="center"/>
          </w:tcPr>
          <w:p w14:paraId="06EC0C28" w14:textId="77777777" w:rsidR="00643BBA" w:rsidRPr="001141C9" w:rsidRDefault="00643BBA" w:rsidP="002024E6">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89B16C6"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5854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966BA8"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9ACB95C" w14:textId="77777777" w:rsidR="00643BBA" w:rsidRPr="001141C9" w:rsidRDefault="00643BBA" w:rsidP="002024E6">
            <w:pPr>
              <w:pStyle w:val="TAC"/>
              <w:keepLines w:val="0"/>
              <w:rPr>
                <w:rFonts w:eastAsiaTheme="minorEastAsia"/>
                <w:lang w:eastAsia="zh-CN"/>
              </w:rPr>
            </w:pPr>
          </w:p>
        </w:tc>
      </w:tr>
      <w:tr w:rsidR="00643BBA" w:rsidRPr="001141C9" w14:paraId="62C83DC7" w14:textId="77777777" w:rsidTr="008C6111">
        <w:trPr>
          <w:jc w:val="center"/>
        </w:trPr>
        <w:tc>
          <w:tcPr>
            <w:tcW w:w="3096" w:type="dxa"/>
            <w:tcBorders>
              <w:top w:val="nil"/>
              <w:left w:val="single" w:sz="4" w:space="0" w:color="auto"/>
              <w:bottom w:val="nil"/>
              <w:right w:val="single" w:sz="4" w:space="0" w:color="auto"/>
            </w:tcBorders>
            <w:vAlign w:val="center"/>
          </w:tcPr>
          <w:p w14:paraId="7149F8E8" w14:textId="77777777" w:rsidR="00643BBA" w:rsidRPr="001141C9" w:rsidRDefault="00643BBA" w:rsidP="002024E6">
            <w:pPr>
              <w:pStyle w:val="TAC"/>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DDED883"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4F9B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A8D09C6"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FBCA30E" w14:textId="77777777" w:rsidR="00643BBA" w:rsidRPr="001141C9" w:rsidRDefault="00643BBA" w:rsidP="002024E6">
            <w:pPr>
              <w:pStyle w:val="TAC"/>
              <w:keepLines w:val="0"/>
              <w:rPr>
                <w:rFonts w:eastAsiaTheme="minorEastAsia"/>
                <w:lang w:eastAsia="zh-CN"/>
              </w:rPr>
            </w:pPr>
          </w:p>
        </w:tc>
      </w:tr>
      <w:tr w:rsidR="00643BBA" w:rsidRPr="001141C9" w14:paraId="6FE1BAA4" w14:textId="77777777" w:rsidTr="008C6111">
        <w:trPr>
          <w:jc w:val="center"/>
        </w:trPr>
        <w:tc>
          <w:tcPr>
            <w:tcW w:w="3096" w:type="dxa"/>
            <w:tcBorders>
              <w:top w:val="nil"/>
              <w:left w:val="single" w:sz="4" w:space="0" w:color="auto"/>
              <w:bottom w:val="nil"/>
              <w:right w:val="single" w:sz="4" w:space="0" w:color="auto"/>
            </w:tcBorders>
            <w:vAlign w:val="center"/>
          </w:tcPr>
          <w:p w14:paraId="36F6F880" w14:textId="77777777" w:rsidR="00643BBA" w:rsidRPr="001141C9" w:rsidRDefault="00643BBA" w:rsidP="002024E6">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A80DF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CA_n3A-n5A</w:t>
            </w:r>
          </w:p>
          <w:p w14:paraId="392D3AF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CA_n3A-n28A</w:t>
            </w:r>
          </w:p>
          <w:p w14:paraId="173BD4F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6D66139E" w14:textId="77777777" w:rsidR="00643BBA" w:rsidRPr="001141C9" w:rsidRDefault="00643BBA" w:rsidP="002024E6">
            <w:pPr>
              <w:pStyle w:val="TAC"/>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0B9953" w14:textId="77777777" w:rsidR="00643BBA" w:rsidRPr="001141C9" w:rsidRDefault="00643BBA" w:rsidP="002024E6">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5805C19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4 and 5</w:t>
            </w:r>
          </w:p>
        </w:tc>
      </w:tr>
      <w:tr w:rsidR="00643BBA" w:rsidRPr="001141C9" w14:paraId="1E8F78BB" w14:textId="77777777" w:rsidTr="008C6111">
        <w:trPr>
          <w:jc w:val="center"/>
        </w:trPr>
        <w:tc>
          <w:tcPr>
            <w:tcW w:w="3096" w:type="dxa"/>
            <w:tcBorders>
              <w:top w:val="nil"/>
              <w:left w:val="single" w:sz="4" w:space="0" w:color="auto"/>
              <w:bottom w:val="nil"/>
              <w:right w:val="single" w:sz="4" w:space="0" w:color="auto"/>
            </w:tcBorders>
            <w:vAlign w:val="center"/>
          </w:tcPr>
          <w:p w14:paraId="41C210C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0B5F9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FED64" w14:textId="77777777" w:rsidR="00643BBA" w:rsidRPr="001141C9" w:rsidRDefault="00643BBA" w:rsidP="002024E6">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22E9A0"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D695FDE" w14:textId="77777777" w:rsidR="00643BBA" w:rsidRPr="001141C9" w:rsidRDefault="00643BBA" w:rsidP="002024E6">
            <w:pPr>
              <w:pStyle w:val="TAC"/>
              <w:keepNext w:val="0"/>
              <w:keepLines w:val="0"/>
              <w:rPr>
                <w:rFonts w:eastAsiaTheme="minorEastAsia"/>
                <w:lang w:eastAsia="zh-CN"/>
              </w:rPr>
            </w:pPr>
          </w:p>
        </w:tc>
      </w:tr>
      <w:tr w:rsidR="00643BBA" w:rsidRPr="001141C9" w14:paraId="2743BC9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117507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759C7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19CB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E6D38D"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B4EC0B5" w14:textId="77777777" w:rsidR="00643BBA" w:rsidRPr="001141C9" w:rsidRDefault="00643BBA" w:rsidP="002024E6">
            <w:pPr>
              <w:pStyle w:val="TAC"/>
              <w:keepNext w:val="0"/>
              <w:keepLines w:val="0"/>
              <w:rPr>
                <w:rFonts w:eastAsiaTheme="minorEastAsia"/>
                <w:lang w:eastAsia="zh-CN"/>
              </w:rPr>
            </w:pPr>
          </w:p>
        </w:tc>
      </w:tr>
      <w:tr w:rsidR="00643BBA" w:rsidRPr="001141C9" w14:paraId="4902A79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CA6C8B7"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556F08D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CA_n3A-n5A</w:t>
            </w:r>
          </w:p>
          <w:p w14:paraId="1FB323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CA_n3A-n78A</w:t>
            </w:r>
          </w:p>
          <w:p w14:paraId="366F826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EEB44D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BDFE7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DD82B5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49CE235" w14:textId="77777777" w:rsidTr="008C6111">
        <w:trPr>
          <w:jc w:val="center"/>
        </w:trPr>
        <w:tc>
          <w:tcPr>
            <w:tcW w:w="3096" w:type="dxa"/>
            <w:tcBorders>
              <w:top w:val="nil"/>
              <w:left w:val="single" w:sz="4" w:space="0" w:color="auto"/>
              <w:bottom w:val="nil"/>
              <w:right w:val="single" w:sz="4" w:space="0" w:color="auto"/>
            </w:tcBorders>
            <w:vAlign w:val="center"/>
          </w:tcPr>
          <w:p w14:paraId="05E3BAD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83E7C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EB78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B446E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1206D5" w14:textId="77777777" w:rsidR="00643BBA" w:rsidRPr="001141C9" w:rsidRDefault="00643BBA" w:rsidP="002024E6">
            <w:pPr>
              <w:pStyle w:val="TAC"/>
              <w:keepNext w:val="0"/>
              <w:keepLines w:val="0"/>
              <w:rPr>
                <w:rFonts w:eastAsiaTheme="minorEastAsia"/>
                <w:lang w:eastAsia="zh-CN"/>
              </w:rPr>
            </w:pPr>
          </w:p>
        </w:tc>
      </w:tr>
      <w:tr w:rsidR="00643BBA" w:rsidRPr="001141C9" w14:paraId="5254EFF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19EFA5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F7F6A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E9DD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B92E7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389FBC" w14:textId="77777777" w:rsidR="00643BBA" w:rsidRPr="001141C9" w:rsidRDefault="00643BBA" w:rsidP="002024E6">
            <w:pPr>
              <w:pStyle w:val="TAC"/>
              <w:keepNext w:val="0"/>
              <w:keepLines w:val="0"/>
              <w:rPr>
                <w:rFonts w:eastAsiaTheme="minorEastAsia"/>
                <w:lang w:eastAsia="zh-CN"/>
              </w:rPr>
            </w:pPr>
          </w:p>
        </w:tc>
      </w:tr>
      <w:tr w:rsidR="00643BBA" w:rsidRPr="001141C9" w14:paraId="607BA39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F861279" w14:textId="77777777" w:rsidR="00643BBA" w:rsidRPr="001141C9" w:rsidRDefault="00643BBA" w:rsidP="002024E6">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2545" w:type="dxa"/>
            <w:tcBorders>
              <w:top w:val="single" w:sz="4" w:space="0" w:color="auto"/>
              <w:left w:val="single" w:sz="4" w:space="0" w:color="auto"/>
              <w:bottom w:val="nil"/>
              <w:right w:val="single" w:sz="4" w:space="0" w:color="auto"/>
            </w:tcBorders>
            <w:vAlign w:val="center"/>
          </w:tcPr>
          <w:p w14:paraId="757F7396" w14:textId="77777777" w:rsidR="00643BBA" w:rsidRPr="008A0B99" w:rsidRDefault="00643BBA" w:rsidP="002024E6">
            <w:pPr>
              <w:pStyle w:val="TAC"/>
              <w:rPr>
                <w:rFonts w:eastAsia="Yu Mincho"/>
                <w:lang w:val="en-US"/>
              </w:rPr>
            </w:pPr>
            <w:r w:rsidRPr="008A0B99">
              <w:rPr>
                <w:rFonts w:eastAsia="Yu Mincho"/>
                <w:lang w:val="en-US"/>
              </w:rPr>
              <w:t>CA_n78C</w:t>
            </w:r>
          </w:p>
          <w:p w14:paraId="35823435" w14:textId="77777777" w:rsidR="00643BBA" w:rsidRPr="008A0B99" w:rsidRDefault="00643BBA" w:rsidP="002024E6">
            <w:pPr>
              <w:pStyle w:val="TAC"/>
              <w:rPr>
                <w:rFonts w:eastAsia="Yu Mincho"/>
                <w:lang w:val="en-US"/>
              </w:rPr>
            </w:pPr>
            <w:r w:rsidRPr="008A0B99">
              <w:rPr>
                <w:rFonts w:eastAsia="Yu Mincho"/>
                <w:lang w:val="en-US"/>
              </w:rPr>
              <w:t>CA_n3A-n5A</w:t>
            </w:r>
          </w:p>
          <w:p w14:paraId="5F19B2B0" w14:textId="77777777" w:rsidR="00643BBA" w:rsidRPr="008A0B99" w:rsidRDefault="00643BBA" w:rsidP="002024E6">
            <w:pPr>
              <w:pStyle w:val="TAC"/>
              <w:rPr>
                <w:rFonts w:eastAsia="Yu Mincho"/>
                <w:lang w:val="en-US"/>
              </w:rPr>
            </w:pPr>
            <w:r w:rsidRPr="008A0B99">
              <w:rPr>
                <w:rFonts w:eastAsia="Yu Mincho"/>
                <w:lang w:val="en-US"/>
              </w:rPr>
              <w:t>CA_n3A-n78A</w:t>
            </w:r>
          </w:p>
          <w:p w14:paraId="77E8F72E" w14:textId="77777777" w:rsidR="00643BBA" w:rsidRPr="001141C9" w:rsidRDefault="00643BBA" w:rsidP="002024E6">
            <w:pPr>
              <w:pStyle w:val="TAC"/>
              <w:keepNext w:val="0"/>
              <w:keepLines w:val="0"/>
              <w:rPr>
                <w:rFonts w:eastAsiaTheme="minorEastAsia"/>
                <w:lang w:eastAsia="zh-CN"/>
              </w:rPr>
            </w:pPr>
            <w:r w:rsidRPr="008A0B99">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F5F9978"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518F70E0"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6EA2AE1" w14:textId="77777777" w:rsidR="00643BBA" w:rsidRPr="001141C9" w:rsidRDefault="00643BBA" w:rsidP="002024E6">
            <w:pPr>
              <w:pStyle w:val="TAC"/>
              <w:keepNext w:val="0"/>
              <w:keepLines w:val="0"/>
              <w:rPr>
                <w:rFonts w:eastAsiaTheme="minorEastAsia"/>
                <w:lang w:eastAsia="zh-CN"/>
              </w:rPr>
            </w:pPr>
            <w:r>
              <w:rPr>
                <w:rFonts w:eastAsiaTheme="minorEastAsia"/>
                <w:lang w:eastAsia="zh-CN"/>
              </w:rPr>
              <w:t>4 and 5</w:t>
            </w:r>
          </w:p>
        </w:tc>
      </w:tr>
      <w:tr w:rsidR="00643BBA" w:rsidRPr="001141C9" w14:paraId="1A478B48" w14:textId="77777777" w:rsidTr="008C6111">
        <w:trPr>
          <w:jc w:val="center"/>
        </w:trPr>
        <w:tc>
          <w:tcPr>
            <w:tcW w:w="3096" w:type="dxa"/>
            <w:tcBorders>
              <w:top w:val="nil"/>
              <w:left w:val="single" w:sz="4" w:space="0" w:color="auto"/>
              <w:bottom w:val="nil"/>
              <w:right w:val="single" w:sz="4" w:space="0" w:color="auto"/>
            </w:tcBorders>
            <w:vAlign w:val="center"/>
          </w:tcPr>
          <w:p w14:paraId="0240F93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A5360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77BBA"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41F2415F"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5C2B933" w14:textId="77777777" w:rsidR="00643BBA" w:rsidRPr="001141C9" w:rsidRDefault="00643BBA" w:rsidP="002024E6">
            <w:pPr>
              <w:pStyle w:val="TAC"/>
              <w:keepNext w:val="0"/>
              <w:keepLines w:val="0"/>
              <w:rPr>
                <w:rFonts w:eastAsiaTheme="minorEastAsia"/>
                <w:lang w:eastAsia="zh-CN"/>
              </w:rPr>
            </w:pPr>
          </w:p>
        </w:tc>
      </w:tr>
      <w:tr w:rsidR="00643BBA" w:rsidRPr="001141C9" w14:paraId="5E0859D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5B7140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877C2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38FF5"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A67A06" w14:textId="77777777" w:rsidR="00643BBA" w:rsidRPr="001141C9" w:rsidRDefault="00643BBA" w:rsidP="002024E6">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53A43815" w14:textId="77777777" w:rsidR="00643BBA" w:rsidRPr="001141C9" w:rsidRDefault="00643BBA" w:rsidP="002024E6">
            <w:pPr>
              <w:pStyle w:val="TAC"/>
              <w:keepNext w:val="0"/>
              <w:keepLines w:val="0"/>
              <w:rPr>
                <w:rFonts w:eastAsiaTheme="minorEastAsia"/>
                <w:lang w:eastAsia="zh-CN"/>
              </w:rPr>
            </w:pPr>
          </w:p>
        </w:tc>
      </w:tr>
      <w:tr w:rsidR="00643BBA" w:rsidRPr="001141C9" w14:paraId="6431E62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16C6422" w14:textId="77777777" w:rsidR="00643BBA" w:rsidRPr="001141C9" w:rsidRDefault="00643BBA" w:rsidP="002024E6">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364A0E98" w14:textId="77777777" w:rsidR="00643BBA" w:rsidRPr="0036515C" w:rsidRDefault="00643BBA" w:rsidP="002024E6">
            <w:pPr>
              <w:pStyle w:val="TAC"/>
              <w:rPr>
                <w:rFonts w:eastAsia="Yu Mincho"/>
                <w:lang w:val="en-US"/>
              </w:rPr>
            </w:pPr>
            <w:r w:rsidRPr="0036515C">
              <w:rPr>
                <w:rFonts w:eastAsia="Yu Mincho"/>
                <w:lang w:val="en-US"/>
              </w:rPr>
              <w:t>CA_n78C</w:t>
            </w:r>
          </w:p>
          <w:p w14:paraId="521EB76F" w14:textId="77777777" w:rsidR="00643BBA" w:rsidRPr="0036515C" w:rsidRDefault="00643BBA" w:rsidP="002024E6">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7F6FF6EF" w14:textId="77777777" w:rsidR="00643BBA" w:rsidRPr="0036515C" w:rsidRDefault="00643BBA" w:rsidP="002024E6">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05613852" w14:textId="77777777" w:rsidR="00643BBA" w:rsidRPr="001141C9" w:rsidRDefault="00643BBA" w:rsidP="002024E6">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DBA6140"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7231CEAE" w14:textId="77777777" w:rsidR="00643BBA" w:rsidRPr="001141C9" w:rsidRDefault="00643BBA" w:rsidP="002024E6">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7BD2E1EB" w14:textId="77777777" w:rsidR="00643BBA" w:rsidRPr="001141C9" w:rsidRDefault="00643BBA" w:rsidP="002024E6">
            <w:pPr>
              <w:pStyle w:val="TAC"/>
              <w:keepNext w:val="0"/>
              <w:keepLines w:val="0"/>
              <w:rPr>
                <w:rFonts w:eastAsiaTheme="minorEastAsia"/>
                <w:lang w:eastAsia="zh-CN"/>
              </w:rPr>
            </w:pPr>
            <w:r>
              <w:rPr>
                <w:rFonts w:eastAsiaTheme="minorEastAsia"/>
                <w:lang w:eastAsia="zh-CN"/>
              </w:rPr>
              <w:t>0</w:t>
            </w:r>
          </w:p>
        </w:tc>
      </w:tr>
      <w:tr w:rsidR="00643BBA" w:rsidRPr="001141C9" w14:paraId="38A07FDA" w14:textId="77777777" w:rsidTr="008C6111">
        <w:trPr>
          <w:jc w:val="center"/>
        </w:trPr>
        <w:tc>
          <w:tcPr>
            <w:tcW w:w="3096" w:type="dxa"/>
            <w:tcBorders>
              <w:top w:val="nil"/>
              <w:left w:val="single" w:sz="4" w:space="0" w:color="auto"/>
              <w:bottom w:val="nil"/>
              <w:right w:val="single" w:sz="4" w:space="0" w:color="auto"/>
            </w:tcBorders>
            <w:vAlign w:val="center"/>
          </w:tcPr>
          <w:p w14:paraId="695895F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7E902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D1D6E"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bottom"/>
          </w:tcPr>
          <w:p w14:paraId="350EE911" w14:textId="77777777" w:rsidR="00643BBA" w:rsidRPr="001141C9" w:rsidRDefault="00643BBA" w:rsidP="002024E6">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180FFE6E" w14:textId="77777777" w:rsidR="00643BBA" w:rsidRPr="001141C9" w:rsidRDefault="00643BBA" w:rsidP="002024E6">
            <w:pPr>
              <w:pStyle w:val="TAC"/>
              <w:keepNext w:val="0"/>
              <w:keepLines w:val="0"/>
              <w:rPr>
                <w:rFonts w:eastAsiaTheme="minorEastAsia"/>
                <w:lang w:eastAsia="zh-CN"/>
              </w:rPr>
            </w:pPr>
          </w:p>
        </w:tc>
      </w:tr>
      <w:tr w:rsidR="00643BBA" w:rsidRPr="001141C9" w14:paraId="4D73AA8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055A96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4FF09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E92FA" w14:textId="77777777" w:rsidR="00643BBA" w:rsidRPr="001141C9" w:rsidRDefault="00643BBA" w:rsidP="002024E6">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E93DE2" w14:textId="77777777" w:rsidR="00643BBA" w:rsidRPr="001141C9" w:rsidRDefault="00643BBA" w:rsidP="002024E6">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3F808BB" w14:textId="77777777" w:rsidR="00643BBA" w:rsidRPr="001141C9" w:rsidRDefault="00643BBA" w:rsidP="002024E6">
            <w:pPr>
              <w:pStyle w:val="TAC"/>
              <w:keepNext w:val="0"/>
              <w:keepLines w:val="0"/>
              <w:rPr>
                <w:rFonts w:eastAsiaTheme="minorEastAsia"/>
                <w:lang w:eastAsia="zh-CN"/>
              </w:rPr>
            </w:pPr>
          </w:p>
        </w:tc>
      </w:tr>
      <w:tr w:rsidR="00643BBA" w:rsidRPr="001141C9" w14:paraId="24BA62C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962BB09" w14:textId="77777777" w:rsidR="00643BBA" w:rsidRPr="001141C9" w:rsidRDefault="00643BBA" w:rsidP="002024E6">
            <w:pPr>
              <w:pStyle w:val="TAC"/>
              <w:keepNext w:val="0"/>
              <w:keepLines w:val="0"/>
              <w:rPr>
                <w:rFonts w:eastAsiaTheme="minorEastAsia"/>
                <w:lang w:eastAsia="zh-CN"/>
              </w:rPr>
            </w:pPr>
            <w:r w:rsidRPr="001141C9">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0BAE43F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CA_n3A-n5A</w:t>
            </w:r>
          </w:p>
          <w:p w14:paraId="3772A36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CA_n3A-n79A</w:t>
            </w:r>
          </w:p>
          <w:p w14:paraId="43F2F77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5B0B61C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B3AE57"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E343AA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73BD829F" w14:textId="77777777" w:rsidTr="008C6111">
        <w:trPr>
          <w:jc w:val="center"/>
        </w:trPr>
        <w:tc>
          <w:tcPr>
            <w:tcW w:w="3096" w:type="dxa"/>
            <w:tcBorders>
              <w:top w:val="nil"/>
              <w:left w:val="single" w:sz="4" w:space="0" w:color="auto"/>
              <w:bottom w:val="nil"/>
              <w:right w:val="single" w:sz="4" w:space="0" w:color="auto"/>
            </w:tcBorders>
            <w:vAlign w:val="center"/>
          </w:tcPr>
          <w:p w14:paraId="1D6CEEF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1794A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EA33B" w14:textId="77777777" w:rsidR="00643BBA" w:rsidRPr="001141C9" w:rsidRDefault="00643BBA" w:rsidP="002024E6">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B9033F"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10BE688C" w14:textId="77777777" w:rsidR="00643BBA" w:rsidRPr="001141C9" w:rsidRDefault="00643BBA" w:rsidP="002024E6">
            <w:pPr>
              <w:pStyle w:val="TAC"/>
              <w:keepNext w:val="0"/>
              <w:keepLines w:val="0"/>
              <w:rPr>
                <w:rFonts w:eastAsiaTheme="minorEastAsia"/>
                <w:lang w:eastAsia="zh-CN"/>
              </w:rPr>
            </w:pPr>
          </w:p>
        </w:tc>
      </w:tr>
      <w:tr w:rsidR="00643BBA" w:rsidRPr="001141C9" w14:paraId="52B43EB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848FD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39CA9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1EDC4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9F55134"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533927AF" w14:textId="77777777" w:rsidR="00643BBA" w:rsidRPr="001141C9" w:rsidRDefault="00643BBA" w:rsidP="002024E6">
            <w:pPr>
              <w:pStyle w:val="TAC"/>
              <w:keepNext w:val="0"/>
              <w:keepLines w:val="0"/>
              <w:rPr>
                <w:rFonts w:eastAsiaTheme="minorEastAsia"/>
                <w:lang w:eastAsia="zh-CN"/>
              </w:rPr>
            </w:pPr>
          </w:p>
        </w:tc>
      </w:tr>
      <w:tr w:rsidR="00643BBA" w:rsidRPr="001141C9" w14:paraId="705D0C4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7D6B9A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339D77AA" w14:textId="77777777" w:rsidR="00643BBA" w:rsidRPr="001141C9" w:rsidRDefault="00643BBA" w:rsidP="002024E6">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3B04847B" w14:textId="77777777" w:rsidR="00643BBA" w:rsidRPr="001141C9" w:rsidRDefault="00643BBA" w:rsidP="002024E6">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375B46B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43B4A0C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88413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1D3AB5C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59B475F" w14:textId="77777777" w:rsidTr="008C6111">
        <w:trPr>
          <w:jc w:val="center"/>
        </w:trPr>
        <w:tc>
          <w:tcPr>
            <w:tcW w:w="3096" w:type="dxa"/>
            <w:tcBorders>
              <w:top w:val="nil"/>
              <w:left w:val="single" w:sz="4" w:space="0" w:color="auto"/>
              <w:bottom w:val="nil"/>
              <w:right w:val="single" w:sz="4" w:space="0" w:color="auto"/>
            </w:tcBorders>
            <w:vAlign w:val="center"/>
          </w:tcPr>
          <w:p w14:paraId="3CACF05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8CE67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31B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F9CCF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939B32B" w14:textId="77777777" w:rsidR="00643BBA" w:rsidRPr="001141C9" w:rsidRDefault="00643BBA" w:rsidP="002024E6">
            <w:pPr>
              <w:pStyle w:val="TAC"/>
              <w:keepNext w:val="0"/>
              <w:keepLines w:val="0"/>
              <w:rPr>
                <w:rFonts w:eastAsiaTheme="minorEastAsia"/>
                <w:lang w:eastAsia="zh-CN"/>
              </w:rPr>
            </w:pPr>
          </w:p>
        </w:tc>
      </w:tr>
      <w:tr w:rsidR="00643BBA" w:rsidRPr="001141C9" w14:paraId="65992F1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10DDDA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FE31B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5A9F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716784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7411AFFB" w14:textId="77777777" w:rsidR="00643BBA" w:rsidRPr="001141C9" w:rsidRDefault="00643BBA" w:rsidP="002024E6">
            <w:pPr>
              <w:pStyle w:val="TAC"/>
              <w:keepNext w:val="0"/>
              <w:keepLines w:val="0"/>
              <w:rPr>
                <w:rFonts w:eastAsiaTheme="minorEastAsia"/>
                <w:lang w:eastAsia="zh-CN"/>
              </w:rPr>
            </w:pPr>
          </w:p>
        </w:tc>
      </w:tr>
      <w:tr w:rsidR="00643BBA" w:rsidRPr="001141C9" w14:paraId="5B94D20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0B139F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6A0A59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2A0D05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CA_n3A-n8A</w:t>
            </w:r>
          </w:p>
          <w:p w14:paraId="50A6F7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3077B1F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F3F51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7C0EB72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67FF14D6" w14:textId="77777777" w:rsidTr="008C6111">
        <w:trPr>
          <w:jc w:val="center"/>
        </w:trPr>
        <w:tc>
          <w:tcPr>
            <w:tcW w:w="3096" w:type="dxa"/>
            <w:tcBorders>
              <w:top w:val="nil"/>
              <w:left w:val="single" w:sz="4" w:space="0" w:color="auto"/>
              <w:bottom w:val="nil"/>
              <w:right w:val="single" w:sz="4" w:space="0" w:color="auto"/>
            </w:tcBorders>
            <w:vAlign w:val="center"/>
          </w:tcPr>
          <w:p w14:paraId="774AD47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C6160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48C06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08D99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7E8FA6CD" w14:textId="77777777" w:rsidR="00643BBA" w:rsidRPr="001141C9" w:rsidRDefault="00643BBA" w:rsidP="002024E6">
            <w:pPr>
              <w:pStyle w:val="TAC"/>
              <w:keepNext w:val="0"/>
              <w:keepLines w:val="0"/>
              <w:rPr>
                <w:rFonts w:eastAsiaTheme="minorEastAsia"/>
                <w:lang w:eastAsia="zh-CN"/>
              </w:rPr>
            </w:pPr>
          </w:p>
        </w:tc>
      </w:tr>
      <w:tr w:rsidR="00643BBA" w:rsidRPr="001141C9" w14:paraId="3B5A1C6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FCF34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0DB10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DBB4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C175DA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771947B" w14:textId="77777777" w:rsidR="00643BBA" w:rsidRPr="001141C9" w:rsidRDefault="00643BBA" w:rsidP="002024E6">
            <w:pPr>
              <w:pStyle w:val="TAC"/>
              <w:keepNext w:val="0"/>
              <w:keepLines w:val="0"/>
              <w:rPr>
                <w:rFonts w:eastAsiaTheme="minorEastAsia"/>
                <w:lang w:eastAsia="zh-CN"/>
              </w:rPr>
            </w:pPr>
          </w:p>
        </w:tc>
      </w:tr>
      <w:tr w:rsidR="00643BBA" w:rsidRPr="001141C9" w14:paraId="7DC4E1B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B00A6F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331100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2E5C95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CA_n3A-n8A</w:t>
            </w:r>
          </w:p>
          <w:p w14:paraId="30D4CC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EAF5D3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98421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642BC22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3AF8025E" w14:textId="77777777" w:rsidTr="008C6111">
        <w:trPr>
          <w:jc w:val="center"/>
        </w:trPr>
        <w:tc>
          <w:tcPr>
            <w:tcW w:w="3096" w:type="dxa"/>
            <w:tcBorders>
              <w:top w:val="nil"/>
              <w:left w:val="single" w:sz="4" w:space="0" w:color="auto"/>
              <w:bottom w:val="nil"/>
              <w:right w:val="single" w:sz="4" w:space="0" w:color="auto"/>
            </w:tcBorders>
            <w:vAlign w:val="center"/>
          </w:tcPr>
          <w:p w14:paraId="0513C0C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D7A56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0433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4F920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1BA2432E" w14:textId="77777777" w:rsidR="00643BBA" w:rsidRPr="001141C9" w:rsidRDefault="00643BBA" w:rsidP="002024E6">
            <w:pPr>
              <w:pStyle w:val="TAC"/>
              <w:keepNext w:val="0"/>
              <w:keepLines w:val="0"/>
              <w:rPr>
                <w:rFonts w:eastAsiaTheme="minorEastAsia"/>
                <w:lang w:eastAsia="zh-CN"/>
              </w:rPr>
            </w:pPr>
          </w:p>
        </w:tc>
      </w:tr>
      <w:tr w:rsidR="00643BBA" w:rsidRPr="001141C9" w14:paraId="79108B7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77FB50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4FAD9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29B72"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4D2435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316E8C7E" w14:textId="77777777" w:rsidR="00643BBA" w:rsidRPr="001141C9" w:rsidRDefault="00643BBA" w:rsidP="002024E6">
            <w:pPr>
              <w:pStyle w:val="TAC"/>
              <w:keepNext w:val="0"/>
              <w:keepLines w:val="0"/>
              <w:rPr>
                <w:rFonts w:eastAsiaTheme="minorEastAsia"/>
                <w:lang w:eastAsia="zh-CN"/>
              </w:rPr>
            </w:pPr>
          </w:p>
        </w:tc>
      </w:tr>
      <w:tr w:rsidR="00643BBA" w:rsidRPr="001141C9" w14:paraId="5F322B1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AC388A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0A5E7D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660F18D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CA_n3A-n8A</w:t>
            </w:r>
          </w:p>
          <w:p w14:paraId="6C37F7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3A0F4682"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10CD8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5AAAA2B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1D0ED5FE" w14:textId="77777777" w:rsidTr="008C6111">
        <w:trPr>
          <w:jc w:val="center"/>
        </w:trPr>
        <w:tc>
          <w:tcPr>
            <w:tcW w:w="3096" w:type="dxa"/>
            <w:tcBorders>
              <w:top w:val="nil"/>
              <w:left w:val="single" w:sz="4" w:space="0" w:color="auto"/>
              <w:bottom w:val="nil"/>
              <w:right w:val="single" w:sz="4" w:space="0" w:color="auto"/>
            </w:tcBorders>
            <w:vAlign w:val="center"/>
          </w:tcPr>
          <w:p w14:paraId="22AAEF1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A2020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43F0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63A94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296183ED" w14:textId="77777777" w:rsidR="00643BBA" w:rsidRPr="001141C9" w:rsidRDefault="00643BBA" w:rsidP="002024E6">
            <w:pPr>
              <w:pStyle w:val="TAC"/>
              <w:keepNext w:val="0"/>
              <w:keepLines w:val="0"/>
              <w:rPr>
                <w:rFonts w:eastAsiaTheme="minorEastAsia"/>
                <w:lang w:eastAsia="zh-CN"/>
              </w:rPr>
            </w:pPr>
          </w:p>
        </w:tc>
      </w:tr>
      <w:tr w:rsidR="00643BBA" w:rsidRPr="001141C9" w14:paraId="1981F3E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D34424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DF387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86208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29B633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E3B06D5" w14:textId="77777777" w:rsidR="00643BBA" w:rsidRPr="001141C9" w:rsidRDefault="00643BBA" w:rsidP="002024E6">
            <w:pPr>
              <w:pStyle w:val="TAC"/>
              <w:keepNext w:val="0"/>
              <w:keepLines w:val="0"/>
              <w:rPr>
                <w:rFonts w:eastAsiaTheme="minorEastAsia"/>
                <w:lang w:eastAsia="zh-CN"/>
              </w:rPr>
            </w:pPr>
          </w:p>
        </w:tc>
      </w:tr>
      <w:tr w:rsidR="00643BBA" w:rsidRPr="001141C9" w14:paraId="4FBDCE9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9765BD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CA_n3A-n7A-n20A</w:t>
            </w:r>
          </w:p>
        </w:tc>
        <w:tc>
          <w:tcPr>
            <w:tcW w:w="2545" w:type="dxa"/>
            <w:tcBorders>
              <w:top w:val="single" w:sz="4" w:space="0" w:color="auto"/>
              <w:left w:val="single" w:sz="4" w:space="0" w:color="auto"/>
              <w:bottom w:val="nil"/>
              <w:right w:val="single" w:sz="4" w:space="0" w:color="auto"/>
            </w:tcBorders>
            <w:vAlign w:val="center"/>
          </w:tcPr>
          <w:p w14:paraId="3CAE94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10918D8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3AEEF9B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7CEF9A0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EF40A1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3347D7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1BCD6A3A" w14:textId="77777777" w:rsidTr="008C6111">
        <w:trPr>
          <w:jc w:val="center"/>
        </w:trPr>
        <w:tc>
          <w:tcPr>
            <w:tcW w:w="3096" w:type="dxa"/>
            <w:tcBorders>
              <w:top w:val="nil"/>
              <w:left w:val="single" w:sz="4" w:space="0" w:color="auto"/>
              <w:bottom w:val="nil"/>
              <w:right w:val="single" w:sz="4" w:space="0" w:color="auto"/>
            </w:tcBorders>
            <w:vAlign w:val="center"/>
          </w:tcPr>
          <w:p w14:paraId="3FAA5B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74F64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186D0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B1BE66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863129A" w14:textId="77777777" w:rsidR="00643BBA" w:rsidRPr="001141C9" w:rsidRDefault="00643BBA" w:rsidP="002024E6">
            <w:pPr>
              <w:pStyle w:val="TAC"/>
              <w:keepNext w:val="0"/>
              <w:keepLines w:val="0"/>
              <w:rPr>
                <w:rFonts w:eastAsiaTheme="minorEastAsia"/>
                <w:lang w:eastAsia="zh-CN"/>
              </w:rPr>
            </w:pPr>
          </w:p>
        </w:tc>
      </w:tr>
      <w:tr w:rsidR="00643BBA" w:rsidRPr="001141C9" w14:paraId="35F82EE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270E31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C5207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BE5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42CB30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41DC2805" w14:textId="77777777" w:rsidR="00643BBA" w:rsidRPr="001141C9" w:rsidRDefault="00643BBA" w:rsidP="002024E6">
            <w:pPr>
              <w:pStyle w:val="TAC"/>
              <w:keepNext w:val="0"/>
              <w:keepLines w:val="0"/>
              <w:rPr>
                <w:rFonts w:eastAsiaTheme="minorEastAsia"/>
                <w:lang w:eastAsia="zh-CN"/>
              </w:rPr>
            </w:pPr>
          </w:p>
        </w:tc>
      </w:tr>
      <w:tr w:rsidR="00643BBA" w:rsidRPr="001141C9" w14:paraId="1F20914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D2CC4D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CA_n3A-n7A-n26A</w:t>
            </w:r>
          </w:p>
        </w:tc>
        <w:tc>
          <w:tcPr>
            <w:tcW w:w="2545" w:type="dxa"/>
            <w:tcBorders>
              <w:top w:val="single" w:sz="4" w:space="0" w:color="auto"/>
              <w:left w:val="single" w:sz="4" w:space="0" w:color="auto"/>
              <w:bottom w:val="nil"/>
              <w:right w:val="single" w:sz="4" w:space="0" w:color="auto"/>
            </w:tcBorders>
            <w:vAlign w:val="center"/>
          </w:tcPr>
          <w:p w14:paraId="0987386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CA_n3A-n26A</w:t>
            </w:r>
          </w:p>
          <w:p w14:paraId="238C97C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CA_n3A-n7A</w:t>
            </w:r>
          </w:p>
          <w:p w14:paraId="63A7492A"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23AEBFFA"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07ACF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7B84579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43F6F4E3" w14:textId="77777777" w:rsidTr="008C6111">
        <w:trPr>
          <w:jc w:val="center"/>
        </w:trPr>
        <w:tc>
          <w:tcPr>
            <w:tcW w:w="3096" w:type="dxa"/>
            <w:tcBorders>
              <w:top w:val="nil"/>
              <w:left w:val="single" w:sz="4" w:space="0" w:color="auto"/>
              <w:bottom w:val="nil"/>
              <w:right w:val="single" w:sz="4" w:space="0" w:color="auto"/>
            </w:tcBorders>
            <w:vAlign w:val="center"/>
          </w:tcPr>
          <w:p w14:paraId="3F72FAE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11730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5881C"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F3947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B9310C4" w14:textId="77777777" w:rsidR="00643BBA" w:rsidRPr="001141C9" w:rsidRDefault="00643BBA" w:rsidP="002024E6">
            <w:pPr>
              <w:pStyle w:val="TAC"/>
              <w:keepNext w:val="0"/>
              <w:keepLines w:val="0"/>
              <w:rPr>
                <w:rFonts w:eastAsiaTheme="minorEastAsia"/>
                <w:lang w:eastAsia="zh-CN"/>
              </w:rPr>
            </w:pPr>
          </w:p>
        </w:tc>
      </w:tr>
      <w:tr w:rsidR="00643BBA" w:rsidRPr="001141C9" w14:paraId="2834F0C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41D7F7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AF80E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1BA46"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983CF6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0B91A5C" w14:textId="77777777" w:rsidR="00643BBA" w:rsidRPr="001141C9" w:rsidRDefault="00643BBA" w:rsidP="002024E6">
            <w:pPr>
              <w:pStyle w:val="TAC"/>
              <w:keepNext w:val="0"/>
              <w:keepLines w:val="0"/>
              <w:rPr>
                <w:rFonts w:eastAsiaTheme="minorEastAsia"/>
                <w:lang w:eastAsia="zh-CN"/>
              </w:rPr>
            </w:pPr>
          </w:p>
        </w:tc>
      </w:tr>
      <w:tr w:rsidR="00643BBA" w:rsidRPr="001141C9" w14:paraId="33B27D03" w14:textId="77777777" w:rsidTr="008C6111">
        <w:trPr>
          <w:jc w:val="center"/>
        </w:trPr>
        <w:tc>
          <w:tcPr>
            <w:tcW w:w="3096" w:type="dxa"/>
            <w:tcBorders>
              <w:top w:val="single" w:sz="4" w:space="0" w:color="auto"/>
              <w:left w:val="single" w:sz="4" w:space="0" w:color="auto"/>
              <w:bottom w:val="nil"/>
              <w:right w:val="single" w:sz="4" w:space="0" w:color="auto"/>
            </w:tcBorders>
          </w:tcPr>
          <w:p w14:paraId="12059BFF" w14:textId="77777777" w:rsidR="00643BBA" w:rsidRPr="001141C9" w:rsidRDefault="00643BBA" w:rsidP="002024E6">
            <w:pPr>
              <w:pStyle w:val="TAC"/>
              <w:keepNext w:val="0"/>
              <w:keepLines w:val="0"/>
              <w:rPr>
                <w:rFonts w:eastAsiaTheme="minorEastAsia"/>
              </w:rPr>
            </w:pPr>
            <w:r w:rsidRPr="001141C9">
              <w:rPr>
                <w:rFonts w:eastAsiaTheme="minorEastAsia"/>
              </w:rPr>
              <w:t>CA_n3A-n7A-n26(2A)</w:t>
            </w:r>
          </w:p>
        </w:tc>
        <w:tc>
          <w:tcPr>
            <w:tcW w:w="2545" w:type="dxa"/>
            <w:tcBorders>
              <w:top w:val="single" w:sz="4" w:space="0" w:color="auto"/>
              <w:left w:val="single" w:sz="4" w:space="0" w:color="auto"/>
              <w:bottom w:val="nil"/>
              <w:right w:val="single" w:sz="4" w:space="0" w:color="auto"/>
            </w:tcBorders>
            <w:vAlign w:val="center"/>
          </w:tcPr>
          <w:p w14:paraId="7C3E44B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CA_n3A-n26A</w:t>
            </w:r>
          </w:p>
          <w:p w14:paraId="7BDF6B2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CA_n3A-n7A</w:t>
            </w:r>
          </w:p>
          <w:p w14:paraId="451EEAC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CA_n7A-n26A</w:t>
            </w:r>
          </w:p>
          <w:p w14:paraId="4E21708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3E74A54"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1B5D73"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3DCABA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0</w:t>
            </w:r>
          </w:p>
        </w:tc>
      </w:tr>
      <w:tr w:rsidR="00643BBA" w:rsidRPr="001141C9" w14:paraId="7F1DDEA7" w14:textId="77777777" w:rsidTr="008C6111">
        <w:trPr>
          <w:jc w:val="center"/>
        </w:trPr>
        <w:tc>
          <w:tcPr>
            <w:tcW w:w="3096" w:type="dxa"/>
            <w:tcBorders>
              <w:top w:val="nil"/>
              <w:left w:val="single" w:sz="4" w:space="0" w:color="auto"/>
              <w:bottom w:val="nil"/>
              <w:right w:val="single" w:sz="4" w:space="0" w:color="auto"/>
            </w:tcBorders>
            <w:vAlign w:val="center"/>
          </w:tcPr>
          <w:p w14:paraId="6172B74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EDFAC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B8CC6"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145CE6"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23CBCA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EE1F7D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F3AF4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A97B49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F90756" w14:textId="77777777" w:rsidR="00643BBA" w:rsidRPr="001141C9" w:rsidRDefault="00643BBA" w:rsidP="002024E6">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49B4456"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39965C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BB0BBE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DED61DF" w14:textId="77777777" w:rsidR="00643BBA" w:rsidRPr="001141C9" w:rsidRDefault="00643BBA" w:rsidP="002024E6">
            <w:pPr>
              <w:pStyle w:val="TAC"/>
              <w:keepLines w:val="0"/>
              <w:rPr>
                <w:rFonts w:eastAsiaTheme="minorEastAsia"/>
                <w:lang w:eastAsia="zh-CN"/>
              </w:rPr>
            </w:pPr>
            <w:r w:rsidRPr="001141C9">
              <w:rPr>
                <w:rFonts w:eastAsiaTheme="minorEastAsia"/>
              </w:rPr>
              <w:t>CA_n3A-n7B-n26A</w:t>
            </w:r>
          </w:p>
        </w:tc>
        <w:tc>
          <w:tcPr>
            <w:tcW w:w="2545" w:type="dxa"/>
            <w:tcBorders>
              <w:top w:val="single" w:sz="4" w:space="0" w:color="auto"/>
              <w:left w:val="single" w:sz="4" w:space="0" w:color="auto"/>
              <w:bottom w:val="nil"/>
              <w:right w:val="single" w:sz="4" w:space="0" w:color="auto"/>
            </w:tcBorders>
            <w:vAlign w:val="center"/>
          </w:tcPr>
          <w:p w14:paraId="26D08A65"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CA_n3A-n26A</w:t>
            </w:r>
          </w:p>
          <w:p w14:paraId="295A0B20"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CA_n3A-n7A</w:t>
            </w:r>
          </w:p>
          <w:p w14:paraId="7E699A92"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CA_n7A-n26A</w:t>
            </w:r>
          </w:p>
          <w:p w14:paraId="345BCBF9"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0ACEFE4" w14:textId="77777777" w:rsidR="00643BBA" w:rsidRPr="001141C9" w:rsidRDefault="00643BBA" w:rsidP="002024E6">
            <w:pPr>
              <w:pStyle w:val="TAC"/>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7BCEE7" w14:textId="77777777" w:rsidR="00643BBA" w:rsidRPr="001141C9" w:rsidRDefault="00643BBA" w:rsidP="002024E6">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39BD3BED" w14:textId="77777777" w:rsidR="00643BBA" w:rsidRPr="001141C9" w:rsidRDefault="00643BBA" w:rsidP="002024E6">
            <w:pPr>
              <w:pStyle w:val="TAC"/>
              <w:keepLines w:val="0"/>
              <w:rPr>
                <w:rFonts w:eastAsiaTheme="minorEastAsia"/>
                <w:lang w:eastAsia="zh-CN"/>
              </w:rPr>
            </w:pPr>
            <w:r w:rsidRPr="001141C9">
              <w:rPr>
                <w:rFonts w:eastAsiaTheme="minorEastAsia" w:hint="eastAsia"/>
                <w:szCs w:val="18"/>
                <w:lang w:eastAsia="zh-CN"/>
              </w:rPr>
              <w:t>0</w:t>
            </w:r>
          </w:p>
        </w:tc>
      </w:tr>
      <w:tr w:rsidR="00643BBA" w:rsidRPr="001141C9" w14:paraId="1A2A1284" w14:textId="77777777" w:rsidTr="008C6111">
        <w:trPr>
          <w:jc w:val="center"/>
        </w:trPr>
        <w:tc>
          <w:tcPr>
            <w:tcW w:w="3096" w:type="dxa"/>
            <w:tcBorders>
              <w:top w:val="nil"/>
              <w:left w:val="single" w:sz="4" w:space="0" w:color="auto"/>
              <w:bottom w:val="nil"/>
              <w:right w:val="single" w:sz="4" w:space="0" w:color="auto"/>
            </w:tcBorders>
            <w:vAlign w:val="center"/>
          </w:tcPr>
          <w:p w14:paraId="362662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92C02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19E43"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8135F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EFF7B4D" w14:textId="77777777" w:rsidR="00643BBA" w:rsidRPr="001141C9" w:rsidRDefault="00643BBA" w:rsidP="002024E6">
            <w:pPr>
              <w:pStyle w:val="TAC"/>
              <w:keepNext w:val="0"/>
              <w:keepLines w:val="0"/>
              <w:rPr>
                <w:rFonts w:eastAsiaTheme="minorEastAsia"/>
                <w:lang w:eastAsia="zh-CN"/>
              </w:rPr>
            </w:pPr>
          </w:p>
        </w:tc>
      </w:tr>
      <w:tr w:rsidR="00643BBA" w:rsidRPr="001141C9" w14:paraId="02F7BDD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B1507C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D73A9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F0D8D9"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BBFD0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3E71403" w14:textId="77777777" w:rsidR="00643BBA" w:rsidRPr="001141C9" w:rsidRDefault="00643BBA" w:rsidP="002024E6">
            <w:pPr>
              <w:pStyle w:val="TAC"/>
              <w:keepNext w:val="0"/>
              <w:keepLines w:val="0"/>
              <w:rPr>
                <w:rFonts w:eastAsiaTheme="minorEastAsia"/>
                <w:lang w:eastAsia="zh-CN"/>
              </w:rPr>
            </w:pPr>
          </w:p>
        </w:tc>
      </w:tr>
      <w:tr w:rsidR="00643BBA" w:rsidRPr="001141C9" w14:paraId="18612ECF" w14:textId="77777777" w:rsidTr="008C6111">
        <w:trPr>
          <w:jc w:val="center"/>
        </w:trPr>
        <w:tc>
          <w:tcPr>
            <w:tcW w:w="3096" w:type="dxa"/>
            <w:tcBorders>
              <w:top w:val="single" w:sz="4" w:space="0" w:color="auto"/>
              <w:left w:val="single" w:sz="4" w:space="0" w:color="auto"/>
              <w:bottom w:val="nil"/>
              <w:right w:val="single" w:sz="4" w:space="0" w:color="auto"/>
            </w:tcBorders>
          </w:tcPr>
          <w:p w14:paraId="75399ED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CA_n3A-n7B-n26(2A)</w:t>
            </w:r>
          </w:p>
        </w:tc>
        <w:tc>
          <w:tcPr>
            <w:tcW w:w="2545" w:type="dxa"/>
            <w:tcBorders>
              <w:top w:val="single" w:sz="4" w:space="0" w:color="auto"/>
              <w:left w:val="single" w:sz="4" w:space="0" w:color="auto"/>
              <w:bottom w:val="nil"/>
              <w:right w:val="single" w:sz="4" w:space="0" w:color="auto"/>
            </w:tcBorders>
            <w:vAlign w:val="center"/>
          </w:tcPr>
          <w:p w14:paraId="3E8E91F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CA_n3A-n26A</w:t>
            </w:r>
          </w:p>
          <w:p w14:paraId="7E83949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CA_n3A-n7A</w:t>
            </w:r>
          </w:p>
          <w:p w14:paraId="18E7499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CA_n7A-n26A</w:t>
            </w:r>
          </w:p>
          <w:p w14:paraId="7BFF8B5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CA_n7B</w:t>
            </w:r>
          </w:p>
          <w:p w14:paraId="1592304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452BDFB"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4F03C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350A89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31A8E6B" w14:textId="77777777" w:rsidTr="008C6111">
        <w:trPr>
          <w:jc w:val="center"/>
        </w:trPr>
        <w:tc>
          <w:tcPr>
            <w:tcW w:w="3096" w:type="dxa"/>
            <w:tcBorders>
              <w:top w:val="nil"/>
              <w:left w:val="single" w:sz="4" w:space="0" w:color="auto"/>
              <w:bottom w:val="nil"/>
              <w:right w:val="single" w:sz="4" w:space="0" w:color="auto"/>
            </w:tcBorders>
          </w:tcPr>
          <w:p w14:paraId="634D6F4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B2B37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C7AD4"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210E9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339FFE3" w14:textId="77777777" w:rsidR="00643BBA" w:rsidRPr="001141C9" w:rsidRDefault="00643BBA" w:rsidP="002024E6">
            <w:pPr>
              <w:pStyle w:val="TAC"/>
              <w:keepNext w:val="0"/>
              <w:keepLines w:val="0"/>
              <w:rPr>
                <w:rFonts w:eastAsiaTheme="minorEastAsia"/>
                <w:lang w:eastAsia="zh-CN"/>
              </w:rPr>
            </w:pPr>
          </w:p>
        </w:tc>
      </w:tr>
      <w:tr w:rsidR="00643BBA" w:rsidRPr="001141C9" w14:paraId="22938A1D" w14:textId="77777777" w:rsidTr="008C6111">
        <w:trPr>
          <w:jc w:val="center"/>
        </w:trPr>
        <w:tc>
          <w:tcPr>
            <w:tcW w:w="3096" w:type="dxa"/>
            <w:tcBorders>
              <w:top w:val="nil"/>
              <w:left w:val="single" w:sz="4" w:space="0" w:color="auto"/>
              <w:bottom w:val="single" w:sz="4" w:space="0" w:color="auto"/>
              <w:right w:val="single" w:sz="4" w:space="0" w:color="auto"/>
            </w:tcBorders>
          </w:tcPr>
          <w:p w14:paraId="7CD6688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74CBB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8598A"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4FDB1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C95315D" w14:textId="77777777" w:rsidR="00643BBA" w:rsidRPr="001141C9" w:rsidRDefault="00643BBA" w:rsidP="002024E6">
            <w:pPr>
              <w:pStyle w:val="TAC"/>
              <w:keepNext w:val="0"/>
              <w:keepLines w:val="0"/>
              <w:rPr>
                <w:rFonts w:eastAsiaTheme="minorEastAsia"/>
                <w:lang w:eastAsia="zh-CN"/>
              </w:rPr>
            </w:pPr>
          </w:p>
        </w:tc>
      </w:tr>
      <w:tr w:rsidR="00643BBA" w:rsidRPr="001141C9" w14:paraId="0CF996E4" w14:textId="77777777" w:rsidTr="008C6111">
        <w:trPr>
          <w:jc w:val="center"/>
        </w:trPr>
        <w:tc>
          <w:tcPr>
            <w:tcW w:w="3096" w:type="dxa"/>
            <w:tcBorders>
              <w:top w:val="single" w:sz="4" w:space="0" w:color="auto"/>
              <w:left w:val="single" w:sz="4" w:space="0" w:color="auto"/>
              <w:bottom w:val="nil"/>
              <w:right w:val="single" w:sz="4" w:space="0" w:color="auto"/>
            </w:tcBorders>
          </w:tcPr>
          <w:p w14:paraId="11263F6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CA_n3B-n7A-n26A</w:t>
            </w:r>
          </w:p>
        </w:tc>
        <w:tc>
          <w:tcPr>
            <w:tcW w:w="2545" w:type="dxa"/>
            <w:tcBorders>
              <w:top w:val="single" w:sz="4" w:space="0" w:color="auto"/>
              <w:left w:val="single" w:sz="4" w:space="0" w:color="auto"/>
              <w:bottom w:val="nil"/>
              <w:right w:val="single" w:sz="4" w:space="0" w:color="auto"/>
            </w:tcBorders>
            <w:vAlign w:val="center"/>
          </w:tcPr>
          <w:p w14:paraId="035ADCC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4FD3DA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CA_n3A-n26A</w:t>
            </w:r>
          </w:p>
          <w:p w14:paraId="0D8028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8A641C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35641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44D1A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3761701" w14:textId="77777777" w:rsidTr="008C6111">
        <w:trPr>
          <w:jc w:val="center"/>
        </w:trPr>
        <w:tc>
          <w:tcPr>
            <w:tcW w:w="3096" w:type="dxa"/>
            <w:tcBorders>
              <w:top w:val="nil"/>
              <w:left w:val="single" w:sz="4" w:space="0" w:color="auto"/>
              <w:bottom w:val="nil"/>
              <w:right w:val="single" w:sz="4" w:space="0" w:color="auto"/>
            </w:tcBorders>
          </w:tcPr>
          <w:p w14:paraId="5E1E5D4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ED4C5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5FCB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0C0BC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052BFC2E" w14:textId="77777777" w:rsidR="00643BBA" w:rsidRPr="001141C9" w:rsidRDefault="00643BBA" w:rsidP="002024E6">
            <w:pPr>
              <w:pStyle w:val="TAC"/>
              <w:keepNext w:val="0"/>
              <w:keepLines w:val="0"/>
              <w:rPr>
                <w:rFonts w:eastAsiaTheme="minorEastAsia"/>
                <w:lang w:eastAsia="zh-CN"/>
              </w:rPr>
            </w:pPr>
          </w:p>
        </w:tc>
      </w:tr>
      <w:tr w:rsidR="00643BBA" w:rsidRPr="001141C9" w14:paraId="6E6F8CBD" w14:textId="77777777" w:rsidTr="008C6111">
        <w:trPr>
          <w:jc w:val="center"/>
        </w:trPr>
        <w:tc>
          <w:tcPr>
            <w:tcW w:w="3096" w:type="dxa"/>
            <w:tcBorders>
              <w:top w:val="nil"/>
              <w:left w:val="single" w:sz="4" w:space="0" w:color="auto"/>
              <w:bottom w:val="nil"/>
              <w:right w:val="single" w:sz="4" w:space="0" w:color="auto"/>
            </w:tcBorders>
          </w:tcPr>
          <w:p w14:paraId="645D2DD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B599C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A4CDB"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C318F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6A0B5E9" w14:textId="77777777" w:rsidR="00643BBA" w:rsidRPr="001141C9" w:rsidRDefault="00643BBA" w:rsidP="002024E6">
            <w:pPr>
              <w:pStyle w:val="TAC"/>
              <w:keepNext w:val="0"/>
              <w:keepLines w:val="0"/>
              <w:rPr>
                <w:rFonts w:eastAsiaTheme="minorEastAsia"/>
                <w:lang w:eastAsia="zh-CN"/>
              </w:rPr>
            </w:pPr>
          </w:p>
        </w:tc>
      </w:tr>
      <w:tr w:rsidR="00643BBA" w:rsidRPr="001141C9" w14:paraId="198C869A" w14:textId="77777777" w:rsidTr="008C6111">
        <w:trPr>
          <w:jc w:val="center"/>
        </w:trPr>
        <w:tc>
          <w:tcPr>
            <w:tcW w:w="3096" w:type="dxa"/>
            <w:tcBorders>
              <w:top w:val="nil"/>
              <w:left w:val="single" w:sz="4" w:space="0" w:color="auto"/>
              <w:bottom w:val="nil"/>
              <w:right w:val="single" w:sz="4" w:space="0" w:color="auto"/>
            </w:tcBorders>
          </w:tcPr>
          <w:p w14:paraId="48772F29"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F592584" w14:textId="77777777" w:rsidR="00643BBA" w:rsidRPr="001141C9" w:rsidRDefault="00643BBA" w:rsidP="002024E6">
            <w:pPr>
              <w:pStyle w:val="TAC"/>
              <w:keepNext w:val="0"/>
              <w:keepLines w:val="0"/>
              <w:rPr>
                <w:rFonts w:eastAsiaTheme="minorEastAsia"/>
                <w:lang w:eastAsia="zh-CN"/>
              </w:rPr>
            </w:pPr>
            <w:r w:rsidRPr="008E2342">
              <w:rPr>
                <w:rFonts w:eastAsiaTheme="minorEastAsia"/>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A0108D4"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BC789E"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D6C29CD" w14:textId="77777777" w:rsidR="00643BBA" w:rsidRPr="001141C9" w:rsidRDefault="00643BBA" w:rsidP="002024E6">
            <w:pPr>
              <w:pStyle w:val="TAC"/>
              <w:keepNext w:val="0"/>
              <w:keepLines w:val="0"/>
              <w:rPr>
                <w:rFonts w:eastAsiaTheme="minorEastAsia"/>
                <w:lang w:eastAsia="zh-CN"/>
              </w:rPr>
            </w:pPr>
            <w:r>
              <w:rPr>
                <w:rFonts w:eastAsiaTheme="minorEastAsia"/>
                <w:lang w:val="en-US" w:eastAsia="zh-CN"/>
              </w:rPr>
              <w:t>1</w:t>
            </w:r>
          </w:p>
        </w:tc>
      </w:tr>
      <w:tr w:rsidR="00643BBA" w:rsidRPr="001141C9" w14:paraId="1C94CE92" w14:textId="77777777" w:rsidTr="008C6111">
        <w:trPr>
          <w:jc w:val="center"/>
        </w:trPr>
        <w:tc>
          <w:tcPr>
            <w:tcW w:w="3096" w:type="dxa"/>
            <w:tcBorders>
              <w:top w:val="nil"/>
              <w:left w:val="single" w:sz="4" w:space="0" w:color="auto"/>
              <w:bottom w:val="nil"/>
              <w:right w:val="single" w:sz="4" w:space="0" w:color="auto"/>
            </w:tcBorders>
          </w:tcPr>
          <w:p w14:paraId="3F146F5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00AC6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1F987"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A2E8649" w14:textId="77777777" w:rsidR="00643BBA" w:rsidRPr="001141C9" w:rsidRDefault="00643BBA" w:rsidP="002024E6">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45E27AFB" w14:textId="77777777" w:rsidR="00643BBA" w:rsidRPr="001141C9" w:rsidRDefault="00643BBA" w:rsidP="002024E6">
            <w:pPr>
              <w:pStyle w:val="TAC"/>
              <w:keepNext w:val="0"/>
              <w:keepLines w:val="0"/>
              <w:rPr>
                <w:rFonts w:eastAsiaTheme="minorEastAsia"/>
                <w:lang w:eastAsia="zh-CN"/>
              </w:rPr>
            </w:pPr>
          </w:p>
        </w:tc>
      </w:tr>
      <w:tr w:rsidR="00643BBA" w:rsidRPr="001141C9" w14:paraId="25CD1543" w14:textId="77777777" w:rsidTr="008C6111">
        <w:trPr>
          <w:jc w:val="center"/>
        </w:trPr>
        <w:tc>
          <w:tcPr>
            <w:tcW w:w="3096" w:type="dxa"/>
            <w:tcBorders>
              <w:top w:val="nil"/>
              <w:left w:val="single" w:sz="4" w:space="0" w:color="auto"/>
              <w:bottom w:val="single" w:sz="4" w:space="0" w:color="auto"/>
              <w:right w:val="single" w:sz="4" w:space="0" w:color="auto"/>
            </w:tcBorders>
          </w:tcPr>
          <w:p w14:paraId="13C5734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E46C7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307BA" w14:textId="77777777" w:rsidR="00643BBA" w:rsidRPr="001141C9" w:rsidRDefault="00643BBA" w:rsidP="002024E6">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70EC17E6" w14:textId="77777777" w:rsidR="00643BBA" w:rsidRPr="001141C9" w:rsidRDefault="00643BBA" w:rsidP="002024E6">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C5DCEA3" w14:textId="77777777" w:rsidR="00643BBA" w:rsidRPr="001141C9" w:rsidRDefault="00643BBA" w:rsidP="002024E6">
            <w:pPr>
              <w:pStyle w:val="TAC"/>
              <w:keepNext w:val="0"/>
              <w:keepLines w:val="0"/>
              <w:rPr>
                <w:rFonts w:eastAsiaTheme="minorEastAsia"/>
                <w:lang w:eastAsia="zh-CN"/>
              </w:rPr>
            </w:pPr>
          </w:p>
        </w:tc>
      </w:tr>
      <w:tr w:rsidR="00643BBA" w:rsidRPr="001141C9" w14:paraId="0354C313" w14:textId="77777777" w:rsidTr="008C6111">
        <w:trPr>
          <w:jc w:val="center"/>
        </w:trPr>
        <w:tc>
          <w:tcPr>
            <w:tcW w:w="3096" w:type="dxa"/>
            <w:tcBorders>
              <w:top w:val="single" w:sz="4" w:space="0" w:color="auto"/>
              <w:left w:val="single" w:sz="4" w:space="0" w:color="auto"/>
              <w:bottom w:val="nil"/>
              <w:right w:val="single" w:sz="4" w:space="0" w:color="auto"/>
            </w:tcBorders>
          </w:tcPr>
          <w:p w14:paraId="47B581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192AAE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156B27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CA_n3A-n26A</w:t>
            </w:r>
          </w:p>
          <w:p w14:paraId="4AE22A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CA_n7A-n26A</w:t>
            </w:r>
          </w:p>
          <w:p w14:paraId="618EF4B2"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44E2E8D"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5CA18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AAE7F4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03ED15E" w14:textId="77777777" w:rsidTr="008C6111">
        <w:trPr>
          <w:jc w:val="center"/>
        </w:trPr>
        <w:tc>
          <w:tcPr>
            <w:tcW w:w="3096" w:type="dxa"/>
            <w:tcBorders>
              <w:top w:val="nil"/>
              <w:left w:val="single" w:sz="4" w:space="0" w:color="auto"/>
              <w:bottom w:val="nil"/>
              <w:right w:val="single" w:sz="4" w:space="0" w:color="auto"/>
            </w:tcBorders>
            <w:vAlign w:val="center"/>
          </w:tcPr>
          <w:p w14:paraId="65CC56F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30276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39E30"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B86B4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1EF88CD0" w14:textId="77777777" w:rsidR="00643BBA" w:rsidRPr="001141C9" w:rsidRDefault="00643BBA" w:rsidP="002024E6">
            <w:pPr>
              <w:pStyle w:val="TAC"/>
              <w:keepNext w:val="0"/>
              <w:keepLines w:val="0"/>
              <w:rPr>
                <w:rFonts w:eastAsiaTheme="minorEastAsia"/>
                <w:lang w:eastAsia="zh-CN"/>
              </w:rPr>
            </w:pPr>
          </w:p>
        </w:tc>
      </w:tr>
      <w:tr w:rsidR="00643BBA" w:rsidRPr="001141C9" w14:paraId="54451A40" w14:textId="77777777" w:rsidTr="008C6111">
        <w:trPr>
          <w:jc w:val="center"/>
        </w:trPr>
        <w:tc>
          <w:tcPr>
            <w:tcW w:w="3096" w:type="dxa"/>
            <w:tcBorders>
              <w:top w:val="nil"/>
              <w:left w:val="single" w:sz="4" w:space="0" w:color="auto"/>
              <w:bottom w:val="nil"/>
              <w:right w:val="single" w:sz="4" w:space="0" w:color="auto"/>
            </w:tcBorders>
            <w:vAlign w:val="center"/>
          </w:tcPr>
          <w:p w14:paraId="44F2D9C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990D2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A0F39"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46BBD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AA05761" w14:textId="77777777" w:rsidR="00643BBA" w:rsidRPr="001141C9" w:rsidRDefault="00643BBA" w:rsidP="002024E6">
            <w:pPr>
              <w:pStyle w:val="TAC"/>
              <w:keepNext w:val="0"/>
              <w:keepLines w:val="0"/>
              <w:rPr>
                <w:rFonts w:eastAsiaTheme="minorEastAsia"/>
                <w:lang w:eastAsia="zh-CN"/>
              </w:rPr>
            </w:pPr>
          </w:p>
        </w:tc>
      </w:tr>
      <w:tr w:rsidR="00643BBA" w:rsidRPr="001141C9" w14:paraId="2F2AA27B" w14:textId="77777777" w:rsidTr="008C6111">
        <w:trPr>
          <w:jc w:val="center"/>
        </w:trPr>
        <w:tc>
          <w:tcPr>
            <w:tcW w:w="3096" w:type="dxa"/>
            <w:tcBorders>
              <w:top w:val="nil"/>
              <w:left w:val="single" w:sz="4" w:space="0" w:color="auto"/>
              <w:bottom w:val="nil"/>
              <w:right w:val="single" w:sz="4" w:space="0" w:color="auto"/>
            </w:tcBorders>
            <w:vAlign w:val="center"/>
          </w:tcPr>
          <w:p w14:paraId="7A0CE64F"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BEC5577"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4979E4F"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A0FBA4" w14:textId="77777777" w:rsidR="00643BBA" w:rsidRPr="001141C9" w:rsidRDefault="00643BBA" w:rsidP="002024E6">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5E28C3C" w14:textId="77777777" w:rsidR="00643BBA" w:rsidRPr="001141C9" w:rsidRDefault="00643BBA" w:rsidP="002024E6">
            <w:pPr>
              <w:pStyle w:val="TAC"/>
              <w:keepNext w:val="0"/>
              <w:keepLines w:val="0"/>
              <w:rPr>
                <w:rFonts w:eastAsiaTheme="minorEastAsia"/>
                <w:lang w:eastAsia="zh-CN"/>
              </w:rPr>
            </w:pPr>
            <w:r>
              <w:rPr>
                <w:rFonts w:eastAsiaTheme="minorEastAsia"/>
                <w:lang w:val="en-US" w:eastAsia="zh-CN"/>
              </w:rPr>
              <w:t>1</w:t>
            </w:r>
          </w:p>
        </w:tc>
      </w:tr>
      <w:tr w:rsidR="00643BBA" w:rsidRPr="001141C9" w14:paraId="055889D6" w14:textId="77777777" w:rsidTr="008C6111">
        <w:trPr>
          <w:jc w:val="center"/>
        </w:trPr>
        <w:tc>
          <w:tcPr>
            <w:tcW w:w="3096" w:type="dxa"/>
            <w:tcBorders>
              <w:top w:val="nil"/>
              <w:left w:val="single" w:sz="4" w:space="0" w:color="auto"/>
              <w:bottom w:val="nil"/>
              <w:right w:val="single" w:sz="4" w:space="0" w:color="auto"/>
            </w:tcBorders>
            <w:vAlign w:val="center"/>
          </w:tcPr>
          <w:p w14:paraId="11A8038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9B35E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F5759"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76E458" w14:textId="77777777" w:rsidR="00643BBA" w:rsidRPr="001141C9" w:rsidRDefault="00643BBA" w:rsidP="002024E6">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1C22FD35" w14:textId="77777777" w:rsidR="00643BBA" w:rsidRPr="001141C9" w:rsidRDefault="00643BBA" w:rsidP="002024E6">
            <w:pPr>
              <w:pStyle w:val="TAC"/>
              <w:keepNext w:val="0"/>
              <w:keepLines w:val="0"/>
              <w:rPr>
                <w:rFonts w:eastAsiaTheme="minorEastAsia"/>
                <w:lang w:eastAsia="zh-CN"/>
              </w:rPr>
            </w:pPr>
          </w:p>
        </w:tc>
      </w:tr>
      <w:tr w:rsidR="00643BBA" w:rsidRPr="001141C9" w14:paraId="4A90C77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0AC975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3661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2CDB6" w14:textId="77777777" w:rsidR="00643BBA" w:rsidRPr="001141C9" w:rsidRDefault="00643BBA" w:rsidP="002024E6">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DA822D" w14:textId="77777777" w:rsidR="00643BBA" w:rsidRPr="001141C9" w:rsidRDefault="00643BBA" w:rsidP="002024E6">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3C0E7FD" w14:textId="77777777" w:rsidR="00643BBA" w:rsidRPr="001141C9" w:rsidRDefault="00643BBA" w:rsidP="002024E6">
            <w:pPr>
              <w:pStyle w:val="TAC"/>
              <w:keepNext w:val="0"/>
              <w:keepLines w:val="0"/>
              <w:rPr>
                <w:rFonts w:eastAsiaTheme="minorEastAsia"/>
                <w:lang w:eastAsia="zh-CN"/>
              </w:rPr>
            </w:pPr>
          </w:p>
        </w:tc>
      </w:tr>
      <w:tr w:rsidR="00643BBA" w:rsidRPr="001141C9" w14:paraId="7177067E" w14:textId="77777777" w:rsidTr="008C6111">
        <w:trPr>
          <w:jc w:val="center"/>
        </w:trPr>
        <w:tc>
          <w:tcPr>
            <w:tcW w:w="3096" w:type="dxa"/>
            <w:tcBorders>
              <w:top w:val="single" w:sz="4" w:space="0" w:color="auto"/>
              <w:left w:val="single" w:sz="4" w:space="0" w:color="auto"/>
              <w:bottom w:val="nil"/>
              <w:right w:val="single" w:sz="4" w:space="0" w:color="auto"/>
            </w:tcBorders>
          </w:tcPr>
          <w:p w14:paraId="2F4162D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7A78E1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0A6C722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CA_n3A-n26A</w:t>
            </w:r>
          </w:p>
          <w:p w14:paraId="7D6429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CA_n7A-n26A</w:t>
            </w:r>
          </w:p>
          <w:p w14:paraId="0698B3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B1C78EA"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577BE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D383C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194D654" w14:textId="77777777" w:rsidTr="008C6111">
        <w:trPr>
          <w:jc w:val="center"/>
        </w:trPr>
        <w:tc>
          <w:tcPr>
            <w:tcW w:w="3096" w:type="dxa"/>
            <w:tcBorders>
              <w:top w:val="nil"/>
              <w:left w:val="single" w:sz="4" w:space="0" w:color="auto"/>
              <w:bottom w:val="nil"/>
              <w:right w:val="single" w:sz="4" w:space="0" w:color="auto"/>
            </w:tcBorders>
          </w:tcPr>
          <w:p w14:paraId="7E410EE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E67D6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64BFA4"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18C26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1E6E2BA" w14:textId="77777777" w:rsidR="00643BBA" w:rsidRPr="001141C9" w:rsidRDefault="00643BBA" w:rsidP="002024E6">
            <w:pPr>
              <w:pStyle w:val="TAC"/>
              <w:keepNext w:val="0"/>
              <w:keepLines w:val="0"/>
              <w:rPr>
                <w:rFonts w:eastAsiaTheme="minorEastAsia"/>
                <w:lang w:eastAsia="zh-CN"/>
              </w:rPr>
            </w:pPr>
          </w:p>
        </w:tc>
      </w:tr>
      <w:tr w:rsidR="00643BBA" w:rsidRPr="001141C9" w14:paraId="690DB4DB" w14:textId="77777777" w:rsidTr="008C6111">
        <w:trPr>
          <w:jc w:val="center"/>
        </w:trPr>
        <w:tc>
          <w:tcPr>
            <w:tcW w:w="3096" w:type="dxa"/>
            <w:tcBorders>
              <w:top w:val="nil"/>
              <w:left w:val="single" w:sz="4" w:space="0" w:color="auto"/>
              <w:bottom w:val="nil"/>
              <w:right w:val="single" w:sz="4" w:space="0" w:color="auto"/>
            </w:tcBorders>
          </w:tcPr>
          <w:p w14:paraId="75EF4FC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D4311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D7C80"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64E3FA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2EC949B" w14:textId="77777777" w:rsidR="00643BBA" w:rsidRPr="001141C9" w:rsidRDefault="00643BBA" w:rsidP="002024E6">
            <w:pPr>
              <w:pStyle w:val="TAC"/>
              <w:keepNext w:val="0"/>
              <w:keepLines w:val="0"/>
              <w:rPr>
                <w:rFonts w:eastAsiaTheme="minorEastAsia"/>
                <w:lang w:eastAsia="zh-CN"/>
              </w:rPr>
            </w:pPr>
          </w:p>
        </w:tc>
      </w:tr>
      <w:tr w:rsidR="00643BBA" w:rsidRPr="001141C9" w14:paraId="4E5C7B48" w14:textId="77777777" w:rsidTr="008C6111">
        <w:trPr>
          <w:jc w:val="center"/>
        </w:trPr>
        <w:tc>
          <w:tcPr>
            <w:tcW w:w="3096" w:type="dxa"/>
            <w:tcBorders>
              <w:top w:val="nil"/>
              <w:left w:val="single" w:sz="4" w:space="0" w:color="auto"/>
              <w:bottom w:val="nil"/>
              <w:right w:val="single" w:sz="4" w:space="0" w:color="auto"/>
            </w:tcBorders>
          </w:tcPr>
          <w:p w14:paraId="4DE01863"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9147E36"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23A94D8"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6CD0EC"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597DF41" w14:textId="77777777" w:rsidR="00643BBA" w:rsidRPr="001141C9" w:rsidRDefault="00643BBA" w:rsidP="002024E6">
            <w:pPr>
              <w:pStyle w:val="TAC"/>
              <w:keepNext w:val="0"/>
              <w:keepLines w:val="0"/>
              <w:rPr>
                <w:rFonts w:eastAsiaTheme="minorEastAsia"/>
                <w:lang w:eastAsia="zh-CN"/>
              </w:rPr>
            </w:pPr>
            <w:r>
              <w:rPr>
                <w:rFonts w:eastAsiaTheme="minorEastAsia"/>
                <w:lang w:val="en-US" w:eastAsia="zh-CN"/>
              </w:rPr>
              <w:t>1</w:t>
            </w:r>
          </w:p>
        </w:tc>
      </w:tr>
      <w:tr w:rsidR="00643BBA" w:rsidRPr="001141C9" w14:paraId="3CE81D78" w14:textId="77777777" w:rsidTr="008C6111">
        <w:trPr>
          <w:jc w:val="center"/>
        </w:trPr>
        <w:tc>
          <w:tcPr>
            <w:tcW w:w="3096" w:type="dxa"/>
            <w:tcBorders>
              <w:top w:val="nil"/>
              <w:left w:val="single" w:sz="4" w:space="0" w:color="auto"/>
              <w:bottom w:val="nil"/>
              <w:right w:val="single" w:sz="4" w:space="0" w:color="auto"/>
            </w:tcBorders>
          </w:tcPr>
          <w:p w14:paraId="4CF25B9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B1637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08B85"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3519E5"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32F6951" w14:textId="77777777" w:rsidR="00643BBA" w:rsidRPr="001141C9" w:rsidRDefault="00643BBA" w:rsidP="002024E6">
            <w:pPr>
              <w:pStyle w:val="TAC"/>
              <w:keepNext w:val="0"/>
              <w:keepLines w:val="0"/>
              <w:rPr>
                <w:rFonts w:eastAsiaTheme="minorEastAsia"/>
                <w:lang w:eastAsia="zh-CN"/>
              </w:rPr>
            </w:pPr>
          </w:p>
        </w:tc>
      </w:tr>
      <w:tr w:rsidR="00643BBA" w:rsidRPr="001141C9" w14:paraId="727C76DE" w14:textId="77777777" w:rsidTr="008C6111">
        <w:trPr>
          <w:jc w:val="center"/>
        </w:trPr>
        <w:tc>
          <w:tcPr>
            <w:tcW w:w="3096" w:type="dxa"/>
            <w:tcBorders>
              <w:top w:val="nil"/>
              <w:left w:val="single" w:sz="4" w:space="0" w:color="auto"/>
              <w:bottom w:val="single" w:sz="4" w:space="0" w:color="auto"/>
              <w:right w:val="single" w:sz="4" w:space="0" w:color="auto"/>
            </w:tcBorders>
          </w:tcPr>
          <w:p w14:paraId="2FBF64A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852F4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2F9F3" w14:textId="77777777" w:rsidR="00643BBA" w:rsidRPr="001141C9" w:rsidRDefault="00643BBA" w:rsidP="002024E6">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1EBCC99" w14:textId="77777777" w:rsidR="00643BBA" w:rsidRPr="001141C9" w:rsidRDefault="00643BBA" w:rsidP="002024E6">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E14E406" w14:textId="77777777" w:rsidR="00643BBA" w:rsidRPr="001141C9" w:rsidRDefault="00643BBA" w:rsidP="002024E6">
            <w:pPr>
              <w:pStyle w:val="TAC"/>
              <w:keepNext w:val="0"/>
              <w:keepLines w:val="0"/>
              <w:rPr>
                <w:rFonts w:eastAsiaTheme="minorEastAsia"/>
                <w:lang w:eastAsia="zh-CN"/>
              </w:rPr>
            </w:pPr>
          </w:p>
        </w:tc>
      </w:tr>
      <w:tr w:rsidR="00643BBA" w:rsidRPr="001141C9" w14:paraId="0F8B664D" w14:textId="77777777" w:rsidTr="008C6111">
        <w:trPr>
          <w:jc w:val="center"/>
        </w:trPr>
        <w:tc>
          <w:tcPr>
            <w:tcW w:w="3096" w:type="dxa"/>
            <w:tcBorders>
              <w:top w:val="single" w:sz="4" w:space="0" w:color="auto"/>
              <w:left w:val="single" w:sz="4" w:space="0" w:color="auto"/>
              <w:bottom w:val="nil"/>
              <w:right w:val="single" w:sz="4" w:space="0" w:color="auto"/>
            </w:tcBorders>
          </w:tcPr>
          <w:p w14:paraId="2BE927C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2AA88E6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1F6C08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CA_n3A-n26A</w:t>
            </w:r>
          </w:p>
          <w:p w14:paraId="0E9651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CA_n7A-n26A</w:t>
            </w:r>
          </w:p>
          <w:p w14:paraId="37B34F3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CA_n7B</w:t>
            </w:r>
          </w:p>
          <w:p w14:paraId="74F368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8EA5CA3"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F0A45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7DE8B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B899023" w14:textId="77777777" w:rsidTr="008C6111">
        <w:trPr>
          <w:jc w:val="center"/>
        </w:trPr>
        <w:tc>
          <w:tcPr>
            <w:tcW w:w="3096" w:type="dxa"/>
            <w:tcBorders>
              <w:top w:val="nil"/>
              <w:left w:val="single" w:sz="4" w:space="0" w:color="auto"/>
              <w:bottom w:val="nil"/>
              <w:right w:val="single" w:sz="4" w:space="0" w:color="auto"/>
            </w:tcBorders>
            <w:vAlign w:val="center"/>
          </w:tcPr>
          <w:p w14:paraId="71E0432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7C3AC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E8C76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35A63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5363484" w14:textId="77777777" w:rsidR="00643BBA" w:rsidRPr="001141C9" w:rsidRDefault="00643BBA" w:rsidP="002024E6">
            <w:pPr>
              <w:pStyle w:val="TAC"/>
              <w:keepNext w:val="0"/>
              <w:keepLines w:val="0"/>
              <w:rPr>
                <w:rFonts w:eastAsiaTheme="minorEastAsia"/>
                <w:lang w:eastAsia="zh-CN"/>
              </w:rPr>
            </w:pPr>
          </w:p>
        </w:tc>
      </w:tr>
      <w:tr w:rsidR="00643BBA" w:rsidRPr="001141C9" w14:paraId="389C9E63" w14:textId="77777777" w:rsidTr="008C6111">
        <w:trPr>
          <w:jc w:val="center"/>
        </w:trPr>
        <w:tc>
          <w:tcPr>
            <w:tcW w:w="3096" w:type="dxa"/>
            <w:tcBorders>
              <w:top w:val="nil"/>
              <w:left w:val="single" w:sz="4" w:space="0" w:color="auto"/>
              <w:bottom w:val="nil"/>
              <w:right w:val="single" w:sz="4" w:space="0" w:color="auto"/>
            </w:tcBorders>
            <w:vAlign w:val="center"/>
          </w:tcPr>
          <w:p w14:paraId="076B3C9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FF8D2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7AC8C"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034F5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C07F707" w14:textId="77777777" w:rsidR="00643BBA" w:rsidRPr="001141C9" w:rsidRDefault="00643BBA" w:rsidP="002024E6">
            <w:pPr>
              <w:pStyle w:val="TAC"/>
              <w:keepNext w:val="0"/>
              <w:keepLines w:val="0"/>
              <w:rPr>
                <w:rFonts w:eastAsiaTheme="minorEastAsia"/>
                <w:lang w:eastAsia="zh-CN"/>
              </w:rPr>
            </w:pPr>
          </w:p>
        </w:tc>
      </w:tr>
      <w:tr w:rsidR="00643BBA" w:rsidRPr="001141C9" w14:paraId="31A92D23" w14:textId="77777777" w:rsidTr="008C6111">
        <w:trPr>
          <w:jc w:val="center"/>
        </w:trPr>
        <w:tc>
          <w:tcPr>
            <w:tcW w:w="3096" w:type="dxa"/>
            <w:tcBorders>
              <w:top w:val="nil"/>
              <w:left w:val="single" w:sz="4" w:space="0" w:color="auto"/>
              <w:bottom w:val="nil"/>
              <w:right w:val="single" w:sz="4" w:space="0" w:color="auto"/>
            </w:tcBorders>
            <w:vAlign w:val="center"/>
          </w:tcPr>
          <w:p w14:paraId="6B750372"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3121132"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72A6A7A"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43B6D1" w14:textId="77777777" w:rsidR="00643BBA" w:rsidRPr="001141C9" w:rsidRDefault="00643BBA" w:rsidP="002024E6">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7DC9615D" w14:textId="77777777" w:rsidR="00643BBA" w:rsidRPr="001141C9" w:rsidRDefault="00643BBA" w:rsidP="002024E6">
            <w:pPr>
              <w:pStyle w:val="TAC"/>
              <w:keepNext w:val="0"/>
              <w:keepLines w:val="0"/>
              <w:rPr>
                <w:rFonts w:eastAsiaTheme="minorEastAsia"/>
                <w:lang w:eastAsia="zh-CN"/>
              </w:rPr>
            </w:pPr>
            <w:r>
              <w:rPr>
                <w:rFonts w:eastAsiaTheme="minorEastAsia"/>
                <w:lang w:val="en-US" w:eastAsia="zh-CN"/>
              </w:rPr>
              <w:t>1</w:t>
            </w:r>
          </w:p>
        </w:tc>
      </w:tr>
      <w:tr w:rsidR="00643BBA" w:rsidRPr="001141C9" w14:paraId="33E6C02B" w14:textId="77777777" w:rsidTr="008C6111">
        <w:trPr>
          <w:jc w:val="center"/>
        </w:trPr>
        <w:tc>
          <w:tcPr>
            <w:tcW w:w="3096" w:type="dxa"/>
            <w:tcBorders>
              <w:top w:val="nil"/>
              <w:left w:val="single" w:sz="4" w:space="0" w:color="auto"/>
              <w:bottom w:val="nil"/>
              <w:right w:val="single" w:sz="4" w:space="0" w:color="auto"/>
            </w:tcBorders>
            <w:vAlign w:val="center"/>
          </w:tcPr>
          <w:p w14:paraId="4235776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325C2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6CED6" w14:textId="77777777" w:rsidR="00643BBA" w:rsidRPr="001141C9" w:rsidRDefault="00643BBA" w:rsidP="002024E6">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9D331" w14:textId="77777777" w:rsidR="00643BBA" w:rsidRPr="001141C9" w:rsidRDefault="00643BBA" w:rsidP="002024E6">
            <w:pPr>
              <w:pStyle w:val="TAC"/>
              <w:keepNext w:val="0"/>
              <w:keepLines w:val="0"/>
              <w:rPr>
                <w:rFonts w:cs="Arial"/>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C67C468" w14:textId="77777777" w:rsidR="00643BBA" w:rsidRPr="001141C9" w:rsidRDefault="00643BBA" w:rsidP="002024E6">
            <w:pPr>
              <w:pStyle w:val="TAC"/>
              <w:keepNext w:val="0"/>
              <w:keepLines w:val="0"/>
              <w:rPr>
                <w:rFonts w:eastAsiaTheme="minorEastAsia"/>
                <w:lang w:eastAsia="zh-CN"/>
              </w:rPr>
            </w:pPr>
          </w:p>
        </w:tc>
      </w:tr>
      <w:tr w:rsidR="00643BBA" w:rsidRPr="001141C9" w14:paraId="05C72DA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6670B2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24000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302F6" w14:textId="77777777" w:rsidR="00643BBA" w:rsidRPr="001141C9" w:rsidRDefault="00643BBA" w:rsidP="002024E6">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4356418" w14:textId="77777777" w:rsidR="00643BBA" w:rsidRPr="001141C9" w:rsidRDefault="00643BBA" w:rsidP="002024E6">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F4DC68F" w14:textId="77777777" w:rsidR="00643BBA" w:rsidRPr="001141C9" w:rsidRDefault="00643BBA" w:rsidP="002024E6">
            <w:pPr>
              <w:pStyle w:val="TAC"/>
              <w:keepNext w:val="0"/>
              <w:keepLines w:val="0"/>
              <w:rPr>
                <w:rFonts w:eastAsiaTheme="minorEastAsia"/>
                <w:lang w:eastAsia="zh-CN"/>
              </w:rPr>
            </w:pPr>
          </w:p>
        </w:tc>
      </w:tr>
      <w:tr w:rsidR="00643BBA" w:rsidRPr="001141C9" w14:paraId="72C1202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52E062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2545" w:type="dxa"/>
            <w:tcBorders>
              <w:top w:val="single" w:sz="4" w:space="0" w:color="auto"/>
              <w:left w:val="single" w:sz="4" w:space="0" w:color="auto"/>
              <w:bottom w:val="nil"/>
              <w:right w:val="single" w:sz="4" w:space="0" w:color="auto"/>
            </w:tcBorders>
            <w:vAlign w:val="center"/>
          </w:tcPr>
          <w:p w14:paraId="11AED465" w14:textId="77777777" w:rsidR="00643BBA" w:rsidRPr="001141C9" w:rsidRDefault="00643BBA" w:rsidP="002024E6">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B16F27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5FCB6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0A9C5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1D57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1A45957" w14:textId="77777777" w:rsidTr="008C6111">
        <w:trPr>
          <w:jc w:val="center"/>
        </w:trPr>
        <w:tc>
          <w:tcPr>
            <w:tcW w:w="3096" w:type="dxa"/>
            <w:tcBorders>
              <w:top w:val="nil"/>
              <w:left w:val="single" w:sz="4" w:space="0" w:color="auto"/>
              <w:bottom w:val="nil"/>
              <w:right w:val="single" w:sz="4" w:space="0" w:color="auto"/>
            </w:tcBorders>
            <w:vAlign w:val="center"/>
          </w:tcPr>
          <w:p w14:paraId="75FAD0E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2D27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6B8E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30782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37DF171" w14:textId="77777777" w:rsidR="00643BBA" w:rsidRPr="001141C9" w:rsidRDefault="00643BBA" w:rsidP="002024E6">
            <w:pPr>
              <w:pStyle w:val="TAC"/>
              <w:keepNext w:val="0"/>
              <w:keepLines w:val="0"/>
              <w:rPr>
                <w:rFonts w:eastAsiaTheme="minorEastAsia"/>
                <w:lang w:eastAsia="zh-CN"/>
              </w:rPr>
            </w:pPr>
          </w:p>
        </w:tc>
      </w:tr>
      <w:tr w:rsidR="00643BBA" w:rsidRPr="001141C9" w14:paraId="4466E658" w14:textId="77777777" w:rsidTr="008C6111">
        <w:trPr>
          <w:jc w:val="center"/>
        </w:trPr>
        <w:tc>
          <w:tcPr>
            <w:tcW w:w="3096" w:type="dxa"/>
            <w:tcBorders>
              <w:top w:val="nil"/>
              <w:left w:val="single" w:sz="4" w:space="0" w:color="auto"/>
              <w:bottom w:val="nil"/>
              <w:right w:val="single" w:sz="4" w:space="0" w:color="auto"/>
            </w:tcBorders>
            <w:vAlign w:val="center"/>
          </w:tcPr>
          <w:p w14:paraId="3904178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0857D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1F72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73DCF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8F0AE98" w14:textId="77777777" w:rsidR="00643BBA" w:rsidRPr="001141C9" w:rsidRDefault="00643BBA" w:rsidP="002024E6">
            <w:pPr>
              <w:pStyle w:val="TAC"/>
              <w:keepNext w:val="0"/>
              <w:keepLines w:val="0"/>
              <w:rPr>
                <w:rFonts w:eastAsiaTheme="minorEastAsia"/>
                <w:lang w:eastAsia="zh-CN"/>
              </w:rPr>
            </w:pPr>
          </w:p>
        </w:tc>
      </w:tr>
      <w:tr w:rsidR="00643BBA" w:rsidRPr="001141C9" w14:paraId="36D401D0" w14:textId="77777777" w:rsidTr="008C6111">
        <w:trPr>
          <w:jc w:val="center"/>
        </w:trPr>
        <w:tc>
          <w:tcPr>
            <w:tcW w:w="3096" w:type="dxa"/>
            <w:tcBorders>
              <w:top w:val="nil"/>
              <w:left w:val="single" w:sz="4" w:space="0" w:color="auto"/>
              <w:bottom w:val="nil"/>
              <w:right w:val="single" w:sz="4" w:space="0" w:color="auto"/>
            </w:tcBorders>
            <w:vAlign w:val="center"/>
          </w:tcPr>
          <w:p w14:paraId="3A9F91D0"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6A9BC38" w14:textId="77777777" w:rsidR="00643BBA" w:rsidRPr="001141C9" w:rsidRDefault="00643BBA" w:rsidP="002024E6">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8A67A27" w14:textId="77777777" w:rsidR="00643BBA" w:rsidRPr="001141C9" w:rsidRDefault="00643BBA" w:rsidP="002024E6">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75A8DA6B" w14:textId="77777777" w:rsidR="00643BBA" w:rsidRPr="001141C9" w:rsidRDefault="00643BBA" w:rsidP="002024E6">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69D03A2C" w14:textId="77777777" w:rsidR="00643BBA" w:rsidRPr="001141C9" w:rsidRDefault="00643BBA" w:rsidP="002024E6">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74549B3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6CD2DEF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C0E29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2C125C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2775A82C" w14:textId="77777777" w:rsidTr="008C6111">
        <w:trPr>
          <w:jc w:val="center"/>
        </w:trPr>
        <w:tc>
          <w:tcPr>
            <w:tcW w:w="3096" w:type="dxa"/>
            <w:tcBorders>
              <w:top w:val="nil"/>
              <w:left w:val="single" w:sz="4" w:space="0" w:color="auto"/>
              <w:bottom w:val="nil"/>
              <w:right w:val="single" w:sz="4" w:space="0" w:color="auto"/>
            </w:tcBorders>
            <w:vAlign w:val="center"/>
          </w:tcPr>
          <w:p w14:paraId="7E56685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ECF0D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188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323F8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8BAF5D5" w14:textId="77777777" w:rsidR="00643BBA" w:rsidRPr="001141C9" w:rsidRDefault="00643BBA" w:rsidP="002024E6">
            <w:pPr>
              <w:pStyle w:val="TAC"/>
              <w:keepNext w:val="0"/>
              <w:keepLines w:val="0"/>
              <w:rPr>
                <w:rFonts w:eastAsiaTheme="minorEastAsia"/>
                <w:lang w:eastAsia="zh-CN"/>
              </w:rPr>
            </w:pPr>
          </w:p>
        </w:tc>
      </w:tr>
      <w:tr w:rsidR="00643BBA" w:rsidRPr="001141C9" w14:paraId="06FDA599" w14:textId="77777777" w:rsidTr="008C6111">
        <w:trPr>
          <w:jc w:val="center"/>
        </w:trPr>
        <w:tc>
          <w:tcPr>
            <w:tcW w:w="3096" w:type="dxa"/>
            <w:tcBorders>
              <w:top w:val="nil"/>
              <w:left w:val="single" w:sz="4" w:space="0" w:color="auto"/>
              <w:bottom w:val="nil"/>
              <w:right w:val="single" w:sz="4" w:space="0" w:color="auto"/>
            </w:tcBorders>
            <w:vAlign w:val="center"/>
          </w:tcPr>
          <w:p w14:paraId="67C177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20A8B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4396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4A4F7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CD6C983" w14:textId="77777777" w:rsidR="00643BBA" w:rsidRPr="001141C9" w:rsidRDefault="00643BBA" w:rsidP="002024E6">
            <w:pPr>
              <w:pStyle w:val="TAC"/>
              <w:keepNext w:val="0"/>
              <w:keepLines w:val="0"/>
              <w:rPr>
                <w:rFonts w:eastAsiaTheme="minorEastAsia"/>
                <w:lang w:eastAsia="zh-CN"/>
              </w:rPr>
            </w:pPr>
          </w:p>
        </w:tc>
      </w:tr>
      <w:tr w:rsidR="00643BBA" w:rsidRPr="001141C9" w14:paraId="74AE8281" w14:textId="77777777" w:rsidTr="008C6111">
        <w:trPr>
          <w:jc w:val="center"/>
        </w:trPr>
        <w:tc>
          <w:tcPr>
            <w:tcW w:w="3096" w:type="dxa"/>
            <w:tcBorders>
              <w:top w:val="nil"/>
              <w:left w:val="single" w:sz="4" w:space="0" w:color="auto"/>
              <w:bottom w:val="nil"/>
              <w:right w:val="single" w:sz="4" w:space="0" w:color="auto"/>
            </w:tcBorders>
            <w:vAlign w:val="center"/>
          </w:tcPr>
          <w:p w14:paraId="4BC68D9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31A2E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27C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A401B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E31BC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2</w:t>
            </w:r>
          </w:p>
        </w:tc>
      </w:tr>
      <w:tr w:rsidR="00643BBA" w:rsidRPr="001141C9" w14:paraId="1204E4DB" w14:textId="77777777" w:rsidTr="008C6111">
        <w:trPr>
          <w:jc w:val="center"/>
        </w:trPr>
        <w:tc>
          <w:tcPr>
            <w:tcW w:w="3096" w:type="dxa"/>
            <w:tcBorders>
              <w:top w:val="nil"/>
              <w:left w:val="single" w:sz="4" w:space="0" w:color="auto"/>
              <w:bottom w:val="nil"/>
              <w:right w:val="single" w:sz="4" w:space="0" w:color="auto"/>
            </w:tcBorders>
            <w:vAlign w:val="center"/>
          </w:tcPr>
          <w:p w14:paraId="65D1727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2042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D4B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740B5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2E4E3D3" w14:textId="77777777" w:rsidR="00643BBA" w:rsidRPr="001141C9" w:rsidRDefault="00643BBA" w:rsidP="002024E6">
            <w:pPr>
              <w:pStyle w:val="TAC"/>
              <w:keepNext w:val="0"/>
              <w:keepLines w:val="0"/>
              <w:rPr>
                <w:rFonts w:eastAsiaTheme="minorEastAsia"/>
                <w:lang w:eastAsia="zh-CN"/>
              </w:rPr>
            </w:pPr>
          </w:p>
        </w:tc>
      </w:tr>
      <w:tr w:rsidR="00643BBA" w:rsidRPr="001141C9" w14:paraId="7FD8359D" w14:textId="77777777" w:rsidTr="008C6111">
        <w:trPr>
          <w:jc w:val="center"/>
        </w:trPr>
        <w:tc>
          <w:tcPr>
            <w:tcW w:w="3096" w:type="dxa"/>
            <w:tcBorders>
              <w:top w:val="nil"/>
              <w:left w:val="single" w:sz="4" w:space="0" w:color="auto"/>
              <w:bottom w:val="nil"/>
              <w:right w:val="single" w:sz="4" w:space="0" w:color="auto"/>
            </w:tcBorders>
            <w:vAlign w:val="center"/>
          </w:tcPr>
          <w:p w14:paraId="60CC58C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77E05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5DC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40102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8B917F0" w14:textId="77777777" w:rsidR="00643BBA" w:rsidRPr="001141C9" w:rsidRDefault="00643BBA" w:rsidP="002024E6">
            <w:pPr>
              <w:pStyle w:val="TAC"/>
              <w:keepNext w:val="0"/>
              <w:keepLines w:val="0"/>
              <w:rPr>
                <w:rFonts w:eastAsiaTheme="minorEastAsia"/>
                <w:lang w:eastAsia="zh-CN"/>
              </w:rPr>
            </w:pPr>
          </w:p>
        </w:tc>
      </w:tr>
      <w:tr w:rsidR="00643BBA" w:rsidRPr="001141C9" w14:paraId="33897B17" w14:textId="77777777" w:rsidTr="008C6111">
        <w:trPr>
          <w:jc w:val="center"/>
        </w:trPr>
        <w:tc>
          <w:tcPr>
            <w:tcW w:w="3096" w:type="dxa"/>
            <w:tcBorders>
              <w:top w:val="nil"/>
              <w:left w:val="single" w:sz="4" w:space="0" w:color="auto"/>
              <w:bottom w:val="nil"/>
              <w:right w:val="single" w:sz="4" w:space="0" w:color="auto"/>
            </w:tcBorders>
            <w:vAlign w:val="center"/>
          </w:tcPr>
          <w:p w14:paraId="248DC9A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7E3B8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E696E"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2DF949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653AFBB" w14:textId="77777777" w:rsidR="00643BBA" w:rsidRPr="001141C9" w:rsidRDefault="00643BBA" w:rsidP="002024E6">
            <w:pPr>
              <w:pStyle w:val="TAC"/>
              <w:keepNext w:val="0"/>
              <w:keepLines w:val="0"/>
              <w:rPr>
                <w:rFonts w:eastAsiaTheme="minorEastAsia"/>
                <w:lang w:eastAsia="zh-CN"/>
              </w:rPr>
            </w:pPr>
            <w:r>
              <w:rPr>
                <w:lang w:eastAsia="zh-CN"/>
              </w:rPr>
              <w:t>4 and 5</w:t>
            </w:r>
          </w:p>
        </w:tc>
      </w:tr>
      <w:tr w:rsidR="00643BBA" w:rsidRPr="001141C9" w14:paraId="285D6EBA" w14:textId="77777777" w:rsidTr="008C6111">
        <w:trPr>
          <w:jc w:val="center"/>
        </w:trPr>
        <w:tc>
          <w:tcPr>
            <w:tcW w:w="3096" w:type="dxa"/>
            <w:tcBorders>
              <w:top w:val="nil"/>
              <w:left w:val="single" w:sz="4" w:space="0" w:color="auto"/>
              <w:bottom w:val="nil"/>
              <w:right w:val="single" w:sz="4" w:space="0" w:color="auto"/>
            </w:tcBorders>
            <w:vAlign w:val="center"/>
          </w:tcPr>
          <w:p w14:paraId="3C43F9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BDC23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FEFFA"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C360E4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0CFA0ED" w14:textId="77777777" w:rsidR="00643BBA" w:rsidRPr="001141C9" w:rsidRDefault="00643BBA" w:rsidP="002024E6">
            <w:pPr>
              <w:pStyle w:val="TAC"/>
              <w:keepNext w:val="0"/>
              <w:keepLines w:val="0"/>
              <w:rPr>
                <w:rFonts w:eastAsiaTheme="minorEastAsia"/>
                <w:lang w:eastAsia="zh-CN"/>
              </w:rPr>
            </w:pPr>
          </w:p>
        </w:tc>
      </w:tr>
      <w:tr w:rsidR="00643BBA" w:rsidRPr="001141C9" w14:paraId="2782F55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6DAC1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70A68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09821" w14:textId="77777777" w:rsidR="00643BBA" w:rsidRPr="001141C9" w:rsidRDefault="00643BBA" w:rsidP="002024E6">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C8E7B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46EBE30" w14:textId="77777777" w:rsidR="00643BBA" w:rsidRPr="001141C9" w:rsidRDefault="00643BBA" w:rsidP="002024E6">
            <w:pPr>
              <w:pStyle w:val="TAC"/>
              <w:keepNext w:val="0"/>
              <w:keepLines w:val="0"/>
              <w:rPr>
                <w:rFonts w:eastAsiaTheme="minorEastAsia"/>
                <w:lang w:eastAsia="zh-CN"/>
              </w:rPr>
            </w:pPr>
          </w:p>
        </w:tc>
      </w:tr>
      <w:tr w:rsidR="00643BBA" w:rsidRPr="001141C9" w14:paraId="3E506E9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60A72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2545" w:type="dxa"/>
            <w:tcBorders>
              <w:top w:val="single" w:sz="4" w:space="0" w:color="auto"/>
              <w:left w:val="single" w:sz="4" w:space="0" w:color="auto"/>
              <w:bottom w:val="nil"/>
              <w:right w:val="single" w:sz="4" w:space="0" w:color="auto"/>
            </w:tcBorders>
            <w:vAlign w:val="center"/>
          </w:tcPr>
          <w:p w14:paraId="39DF3F6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902E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4F2E0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AA59BA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771E81A" w14:textId="77777777" w:rsidTr="008C6111">
        <w:trPr>
          <w:jc w:val="center"/>
        </w:trPr>
        <w:tc>
          <w:tcPr>
            <w:tcW w:w="3096" w:type="dxa"/>
            <w:tcBorders>
              <w:top w:val="nil"/>
              <w:left w:val="single" w:sz="4" w:space="0" w:color="auto"/>
              <w:bottom w:val="nil"/>
              <w:right w:val="single" w:sz="4" w:space="0" w:color="auto"/>
            </w:tcBorders>
            <w:vAlign w:val="center"/>
          </w:tcPr>
          <w:p w14:paraId="2EAE8CE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60B77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BFF05" w14:textId="77777777" w:rsidR="00643BBA" w:rsidRPr="001141C9" w:rsidRDefault="00643BBA" w:rsidP="002024E6">
            <w:pPr>
              <w:pStyle w:val="TAC"/>
              <w:keepNext w:val="0"/>
              <w:keepLines w:val="0"/>
              <w:rPr>
                <w:rFonts w:eastAsiaTheme="minorEastAsia"/>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2316BD" w14:textId="77777777" w:rsidR="00643BBA" w:rsidRPr="001141C9" w:rsidRDefault="00643BBA" w:rsidP="002024E6">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D2C4C24" w14:textId="77777777" w:rsidR="00643BBA" w:rsidRPr="001141C9" w:rsidRDefault="00643BBA" w:rsidP="002024E6">
            <w:pPr>
              <w:pStyle w:val="TAC"/>
              <w:keepNext w:val="0"/>
              <w:keepLines w:val="0"/>
              <w:rPr>
                <w:rFonts w:eastAsiaTheme="minorEastAsia"/>
                <w:lang w:eastAsia="zh-CN"/>
              </w:rPr>
            </w:pPr>
          </w:p>
        </w:tc>
      </w:tr>
      <w:tr w:rsidR="00643BBA" w:rsidRPr="001141C9" w14:paraId="662B7461" w14:textId="77777777" w:rsidTr="008C6111">
        <w:trPr>
          <w:jc w:val="center"/>
        </w:trPr>
        <w:tc>
          <w:tcPr>
            <w:tcW w:w="3096" w:type="dxa"/>
            <w:tcBorders>
              <w:top w:val="nil"/>
              <w:left w:val="single" w:sz="4" w:space="0" w:color="auto"/>
              <w:bottom w:val="nil"/>
              <w:right w:val="single" w:sz="4" w:space="0" w:color="auto"/>
            </w:tcBorders>
            <w:vAlign w:val="center"/>
          </w:tcPr>
          <w:p w14:paraId="17E2244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96BB2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63D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D0A67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B903418" w14:textId="77777777" w:rsidR="00643BBA" w:rsidRPr="001141C9" w:rsidRDefault="00643BBA" w:rsidP="002024E6">
            <w:pPr>
              <w:pStyle w:val="TAC"/>
              <w:keepNext w:val="0"/>
              <w:keepLines w:val="0"/>
              <w:rPr>
                <w:rFonts w:eastAsiaTheme="minorEastAsia"/>
                <w:lang w:eastAsia="zh-CN"/>
              </w:rPr>
            </w:pPr>
          </w:p>
        </w:tc>
      </w:tr>
      <w:tr w:rsidR="00643BBA" w:rsidRPr="001141C9" w14:paraId="20E3D78B" w14:textId="77777777" w:rsidTr="008C6111">
        <w:trPr>
          <w:jc w:val="center"/>
        </w:trPr>
        <w:tc>
          <w:tcPr>
            <w:tcW w:w="3096" w:type="dxa"/>
            <w:tcBorders>
              <w:top w:val="nil"/>
              <w:left w:val="single" w:sz="4" w:space="0" w:color="auto"/>
              <w:bottom w:val="nil"/>
              <w:right w:val="single" w:sz="4" w:space="0" w:color="auto"/>
            </w:tcBorders>
            <w:vAlign w:val="center"/>
          </w:tcPr>
          <w:p w14:paraId="2C1C8A3A"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DEF968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4B6DBEF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CA_n3A-n28A</w:t>
            </w:r>
          </w:p>
          <w:p w14:paraId="4C44A78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CA_n7A-n28A</w:t>
            </w:r>
          </w:p>
          <w:p w14:paraId="00DAF7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B56AC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27FFA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88D8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41534558" w14:textId="77777777" w:rsidTr="008C6111">
        <w:trPr>
          <w:jc w:val="center"/>
        </w:trPr>
        <w:tc>
          <w:tcPr>
            <w:tcW w:w="3096" w:type="dxa"/>
            <w:tcBorders>
              <w:top w:val="nil"/>
              <w:left w:val="single" w:sz="4" w:space="0" w:color="auto"/>
              <w:bottom w:val="nil"/>
              <w:right w:val="single" w:sz="4" w:space="0" w:color="auto"/>
            </w:tcBorders>
            <w:vAlign w:val="center"/>
          </w:tcPr>
          <w:p w14:paraId="5FD0B25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56419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022F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EA2C08"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DA801A0" w14:textId="77777777" w:rsidR="00643BBA" w:rsidRPr="001141C9" w:rsidRDefault="00643BBA" w:rsidP="002024E6">
            <w:pPr>
              <w:pStyle w:val="TAC"/>
              <w:keepNext w:val="0"/>
              <w:keepLines w:val="0"/>
              <w:rPr>
                <w:rFonts w:eastAsiaTheme="minorEastAsia"/>
                <w:lang w:eastAsia="zh-CN"/>
              </w:rPr>
            </w:pPr>
          </w:p>
        </w:tc>
      </w:tr>
      <w:tr w:rsidR="00643BBA" w:rsidRPr="001141C9" w14:paraId="2F1AAA6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298223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65DC1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85F9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B377DB8"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ADEC439" w14:textId="77777777" w:rsidR="00643BBA" w:rsidRPr="001141C9" w:rsidRDefault="00643BBA" w:rsidP="002024E6">
            <w:pPr>
              <w:pStyle w:val="TAC"/>
              <w:keepNext w:val="0"/>
              <w:keepLines w:val="0"/>
              <w:rPr>
                <w:rFonts w:eastAsiaTheme="minorEastAsia"/>
                <w:lang w:eastAsia="zh-CN"/>
              </w:rPr>
            </w:pPr>
          </w:p>
        </w:tc>
      </w:tr>
      <w:tr w:rsidR="00643BBA" w:rsidRPr="001141C9" w14:paraId="2184785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D0725C1" w14:textId="77777777" w:rsidR="00643BBA" w:rsidRPr="001141C9" w:rsidRDefault="00643BBA" w:rsidP="002024E6">
            <w:pPr>
              <w:pStyle w:val="TAC"/>
              <w:keepLines w:val="0"/>
              <w:rPr>
                <w:rFonts w:eastAsiaTheme="minorEastAsia"/>
                <w:szCs w:val="18"/>
                <w:lang w:eastAsia="zh-CN"/>
              </w:rPr>
            </w:pPr>
            <w:r w:rsidRPr="001141C9">
              <w:rPr>
                <w:rFonts w:eastAsiaTheme="minorEastAsia"/>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064020C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CA_n3A-n7A</w:t>
            </w:r>
          </w:p>
          <w:p w14:paraId="6536269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CA_n3A-n28A</w:t>
            </w:r>
          </w:p>
          <w:p w14:paraId="697366D0" w14:textId="77777777" w:rsidR="00643BBA" w:rsidRPr="001141C9" w:rsidRDefault="00643BBA" w:rsidP="002024E6">
            <w:pPr>
              <w:pStyle w:val="TAC"/>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0B3C325A" w14:textId="77777777" w:rsidR="00643BBA" w:rsidRPr="001141C9" w:rsidRDefault="00643BBA" w:rsidP="002024E6">
            <w:pPr>
              <w:pStyle w:val="TAC"/>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6452AE" w14:textId="77777777" w:rsidR="00643BBA" w:rsidRPr="001141C9" w:rsidRDefault="00643BBA" w:rsidP="002024E6">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6C4A896" w14:textId="77777777" w:rsidR="00643BBA" w:rsidRPr="001141C9" w:rsidRDefault="00643BBA" w:rsidP="002024E6">
            <w:pPr>
              <w:pStyle w:val="TAC"/>
              <w:keepLines w:val="0"/>
              <w:rPr>
                <w:rFonts w:eastAsiaTheme="minorEastAsia"/>
                <w:szCs w:val="18"/>
                <w:lang w:eastAsia="zh-CN"/>
              </w:rPr>
            </w:pPr>
            <w:r w:rsidRPr="001141C9">
              <w:rPr>
                <w:rFonts w:eastAsiaTheme="minorEastAsia"/>
                <w:lang w:eastAsia="zh-CN"/>
              </w:rPr>
              <w:t>0</w:t>
            </w:r>
          </w:p>
        </w:tc>
      </w:tr>
      <w:tr w:rsidR="00643BBA" w:rsidRPr="001141C9" w14:paraId="048B2685" w14:textId="77777777" w:rsidTr="008C6111">
        <w:trPr>
          <w:jc w:val="center"/>
        </w:trPr>
        <w:tc>
          <w:tcPr>
            <w:tcW w:w="3096" w:type="dxa"/>
            <w:tcBorders>
              <w:top w:val="nil"/>
              <w:left w:val="single" w:sz="4" w:space="0" w:color="auto"/>
              <w:bottom w:val="nil"/>
              <w:right w:val="single" w:sz="4" w:space="0" w:color="auto"/>
            </w:tcBorders>
            <w:vAlign w:val="center"/>
          </w:tcPr>
          <w:p w14:paraId="720A0A2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6357FB9"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719D2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A766F8"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326049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7789496" w14:textId="77777777" w:rsidTr="008C6111">
        <w:trPr>
          <w:jc w:val="center"/>
        </w:trPr>
        <w:tc>
          <w:tcPr>
            <w:tcW w:w="3096" w:type="dxa"/>
            <w:tcBorders>
              <w:top w:val="nil"/>
              <w:left w:val="single" w:sz="4" w:space="0" w:color="auto"/>
              <w:bottom w:val="nil"/>
              <w:right w:val="single" w:sz="4" w:space="0" w:color="auto"/>
            </w:tcBorders>
            <w:vAlign w:val="center"/>
          </w:tcPr>
          <w:p w14:paraId="695173F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4DB892C"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A5C2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1D8DFE"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9DD3CF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C5B6EB9" w14:textId="77777777" w:rsidTr="008C6111">
        <w:trPr>
          <w:jc w:val="center"/>
        </w:trPr>
        <w:tc>
          <w:tcPr>
            <w:tcW w:w="3096" w:type="dxa"/>
            <w:tcBorders>
              <w:top w:val="nil"/>
              <w:left w:val="single" w:sz="4" w:space="0" w:color="auto"/>
              <w:bottom w:val="nil"/>
              <w:right w:val="single" w:sz="4" w:space="0" w:color="auto"/>
            </w:tcBorders>
            <w:vAlign w:val="center"/>
          </w:tcPr>
          <w:p w14:paraId="67E93BE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9ACA945" w14:textId="77777777" w:rsidR="00643BBA" w:rsidRPr="001141C9" w:rsidRDefault="00643BBA" w:rsidP="002024E6">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FE6A26A"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F1C181"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E995B96" w14:textId="77777777" w:rsidR="00643BBA" w:rsidRPr="001141C9" w:rsidRDefault="00643BBA" w:rsidP="002024E6">
            <w:pPr>
              <w:pStyle w:val="TAC"/>
              <w:keepNext w:val="0"/>
              <w:keepLines w:val="0"/>
              <w:rPr>
                <w:rFonts w:eastAsiaTheme="minorEastAsia"/>
                <w:szCs w:val="18"/>
                <w:lang w:eastAsia="zh-CN"/>
              </w:rPr>
            </w:pPr>
            <w:r>
              <w:rPr>
                <w:rFonts w:eastAsiaTheme="minorEastAsia"/>
                <w:lang w:val="en-US" w:eastAsia="zh-CN"/>
              </w:rPr>
              <w:t>1</w:t>
            </w:r>
          </w:p>
        </w:tc>
      </w:tr>
      <w:tr w:rsidR="00643BBA" w:rsidRPr="001141C9" w14:paraId="203C333B" w14:textId="77777777" w:rsidTr="008C6111">
        <w:trPr>
          <w:jc w:val="center"/>
        </w:trPr>
        <w:tc>
          <w:tcPr>
            <w:tcW w:w="3096" w:type="dxa"/>
            <w:tcBorders>
              <w:top w:val="nil"/>
              <w:left w:val="single" w:sz="4" w:space="0" w:color="auto"/>
              <w:bottom w:val="nil"/>
              <w:right w:val="single" w:sz="4" w:space="0" w:color="auto"/>
            </w:tcBorders>
            <w:vAlign w:val="center"/>
          </w:tcPr>
          <w:p w14:paraId="7AB371E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1252AFE"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F3329"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88A5A0E" w14:textId="77777777" w:rsidR="00643BBA" w:rsidRPr="001141C9" w:rsidRDefault="00643BBA" w:rsidP="002024E6">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3EAD7A5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6312956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086120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6FA90E"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57599"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C6D3DA3" w14:textId="77777777" w:rsidR="00643BBA" w:rsidRPr="001141C9" w:rsidRDefault="00643BBA" w:rsidP="002024E6">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55E23B8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995DCE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AFAE88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66B6BD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CA_n7B</w:t>
            </w:r>
          </w:p>
          <w:p w14:paraId="0B99AE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21C6C4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CA_n3A-n28A</w:t>
            </w:r>
          </w:p>
          <w:p w14:paraId="616F2D56" w14:textId="77777777" w:rsidR="00643BBA" w:rsidRPr="001141C9" w:rsidRDefault="00643BBA" w:rsidP="002024E6">
            <w:pPr>
              <w:pStyle w:val="TAC"/>
              <w:keepNext w:val="0"/>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012B2D7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7BCCF3"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872724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0</w:t>
            </w:r>
          </w:p>
        </w:tc>
      </w:tr>
      <w:tr w:rsidR="00643BBA" w:rsidRPr="001141C9" w14:paraId="3E5D2F96" w14:textId="77777777" w:rsidTr="008C6111">
        <w:trPr>
          <w:jc w:val="center"/>
        </w:trPr>
        <w:tc>
          <w:tcPr>
            <w:tcW w:w="3096" w:type="dxa"/>
            <w:tcBorders>
              <w:top w:val="nil"/>
              <w:left w:val="single" w:sz="4" w:space="0" w:color="auto"/>
              <w:bottom w:val="nil"/>
              <w:right w:val="single" w:sz="4" w:space="0" w:color="auto"/>
            </w:tcBorders>
            <w:vAlign w:val="center"/>
          </w:tcPr>
          <w:p w14:paraId="4547CFE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F007A4E"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0FFE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469E55"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434F30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CF28AF3" w14:textId="77777777" w:rsidTr="008C6111">
        <w:trPr>
          <w:jc w:val="center"/>
        </w:trPr>
        <w:tc>
          <w:tcPr>
            <w:tcW w:w="3096" w:type="dxa"/>
            <w:tcBorders>
              <w:top w:val="nil"/>
              <w:left w:val="single" w:sz="4" w:space="0" w:color="auto"/>
              <w:bottom w:val="nil"/>
              <w:right w:val="single" w:sz="4" w:space="0" w:color="auto"/>
            </w:tcBorders>
            <w:vAlign w:val="center"/>
          </w:tcPr>
          <w:p w14:paraId="17F75C9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7A8EC0C"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74493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2ADB43"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52A906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ED84230" w14:textId="77777777" w:rsidTr="008C6111">
        <w:trPr>
          <w:jc w:val="center"/>
        </w:trPr>
        <w:tc>
          <w:tcPr>
            <w:tcW w:w="3096" w:type="dxa"/>
            <w:tcBorders>
              <w:top w:val="nil"/>
              <w:left w:val="single" w:sz="4" w:space="0" w:color="auto"/>
              <w:bottom w:val="nil"/>
              <w:right w:val="single" w:sz="4" w:space="0" w:color="auto"/>
            </w:tcBorders>
            <w:vAlign w:val="center"/>
          </w:tcPr>
          <w:p w14:paraId="1FC9435A"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7299A95" w14:textId="77777777" w:rsidR="00643BBA" w:rsidRPr="001141C9" w:rsidRDefault="00643BBA" w:rsidP="002024E6">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21BF329"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4C4C1A"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B1063FA" w14:textId="77777777" w:rsidR="00643BBA" w:rsidRPr="001141C9" w:rsidRDefault="00643BBA" w:rsidP="002024E6">
            <w:pPr>
              <w:pStyle w:val="TAC"/>
              <w:keepNext w:val="0"/>
              <w:keepLines w:val="0"/>
              <w:rPr>
                <w:rFonts w:eastAsiaTheme="minorEastAsia"/>
                <w:szCs w:val="18"/>
                <w:lang w:eastAsia="zh-CN"/>
              </w:rPr>
            </w:pPr>
            <w:r>
              <w:rPr>
                <w:rFonts w:eastAsiaTheme="minorEastAsia"/>
                <w:lang w:val="en-US" w:eastAsia="zh-CN"/>
              </w:rPr>
              <w:t>1</w:t>
            </w:r>
          </w:p>
        </w:tc>
      </w:tr>
      <w:tr w:rsidR="00643BBA" w:rsidRPr="001141C9" w14:paraId="1DAE63D8" w14:textId="77777777" w:rsidTr="008C6111">
        <w:trPr>
          <w:jc w:val="center"/>
        </w:trPr>
        <w:tc>
          <w:tcPr>
            <w:tcW w:w="3096" w:type="dxa"/>
            <w:tcBorders>
              <w:top w:val="nil"/>
              <w:left w:val="single" w:sz="4" w:space="0" w:color="auto"/>
              <w:bottom w:val="nil"/>
              <w:right w:val="single" w:sz="4" w:space="0" w:color="auto"/>
            </w:tcBorders>
            <w:vAlign w:val="center"/>
          </w:tcPr>
          <w:p w14:paraId="49701982"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C8F639F"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DAAF8"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C4CE9F"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1C37A47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AFC084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3928CA"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9DEA6A0" w14:textId="77777777" w:rsidR="00643BBA" w:rsidRPr="001141C9" w:rsidRDefault="00643BBA" w:rsidP="002024E6">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B086B"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6E9E80" w14:textId="77777777" w:rsidR="00643BBA" w:rsidRPr="001141C9" w:rsidRDefault="00643BBA" w:rsidP="002024E6">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FC3861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E20A4D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1D6898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E66ABBB" w14:textId="77777777" w:rsidR="00643BBA" w:rsidRPr="001141C9" w:rsidRDefault="00643BBA" w:rsidP="002024E6">
            <w:pPr>
              <w:pStyle w:val="TAC"/>
              <w:keepNext w:val="0"/>
              <w:keepLines w:val="0"/>
              <w:rPr>
                <w:szCs w:val="18"/>
                <w:lang w:eastAsia="zh-CN"/>
              </w:rPr>
            </w:pPr>
            <w:r w:rsidRPr="001141C9">
              <w:rPr>
                <w:szCs w:val="18"/>
                <w:lang w:eastAsia="zh-CN"/>
              </w:rPr>
              <w:t>-</w:t>
            </w:r>
          </w:p>
          <w:p w14:paraId="13D6D47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A0ACA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0D101C"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E2FE2E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658522F2" w14:textId="77777777" w:rsidTr="008C6111">
        <w:trPr>
          <w:jc w:val="center"/>
        </w:trPr>
        <w:tc>
          <w:tcPr>
            <w:tcW w:w="3096" w:type="dxa"/>
            <w:tcBorders>
              <w:top w:val="nil"/>
              <w:left w:val="single" w:sz="4" w:space="0" w:color="auto"/>
              <w:bottom w:val="nil"/>
              <w:right w:val="single" w:sz="4" w:space="0" w:color="auto"/>
            </w:tcBorders>
            <w:vAlign w:val="center"/>
          </w:tcPr>
          <w:p w14:paraId="4561902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AE4B26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C67F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4D4D12"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19252F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D892B9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F9A829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591D18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ED6C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822110B"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DF4A5C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196E63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2595D2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95858B9" w14:textId="77777777" w:rsidR="00643BBA" w:rsidRPr="001141C9" w:rsidRDefault="00643BBA" w:rsidP="002024E6">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D506EB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B48DEB"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6B53AA0"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5CF96DD4" w14:textId="77777777" w:rsidTr="008C6111">
        <w:trPr>
          <w:jc w:val="center"/>
        </w:trPr>
        <w:tc>
          <w:tcPr>
            <w:tcW w:w="3096" w:type="dxa"/>
            <w:tcBorders>
              <w:top w:val="nil"/>
              <w:left w:val="single" w:sz="4" w:space="0" w:color="auto"/>
              <w:bottom w:val="nil"/>
              <w:right w:val="single" w:sz="4" w:space="0" w:color="auto"/>
            </w:tcBorders>
            <w:vAlign w:val="center"/>
          </w:tcPr>
          <w:p w14:paraId="0509A605"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E32B47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2A20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4EF475"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505076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F2A4F8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7F74A6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4EF7E2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C7ABB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1131D2B"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552A90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3328AA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53A9E6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4DBA883" w14:textId="77777777" w:rsidR="00643BBA" w:rsidRPr="001141C9" w:rsidRDefault="00643BBA" w:rsidP="002024E6">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DC945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348767"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03B6F88"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562D14FC" w14:textId="77777777" w:rsidTr="008C6111">
        <w:trPr>
          <w:jc w:val="center"/>
        </w:trPr>
        <w:tc>
          <w:tcPr>
            <w:tcW w:w="3096" w:type="dxa"/>
            <w:tcBorders>
              <w:top w:val="nil"/>
              <w:left w:val="single" w:sz="4" w:space="0" w:color="auto"/>
              <w:bottom w:val="nil"/>
              <w:right w:val="single" w:sz="4" w:space="0" w:color="auto"/>
            </w:tcBorders>
            <w:vAlign w:val="center"/>
          </w:tcPr>
          <w:p w14:paraId="04FDDEC5"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A57E49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9311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0D676B"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E455DD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3C4F1C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A8ADD4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C574BC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1DA9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2CBF63"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5B6E03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67AAE5C" w14:textId="77777777" w:rsidTr="008C6111">
        <w:trPr>
          <w:jc w:val="center"/>
        </w:trPr>
        <w:tc>
          <w:tcPr>
            <w:tcW w:w="3096" w:type="dxa"/>
            <w:tcBorders>
              <w:top w:val="single" w:sz="4" w:space="0" w:color="auto"/>
              <w:left w:val="single" w:sz="4" w:space="0" w:color="auto"/>
              <w:bottom w:val="nil"/>
              <w:right w:val="single" w:sz="4" w:space="0" w:color="auto"/>
            </w:tcBorders>
          </w:tcPr>
          <w:p w14:paraId="257D326C" w14:textId="77777777" w:rsidR="00643BBA" w:rsidRPr="001141C9" w:rsidRDefault="00643BBA" w:rsidP="002024E6">
            <w:pPr>
              <w:pStyle w:val="TAC"/>
              <w:keepNext w:val="0"/>
              <w:keepLines w:val="0"/>
              <w:rPr>
                <w:rFonts w:eastAsiaTheme="minorEastAsia"/>
                <w:szCs w:val="18"/>
                <w:lang w:eastAsia="zh-CN"/>
              </w:rPr>
            </w:pPr>
            <w:r w:rsidRPr="001141C9">
              <w:t>CA_n3A-n7A-n40A</w:t>
            </w:r>
          </w:p>
        </w:tc>
        <w:tc>
          <w:tcPr>
            <w:tcW w:w="2545" w:type="dxa"/>
            <w:tcBorders>
              <w:top w:val="single" w:sz="4" w:space="0" w:color="auto"/>
              <w:left w:val="single" w:sz="4" w:space="0" w:color="auto"/>
              <w:bottom w:val="nil"/>
              <w:right w:val="single" w:sz="4" w:space="0" w:color="auto"/>
            </w:tcBorders>
          </w:tcPr>
          <w:p w14:paraId="4F0410C1" w14:textId="77777777" w:rsidR="00643BBA" w:rsidRPr="001141C9" w:rsidRDefault="00643BBA" w:rsidP="002024E6">
            <w:pPr>
              <w:pStyle w:val="TAC"/>
              <w:keepNext w:val="0"/>
              <w:keepLines w:val="0"/>
              <w:rPr>
                <w:lang w:eastAsia="zh-CN"/>
              </w:rPr>
            </w:pPr>
            <w:r w:rsidRPr="001141C9">
              <w:rPr>
                <w:lang w:eastAsia="zh-CN"/>
              </w:rPr>
              <w:t>CA_n3A-n7A</w:t>
            </w:r>
          </w:p>
          <w:p w14:paraId="6A03ACCE" w14:textId="77777777" w:rsidR="00643BBA" w:rsidRPr="001141C9" w:rsidRDefault="00643BBA" w:rsidP="002024E6">
            <w:pPr>
              <w:pStyle w:val="TAC"/>
              <w:keepNext w:val="0"/>
              <w:keepLines w:val="0"/>
              <w:rPr>
                <w:lang w:eastAsia="zh-CN"/>
              </w:rPr>
            </w:pPr>
            <w:r w:rsidRPr="001141C9">
              <w:rPr>
                <w:lang w:eastAsia="zh-CN"/>
              </w:rPr>
              <w:t>CA_n3A-n40A</w:t>
            </w:r>
          </w:p>
          <w:p w14:paraId="2A093BDF" w14:textId="77777777" w:rsidR="00643BBA" w:rsidRPr="001141C9" w:rsidRDefault="00643BBA" w:rsidP="002024E6">
            <w:pPr>
              <w:pStyle w:val="TAC"/>
              <w:keepNext w:val="0"/>
              <w:keepLines w:val="0"/>
              <w:rPr>
                <w:rFonts w:eastAsiaTheme="minorEastAsia"/>
                <w:lang w:eastAsia="zh-CN"/>
              </w:rPr>
            </w:pPr>
            <w:r w:rsidRPr="001141C9">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3F4A961B" w14:textId="77777777" w:rsidR="00643BBA" w:rsidRPr="001141C9" w:rsidRDefault="00643BBA" w:rsidP="002024E6">
            <w:pPr>
              <w:pStyle w:val="TAC"/>
              <w:keepNext w:val="0"/>
              <w:keepLines w:val="0"/>
              <w:rPr>
                <w:rFonts w:eastAsiaTheme="minorEastAsia"/>
                <w:szCs w:val="18"/>
                <w:lang w:eastAsia="zh-CN"/>
              </w:rPr>
            </w:pPr>
            <w:r w:rsidRPr="001141C9">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2B6D5736" w14:textId="77777777" w:rsidR="00643BBA" w:rsidRPr="001141C9" w:rsidRDefault="00643BBA" w:rsidP="002024E6">
            <w:pPr>
              <w:pStyle w:val="TAC"/>
              <w:keepNext w:val="0"/>
              <w:keepLines w:val="0"/>
              <w:rPr>
                <w:rFonts w:cs="Arial"/>
                <w:szCs w:val="18"/>
                <w:lang w:eastAsia="zh-CN" w:bidi="ar"/>
              </w:rPr>
            </w:pPr>
            <w:r w:rsidRPr="001141C9">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1CB77E72" w14:textId="77777777" w:rsidR="00643BBA" w:rsidRPr="001141C9" w:rsidRDefault="00643BBA" w:rsidP="002024E6">
            <w:pPr>
              <w:pStyle w:val="TAC"/>
              <w:keepNext w:val="0"/>
              <w:keepLines w:val="0"/>
              <w:rPr>
                <w:rFonts w:eastAsiaTheme="minorEastAsia"/>
                <w:szCs w:val="18"/>
                <w:lang w:eastAsia="zh-CN"/>
              </w:rPr>
            </w:pPr>
            <w:r w:rsidRPr="001141C9">
              <w:rPr>
                <w:kern w:val="2"/>
                <w:szCs w:val="22"/>
                <w:lang w:eastAsia="zh-CN"/>
              </w:rPr>
              <w:t>0</w:t>
            </w:r>
          </w:p>
        </w:tc>
      </w:tr>
      <w:tr w:rsidR="00643BBA" w:rsidRPr="001141C9" w14:paraId="7FAFCD95" w14:textId="77777777" w:rsidTr="008C6111">
        <w:trPr>
          <w:jc w:val="center"/>
        </w:trPr>
        <w:tc>
          <w:tcPr>
            <w:tcW w:w="3096" w:type="dxa"/>
            <w:tcBorders>
              <w:top w:val="nil"/>
              <w:left w:val="single" w:sz="4" w:space="0" w:color="auto"/>
              <w:bottom w:val="nil"/>
              <w:right w:val="single" w:sz="4" w:space="0" w:color="auto"/>
            </w:tcBorders>
          </w:tcPr>
          <w:p w14:paraId="6B7FDC2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232ECBF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53BB4A" w14:textId="77777777" w:rsidR="00643BBA" w:rsidRPr="001141C9" w:rsidRDefault="00643BBA" w:rsidP="002024E6">
            <w:pPr>
              <w:pStyle w:val="TAC"/>
              <w:keepNext w:val="0"/>
              <w:keepLines w:val="0"/>
              <w:rPr>
                <w:rFonts w:eastAsiaTheme="minorEastAsia"/>
                <w:szCs w:val="18"/>
                <w:lang w:eastAsia="zh-CN"/>
              </w:rPr>
            </w:pPr>
            <w:r w:rsidRPr="001141C9">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844E9B1" w14:textId="77777777" w:rsidR="00643BBA" w:rsidRPr="001141C9" w:rsidRDefault="00643BBA" w:rsidP="002024E6">
            <w:pPr>
              <w:pStyle w:val="TAC"/>
              <w:keepNext w:val="0"/>
              <w:keepLines w:val="0"/>
              <w:rPr>
                <w:rFonts w:cs="Arial"/>
                <w:szCs w:val="18"/>
                <w:lang w:eastAsia="zh-CN" w:bidi="ar"/>
              </w:rPr>
            </w:pPr>
            <w:r w:rsidRPr="001141C9">
              <w:rPr>
                <w:lang w:eastAsia="zh-CN" w:bidi="ar"/>
              </w:rPr>
              <w:t>5, 10, 15, 20, 25, 30, 40, 50</w:t>
            </w:r>
          </w:p>
        </w:tc>
        <w:tc>
          <w:tcPr>
            <w:tcW w:w="2218" w:type="dxa"/>
            <w:tcBorders>
              <w:top w:val="nil"/>
              <w:left w:val="single" w:sz="4" w:space="0" w:color="auto"/>
              <w:bottom w:val="nil"/>
              <w:right w:val="single" w:sz="4" w:space="0" w:color="auto"/>
            </w:tcBorders>
          </w:tcPr>
          <w:p w14:paraId="56C5DCA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B54CA68" w14:textId="77777777" w:rsidTr="008C6111">
        <w:trPr>
          <w:jc w:val="center"/>
        </w:trPr>
        <w:tc>
          <w:tcPr>
            <w:tcW w:w="3096" w:type="dxa"/>
            <w:tcBorders>
              <w:top w:val="nil"/>
              <w:left w:val="single" w:sz="4" w:space="0" w:color="auto"/>
              <w:bottom w:val="nil"/>
              <w:right w:val="single" w:sz="4" w:space="0" w:color="auto"/>
            </w:tcBorders>
          </w:tcPr>
          <w:p w14:paraId="166ECD2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33C247E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F4C91B4" w14:textId="77777777" w:rsidR="00643BBA" w:rsidRPr="001141C9" w:rsidRDefault="00643BBA" w:rsidP="002024E6">
            <w:pPr>
              <w:pStyle w:val="TAC"/>
              <w:keepNext w:val="0"/>
              <w:keepLines w:val="0"/>
              <w:rPr>
                <w:rFonts w:eastAsiaTheme="minorEastAsia"/>
                <w:szCs w:val="18"/>
                <w:lang w:eastAsia="zh-CN"/>
              </w:rPr>
            </w:pPr>
            <w:r w:rsidRPr="001141C9">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777E6FBE" w14:textId="77777777" w:rsidR="00643BBA" w:rsidRPr="001141C9" w:rsidRDefault="00643BBA" w:rsidP="002024E6">
            <w:pPr>
              <w:pStyle w:val="TAC"/>
              <w:keepNext w:val="0"/>
              <w:keepLines w:val="0"/>
              <w:rPr>
                <w:rFonts w:cs="Arial"/>
                <w:szCs w:val="18"/>
                <w:lang w:eastAsia="zh-CN" w:bidi="ar"/>
              </w:rPr>
            </w:pPr>
            <w:r w:rsidRPr="001141C9">
              <w:rPr>
                <w:lang w:eastAsia="zh-CN" w:bidi="ar"/>
              </w:rPr>
              <w:t>5, 10, 15, 20, 25, 30, 40, 50, 60, 80</w:t>
            </w:r>
          </w:p>
        </w:tc>
        <w:tc>
          <w:tcPr>
            <w:tcW w:w="2218" w:type="dxa"/>
            <w:tcBorders>
              <w:top w:val="nil"/>
              <w:left w:val="single" w:sz="4" w:space="0" w:color="auto"/>
              <w:bottom w:val="nil"/>
              <w:right w:val="single" w:sz="4" w:space="0" w:color="auto"/>
            </w:tcBorders>
          </w:tcPr>
          <w:p w14:paraId="4891C58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0A2365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EE5A7E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B667A7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575209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9710AC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50B6D1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49FCE9D" w14:textId="77777777" w:rsidTr="008C6111">
        <w:trPr>
          <w:jc w:val="center"/>
        </w:trPr>
        <w:tc>
          <w:tcPr>
            <w:tcW w:w="3096" w:type="dxa"/>
            <w:tcBorders>
              <w:top w:val="nil"/>
              <w:left w:val="single" w:sz="4" w:space="0" w:color="auto"/>
              <w:bottom w:val="nil"/>
              <w:right w:val="single" w:sz="4" w:space="0" w:color="auto"/>
            </w:tcBorders>
            <w:vAlign w:val="center"/>
          </w:tcPr>
          <w:p w14:paraId="3A0A9A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DF324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8C40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3A5328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038F89A2" w14:textId="77777777" w:rsidR="00643BBA" w:rsidRPr="001141C9" w:rsidRDefault="00643BBA" w:rsidP="002024E6">
            <w:pPr>
              <w:pStyle w:val="TAC"/>
              <w:keepNext w:val="0"/>
              <w:keepLines w:val="0"/>
              <w:rPr>
                <w:rFonts w:eastAsiaTheme="minorEastAsia"/>
                <w:lang w:eastAsia="zh-CN"/>
              </w:rPr>
            </w:pPr>
          </w:p>
        </w:tc>
      </w:tr>
      <w:tr w:rsidR="00643BBA" w:rsidRPr="001141C9" w14:paraId="095A672A" w14:textId="77777777" w:rsidTr="008C6111">
        <w:trPr>
          <w:jc w:val="center"/>
        </w:trPr>
        <w:tc>
          <w:tcPr>
            <w:tcW w:w="3096" w:type="dxa"/>
            <w:tcBorders>
              <w:top w:val="nil"/>
              <w:left w:val="single" w:sz="4" w:space="0" w:color="auto"/>
              <w:bottom w:val="nil"/>
              <w:right w:val="single" w:sz="4" w:space="0" w:color="auto"/>
            </w:tcBorders>
            <w:vAlign w:val="center"/>
          </w:tcPr>
          <w:p w14:paraId="71C630C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4B2B8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D181A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968CD6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single" w:sz="4" w:space="0" w:color="auto"/>
              <w:right w:val="single" w:sz="4" w:space="0" w:color="auto"/>
            </w:tcBorders>
            <w:vAlign w:val="center"/>
          </w:tcPr>
          <w:p w14:paraId="649D8093" w14:textId="77777777" w:rsidR="00643BBA" w:rsidRPr="001141C9" w:rsidRDefault="00643BBA" w:rsidP="002024E6">
            <w:pPr>
              <w:pStyle w:val="TAC"/>
              <w:keepNext w:val="0"/>
              <w:keepLines w:val="0"/>
              <w:rPr>
                <w:rFonts w:eastAsiaTheme="minorEastAsia"/>
                <w:lang w:eastAsia="zh-CN"/>
              </w:rPr>
            </w:pPr>
          </w:p>
        </w:tc>
      </w:tr>
      <w:tr w:rsidR="00643BBA" w:rsidRPr="001141C9" w14:paraId="6D463380" w14:textId="77777777" w:rsidTr="008C6111">
        <w:trPr>
          <w:jc w:val="center"/>
        </w:trPr>
        <w:tc>
          <w:tcPr>
            <w:tcW w:w="3096" w:type="dxa"/>
            <w:tcBorders>
              <w:top w:val="nil"/>
              <w:left w:val="single" w:sz="4" w:space="0" w:color="auto"/>
              <w:bottom w:val="nil"/>
              <w:right w:val="single" w:sz="4" w:space="0" w:color="auto"/>
            </w:tcBorders>
            <w:vAlign w:val="center"/>
          </w:tcPr>
          <w:p w14:paraId="6C346EF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259E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051D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2A01A77"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32429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1839E31A" w14:textId="77777777" w:rsidTr="008C6111">
        <w:trPr>
          <w:jc w:val="center"/>
        </w:trPr>
        <w:tc>
          <w:tcPr>
            <w:tcW w:w="3096" w:type="dxa"/>
            <w:tcBorders>
              <w:top w:val="nil"/>
              <w:left w:val="single" w:sz="4" w:space="0" w:color="auto"/>
              <w:bottom w:val="nil"/>
              <w:right w:val="single" w:sz="4" w:space="0" w:color="auto"/>
            </w:tcBorders>
            <w:vAlign w:val="center"/>
          </w:tcPr>
          <w:p w14:paraId="3932A66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7268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D996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2F1E8A5"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576C394" w14:textId="77777777" w:rsidR="00643BBA" w:rsidRPr="001141C9" w:rsidRDefault="00643BBA" w:rsidP="002024E6">
            <w:pPr>
              <w:pStyle w:val="TAC"/>
              <w:keepNext w:val="0"/>
              <w:keepLines w:val="0"/>
              <w:rPr>
                <w:rFonts w:eastAsiaTheme="minorEastAsia"/>
                <w:lang w:eastAsia="zh-CN"/>
              </w:rPr>
            </w:pPr>
          </w:p>
        </w:tc>
      </w:tr>
      <w:tr w:rsidR="00643BBA" w:rsidRPr="001141C9" w14:paraId="15080ED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FCA2A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C2950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B78D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6B8C240"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900F6C7" w14:textId="77777777" w:rsidR="00643BBA" w:rsidRPr="001141C9" w:rsidRDefault="00643BBA" w:rsidP="002024E6">
            <w:pPr>
              <w:pStyle w:val="TAC"/>
              <w:keepNext w:val="0"/>
              <w:keepLines w:val="0"/>
              <w:rPr>
                <w:rFonts w:eastAsiaTheme="minorEastAsia"/>
                <w:lang w:eastAsia="zh-CN"/>
              </w:rPr>
            </w:pPr>
          </w:p>
        </w:tc>
      </w:tr>
      <w:tr w:rsidR="00643BBA" w:rsidRPr="001141C9" w14:paraId="679CEF4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12EA3E0" w14:textId="77777777" w:rsidR="00643BBA" w:rsidRPr="001141C9" w:rsidRDefault="00643BBA" w:rsidP="002024E6">
            <w:pPr>
              <w:pStyle w:val="TAC"/>
              <w:keepNext w:val="0"/>
              <w:keepLines w:val="0"/>
              <w:rPr>
                <w:rFonts w:eastAsiaTheme="minorEastAsia"/>
                <w:lang w:eastAsia="zh-CN"/>
              </w:rPr>
            </w:pPr>
            <w:r w:rsidRPr="001141C9">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2551AAAF" w14:textId="77777777" w:rsidR="00643BBA" w:rsidRPr="001141C9" w:rsidRDefault="00643BBA" w:rsidP="002024E6">
            <w:pPr>
              <w:pStyle w:val="TAC"/>
              <w:keepNext w:val="0"/>
              <w:keepLines w:val="0"/>
              <w:rPr>
                <w:rFonts w:eastAsiaTheme="minorEastAsia"/>
                <w:lang w:eastAsia="zh-CN"/>
              </w:rPr>
            </w:pPr>
            <w:r>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90DBB0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ECD42B4"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384C5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176B5218" w14:textId="77777777" w:rsidTr="008C6111">
        <w:trPr>
          <w:jc w:val="center"/>
        </w:trPr>
        <w:tc>
          <w:tcPr>
            <w:tcW w:w="3096" w:type="dxa"/>
            <w:tcBorders>
              <w:top w:val="nil"/>
              <w:left w:val="single" w:sz="4" w:space="0" w:color="auto"/>
              <w:bottom w:val="nil"/>
              <w:right w:val="single" w:sz="4" w:space="0" w:color="auto"/>
            </w:tcBorders>
            <w:vAlign w:val="center"/>
          </w:tcPr>
          <w:p w14:paraId="0A950E5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5461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CC93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660A02C"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3ED7341" w14:textId="77777777" w:rsidR="00643BBA" w:rsidRPr="001141C9" w:rsidRDefault="00643BBA" w:rsidP="002024E6">
            <w:pPr>
              <w:pStyle w:val="TAC"/>
              <w:keepNext w:val="0"/>
              <w:keepLines w:val="0"/>
              <w:rPr>
                <w:rFonts w:eastAsiaTheme="minorEastAsia"/>
                <w:lang w:eastAsia="zh-CN"/>
              </w:rPr>
            </w:pPr>
          </w:p>
        </w:tc>
      </w:tr>
      <w:tr w:rsidR="00643BBA" w:rsidRPr="001141C9" w14:paraId="5FF1A81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B390F2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0719F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D026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14D24785"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0E76D5" w14:textId="77777777" w:rsidR="00643BBA" w:rsidRPr="001141C9" w:rsidRDefault="00643BBA" w:rsidP="002024E6">
            <w:pPr>
              <w:pStyle w:val="TAC"/>
              <w:keepNext w:val="0"/>
              <w:keepLines w:val="0"/>
              <w:rPr>
                <w:rFonts w:eastAsiaTheme="minorEastAsia"/>
                <w:lang w:eastAsia="zh-CN"/>
              </w:rPr>
            </w:pPr>
          </w:p>
        </w:tc>
      </w:tr>
      <w:tr w:rsidR="00643BBA" w:rsidRPr="001141C9" w14:paraId="79AF8C83" w14:textId="77777777" w:rsidTr="008C6111">
        <w:trPr>
          <w:jc w:val="center"/>
        </w:trPr>
        <w:tc>
          <w:tcPr>
            <w:tcW w:w="3096" w:type="dxa"/>
            <w:tcBorders>
              <w:top w:val="single" w:sz="4" w:space="0" w:color="auto"/>
              <w:left w:val="single" w:sz="4" w:space="0" w:color="auto"/>
              <w:bottom w:val="nil"/>
              <w:right w:val="single" w:sz="4" w:space="0" w:color="auto"/>
            </w:tcBorders>
          </w:tcPr>
          <w:p w14:paraId="54CA449C"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6EB6EEBC" w14:textId="77777777" w:rsidR="00643BBA" w:rsidRPr="001141C9" w:rsidRDefault="00643BBA" w:rsidP="002024E6">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7AF188D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1CC67B" w14:textId="77777777" w:rsidR="00643BBA" w:rsidRPr="001141C9" w:rsidRDefault="00643BBA" w:rsidP="002024E6">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DF70CB7"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4 and 5</w:t>
            </w:r>
          </w:p>
        </w:tc>
      </w:tr>
      <w:tr w:rsidR="00643BBA" w:rsidRPr="001141C9" w14:paraId="0C80ECAE" w14:textId="77777777" w:rsidTr="008C6111">
        <w:trPr>
          <w:jc w:val="center"/>
        </w:trPr>
        <w:tc>
          <w:tcPr>
            <w:tcW w:w="3096" w:type="dxa"/>
            <w:tcBorders>
              <w:top w:val="nil"/>
              <w:left w:val="single" w:sz="4" w:space="0" w:color="auto"/>
              <w:bottom w:val="nil"/>
              <w:right w:val="single" w:sz="4" w:space="0" w:color="auto"/>
            </w:tcBorders>
          </w:tcPr>
          <w:p w14:paraId="5EAE7B1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B52B2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52C11"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B86B28" w14:textId="77777777" w:rsidR="00643BBA" w:rsidRPr="001141C9" w:rsidRDefault="00643BBA" w:rsidP="002024E6">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CF3B559" w14:textId="77777777" w:rsidR="00643BBA" w:rsidRPr="001141C9" w:rsidRDefault="00643BBA" w:rsidP="002024E6">
            <w:pPr>
              <w:pStyle w:val="TAC"/>
              <w:keepNext w:val="0"/>
              <w:keepLines w:val="0"/>
              <w:rPr>
                <w:rFonts w:eastAsiaTheme="minorEastAsia"/>
                <w:lang w:eastAsia="zh-CN"/>
              </w:rPr>
            </w:pPr>
          </w:p>
        </w:tc>
      </w:tr>
      <w:tr w:rsidR="00643BBA" w:rsidRPr="001141C9" w14:paraId="2B5D4C47" w14:textId="77777777" w:rsidTr="008C6111">
        <w:trPr>
          <w:jc w:val="center"/>
        </w:trPr>
        <w:tc>
          <w:tcPr>
            <w:tcW w:w="3096" w:type="dxa"/>
            <w:tcBorders>
              <w:top w:val="nil"/>
              <w:left w:val="single" w:sz="4" w:space="0" w:color="auto"/>
              <w:bottom w:val="single" w:sz="4" w:space="0" w:color="auto"/>
              <w:right w:val="single" w:sz="4" w:space="0" w:color="auto"/>
            </w:tcBorders>
          </w:tcPr>
          <w:p w14:paraId="49047E6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7292F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D854B"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6F6D7C" w14:textId="77777777" w:rsidR="00643BBA" w:rsidRPr="001141C9" w:rsidRDefault="00643BBA" w:rsidP="002024E6">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C7DC5A" w14:textId="77777777" w:rsidR="00643BBA" w:rsidRPr="001141C9" w:rsidRDefault="00643BBA" w:rsidP="002024E6">
            <w:pPr>
              <w:pStyle w:val="TAC"/>
              <w:keepNext w:val="0"/>
              <w:keepLines w:val="0"/>
              <w:rPr>
                <w:rFonts w:eastAsiaTheme="minorEastAsia"/>
                <w:lang w:eastAsia="zh-CN"/>
              </w:rPr>
            </w:pPr>
          </w:p>
        </w:tc>
      </w:tr>
      <w:tr w:rsidR="00643BBA" w:rsidRPr="001141C9" w14:paraId="71DB2389" w14:textId="77777777" w:rsidTr="008C6111">
        <w:trPr>
          <w:jc w:val="center"/>
        </w:trPr>
        <w:tc>
          <w:tcPr>
            <w:tcW w:w="3096" w:type="dxa"/>
            <w:tcBorders>
              <w:top w:val="single" w:sz="4" w:space="0" w:color="auto"/>
              <w:left w:val="single" w:sz="4" w:space="0" w:color="auto"/>
              <w:bottom w:val="nil"/>
              <w:right w:val="single" w:sz="4" w:space="0" w:color="auto"/>
            </w:tcBorders>
          </w:tcPr>
          <w:p w14:paraId="354402A1"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0D25B53B" w14:textId="77777777" w:rsidR="00643BBA" w:rsidRDefault="00643BBA" w:rsidP="002024E6">
            <w:pPr>
              <w:pStyle w:val="TAC"/>
              <w:rPr>
                <w:rFonts w:cs="Arial"/>
                <w:szCs w:val="18"/>
                <w:lang w:eastAsia="zh-CN"/>
              </w:rPr>
            </w:pPr>
            <w:r>
              <w:rPr>
                <w:rFonts w:cs="Arial"/>
                <w:szCs w:val="18"/>
                <w:lang w:eastAsia="zh-CN"/>
              </w:rPr>
              <w:t>CA_n77(2A)</w:t>
            </w:r>
          </w:p>
          <w:p w14:paraId="7AA64AA2" w14:textId="77777777" w:rsidR="00643BBA" w:rsidRPr="001141C9" w:rsidRDefault="00643BBA" w:rsidP="002024E6">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88A1D8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9B23C0" w14:textId="77777777" w:rsidR="00643BBA" w:rsidRPr="001141C9" w:rsidRDefault="00643BBA" w:rsidP="002024E6">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BB74B92"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4 and 5</w:t>
            </w:r>
          </w:p>
        </w:tc>
      </w:tr>
      <w:tr w:rsidR="00643BBA" w:rsidRPr="001141C9" w14:paraId="7685FF92" w14:textId="77777777" w:rsidTr="008C6111">
        <w:trPr>
          <w:jc w:val="center"/>
        </w:trPr>
        <w:tc>
          <w:tcPr>
            <w:tcW w:w="3096" w:type="dxa"/>
            <w:tcBorders>
              <w:top w:val="nil"/>
              <w:left w:val="single" w:sz="4" w:space="0" w:color="auto"/>
              <w:bottom w:val="nil"/>
              <w:right w:val="single" w:sz="4" w:space="0" w:color="auto"/>
            </w:tcBorders>
          </w:tcPr>
          <w:p w14:paraId="7EEF369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0DB6B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265F92"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2D3184" w14:textId="77777777" w:rsidR="00643BBA" w:rsidRPr="001141C9" w:rsidRDefault="00643BBA" w:rsidP="002024E6">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2D167C0" w14:textId="77777777" w:rsidR="00643BBA" w:rsidRPr="001141C9" w:rsidRDefault="00643BBA" w:rsidP="002024E6">
            <w:pPr>
              <w:pStyle w:val="TAC"/>
              <w:keepNext w:val="0"/>
              <w:keepLines w:val="0"/>
              <w:rPr>
                <w:rFonts w:eastAsiaTheme="minorEastAsia"/>
                <w:lang w:eastAsia="zh-CN"/>
              </w:rPr>
            </w:pPr>
          </w:p>
        </w:tc>
      </w:tr>
      <w:tr w:rsidR="00643BBA" w:rsidRPr="001141C9" w14:paraId="55AE41A8" w14:textId="77777777" w:rsidTr="008C6111">
        <w:trPr>
          <w:jc w:val="center"/>
        </w:trPr>
        <w:tc>
          <w:tcPr>
            <w:tcW w:w="3096" w:type="dxa"/>
            <w:tcBorders>
              <w:top w:val="nil"/>
              <w:left w:val="single" w:sz="4" w:space="0" w:color="auto"/>
              <w:bottom w:val="single" w:sz="4" w:space="0" w:color="auto"/>
              <w:right w:val="single" w:sz="4" w:space="0" w:color="auto"/>
            </w:tcBorders>
          </w:tcPr>
          <w:p w14:paraId="0DAA878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1E8A9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73A9D"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5073A0" w14:textId="77777777" w:rsidR="00643BBA" w:rsidRPr="001141C9" w:rsidRDefault="00643BBA" w:rsidP="002024E6">
            <w:pPr>
              <w:pStyle w:val="TAC"/>
              <w:keepNext w:val="0"/>
              <w:keepLines w:val="0"/>
              <w:rPr>
                <w:rFonts w:eastAsiaTheme="minorEastAsia" w:cs="Arial"/>
                <w:color w:val="000000"/>
                <w:szCs w:val="18"/>
              </w:rPr>
            </w:pPr>
            <w:r>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1708BC2" w14:textId="77777777" w:rsidR="00643BBA" w:rsidRPr="001141C9" w:rsidRDefault="00643BBA" w:rsidP="002024E6">
            <w:pPr>
              <w:pStyle w:val="TAC"/>
              <w:keepNext w:val="0"/>
              <w:keepLines w:val="0"/>
              <w:rPr>
                <w:rFonts w:eastAsiaTheme="minorEastAsia"/>
                <w:lang w:eastAsia="zh-CN"/>
              </w:rPr>
            </w:pPr>
          </w:p>
        </w:tc>
      </w:tr>
      <w:tr w:rsidR="00643BBA" w:rsidRPr="001141C9" w14:paraId="4B54528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9199C0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2545" w:type="dxa"/>
            <w:tcBorders>
              <w:top w:val="single" w:sz="4" w:space="0" w:color="auto"/>
              <w:left w:val="single" w:sz="4" w:space="0" w:color="auto"/>
              <w:bottom w:val="nil"/>
              <w:right w:val="single" w:sz="4" w:space="0" w:color="auto"/>
            </w:tcBorders>
            <w:vAlign w:val="center"/>
          </w:tcPr>
          <w:p w14:paraId="0682ACBB" w14:textId="77777777" w:rsidR="00643BBA" w:rsidRDefault="00643BBA" w:rsidP="002024E6">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5E2937A8" w14:textId="77777777" w:rsidR="00643BBA" w:rsidRDefault="00643BBA" w:rsidP="002024E6">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6E490AEF" w14:textId="77777777" w:rsidR="00643BBA" w:rsidRDefault="00643BBA" w:rsidP="002024E6">
            <w:pPr>
              <w:pStyle w:val="TAC"/>
              <w:keepNext w:val="0"/>
              <w:keepLines w:val="0"/>
              <w:rPr>
                <w:rFonts w:cs="Arial"/>
                <w:vertAlign w:val="superscript"/>
                <w:lang w:eastAsia="zh-CN"/>
              </w:rPr>
            </w:pPr>
            <w:r>
              <w:rPr>
                <w:rFonts w:cs="Arial"/>
                <w:lang w:eastAsia="zh-CN"/>
              </w:rPr>
              <w:t>n78</w:t>
            </w:r>
            <w:r>
              <w:rPr>
                <w:rFonts w:cs="Arial"/>
                <w:vertAlign w:val="superscript"/>
                <w:lang w:eastAsia="zh-CN"/>
              </w:rPr>
              <w:t>7,9</w:t>
            </w:r>
          </w:p>
          <w:p w14:paraId="03356A0A" w14:textId="77777777" w:rsidR="00643BBA" w:rsidRDefault="00643BBA" w:rsidP="002024E6">
            <w:pPr>
              <w:pStyle w:val="TAC"/>
              <w:keepNext w:val="0"/>
              <w:keepLines w:val="0"/>
              <w:rPr>
                <w:rFonts w:eastAsiaTheme="minorEastAsia"/>
              </w:rPr>
            </w:pPr>
            <w:r>
              <w:rPr>
                <w:rFonts w:eastAsiaTheme="minorEastAsia"/>
                <w:lang w:eastAsia="zh-CN"/>
              </w:rPr>
              <w:t>CA_n3A-n7A</w:t>
            </w:r>
          </w:p>
          <w:p w14:paraId="3331B4CF" w14:textId="77777777" w:rsidR="00643BBA" w:rsidRDefault="00643BBA" w:rsidP="002024E6">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14F2455E" w14:textId="77777777" w:rsidR="00643BBA" w:rsidRPr="001141C9" w:rsidRDefault="00643BBA" w:rsidP="002024E6">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2D5BDB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F8DCA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1350D8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0AD955C" w14:textId="77777777" w:rsidTr="008C6111">
        <w:trPr>
          <w:jc w:val="center"/>
        </w:trPr>
        <w:tc>
          <w:tcPr>
            <w:tcW w:w="3096" w:type="dxa"/>
            <w:tcBorders>
              <w:top w:val="nil"/>
              <w:left w:val="single" w:sz="4" w:space="0" w:color="auto"/>
              <w:bottom w:val="nil"/>
              <w:right w:val="single" w:sz="4" w:space="0" w:color="auto"/>
            </w:tcBorders>
            <w:vAlign w:val="center"/>
          </w:tcPr>
          <w:p w14:paraId="7CEFBDA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4B354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823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8070B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070C11F" w14:textId="77777777" w:rsidR="00643BBA" w:rsidRPr="001141C9" w:rsidRDefault="00643BBA" w:rsidP="002024E6">
            <w:pPr>
              <w:pStyle w:val="TAC"/>
              <w:keepNext w:val="0"/>
              <w:keepLines w:val="0"/>
              <w:rPr>
                <w:rFonts w:eastAsiaTheme="minorEastAsia"/>
                <w:lang w:eastAsia="zh-CN"/>
              </w:rPr>
            </w:pPr>
          </w:p>
        </w:tc>
      </w:tr>
      <w:tr w:rsidR="00643BBA" w:rsidRPr="001141C9" w14:paraId="77D2D8E1" w14:textId="77777777" w:rsidTr="008C6111">
        <w:trPr>
          <w:jc w:val="center"/>
        </w:trPr>
        <w:tc>
          <w:tcPr>
            <w:tcW w:w="3096" w:type="dxa"/>
            <w:tcBorders>
              <w:top w:val="nil"/>
              <w:left w:val="single" w:sz="4" w:space="0" w:color="auto"/>
              <w:bottom w:val="nil"/>
              <w:right w:val="single" w:sz="4" w:space="0" w:color="auto"/>
            </w:tcBorders>
            <w:vAlign w:val="center"/>
          </w:tcPr>
          <w:p w14:paraId="3E47AEC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08152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F65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937EB7"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C710B7E" w14:textId="77777777" w:rsidR="00643BBA" w:rsidRPr="001141C9" w:rsidRDefault="00643BBA" w:rsidP="002024E6">
            <w:pPr>
              <w:pStyle w:val="TAC"/>
              <w:keepNext w:val="0"/>
              <w:keepLines w:val="0"/>
              <w:rPr>
                <w:rFonts w:eastAsiaTheme="minorEastAsia"/>
                <w:lang w:eastAsia="zh-CN"/>
              </w:rPr>
            </w:pPr>
          </w:p>
        </w:tc>
      </w:tr>
      <w:tr w:rsidR="00643BBA" w:rsidRPr="001141C9" w14:paraId="73E50EEB" w14:textId="77777777" w:rsidTr="008C6111">
        <w:trPr>
          <w:jc w:val="center"/>
        </w:trPr>
        <w:tc>
          <w:tcPr>
            <w:tcW w:w="3096" w:type="dxa"/>
            <w:tcBorders>
              <w:top w:val="nil"/>
              <w:left w:val="single" w:sz="4" w:space="0" w:color="auto"/>
              <w:bottom w:val="nil"/>
              <w:right w:val="single" w:sz="4" w:space="0" w:color="auto"/>
            </w:tcBorders>
            <w:vAlign w:val="center"/>
          </w:tcPr>
          <w:p w14:paraId="6ED7367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51171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EF0DA6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F7689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7674A4D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6DE64CA4" w14:textId="77777777" w:rsidTr="008C6111">
        <w:trPr>
          <w:jc w:val="center"/>
        </w:trPr>
        <w:tc>
          <w:tcPr>
            <w:tcW w:w="3096" w:type="dxa"/>
            <w:tcBorders>
              <w:top w:val="nil"/>
              <w:left w:val="single" w:sz="4" w:space="0" w:color="auto"/>
              <w:bottom w:val="nil"/>
              <w:right w:val="single" w:sz="4" w:space="0" w:color="auto"/>
            </w:tcBorders>
            <w:vAlign w:val="center"/>
          </w:tcPr>
          <w:p w14:paraId="357A316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C602C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665554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85351F"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0953C62C" w14:textId="77777777" w:rsidR="00643BBA" w:rsidRPr="001141C9" w:rsidRDefault="00643BBA" w:rsidP="002024E6">
            <w:pPr>
              <w:pStyle w:val="TAC"/>
              <w:keepNext w:val="0"/>
              <w:keepLines w:val="0"/>
              <w:rPr>
                <w:rFonts w:eastAsiaTheme="minorEastAsia"/>
                <w:lang w:eastAsia="zh-CN"/>
              </w:rPr>
            </w:pPr>
          </w:p>
        </w:tc>
      </w:tr>
      <w:tr w:rsidR="00643BBA" w:rsidRPr="001141C9" w14:paraId="7A4E5B0B" w14:textId="77777777" w:rsidTr="008C6111">
        <w:trPr>
          <w:jc w:val="center"/>
        </w:trPr>
        <w:tc>
          <w:tcPr>
            <w:tcW w:w="3096" w:type="dxa"/>
            <w:tcBorders>
              <w:top w:val="nil"/>
              <w:left w:val="single" w:sz="4" w:space="0" w:color="auto"/>
              <w:bottom w:val="nil"/>
              <w:right w:val="single" w:sz="4" w:space="0" w:color="auto"/>
            </w:tcBorders>
            <w:vAlign w:val="center"/>
          </w:tcPr>
          <w:p w14:paraId="3717146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77ACA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9287E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8BE446"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1EC157B4" w14:textId="77777777" w:rsidR="00643BBA" w:rsidRPr="001141C9" w:rsidRDefault="00643BBA" w:rsidP="002024E6">
            <w:pPr>
              <w:pStyle w:val="TAC"/>
              <w:keepNext w:val="0"/>
              <w:keepLines w:val="0"/>
              <w:rPr>
                <w:rFonts w:eastAsiaTheme="minorEastAsia"/>
                <w:lang w:eastAsia="zh-CN"/>
              </w:rPr>
            </w:pPr>
          </w:p>
        </w:tc>
      </w:tr>
      <w:tr w:rsidR="00643BBA" w:rsidRPr="001141C9" w14:paraId="18344335" w14:textId="77777777" w:rsidTr="008C6111">
        <w:trPr>
          <w:jc w:val="center"/>
        </w:trPr>
        <w:tc>
          <w:tcPr>
            <w:tcW w:w="3096" w:type="dxa"/>
            <w:tcBorders>
              <w:top w:val="nil"/>
              <w:left w:val="single" w:sz="4" w:space="0" w:color="auto"/>
              <w:bottom w:val="nil"/>
              <w:right w:val="single" w:sz="4" w:space="0" w:color="auto"/>
            </w:tcBorders>
            <w:vAlign w:val="center"/>
          </w:tcPr>
          <w:p w14:paraId="2B07C03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65C45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2A069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14B7F2F"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85B0DF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FCEC05F" w14:textId="77777777" w:rsidTr="008C6111">
        <w:trPr>
          <w:jc w:val="center"/>
        </w:trPr>
        <w:tc>
          <w:tcPr>
            <w:tcW w:w="3096" w:type="dxa"/>
            <w:tcBorders>
              <w:top w:val="nil"/>
              <w:left w:val="single" w:sz="4" w:space="0" w:color="auto"/>
              <w:bottom w:val="nil"/>
              <w:right w:val="single" w:sz="4" w:space="0" w:color="auto"/>
            </w:tcBorders>
            <w:vAlign w:val="center"/>
          </w:tcPr>
          <w:p w14:paraId="280306B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2693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90FA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6D94C1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947BA9C" w14:textId="77777777" w:rsidR="00643BBA" w:rsidRPr="001141C9" w:rsidRDefault="00643BBA" w:rsidP="002024E6">
            <w:pPr>
              <w:pStyle w:val="TAC"/>
              <w:keepNext w:val="0"/>
              <w:keepLines w:val="0"/>
              <w:rPr>
                <w:rFonts w:eastAsiaTheme="minorEastAsia"/>
                <w:lang w:eastAsia="zh-CN"/>
              </w:rPr>
            </w:pPr>
          </w:p>
        </w:tc>
      </w:tr>
      <w:tr w:rsidR="00643BBA" w:rsidRPr="001141C9" w14:paraId="1FAF921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9B6E43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5DD47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BD16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48C90D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F9C7134" w14:textId="77777777" w:rsidR="00643BBA" w:rsidRPr="001141C9" w:rsidRDefault="00643BBA" w:rsidP="002024E6">
            <w:pPr>
              <w:pStyle w:val="TAC"/>
              <w:keepNext w:val="0"/>
              <w:keepLines w:val="0"/>
              <w:rPr>
                <w:rFonts w:eastAsiaTheme="minorEastAsia"/>
                <w:lang w:eastAsia="zh-CN"/>
              </w:rPr>
            </w:pPr>
          </w:p>
        </w:tc>
      </w:tr>
      <w:tr w:rsidR="00643BBA" w:rsidRPr="001141C9" w14:paraId="1357CCB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D851B2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2545" w:type="dxa"/>
            <w:tcBorders>
              <w:top w:val="single" w:sz="4" w:space="0" w:color="auto"/>
              <w:left w:val="single" w:sz="4" w:space="0" w:color="auto"/>
              <w:bottom w:val="nil"/>
              <w:right w:val="single" w:sz="4" w:space="0" w:color="auto"/>
            </w:tcBorders>
            <w:vAlign w:val="center"/>
          </w:tcPr>
          <w:p w14:paraId="667099D6"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8CA96B0" w14:textId="77777777" w:rsidR="00643BBA" w:rsidRDefault="00643BBA" w:rsidP="002024E6">
            <w:pPr>
              <w:pStyle w:val="TAC"/>
              <w:rPr>
                <w:lang w:val="en-US" w:eastAsia="zh-CN"/>
              </w:rPr>
            </w:pPr>
            <w:r>
              <w:rPr>
                <w:lang w:val="en-US" w:eastAsia="zh-CN"/>
              </w:rPr>
              <w:t>CA_n78C</w:t>
            </w:r>
            <w:r>
              <w:rPr>
                <w:rFonts w:eastAsiaTheme="minorEastAsia" w:cs="Arial"/>
                <w:szCs w:val="18"/>
                <w:vertAlign w:val="superscript"/>
                <w:lang w:val="es-US" w:eastAsia="zh-CN"/>
              </w:rPr>
              <w:t>7</w:t>
            </w:r>
          </w:p>
          <w:p w14:paraId="5F039FA6" w14:textId="77777777" w:rsidR="00643BBA" w:rsidRDefault="00643BBA" w:rsidP="002024E6">
            <w:pPr>
              <w:pStyle w:val="TAC"/>
              <w:rPr>
                <w:lang w:val="en-US" w:eastAsia="zh-CN"/>
              </w:rPr>
            </w:pPr>
            <w:r>
              <w:rPr>
                <w:lang w:val="en-US" w:eastAsia="zh-CN"/>
              </w:rPr>
              <w:t>CA_n3A-n7A</w:t>
            </w:r>
          </w:p>
          <w:p w14:paraId="2910889C" w14:textId="77777777" w:rsidR="00643BBA" w:rsidRDefault="00643BBA" w:rsidP="002024E6">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7A559253" w14:textId="77777777" w:rsidR="00643BBA" w:rsidRPr="001141C9" w:rsidRDefault="00643BBA" w:rsidP="002024E6">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3FDB693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5F847F"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6E6AD41A" w14:textId="77777777" w:rsidR="00643BBA" w:rsidRPr="001141C9" w:rsidRDefault="00643BBA" w:rsidP="002024E6">
            <w:pPr>
              <w:pStyle w:val="TAC"/>
              <w:keepLines w:val="0"/>
              <w:rPr>
                <w:rFonts w:eastAsiaTheme="minorEastAsia"/>
                <w:lang w:eastAsia="zh-CN"/>
              </w:rPr>
            </w:pPr>
            <w:r w:rsidRPr="001141C9">
              <w:rPr>
                <w:rFonts w:eastAsiaTheme="minorEastAsia" w:hint="eastAsia"/>
                <w:lang w:eastAsia="zh-CN"/>
              </w:rPr>
              <w:t>0</w:t>
            </w:r>
          </w:p>
        </w:tc>
      </w:tr>
      <w:tr w:rsidR="00643BBA" w:rsidRPr="001141C9" w14:paraId="5B9A40BE" w14:textId="77777777" w:rsidTr="008C6111">
        <w:trPr>
          <w:jc w:val="center"/>
        </w:trPr>
        <w:tc>
          <w:tcPr>
            <w:tcW w:w="3096" w:type="dxa"/>
            <w:tcBorders>
              <w:top w:val="nil"/>
              <w:left w:val="single" w:sz="4" w:space="0" w:color="auto"/>
              <w:bottom w:val="nil"/>
              <w:right w:val="single" w:sz="4" w:space="0" w:color="auto"/>
            </w:tcBorders>
            <w:vAlign w:val="center"/>
          </w:tcPr>
          <w:p w14:paraId="2A55C8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0BC44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75F7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A36CF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2699212B" w14:textId="77777777" w:rsidR="00643BBA" w:rsidRPr="001141C9" w:rsidRDefault="00643BBA" w:rsidP="002024E6">
            <w:pPr>
              <w:pStyle w:val="TAC"/>
              <w:keepNext w:val="0"/>
              <w:keepLines w:val="0"/>
              <w:rPr>
                <w:rFonts w:eastAsiaTheme="minorEastAsia"/>
                <w:lang w:eastAsia="zh-CN"/>
              </w:rPr>
            </w:pPr>
          </w:p>
        </w:tc>
      </w:tr>
      <w:tr w:rsidR="00643BBA" w:rsidRPr="001141C9" w14:paraId="20B8ABD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7B295D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2BF4C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65A91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7A4A0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0D76C6E3" w14:textId="77777777" w:rsidR="00643BBA" w:rsidRPr="001141C9" w:rsidRDefault="00643BBA" w:rsidP="002024E6">
            <w:pPr>
              <w:pStyle w:val="TAC"/>
              <w:keepNext w:val="0"/>
              <w:keepLines w:val="0"/>
              <w:rPr>
                <w:rFonts w:eastAsiaTheme="minorEastAsia"/>
                <w:lang w:eastAsia="zh-CN"/>
              </w:rPr>
            </w:pPr>
          </w:p>
        </w:tc>
      </w:tr>
      <w:tr w:rsidR="00643BBA" w:rsidRPr="001141C9" w14:paraId="224B590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7A5F601"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2545" w:type="dxa"/>
            <w:tcBorders>
              <w:top w:val="single" w:sz="4" w:space="0" w:color="auto"/>
              <w:left w:val="single" w:sz="4" w:space="0" w:color="auto"/>
              <w:bottom w:val="nil"/>
              <w:right w:val="single" w:sz="4" w:space="0" w:color="auto"/>
            </w:tcBorders>
            <w:vAlign w:val="center"/>
          </w:tcPr>
          <w:p w14:paraId="64DB7175" w14:textId="77777777" w:rsidR="00643BBA" w:rsidRPr="001141C9" w:rsidRDefault="00643BBA" w:rsidP="002024E6">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519C8153"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1A359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48736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58964E5" w14:textId="77777777" w:rsidTr="008C6111">
        <w:trPr>
          <w:jc w:val="center"/>
        </w:trPr>
        <w:tc>
          <w:tcPr>
            <w:tcW w:w="3096" w:type="dxa"/>
            <w:tcBorders>
              <w:top w:val="nil"/>
              <w:left w:val="single" w:sz="4" w:space="0" w:color="auto"/>
              <w:bottom w:val="nil"/>
              <w:right w:val="single" w:sz="4" w:space="0" w:color="auto"/>
            </w:tcBorders>
            <w:vAlign w:val="center"/>
          </w:tcPr>
          <w:p w14:paraId="3FA465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E8CCE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9DD1D" w14:textId="77777777" w:rsidR="00643BBA" w:rsidRPr="001141C9" w:rsidRDefault="00643BBA" w:rsidP="002024E6">
            <w:pPr>
              <w:pStyle w:val="TAC"/>
              <w:keepNext w:val="0"/>
              <w:keepLines w:val="0"/>
              <w:rPr>
                <w:rFonts w:eastAsiaTheme="minorEastAsia"/>
                <w:bCs/>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746C89" w14:textId="77777777" w:rsidR="00643BBA" w:rsidRPr="001141C9" w:rsidRDefault="00643BBA" w:rsidP="002024E6">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C74BD27" w14:textId="77777777" w:rsidR="00643BBA" w:rsidRPr="001141C9" w:rsidRDefault="00643BBA" w:rsidP="002024E6">
            <w:pPr>
              <w:pStyle w:val="TAC"/>
              <w:keepNext w:val="0"/>
              <w:keepLines w:val="0"/>
              <w:rPr>
                <w:rFonts w:eastAsiaTheme="minorEastAsia"/>
                <w:lang w:eastAsia="zh-CN"/>
              </w:rPr>
            </w:pPr>
          </w:p>
        </w:tc>
      </w:tr>
      <w:tr w:rsidR="00643BBA" w:rsidRPr="001141C9" w14:paraId="06EE7FB4" w14:textId="77777777" w:rsidTr="008C6111">
        <w:trPr>
          <w:jc w:val="center"/>
        </w:trPr>
        <w:tc>
          <w:tcPr>
            <w:tcW w:w="3096" w:type="dxa"/>
            <w:tcBorders>
              <w:top w:val="nil"/>
              <w:left w:val="single" w:sz="4" w:space="0" w:color="auto"/>
              <w:bottom w:val="nil"/>
              <w:right w:val="single" w:sz="4" w:space="0" w:color="auto"/>
            </w:tcBorders>
            <w:vAlign w:val="center"/>
          </w:tcPr>
          <w:p w14:paraId="62F09C53"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3AA150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EF4ED67"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44760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E712D94" w14:textId="77777777" w:rsidR="00643BBA" w:rsidRPr="001141C9" w:rsidRDefault="00643BBA" w:rsidP="002024E6">
            <w:pPr>
              <w:pStyle w:val="TAC"/>
              <w:keepNext w:val="0"/>
              <w:keepLines w:val="0"/>
              <w:rPr>
                <w:rFonts w:eastAsiaTheme="minorEastAsia"/>
                <w:lang w:eastAsia="zh-CN"/>
              </w:rPr>
            </w:pPr>
          </w:p>
        </w:tc>
      </w:tr>
      <w:tr w:rsidR="00643BBA" w:rsidRPr="001141C9" w14:paraId="7718EDE8" w14:textId="77777777" w:rsidTr="008C6111">
        <w:trPr>
          <w:jc w:val="center"/>
        </w:trPr>
        <w:tc>
          <w:tcPr>
            <w:tcW w:w="3096" w:type="dxa"/>
            <w:tcBorders>
              <w:top w:val="nil"/>
              <w:left w:val="single" w:sz="4" w:space="0" w:color="auto"/>
              <w:bottom w:val="nil"/>
              <w:right w:val="single" w:sz="4" w:space="0" w:color="auto"/>
            </w:tcBorders>
            <w:vAlign w:val="center"/>
          </w:tcPr>
          <w:p w14:paraId="06A5D677"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3213DF1"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D520E8E" w14:textId="77777777" w:rsidR="00643BBA" w:rsidRDefault="00643BBA" w:rsidP="002024E6">
            <w:pPr>
              <w:pStyle w:val="TAC"/>
              <w:rPr>
                <w:lang w:val="es-US"/>
              </w:rPr>
            </w:pPr>
            <w:r>
              <w:rPr>
                <w:lang w:val="es-US" w:eastAsia="zh-CN"/>
              </w:rPr>
              <w:t>CA_n3A-n7A</w:t>
            </w:r>
          </w:p>
          <w:p w14:paraId="60054CC7" w14:textId="77777777" w:rsidR="00643BBA" w:rsidRDefault="00643BBA" w:rsidP="002024E6">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465F5D69" w14:textId="77777777" w:rsidR="00643BBA" w:rsidRDefault="00643BBA" w:rsidP="002024E6">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538F6D4B" w14:textId="77777777" w:rsidR="00643BBA" w:rsidRPr="001141C9" w:rsidRDefault="00643BBA" w:rsidP="002024E6">
            <w:pPr>
              <w:pStyle w:val="TAC"/>
              <w:keepNext w:val="0"/>
              <w:keepLines w:val="0"/>
              <w:rPr>
                <w:rFonts w:eastAsiaTheme="minorEastAsia"/>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060C28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132DD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09D2CD4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092AB3BE" w14:textId="77777777" w:rsidTr="008C6111">
        <w:trPr>
          <w:jc w:val="center"/>
        </w:trPr>
        <w:tc>
          <w:tcPr>
            <w:tcW w:w="3096" w:type="dxa"/>
            <w:tcBorders>
              <w:top w:val="nil"/>
              <w:left w:val="single" w:sz="4" w:space="0" w:color="auto"/>
              <w:bottom w:val="nil"/>
              <w:right w:val="single" w:sz="4" w:space="0" w:color="auto"/>
            </w:tcBorders>
            <w:vAlign w:val="center"/>
          </w:tcPr>
          <w:p w14:paraId="126BDF6F"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676C6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B7A04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8BFE3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4DA334BA" w14:textId="77777777" w:rsidR="00643BBA" w:rsidRPr="001141C9" w:rsidRDefault="00643BBA" w:rsidP="002024E6">
            <w:pPr>
              <w:pStyle w:val="TAC"/>
              <w:keepNext w:val="0"/>
              <w:keepLines w:val="0"/>
              <w:rPr>
                <w:rFonts w:eastAsiaTheme="minorEastAsia"/>
                <w:lang w:eastAsia="zh-CN"/>
              </w:rPr>
            </w:pPr>
          </w:p>
        </w:tc>
      </w:tr>
      <w:tr w:rsidR="00643BBA" w:rsidRPr="001141C9" w14:paraId="6A96658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3E304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ACEECB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5CB31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4EC46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12D0AD56" w14:textId="77777777" w:rsidR="00643BBA" w:rsidRPr="001141C9" w:rsidRDefault="00643BBA" w:rsidP="002024E6">
            <w:pPr>
              <w:pStyle w:val="TAC"/>
              <w:keepNext w:val="0"/>
              <w:keepLines w:val="0"/>
              <w:rPr>
                <w:rFonts w:eastAsiaTheme="minorEastAsia"/>
                <w:lang w:eastAsia="zh-CN"/>
              </w:rPr>
            </w:pPr>
          </w:p>
        </w:tc>
      </w:tr>
      <w:tr w:rsidR="00643BBA" w:rsidRPr="001141C9" w14:paraId="6A5E5C5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6C1C91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CA_n3A-n7B-n78(2A)</w:t>
            </w:r>
          </w:p>
        </w:tc>
        <w:tc>
          <w:tcPr>
            <w:tcW w:w="2545" w:type="dxa"/>
            <w:tcBorders>
              <w:top w:val="single" w:sz="4" w:space="0" w:color="auto"/>
              <w:left w:val="single" w:sz="4" w:space="0" w:color="auto"/>
              <w:bottom w:val="nil"/>
              <w:right w:val="single" w:sz="4" w:space="0" w:color="auto"/>
            </w:tcBorders>
            <w:vAlign w:val="center"/>
          </w:tcPr>
          <w:p w14:paraId="734CDB36"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6828E9E" w14:textId="77777777" w:rsidR="00643BBA" w:rsidRDefault="00643BBA" w:rsidP="002024E6">
            <w:pPr>
              <w:pStyle w:val="TAC"/>
              <w:rPr>
                <w:szCs w:val="18"/>
                <w:lang w:val="en-US" w:eastAsia="zh-CN"/>
              </w:rPr>
            </w:pPr>
            <w:r>
              <w:rPr>
                <w:szCs w:val="18"/>
                <w:lang w:val="en-US" w:eastAsia="zh-CN"/>
              </w:rPr>
              <w:t>CA_n3A-n7A</w:t>
            </w:r>
          </w:p>
          <w:p w14:paraId="39A621BC"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568F713" w14:textId="77777777" w:rsidR="00643BBA" w:rsidRDefault="00643BBA" w:rsidP="002024E6">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6DB5C36" w14:textId="77777777" w:rsidR="00643BBA" w:rsidRPr="001141C9" w:rsidRDefault="00643BBA" w:rsidP="002024E6">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86D41F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8832A4"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E0B80F1"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176CFB5F" w14:textId="77777777" w:rsidTr="008C6111">
        <w:trPr>
          <w:jc w:val="center"/>
        </w:trPr>
        <w:tc>
          <w:tcPr>
            <w:tcW w:w="3096" w:type="dxa"/>
            <w:tcBorders>
              <w:top w:val="nil"/>
              <w:left w:val="single" w:sz="4" w:space="0" w:color="auto"/>
              <w:bottom w:val="nil"/>
              <w:right w:val="single" w:sz="4" w:space="0" w:color="auto"/>
            </w:tcBorders>
            <w:vAlign w:val="center"/>
          </w:tcPr>
          <w:p w14:paraId="410957B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75CBDD" w14:textId="77777777" w:rsidR="00643BBA" w:rsidRDefault="00643BBA" w:rsidP="002024E6">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281A975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D4F22"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41935C"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76BEF940" w14:textId="77777777" w:rsidR="00643BBA" w:rsidRPr="001141C9" w:rsidRDefault="00643BBA" w:rsidP="002024E6">
            <w:pPr>
              <w:pStyle w:val="TAC"/>
              <w:keepNext w:val="0"/>
              <w:keepLines w:val="0"/>
              <w:rPr>
                <w:rFonts w:eastAsiaTheme="minorEastAsia"/>
                <w:lang w:eastAsia="zh-CN"/>
              </w:rPr>
            </w:pPr>
          </w:p>
        </w:tc>
      </w:tr>
      <w:tr w:rsidR="00643BBA" w:rsidRPr="001141C9" w14:paraId="21C69F44" w14:textId="77777777" w:rsidTr="008C6111">
        <w:trPr>
          <w:jc w:val="center"/>
        </w:trPr>
        <w:tc>
          <w:tcPr>
            <w:tcW w:w="3096" w:type="dxa"/>
            <w:tcBorders>
              <w:top w:val="nil"/>
              <w:left w:val="single" w:sz="4" w:space="0" w:color="auto"/>
              <w:bottom w:val="nil"/>
              <w:right w:val="single" w:sz="4" w:space="0" w:color="auto"/>
            </w:tcBorders>
            <w:vAlign w:val="center"/>
          </w:tcPr>
          <w:p w14:paraId="4AF42D6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7D88C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41587"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EAA579"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8DAED19" w14:textId="77777777" w:rsidR="00643BBA" w:rsidRPr="001141C9" w:rsidRDefault="00643BBA" w:rsidP="002024E6">
            <w:pPr>
              <w:pStyle w:val="TAC"/>
              <w:keepNext w:val="0"/>
              <w:keepLines w:val="0"/>
              <w:rPr>
                <w:rFonts w:eastAsiaTheme="minorEastAsia"/>
                <w:lang w:eastAsia="zh-CN"/>
              </w:rPr>
            </w:pPr>
          </w:p>
        </w:tc>
      </w:tr>
      <w:tr w:rsidR="00643BBA" w:rsidRPr="001141C9" w14:paraId="313741D5" w14:textId="77777777" w:rsidTr="008C6111">
        <w:trPr>
          <w:jc w:val="center"/>
        </w:trPr>
        <w:tc>
          <w:tcPr>
            <w:tcW w:w="3096" w:type="dxa"/>
            <w:tcBorders>
              <w:top w:val="nil"/>
              <w:left w:val="single" w:sz="4" w:space="0" w:color="auto"/>
              <w:bottom w:val="nil"/>
              <w:right w:val="single" w:sz="4" w:space="0" w:color="auto"/>
            </w:tcBorders>
            <w:vAlign w:val="center"/>
          </w:tcPr>
          <w:p w14:paraId="5BD8BC9B"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4C87C66"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3A5912B9" w14:textId="77777777" w:rsidR="00643BBA" w:rsidRPr="001141C9" w:rsidRDefault="00643BBA" w:rsidP="002024E6">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30097E"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BE8E8C8" w14:textId="77777777" w:rsidR="00643BBA" w:rsidRPr="001141C9" w:rsidRDefault="00643BBA" w:rsidP="002024E6">
            <w:pPr>
              <w:pStyle w:val="TAC"/>
              <w:keepNext w:val="0"/>
              <w:keepLines w:val="0"/>
              <w:rPr>
                <w:rFonts w:eastAsiaTheme="minorEastAsia"/>
                <w:lang w:eastAsia="zh-CN"/>
              </w:rPr>
            </w:pPr>
            <w:r>
              <w:rPr>
                <w:rFonts w:eastAsia="MS Mincho"/>
                <w:lang w:val="en-US" w:eastAsia="zh-CN"/>
              </w:rPr>
              <w:t>4 and 5</w:t>
            </w:r>
          </w:p>
        </w:tc>
      </w:tr>
      <w:tr w:rsidR="00643BBA" w:rsidRPr="001141C9" w14:paraId="2144DFBD" w14:textId="77777777" w:rsidTr="008C6111">
        <w:trPr>
          <w:jc w:val="center"/>
        </w:trPr>
        <w:tc>
          <w:tcPr>
            <w:tcW w:w="3096" w:type="dxa"/>
            <w:tcBorders>
              <w:top w:val="nil"/>
              <w:left w:val="single" w:sz="4" w:space="0" w:color="auto"/>
              <w:bottom w:val="nil"/>
              <w:right w:val="single" w:sz="4" w:space="0" w:color="auto"/>
            </w:tcBorders>
            <w:vAlign w:val="center"/>
          </w:tcPr>
          <w:p w14:paraId="2FE567E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D0463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17288"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33B61C" w14:textId="77777777" w:rsidR="00643BBA" w:rsidRPr="001141C9" w:rsidRDefault="00643BBA" w:rsidP="002024E6">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1FDDF676" w14:textId="77777777" w:rsidR="00643BBA" w:rsidRPr="001141C9" w:rsidRDefault="00643BBA" w:rsidP="002024E6">
            <w:pPr>
              <w:pStyle w:val="TAC"/>
              <w:keepNext w:val="0"/>
              <w:keepLines w:val="0"/>
              <w:rPr>
                <w:rFonts w:eastAsiaTheme="minorEastAsia"/>
                <w:lang w:eastAsia="zh-CN"/>
              </w:rPr>
            </w:pPr>
          </w:p>
        </w:tc>
      </w:tr>
      <w:tr w:rsidR="00643BBA" w:rsidRPr="001141C9" w14:paraId="36C63B73" w14:textId="77777777" w:rsidTr="008C6111">
        <w:trPr>
          <w:jc w:val="center"/>
        </w:trPr>
        <w:tc>
          <w:tcPr>
            <w:tcW w:w="3096" w:type="dxa"/>
            <w:tcBorders>
              <w:top w:val="nil"/>
              <w:left w:val="single" w:sz="4" w:space="0" w:color="auto"/>
              <w:bottom w:val="nil"/>
              <w:right w:val="single" w:sz="4" w:space="0" w:color="auto"/>
            </w:tcBorders>
            <w:vAlign w:val="center"/>
          </w:tcPr>
          <w:p w14:paraId="6A482B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B7DA2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90247" w14:textId="77777777" w:rsidR="00643BBA" w:rsidRDefault="00643BBA" w:rsidP="002024E6">
            <w:pPr>
              <w:pStyle w:val="TAC"/>
              <w:keepNext w:val="0"/>
              <w:keepLines w:val="0"/>
              <w:rPr>
                <w:rFonts w:eastAsia="DengXian"/>
                <w:color w:val="000000"/>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193E3A" w14:textId="77777777" w:rsidR="00643BBA" w:rsidRDefault="00643BBA" w:rsidP="002024E6">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3A750825" w14:textId="77777777" w:rsidR="00643BBA" w:rsidRPr="001141C9" w:rsidRDefault="00643BBA" w:rsidP="002024E6">
            <w:pPr>
              <w:pStyle w:val="TAC"/>
              <w:keepNext w:val="0"/>
              <w:keepLines w:val="0"/>
              <w:rPr>
                <w:rFonts w:eastAsiaTheme="minorEastAsia"/>
                <w:lang w:eastAsia="zh-CN"/>
              </w:rPr>
            </w:pPr>
          </w:p>
        </w:tc>
      </w:tr>
      <w:tr w:rsidR="00643BBA" w:rsidRPr="001141C9" w14:paraId="480876D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DE3739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CA_n3A-n7B-n78C</w:t>
            </w:r>
          </w:p>
        </w:tc>
        <w:tc>
          <w:tcPr>
            <w:tcW w:w="2545" w:type="dxa"/>
            <w:tcBorders>
              <w:top w:val="single" w:sz="4" w:space="0" w:color="auto"/>
              <w:left w:val="single" w:sz="4" w:space="0" w:color="auto"/>
              <w:bottom w:val="nil"/>
              <w:right w:val="single" w:sz="4" w:space="0" w:color="auto"/>
            </w:tcBorders>
            <w:vAlign w:val="center"/>
          </w:tcPr>
          <w:p w14:paraId="49D6F06D"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5D26DD2" w14:textId="77777777" w:rsidR="00643BBA" w:rsidRDefault="00643BBA" w:rsidP="002024E6">
            <w:pPr>
              <w:pStyle w:val="TAC"/>
              <w:rPr>
                <w:szCs w:val="18"/>
                <w:lang w:val="en-US" w:eastAsia="zh-CN"/>
              </w:rPr>
            </w:pPr>
            <w:r>
              <w:rPr>
                <w:szCs w:val="18"/>
                <w:lang w:val="en-US" w:eastAsia="zh-CN"/>
              </w:rPr>
              <w:t>CA_n3A-n7A</w:t>
            </w:r>
          </w:p>
          <w:p w14:paraId="04CC0488"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1D696D2" w14:textId="77777777" w:rsidR="00643BBA" w:rsidRDefault="00643BBA" w:rsidP="002024E6">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064BFB8" w14:textId="77777777" w:rsidR="00643BBA" w:rsidRDefault="00643BBA" w:rsidP="002024E6">
            <w:pPr>
              <w:pStyle w:val="TAC"/>
              <w:rPr>
                <w:lang w:val="es-US" w:eastAsia="zh-CN"/>
              </w:rPr>
            </w:pPr>
            <w:r>
              <w:rPr>
                <w:lang w:val="es-US" w:eastAsia="zh-CN"/>
              </w:rPr>
              <w:t>CA_n7B</w:t>
            </w:r>
          </w:p>
          <w:p w14:paraId="741BCFFB" w14:textId="77777777" w:rsidR="00643BBA" w:rsidRPr="001141C9" w:rsidRDefault="00643BBA" w:rsidP="002024E6">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06BDBA"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A977FE"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436D0292"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752A9A03" w14:textId="77777777" w:rsidTr="008C6111">
        <w:trPr>
          <w:jc w:val="center"/>
        </w:trPr>
        <w:tc>
          <w:tcPr>
            <w:tcW w:w="3096" w:type="dxa"/>
            <w:tcBorders>
              <w:top w:val="nil"/>
              <w:left w:val="single" w:sz="4" w:space="0" w:color="auto"/>
              <w:bottom w:val="nil"/>
              <w:right w:val="single" w:sz="4" w:space="0" w:color="auto"/>
            </w:tcBorders>
            <w:vAlign w:val="center"/>
          </w:tcPr>
          <w:p w14:paraId="07C36A0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C82FB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A7145"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382123"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2F5BF09E" w14:textId="77777777" w:rsidR="00643BBA" w:rsidRPr="001141C9" w:rsidRDefault="00643BBA" w:rsidP="002024E6">
            <w:pPr>
              <w:pStyle w:val="TAC"/>
              <w:keepNext w:val="0"/>
              <w:keepLines w:val="0"/>
              <w:rPr>
                <w:rFonts w:eastAsiaTheme="minorEastAsia"/>
                <w:lang w:eastAsia="zh-CN"/>
              </w:rPr>
            </w:pPr>
          </w:p>
        </w:tc>
      </w:tr>
      <w:tr w:rsidR="00643BBA" w:rsidRPr="001141C9" w14:paraId="2241112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E6363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E4236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F48C9"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083877"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5F6AE0DB" w14:textId="77777777" w:rsidR="00643BBA" w:rsidRPr="001141C9" w:rsidRDefault="00643BBA" w:rsidP="002024E6">
            <w:pPr>
              <w:pStyle w:val="TAC"/>
              <w:keepNext w:val="0"/>
              <w:keepLines w:val="0"/>
              <w:rPr>
                <w:rFonts w:eastAsiaTheme="minorEastAsia"/>
                <w:lang w:eastAsia="zh-CN"/>
              </w:rPr>
            </w:pPr>
          </w:p>
        </w:tc>
      </w:tr>
      <w:tr w:rsidR="00643BBA" w:rsidRPr="001141C9" w14:paraId="135C85C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53C6FC5"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6A98A78A" w14:textId="77777777" w:rsidR="00643BBA" w:rsidRDefault="00643BBA" w:rsidP="002024E6">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7D604434" w14:textId="77777777" w:rsidR="00643BBA" w:rsidRDefault="00643BBA" w:rsidP="002024E6">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71256E62" w14:textId="77777777" w:rsidR="00643BBA" w:rsidRDefault="00643BBA" w:rsidP="002024E6">
            <w:pPr>
              <w:pStyle w:val="TAC"/>
              <w:keepNext w:val="0"/>
              <w:keepLines w:val="0"/>
              <w:rPr>
                <w:rFonts w:cs="Arial"/>
                <w:vertAlign w:val="superscript"/>
                <w:lang w:val="fr-FR" w:eastAsia="zh-CN"/>
              </w:rPr>
            </w:pPr>
            <w:r>
              <w:rPr>
                <w:rFonts w:cs="Arial"/>
                <w:lang w:val="fr-FR" w:eastAsia="zh-CN"/>
              </w:rPr>
              <w:t>n78</w:t>
            </w:r>
            <w:r>
              <w:rPr>
                <w:rFonts w:cs="Arial"/>
                <w:vertAlign w:val="superscript"/>
                <w:lang w:val="fr-FR" w:eastAsia="zh-CN"/>
              </w:rPr>
              <w:t>7,9</w:t>
            </w:r>
          </w:p>
          <w:p w14:paraId="44088A3B" w14:textId="77777777" w:rsidR="00643BBA" w:rsidRDefault="00643BBA" w:rsidP="002024E6">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16ABD12D" w14:textId="77777777" w:rsidR="00643BBA" w:rsidRDefault="00643BBA" w:rsidP="002024E6">
            <w:pPr>
              <w:pStyle w:val="TAC"/>
              <w:keepNext w:val="0"/>
              <w:keepLines w:val="0"/>
              <w:rPr>
                <w:rFonts w:eastAsiaTheme="minorEastAsia"/>
                <w:lang w:val="fr-FR"/>
              </w:rPr>
            </w:pPr>
            <w:r>
              <w:rPr>
                <w:rFonts w:eastAsiaTheme="minorEastAsia"/>
                <w:lang w:val="fr-FR" w:eastAsia="zh-CN"/>
              </w:rPr>
              <w:t>CA_n3A-n7A</w:t>
            </w:r>
          </w:p>
          <w:p w14:paraId="588479B9" w14:textId="77777777" w:rsidR="00643BBA" w:rsidRDefault="00643BBA" w:rsidP="002024E6">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6D3E87E5" w14:textId="77777777" w:rsidR="00643BBA" w:rsidRPr="001141C9" w:rsidRDefault="00643BBA" w:rsidP="002024E6">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1145" w:type="dxa"/>
            <w:tcBorders>
              <w:top w:val="single" w:sz="4" w:space="0" w:color="auto"/>
              <w:left w:val="single" w:sz="4" w:space="0" w:color="auto"/>
              <w:bottom w:val="single" w:sz="4" w:space="0" w:color="auto"/>
              <w:right w:val="single" w:sz="4" w:space="0" w:color="auto"/>
            </w:tcBorders>
          </w:tcPr>
          <w:p w14:paraId="12F046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C56684"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7DFAA36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9D276B1" w14:textId="77777777" w:rsidTr="008C6111">
        <w:trPr>
          <w:jc w:val="center"/>
        </w:trPr>
        <w:tc>
          <w:tcPr>
            <w:tcW w:w="3096" w:type="dxa"/>
            <w:tcBorders>
              <w:top w:val="nil"/>
              <w:left w:val="single" w:sz="4" w:space="0" w:color="auto"/>
              <w:bottom w:val="nil"/>
              <w:right w:val="single" w:sz="4" w:space="0" w:color="auto"/>
            </w:tcBorders>
            <w:vAlign w:val="center"/>
          </w:tcPr>
          <w:p w14:paraId="5F843260" w14:textId="77777777" w:rsidR="00643BBA" w:rsidRPr="001141C9" w:rsidRDefault="00643BBA" w:rsidP="002024E6">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6D8D70F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6341A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E6F8A6"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72DE00D2" w14:textId="77777777" w:rsidR="00643BBA" w:rsidRPr="001141C9" w:rsidRDefault="00643BBA" w:rsidP="002024E6">
            <w:pPr>
              <w:pStyle w:val="TAC"/>
              <w:keepNext w:val="0"/>
              <w:keepLines w:val="0"/>
              <w:rPr>
                <w:rFonts w:eastAsiaTheme="minorEastAsia"/>
                <w:lang w:eastAsia="zh-CN"/>
              </w:rPr>
            </w:pPr>
          </w:p>
        </w:tc>
      </w:tr>
      <w:tr w:rsidR="00643BBA" w:rsidRPr="001141C9" w14:paraId="23316BC0" w14:textId="77777777" w:rsidTr="008C6111">
        <w:trPr>
          <w:jc w:val="center"/>
        </w:trPr>
        <w:tc>
          <w:tcPr>
            <w:tcW w:w="3096" w:type="dxa"/>
            <w:tcBorders>
              <w:top w:val="nil"/>
              <w:left w:val="single" w:sz="4" w:space="0" w:color="auto"/>
              <w:bottom w:val="nil"/>
              <w:right w:val="single" w:sz="4" w:space="0" w:color="auto"/>
            </w:tcBorders>
            <w:vAlign w:val="center"/>
          </w:tcPr>
          <w:p w14:paraId="2A204EA0" w14:textId="77777777" w:rsidR="00643BBA" w:rsidRPr="001141C9" w:rsidRDefault="00643BBA" w:rsidP="002024E6">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3475204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C64EB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9B7EEA"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2218" w:type="dxa"/>
            <w:tcBorders>
              <w:top w:val="nil"/>
              <w:left w:val="single" w:sz="4" w:space="0" w:color="auto"/>
              <w:bottom w:val="single" w:sz="4" w:space="0" w:color="auto"/>
              <w:right w:val="single" w:sz="4" w:space="0" w:color="auto"/>
            </w:tcBorders>
            <w:vAlign w:val="center"/>
          </w:tcPr>
          <w:p w14:paraId="66609B44" w14:textId="77777777" w:rsidR="00643BBA" w:rsidRPr="001141C9" w:rsidRDefault="00643BBA" w:rsidP="002024E6">
            <w:pPr>
              <w:pStyle w:val="TAC"/>
              <w:keepNext w:val="0"/>
              <w:keepLines w:val="0"/>
              <w:rPr>
                <w:rFonts w:eastAsiaTheme="minorEastAsia"/>
                <w:lang w:eastAsia="zh-CN"/>
              </w:rPr>
            </w:pPr>
          </w:p>
        </w:tc>
      </w:tr>
      <w:tr w:rsidR="00643BBA" w:rsidRPr="001141C9" w14:paraId="524F1C5B" w14:textId="77777777" w:rsidTr="008C6111">
        <w:trPr>
          <w:jc w:val="center"/>
        </w:trPr>
        <w:tc>
          <w:tcPr>
            <w:tcW w:w="3096" w:type="dxa"/>
            <w:tcBorders>
              <w:top w:val="nil"/>
              <w:left w:val="single" w:sz="4" w:space="0" w:color="auto"/>
              <w:bottom w:val="nil"/>
              <w:right w:val="single" w:sz="4" w:space="0" w:color="auto"/>
            </w:tcBorders>
            <w:vAlign w:val="center"/>
          </w:tcPr>
          <w:p w14:paraId="39FF7BBE" w14:textId="77777777" w:rsidR="00643BBA" w:rsidRPr="001141C9" w:rsidRDefault="00643BBA" w:rsidP="002024E6">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193AFD7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9B497"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031C4D9" w14:textId="77777777" w:rsidR="00643BBA" w:rsidRPr="001141C9" w:rsidRDefault="00643BBA" w:rsidP="002024E6">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05970F5" w14:textId="77777777" w:rsidR="00643BBA" w:rsidRPr="001141C9" w:rsidRDefault="00643BBA" w:rsidP="002024E6">
            <w:pPr>
              <w:pStyle w:val="TAC"/>
              <w:keepNext w:val="0"/>
              <w:keepLines w:val="0"/>
              <w:rPr>
                <w:rFonts w:eastAsiaTheme="minorEastAsia"/>
                <w:lang w:eastAsia="zh-CN"/>
              </w:rPr>
            </w:pPr>
            <w:r>
              <w:rPr>
                <w:lang w:eastAsia="zh-CN"/>
              </w:rPr>
              <w:t>4 and 5</w:t>
            </w:r>
          </w:p>
        </w:tc>
      </w:tr>
      <w:tr w:rsidR="00643BBA" w:rsidRPr="001141C9" w14:paraId="023F2546" w14:textId="77777777" w:rsidTr="008C6111">
        <w:trPr>
          <w:jc w:val="center"/>
        </w:trPr>
        <w:tc>
          <w:tcPr>
            <w:tcW w:w="3096" w:type="dxa"/>
            <w:tcBorders>
              <w:top w:val="nil"/>
              <w:left w:val="single" w:sz="4" w:space="0" w:color="auto"/>
              <w:bottom w:val="nil"/>
              <w:right w:val="single" w:sz="4" w:space="0" w:color="auto"/>
            </w:tcBorders>
            <w:vAlign w:val="center"/>
          </w:tcPr>
          <w:p w14:paraId="3FFF9D7D" w14:textId="77777777" w:rsidR="00643BBA" w:rsidRPr="001141C9" w:rsidRDefault="00643BBA" w:rsidP="002024E6">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4C49ACE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7C3593"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5201FB1" w14:textId="77777777" w:rsidR="00643BBA" w:rsidRPr="001141C9" w:rsidRDefault="00643BBA" w:rsidP="002024E6">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C6CBA98" w14:textId="77777777" w:rsidR="00643BBA" w:rsidRPr="001141C9" w:rsidRDefault="00643BBA" w:rsidP="002024E6">
            <w:pPr>
              <w:pStyle w:val="TAC"/>
              <w:keepNext w:val="0"/>
              <w:keepLines w:val="0"/>
              <w:rPr>
                <w:rFonts w:eastAsiaTheme="minorEastAsia"/>
                <w:lang w:eastAsia="zh-CN"/>
              </w:rPr>
            </w:pPr>
          </w:p>
        </w:tc>
      </w:tr>
      <w:tr w:rsidR="00643BBA" w:rsidRPr="001141C9" w14:paraId="35E0469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B85AFEB" w14:textId="77777777" w:rsidR="00643BBA" w:rsidRPr="001141C9" w:rsidRDefault="00643BBA" w:rsidP="002024E6">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2BA9AC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06497" w14:textId="77777777" w:rsidR="00643BBA" w:rsidRPr="001141C9" w:rsidRDefault="00643BBA" w:rsidP="002024E6">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4AFB358" w14:textId="77777777" w:rsidR="00643BBA" w:rsidRPr="001141C9" w:rsidRDefault="00643BBA" w:rsidP="002024E6">
            <w:pPr>
              <w:pStyle w:val="TAC"/>
              <w:keepNext w:val="0"/>
              <w:keepLines w:val="0"/>
              <w:rPr>
                <w:rFonts w:eastAsiaTheme="minorEastAsia" w:cs="Arial"/>
                <w:color w:val="000000"/>
                <w:szCs w:val="18"/>
                <w:lang w:bidi="ar"/>
              </w:rPr>
            </w:pPr>
            <w:r>
              <w:rPr>
                <w:lang w:val="es-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1380238B" w14:textId="77777777" w:rsidR="00643BBA" w:rsidRPr="001141C9" w:rsidRDefault="00643BBA" w:rsidP="002024E6">
            <w:pPr>
              <w:pStyle w:val="TAC"/>
              <w:keepNext w:val="0"/>
              <w:keepLines w:val="0"/>
              <w:rPr>
                <w:rFonts w:eastAsiaTheme="minorEastAsia"/>
                <w:lang w:eastAsia="zh-CN"/>
              </w:rPr>
            </w:pPr>
          </w:p>
        </w:tc>
      </w:tr>
      <w:tr w:rsidR="00643BBA" w:rsidRPr="001141C9" w14:paraId="181C70E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801DAEF" w14:textId="77777777" w:rsidR="00643BBA" w:rsidRPr="001141C9" w:rsidRDefault="00643BBA" w:rsidP="002024E6">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7A39043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7863F3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CA_n3A-n78A</w:t>
            </w:r>
          </w:p>
          <w:p w14:paraId="2D7696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97B0FD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1AA848"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36B6A67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59F7FE03" w14:textId="77777777" w:rsidTr="008C6111">
        <w:trPr>
          <w:jc w:val="center"/>
        </w:trPr>
        <w:tc>
          <w:tcPr>
            <w:tcW w:w="3096" w:type="dxa"/>
            <w:tcBorders>
              <w:top w:val="nil"/>
              <w:left w:val="single" w:sz="4" w:space="0" w:color="auto"/>
              <w:bottom w:val="nil"/>
              <w:right w:val="single" w:sz="4" w:space="0" w:color="auto"/>
            </w:tcBorders>
            <w:vAlign w:val="center"/>
          </w:tcPr>
          <w:p w14:paraId="16233F2F" w14:textId="77777777" w:rsidR="00643BBA" w:rsidRPr="001141C9" w:rsidRDefault="00643BBA" w:rsidP="002024E6">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613BA09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C119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8B1D00"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6AE478B7" w14:textId="77777777" w:rsidR="00643BBA" w:rsidRPr="001141C9" w:rsidRDefault="00643BBA" w:rsidP="002024E6">
            <w:pPr>
              <w:pStyle w:val="TAC"/>
              <w:keepNext w:val="0"/>
              <w:keepLines w:val="0"/>
              <w:rPr>
                <w:rFonts w:eastAsiaTheme="minorEastAsia"/>
                <w:lang w:eastAsia="zh-CN"/>
              </w:rPr>
            </w:pPr>
          </w:p>
        </w:tc>
      </w:tr>
      <w:tr w:rsidR="00643BBA" w:rsidRPr="001141C9" w14:paraId="225A657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9D8AAE9" w14:textId="77777777" w:rsidR="00643BBA" w:rsidRPr="001141C9" w:rsidRDefault="00643BBA" w:rsidP="002024E6">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8215CC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FFCC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C04B22" w14:textId="77777777" w:rsidR="00643BBA" w:rsidRPr="001141C9" w:rsidRDefault="00643BBA" w:rsidP="002024E6">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0F3B15" w14:textId="77777777" w:rsidR="00643BBA" w:rsidRPr="001141C9" w:rsidRDefault="00643BBA" w:rsidP="002024E6">
            <w:pPr>
              <w:pStyle w:val="TAC"/>
              <w:keepNext w:val="0"/>
              <w:keepLines w:val="0"/>
              <w:rPr>
                <w:rFonts w:eastAsiaTheme="minorEastAsia"/>
                <w:lang w:eastAsia="zh-CN"/>
              </w:rPr>
            </w:pPr>
          </w:p>
        </w:tc>
      </w:tr>
      <w:tr w:rsidR="00643BBA" w:rsidRPr="001141C9" w14:paraId="149F360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0F3D2C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CA_n3B-n7A-n78A</w:t>
            </w:r>
          </w:p>
        </w:tc>
        <w:tc>
          <w:tcPr>
            <w:tcW w:w="2545" w:type="dxa"/>
            <w:tcBorders>
              <w:top w:val="single" w:sz="4" w:space="0" w:color="auto"/>
              <w:left w:val="single" w:sz="4" w:space="0" w:color="auto"/>
              <w:bottom w:val="nil"/>
              <w:right w:val="single" w:sz="4" w:space="0" w:color="auto"/>
            </w:tcBorders>
            <w:vAlign w:val="center"/>
          </w:tcPr>
          <w:p w14:paraId="24EA3E37"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9618B9D" w14:textId="77777777" w:rsidR="00643BBA" w:rsidRDefault="00643BBA" w:rsidP="002024E6">
            <w:pPr>
              <w:pStyle w:val="TAC"/>
              <w:rPr>
                <w:szCs w:val="18"/>
                <w:lang w:val="en-US" w:eastAsia="zh-CN"/>
              </w:rPr>
            </w:pPr>
            <w:r>
              <w:rPr>
                <w:szCs w:val="18"/>
                <w:lang w:val="en-US" w:eastAsia="zh-CN"/>
              </w:rPr>
              <w:t>CA_n3A-n7A</w:t>
            </w:r>
          </w:p>
          <w:p w14:paraId="3E35DDE4"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38E3983" w14:textId="77777777" w:rsidR="00643BBA" w:rsidRPr="001141C9" w:rsidRDefault="00643BBA" w:rsidP="002024E6">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2412D94"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7E828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5631166" w14:textId="77777777" w:rsidR="00643BBA" w:rsidRPr="001141C9" w:rsidRDefault="00643BBA" w:rsidP="002024E6">
            <w:pPr>
              <w:pStyle w:val="TAC"/>
              <w:keepNext w:val="0"/>
              <w:keepLines w:val="0"/>
              <w:rPr>
                <w:rFonts w:eastAsiaTheme="minorEastAsia"/>
              </w:rPr>
            </w:pPr>
            <w:r w:rsidRPr="001141C9">
              <w:rPr>
                <w:rFonts w:eastAsia="MS Mincho"/>
                <w:lang w:eastAsia="zh-CN"/>
              </w:rPr>
              <w:t>0</w:t>
            </w:r>
          </w:p>
        </w:tc>
      </w:tr>
      <w:tr w:rsidR="00643BBA" w:rsidRPr="001141C9" w14:paraId="3F4DF052" w14:textId="77777777" w:rsidTr="008C6111">
        <w:trPr>
          <w:jc w:val="center"/>
        </w:trPr>
        <w:tc>
          <w:tcPr>
            <w:tcW w:w="3096" w:type="dxa"/>
            <w:tcBorders>
              <w:top w:val="nil"/>
              <w:left w:val="single" w:sz="4" w:space="0" w:color="auto"/>
              <w:bottom w:val="nil"/>
              <w:right w:val="single" w:sz="4" w:space="0" w:color="auto"/>
            </w:tcBorders>
            <w:vAlign w:val="center"/>
          </w:tcPr>
          <w:p w14:paraId="3AE922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DCA46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B9D1E" w14:textId="77777777" w:rsidR="00643BBA" w:rsidRPr="001141C9" w:rsidRDefault="00643BBA" w:rsidP="002024E6">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E76D5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45AED49" w14:textId="77777777" w:rsidR="00643BBA" w:rsidRPr="001141C9" w:rsidRDefault="00643BBA" w:rsidP="002024E6">
            <w:pPr>
              <w:pStyle w:val="TAC"/>
              <w:keepNext w:val="0"/>
              <w:keepLines w:val="0"/>
              <w:rPr>
                <w:rFonts w:eastAsiaTheme="minorEastAsia"/>
              </w:rPr>
            </w:pPr>
          </w:p>
        </w:tc>
      </w:tr>
      <w:tr w:rsidR="00643BBA" w:rsidRPr="001141C9" w14:paraId="2D4140D8" w14:textId="77777777" w:rsidTr="008C6111">
        <w:trPr>
          <w:jc w:val="center"/>
        </w:trPr>
        <w:tc>
          <w:tcPr>
            <w:tcW w:w="3096" w:type="dxa"/>
            <w:tcBorders>
              <w:top w:val="nil"/>
              <w:left w:val="single" w:sz="4" w:space="0" w:color="auto"/>
              <w:bottom w:val="nil"/>
              <w:right w:val="single" w:sz="4" w:space="0" w:color="auto"/>
            </w:tcBorders>
            <w:vAlign w:val="center"/>
          </w:tcPr>
          <w:p w14:paraId="2C095B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108B3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8BF79" w14:textId="77777777" w:rsidR="00643BBA" w:rsidRPr="001141C9" w:rsidRDefault="00643BBA" w:rsidP="002024E6">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967BB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D1517DC" w14:textId="77777777" w:rsidR="00643BBA" w:rsidRPr="001141C9" w:rsidRDefault="00643BBA" w:rsidP="002024E6">
            <w:pPr>
              <w:pStyle w:val="TAC"/>
              <w:keepNext w:val="0"/>
              <w:keepLines w:val="0"/>
              <w:rPr>
                <w:rFonts w:eastAsiaTheme="minorEastAsia"/>
              </w:rPr>
            </w:pPr>
          </w:p>
        </w:tc>
      </w:tr>
      <w:tr w:rsidR="00643BBA" w:rsidRPr="001141C9" w14:paraId="52FD4397" w14:textId="77777777" w:rsidTr="008C6111">
        <w:trPr>
          <w:jc w:val="center"/>
        </w:trPr>
        <w:tc>
          <w:tcPr>
            <w:tcW w:w="3096" w:type="dxa"/>
            <w:tcBorders>
              <w:top w:val="nil"/>
              <w:left w:val="single" w:sz="4" w:space="0" w:color="auto"/>
              <w:bottom w:val="nil"/>
              <w:right w:val="single" w:sz="4" w:space="0" w:color="auto"/>
            </w:tcBorders>
            <w:vAlign w:val="center"/>
          </w:tcPr>
          <w:p w14:paraId="3B6163EE"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243638D"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E4ED3A5"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1A15FF"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60CA7BD3" w14:textId="77777777" w:rsidR="00643BBA" w:rsidRPr="001141C9" w:rsidRDefault="00643BBA" w:rsidP="002024E6">
            <w:pPr>
              <w:pStyle w:val="TAC"/>
              <w:keepNext w:val="0"/>
              <w:keepLines w:val="0"/>
              <w:rPr>
                <w:rFonts w:eastAsiaTheme="minorEastAsia"/>
              </w:rPr>
            </w:pPr>
            <w:r>
              <w:rPr>
                <w:rFonts w:eastAsia="MS Mincho"/>
                <w:lang w:val="en-US" w:eastAsia="zh-CN"/>
              </w:rPr>
              <w:t>1</w:t>
            </w:r>
          </w:p>
        </w:tc>
      </w:tr>
      <w:tr w:rsidR="00643BBA" w:rsidRPr="001141C9" w14:paraId="739E9A06" w14:textId="77777777" w:rsidTr="008C6111">
        <w:trPr>
          <w:jc w:val="center"/>
        </w:trPr>
        <w:tc>
          <w:tcPr>
            <w:tcW w:w="3096" w:type="dxa"/>
            <w:tcBorders>
              <w:top w:val="nil"/>
              <w:left w:val="single" w:sz="4" w:space="0" w:color="auto"/>
              <w:bottom w:val="nil"/>
              <w:right w:val="single" w:sz="4" w:space="0" w:color="auto"/>
            </w:tcBorders>
            <w:vAlign w:val="center"/>
          </w:tcPr>
          <w:p w14:paraId="5916D96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9F7E0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2365E"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8DCA8F6" w14:textId="77777777" w:rsidR="00643BBA" w:rsidRPr="001141C9" w:rsidRDefault="00643BBA" w:rsidP="002024E6">
            <w:pPr>
              <w:pStyle w:val="TAC"/>
              <w:keepNext w:val="0"/>
              <w:keepLines w:val="0"/>
              <w:rPr>
                <w:rFonts w:eastAsiaTheme="minorEastAsia"/>
                <w:lang w:eastAsia="zh-CN" w:bidi="ar"/>
              </w:rPr>
            </w:pPr>
            <w:r w:rsidRPr="00B238DA">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744AC619" w14:textId="77777777" w:rsidR="00643BBA" w:rsidRPr="001141C9" w:rsidRDefault="00643BBA" w:rsidP="002024E6">
            <w:pPr>
              <w:pStyle w:val="TAC"/>
              <w:keepNext w:val="0"/>
              <w:keepLines w:val="0"/>
              <w:rPr>
                <w:rFonts w:eastAsiaTheme="minorEastAsia"/>
              </w:rPr>
            </w:pPr>
          </w:p>
        </w:tc>
      </w:tr>
      <w:tr w:rsidR="00643BBA" w:rsidRPr="001141C9" w14:paraId="1DA2B9D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687DC9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25F21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5D591"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F9EFAC2" w14:textId="77777777" w:rsidR="00643BBA" w:rsidRPr="001141C9" w:rsidRDefault="00643BBA" w:rsidP="002024E6">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06D193" w14:textId="77777777" w:rsidR="00643BBA" w:rsidRPr="001141C9" w:rsidRDefault="00643BBA" w:rsidP="002024E6">
            <w:pPr>
              <w:pStyle w:val="TAC"/>
              <w:keepNext w:val="0"/>
              <w:keepLines w:val="0"/>
              <w:rPr>
                <w:rFonts w:eastAsiaTheme="minorEastAsia"/>
              </w:rPr>
            </w:pPr>
          </w:p>
        </w:tc>
      </w:tr>
      <w:tr w:rsidR="00643BBA" w:rsidRPr="001141C9" w14:paraId="7D7744D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6C1156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CA_n3B-n7A-n78(2A)</w:t>
            </w:r>
          </w:p>
        </w:tc>
        <w:tc>
          <w:tcPr>
            <w:tcW w:w="2545" w:type="dxa"/>
            <w:tcBorders>
              <w:top w:val="single" w:sz="4" w:space="0" w:color="auto"/>
              <w:left w:val="single" w:sz="4" w:space="0" w:color="auto"/>
              <w:bottom w:val="nil"/>
              <w:right w:val="single" w:sz="4" w:space="0" w:color="auto"/>
            </w:tcBorders>
            <w:vAlign w:val="center"/>
          </w:tcPr>
          <w:p w14:paraId="385DBF4B"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F807BA8" w14:textId="77777777" w:rsidR="00643BBA" w:rsidRDefault="00643BBA" w:rsidP="002024E6">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7F14CCF2" w14:textId="77777777" w:rsidR="00643BBA" w:rsidRDefault="00643BBA" w:rsidP="002024E6">
            <w:pPr>
              <w:pStyle w:val="TAC"/>
              <w:rPr>
                <w:szCs w:val="18"/>
                <w:lang w:val="en-US" w:eastAsia="zh-CN"/>
              </w:rPr>
            </w:pPr>
            <w:r>
              <w:rPr>
                <w:szCs w:val="18"/>
                <w:lang w:val="en-US" w:eastAsia="zh-CN"/>
              </w:rPr>
              <w:t>CA_n3A-n7A</w:t>
            </w:r>
          </w:p>
          <w:p w14:paraId="5C0755ED"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078423C" w14:textId="77777777" w:rsidR="00643BBA" w:rsidRPr="001141C9" w:rsidRDefault="00643BBA" w:rsidP="002024E6">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091C92B"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DF5A8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A9FBF36" w14:textId="77777777" w:rsidR="00643BBA" w:rsidRPr="001141C9" w:rsidRDefault="00643BBA" w:rsidP="002024E6">
            <w:pPr>
              <w:pStyle w:val="TAC"/>
              <w:keepNext w:val="0"/>
              <w:keepLines w:val="0"/>
              <w:rPr>
                <w:rFonts w:eastAsiaTheme="minorEastAsia"/>
              </w:rPr>
            </w:pPr>
            <w:r w:rsidRPr="001141C9">
              <w:rPr>
                <w:rFonts w:eastAsia="MS Mincho"/>
                <w:lang w:eastAsia="zh-CN"/>
              </w:rPr>
              <w:t>0</w:t>
            </w:r>
          </w:p>
        </w:tc>
      </w:tr>
      <w:tr w:rsidR="00643BBA" w:rsidRPr="001141C9" w14:paraId="0A4AC628" w14:textId="77777777" w:rsidTr="008C6111">
        <w:trPr>
          <w:jc w:val="center"/>
        </w:trPr>
        <w:tc>
          <w:tcPr>
            <w:tcW w:w="3096" w:type="dxa"/>
            <w:tcBorders>
              <w:top w:val="nil"/>
              <w:left w:val="single" w:sz="4" w:space="0" w:color="auto"/>
              <w:bottom w:val="nil"/>
              <w:right w:val="single" w:sz="4" w:space="0" w:color="auto"/>
            </w:tcBorders>
            <w:vAlign w:val="center"/>
          </w:tcPr>
          <w:p w14:paraId="6399F91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F534A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0DF73" w14:textId="77777777" w:rsidR="00643BBA" w:rsidRPr="001141C9" w:rsidRDefault="00643BBA" w:rsidP="002024E6">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B92C3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6E35542" w14:textId="77777777" w:rsidR="00643BBA" w:rsidRPr="001141C9" w:rsidRDefault="00643BBA" w:rsidP="002024E6">
            <w:pPr>
              <w:pStyle w:val="TAC"/>
              <w:keepNext w:val="0"/>
              <w:keepLines w:val="0"/>
              <w:rPr>
                <w:rFonts w:eastAsiaTheme="minorEastAsia"/>
              </w:rPr>
            </w:pPr>
          </w:p>
        </w:tc>
      </w:tr>
      <w:tr w:rsidR="00643BBA" w:rsidRPr="001141C9" w14:paraId="4CE20C3A" w14:textId="77777777" w:rsidTr="008C6111">
        <w:trPr>
          <w:jc w:val="center"/>
        </w:trPr>
        <w:tc>
          <w:tcPr>
            <w:tcW w:w="3096" w:type="dxa"/>
            <w:tcBorders>
              <w:top w:val="nil"/>
              <w:left w:val="single" w:sz="4" w:space="0" w:color="auto"/>
              <w:bottom w:val="nil"/>
              <w:right w:val="single" w:sz="4" w:space="0" w:color="auto"/>
            </w:tcBorders>
            <w:vAlign w:val="center"/>
          </w:tcPr>
          <w:p w14:paraId="71A0A5B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01B49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91849" w14:textId="77777777" w:rsidR="00643BBA" w:rsidRPr="001141C9" w:rsidRDefault="00643BBA" w:rsidP="002024E6">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A57AC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0A648229" w14:textId="77777777" w:rsidR="00643BBA" w:rsidRPr="001141C9" w:rsidRDefault="00643BBA" w:rsidP="002024E6">
            <w:pPr>
              <w:pStyle w:val="TAC"/>
              <w:keepNext w:val="0"/>
              <w:keepLines w:val="0"/>
              <w:rPr>
                <w:rFonts w:eastAsiaTheme="minorEastAsia"/>
              </w:rPr>
            </w:pPr>
          </w:p>
        </w:tc>
      </w:tr>
      <w:tr w:rsidR="00643BBA" w:rsidRPr="001141C9" w14:paraId="2F8C56BB" w14:textId="77777777" w:rsidTr="008C6111">
        <w:trPr>
          <w:jc w:val="center"/>
        </w:trPr>
        <w:tc>
          <w:tcPr>
            <w:tcW w:w="3096" w:type="dxa"/>
            <w:tcBorders>
              <w:top w:val="nil"/>
              <w:left w:val="single" w:sz="4" w:space="0" w:color="auto"/>
              <w:bottom w:val="nil"/>
              <w:right w:val="single" w:sz="4" w:space="0" w:color="auto"/>
            </w:tcBorders>
            <w:vAlign w:val="center"/>
          </w:tcPr>
          <w:p w14:paraId="16FBE2CB"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838316E"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ECD1ED3"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248B00"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AF54CB3" w14:textId="77777777" w:rsidR="00643BBA" w:rsidRPr="001141C9" w:rsidRDefault="00643BBA" w:rsidP="002024E6">
            <w:pPr>
              <w:pStyle w:val="TAC"/>
              <w:keepNext w:val="0"/>
              <w:keepLines w:val="0"/>
              <w:rPr>
                <w:rFonts w:eastAsiaTheme="minorEastAsia"/>
              </w:rPr>
            </w:pPr>
            <w:r>
              <w:rPr>
                <w:rFonts w:eastAsia="MS Mincho"/>
                <w:lang w:val="en-US" w:eastAsia="zh-CN"/>
              </w:rPr>
              <w:t>1</w:t>
            </w:r>
          </w:p>
        </w:tc>
      </w:tr>
      <w:tr w:rsidR="00643BBA" w:rsidRPr="001141C9" w14:paraId="010F6281" w14:textId="77777777" w:rsidTr="008C6111">
        <w:trPr>
          <w:jc w:val="center"/>
        </w:trPr>
        <w:tc>
          <w:tcPr>
            <w:tcW w:w="3096" w:type="dxa"/>
            <w:tcBorders>
              <w:top w:val="nil"/>
              <w:left w:val="single" w:sz="4" w:space="0" w:color="auto"/>
              <w:bottom w:val="nil"/>
              <w:right w:val="single" w:sz="4" w:space="0" w:color="auto"/>
            </w:tcBorders>
            <w:vAlign w:val="center"/>
          </w:tcPr>
          <w:p w14:paraId="35E8066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4A2EF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80D73"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28C135" w14:textId="77777777" w:rsidR="00643BBA" w:rsidRPr="001141C9" w:rsidRDefault="00643BBA" w:rsidP="002024E6">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1E88CC39" w14:textId="77777777" w:rsidR="00643BBA" w:rsidRPr="001141C9" w:rsidRDefault="00643BBA" w:rsidP="002024E6">
            <w:pPr>
              <w:pStyle w:val="TAC"/>
              <w:keepNext w:val="0"/>
              <w:keepLines w:val="0"/>
              <w:rPr>
                <w:rFonts w:eastAsiaTheme="minorEastAsia"/>
              </w:rPr>
            </w:pPr>
          </w:p>
        </w:tc>
      </w:tr>
      <w:tr w:rsidR="00643BBA" w:rsidRPr="001141C9" w14:paraId="649F4700" w14:textId="77777777" w:rsidTr="008C6111">
        <w:trPr>
          <w:jc w:val="center"/>
        </w:trPr>
        <w:tc>
          <w:tcPr>
            <w:tcW w:w="3096" w:type="dxa"/>
            <w:tcBorders>
              <w:top w:val="nil"/>
              <w:left w:val="single" w:sz="4" w:space="0" w:color="auto"/>
              <w:bottom w:val="nil"/>
              <w:right w:val="single" w:sz="4" w:space="0" w:color="auto"/>
            </w:tcBorders>
            <w:vAlign w:val="center"/>
          </w:tcPr>
          <w:p w14:paraId="4642A06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0FF8A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C2887D"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FB063D"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262B4268" w14:textId="77777777" w:rsidR="00643BBA" w:rsidRPr="001141C9" w:rsidRDefault="00643BBA" w:rsidP="002024E6">
            <w:pPr>
              <w:pStyle w:val="TAC"/>
              <w:keepNext w:val="0"/>
              <w:keepLines w:val="0"/>
              <w:rPr>
                <w:rFonts w:eastAsiaTheme="minorEastAsia"/>
              </w:rPr>
            </w:pPr>
          </w:p>
        </w:tc>
      </w:tr>
      <w:tr w:rsidR="00643BBA" w:rsidRPr="001141C9" w14:paraId="55EA9532" w14:textId="77777777" w:rsidTr="008C6111">
        <w:trPr>
          <w:jc w:val="center"/>
        </w:trPr>
        <w:tc>
          <w:tcPr>
            <w:tcW w:w="3096" w:type="dxa"/>
            <w:tcBorders>
              <w:top w:val="nil"/>
              <w:left w:val="single" w:sz="4" w:space="0" w:color="auto"/>
              <w:bottom w:val="nil"/>
              <w:right w:val="single" w:sz="4" w:space="0" w:color="auto"/>
            </w:tcBorders>
            <w:vAlign w:val="center"/>
          </w:tcPr>
          <w:p w14:paraId="4D73C62E"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D86C43A"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6622C607" w14:textId="77777777" w:rsidR="00643BBA" w:rsidRPr="001141C9" w:rsidRDefault="00643BBA" w:rsidP="002024E6">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5F13D62E"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170C822C" w14:textId="77777777" w:rsidR="00643BBA" w:rsidRPr="001141C9" w:rsidRDefault="00643BBA" w:rsidP="002024E6">
            <w:pPr>
              <w:pStyle w:val="TAC"/>
              <w:keepNext w:val="0"/>
              <w:keepLines w:val="0"/>
              <w:rPr>
                <w:rFonts w:eastAsiaTheme="minorEastAsia"/>
              </w:rPr>
            </w:pPr>
            <w:r>
              <w:rPr>
                <w:rFonts w:eastAsia="MS Mincho"/>
                <w:lang w:val="en-US" w:eastAsia="zh-CN"/>
              </w:rPr>
              <w:t>4 and 5</w:t>
            </w:r>
          </w:p>
        </w:tc>
      </w:tr>
      <w:tr w:rsidR="00643BBA" w:rsidRPr="001141C9" w14:paraId="71807113" w14:textId="77777777" w:rsidTr="008C6111">
        <w:trPr>
          <w:jc w:val="center"/>
        </w:trPr>
        <w:tc>
          <w:tcPr>
            <w:tcW w:w="3096" w:type="dxa"/>
            <w:tcBorders>
              <w:top w:val="nil"/>
              <w:left w:val="single" w:sz="4" w:space="0" w:color="auto"/>
              <w:bottom w:val="nil"/>
              <w:right w:val="single" w:sz="4" w:space="0" w:color="auto"/>
            </w:tcBorders>
            <w:vAlign w:val="center"/>
          </w:tcPr>
          <w:p w14:paraId="236A766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4C519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1D17C"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A2E6987" w14:textId="77777777" w:rsidR="00643BBA" w:rsidRPr="001141C9" w:rsidRDefault="00643BBA" w:rsidP="002024E6">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1930DAD" w14:textId="77777777" w:rsidR="00643BBA" w:rsidRPr="001141C9" w:rsidRDefault="00643BBA" w:rsidP="002024E6">
            <w:pPr>
              <w:pStyle w:val="TAC"/>
              <w:keepNext w:val="0"/>
              <w:keepLines w:val="0"/>
              <w:rPr>
                <w:rFonts w:eastAsiaTheme="minorEastAsia"/>
              </w:rPr>
            </w:pPr>
          </w:p>
        </w:tc>
      </w:tr>
      <w:tr w:rsidR="00643BBA" w:rsidRPr="001141C9" w14:paraId="0563D98F" w14:textId="77777777" w:rsidTr="008C6111">
        <w:trPr>
          <w:jc w:val="center"/>
        </w:trPr>
        <w:tc>
          <w:tcPr>
            <w:tcW w:w="3096" w:type="dxa"/>
            <w:tcBorders>
              <w:top w:val="nil"/>
              <w:left w:val="single" w:sz="4" w:space="0" w:color="auto"/>
              <w:bottom w:val="nil"/>
              <w:right w:val="single" w:sz="4" w:space="0" w:color="auto"/>
            </w:tcBorders>
            <w:vAlign w:val="center"/>
          </w:tcPr>
          <w:p w14:paraId="677ECDD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AB157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63025E" w14:textId="77777777" w:rsidR="00643BBA" w:rsidRPr="001141C9" w:rsidRDefault="00643BBA" w:rsidP="002024E6">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5EBA53"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261EC477" w14:textId="77777777" w:rsidR="00643BBA" w:rsidRPr="001141C9" w:rsidRDefault="00643BBA" w:rsidP="002024E6">
            <w:pPr>
              <w:pStyle w:val="TAC"/>
              <w:keepNext w:val="0"/>
              <w:keepLines w:val="0"/>
              <w:rPr>
                <w:rFonts w:eastAsiaTheme="minorEastAsia"/>
              </w:rPr>
            </w:pPr>
          </w:p>
        </w:tc>
      </w:tr>
      <w:tr w:rsidR="00643BBA" w:rsidRPr="001141C9" w14:paraId="215C5B7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29DEBA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CA_n3B-n7A-n78C</w:t>
            </w:r>
          </w:p>
        </w:tc>
        <w:tc>
          <w:tcPr>
            <w:tcW w:w="2545" w:type="dxa"/>
            <w:tcBorders>
              <w:top w:val="single" w:sz="4" w:space="0" w:color="auto"/>
              <w:left w:val="single" w:sz="4" w:space="0" w:color="auto"/>
              <w:bottom w:val="nil"/>
              <w:right w:val="single" w:sz="4" w:space="0" w:color="auto"/>
            </w:tcBorders>
            <w:vAlign w:val="center"/>
          </w:tcPr>
          <w:p w14:paraId="5F6597E4"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780F133" w14:textId="77777777" w:rsidR="00643BBA" w:rsidRDefault="00643BBA" w:rsidP="002024E6">
            <w:pPr>
              <w:pStyle w:val="TAC"/>
              <w:rPr>
                <w:szCs w:val="18"/>
                <w:lang w:val="en-US" w:eastAsia="zh-CN"/>
              </w:rPr>
            </w:pPr>
            <w:r>
              <w:rPr>
                <w:szCs w:val="18"/>
                <w:lang w:val="en-US" w:eastAsia="zh-CN"/>
              </w:rPr>
              <w:t>CA_n3A-n7A</w:t>
            </w:r>
          </w:p>
          <w:p w14:paraId="08B21689"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317338D" w14:textId="77777777" w:rsidR="00643BBA" w:rsidRDefault="00643BBA" w:rsidP="002024E6">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C218164" w14:textId="77777777" w:rsidR="00643BBA" w:rsidRPr="001141C9" w:rsidRDefault="00643BBA" w:rsidP="002024E6">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C6D92A6"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9FC26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65F27416" w14:textId="77777777" w:rsidR="00643BBA" w:rsidRPr="001141C9" w:rsidRDefault="00643BBA" w:rsidP="002024E6">
            <w:pPr>
              <w:pStyle w:val="TAC"/>
              <w:keepNext w:val="0"/>
              <w:keepLines w:val="0"/>
              <w:rPr>
                <w:rFonts w:eastAsiaTheme="minorEastAsia"/>
              </w:rPr>
            </w:pPr>
            <w:r w:rsidRPr="001141C9">
              <w:rPr>
                <w:rFonts w:eastAsia="MS Mincho"/>
                <w:lang w:eastAsia="zh-CN"/>
              </w:rPr>
              <w:t>0</w:t>
            </w:r>
          </w:p>
        </w:tc>
      </w:tr>
      <w:tr w:rsidR="00643BBA" w:rsidRPr="001141C9" w14:paraId="7D8E7215" w14:textId="77777777" w:rsidTr="008C6111">
        <w:trPr>
          <w:jc w:val="center"/>
        </w:trPr>
        <w:tc>
          <w:tcPr>
            <w:tcW w:w="3096" w:type="dxa"/>
            <w:tcBorders>
              <w:top w:val="nil"/>
              <w:left w:val="single" w:sz="4" w:space="0" w:color="auto"/>
              <w:bottom w:val="nil"/>
              <w:right w:val="single" w:sz="4" w:space="0" w:color="auto"/>
            </w:tcBorders>
            <w:vAlign w:val="center"/>
          </w:tcPr>
          <w:p w14:paraId="6F2CC3A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5AFA6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5B468"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26FC4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nil"/>
              <w:left w:val="single" w:sz="4" w:space="0" w:color="auto"/>
              <w:bottom w:val="nil"/>
              <w:right w:val="single" w:sz="4" w:space="0" w:color="auto"/>
            </w:tcBorders>
            <w:vAlign w:val="center"/>
          </w:tcPr>
          <w:p w14:paraId="3FAA265C" w14:textId="77777777" w:rsidR="00643BBA" w:rsidRPr="001141C9" w:rsidRDefault="00643BBA" w:rsidP="002024E6">
            <w:pPr>
              <w:pStyle w:val="TAC"/>
              <w:keepNext w:val="0"/>
              <w:keepLines w:val="0"/>
              <w:rPr>
                <w:rFonts w:eastAsiaTheme="minorEastAsia"/>
              </w:rPr>
            </w:pPr>
          </w:p>
        </w:tc>
      </w:tr>
      <w:tr w:rsidR="00643BBA" w:rsidRPr="001141C9" w14:paraId="3716A0DC" w14:textId="77777777" w:rsidTr="008C6111">
        <w:trPr>
          <w:jc w:val="center"/>
        </w:trPr>
        <w:tc>
          <w:tcPr>
            <w:tcW w:w="3096" w:type="dxa"/>
            <w:tcBorders>
              <w:top w:val="nil"/>
              <w:left w:val="single" w:sz="4" w:space="0" w:color="auto"/>
              <w:bottom w:val="nil"/>
              <w:right w:val="single" w:sz="4" w:space="0" w:color="auto"/>
            </w:tcBorders>
            <w:vAlign w:val="center"/>
          </w:tcPr>
          <w:p w14:paraId="5CBB879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4D7E5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51C03"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40665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53A33434" w14:textId="77777777" w:rsidR="00643BBA" w:rsidRPr="001141C9" w:rsidRDefault="00643BBA" w:rsidP="002024E6">
            <w:pPr>
              <w:pStyle w:val="TAC"/>
              <w:keepNext w:val="0"/>
              <w:keepLines w:val="0"/>
              <w:rPr>
                <w:rFonts w:eastAsiaTheme="minorEastAsia"/>
              </w:rPr>
            </w:pPr>
          </w:p>
        </w:tc>
      </w:tr>
      <w:tr w:rsidR="00643BBA" w:rsidRPr="001141C9" w14:paraId="3CAB5485" w14:textId="77777777" w:rsidTr="008C6111">
        <w:trPr>
          <w:jc w:val="center"/>
        </w:trPr>
        <w:tc>
          <w:tcPr>
            <w:tcW w:w="3096" w:type="dxa"/>
            <w:tcBorders>
              <w:top w:val="nil"/>
              <w:left w:val="single" w:sz="4" w:space="0" w:color="auto"/>
              <w:bottom w:val="nil"/>
              <w:right w:val="single" w:sz="4" w:space="0" w:color="auto"/>
            </w:tcBorders>
            <w:vAlign w:val="center"/>
          </w:tcPr>
          <w:p w14:paraId="7A25D5F6"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88E277F"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08DE09F"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EEF10D" w14:textId="77777777" w:rsidR="00643BBA" w:rsidRPr="001141C9" w:rsidRDefault="00643BBA" w:rsidP="002024E6">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52A26FE4" w14:textId="77777777" w:rsidR="00643BBA" w:rsidRPr="001141C9" w:rsidRDefault="00643BBA" w:rsidP="002024E6">
            <w:pPr>
              <w:pStyle w:val="TAC"/>
              <w:keepNext w:val="0"/>
              <w:keepLines w:val="0"/>
              <w:rPr>
                <w:rFonts w:eastAsiaTheme="minorEastAsia"/>
              </w:rPr>
            </w:pPr>
            <w:r>
              <w:rPr>
                <w:rFonts w:eastAsia="MS Mincho"/>
                <w:lang w:val="en-US" w:eastAsia="zh-CN"/>
              </w:rPr>
              <w:t>1</w:t>
            </w:r>
          </w:p>
        </w:tc>
      </w:tr>
      <w:tr w:rsidR="00643BBA" w:rsidRPr="001141C9" w14:paraId="6E390175" w14:textId="77777777" w:rsidTr="008C6111">
        <w:trPr>
          <w:jc w:val="center"/>
        </w:trPr>
        <w:tc>
          <w:tcPr>
            <w:tcW w:w="3096" w:type="dxa"/>
            <w:tcBorders>
              <w:top w:val="nil"/>
              <w:left w:val="single" w:sz="4" w:space="0" w:color="auto"/>
              <w:bottom w:val="nil"/>
              <w:right w:val="single" w:sz="4" w:space="0" w:color="auto"/>
            </w:tcBorders>
            <w:vAlign w:val="center"/>
          </w:tcPr>
          <w:p w14:paraId="13D6523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1D41B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F616D"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F958CE" w14:textId="77777777" w:rsidR="00643BBA" w:rsidRPr="001141C9" w:rsidRDefault="00643BBA" w:rsidP="002024E6">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7CD0B83D" w14:textId="77777777" w:rsidR="00643BBA" w:rsidRPr="001141C9" w:rsidRDefault="00643BBA" w:rsidP="002024E6">
            <w:pPr>
              <w:pStyle w:val="TAC"/>
              <w:keepNext w:val="0"/>
              <w:keepLines w:val="0"/>
              <w:rPr>
                <w:rFonts w:eastAsiaTheme="minorEastAsia"/>
              </w:rPr>
            </w:pPr>
          </w:p>
        </w:tc>
      </w:tr>
      <w:tr w:rsidR="00643BBA" w:rsidRPr="001141C9" w14:paraId="754A621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BF9C4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FD5B6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868F8"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CFB0CF" w14:textId="77777777" w:rsidR="00643BBA" w:rsidRPr="001141C9" w:rsidRDefault="00643BBA" w:rsidP="002024E6">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2ABED050" w14:textId="77777777" w:rsidR="00643BBA" w:rsidRPr="001141C9" w:rsidRDefault="00643BBA" w:rsidP="002024E6">
            <w:pPr>
              <w:pStyle w:val="TAC"/>
              <w:keepNext w:val="0"/>
              <w:keepLines w:val="0"/>
              <w:rPr>
                <w:rFonts w:eastAsiaTheme="minorEastAsia"/>
              </w:rPr>
            </w:pPr>
          </w:p>
        </w:tc>
      </w:tr>
      <w:tr w:rsidR="00643BBA" w:rsidRPr="001141C9" w14:paraId="35E04FC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1A285DE" w14:textId="77777777" w:rsidR="00643BBA" w:rsidRPr="001141C9" w:rsidRDefault="00643BBA" w:rsidP="002024E6">
            <w:pPr>
              <w:pStyle w:val="TAC"/>
              <w:keepLines w:val="0"/>
              <w:rPr>
                <w:rFonts w:eastAsiaTheme="minorEastAsia"/>
                <w:lang w:eastAsia="zh-CN"/>
              </w:rPr>
            </w:pPr>
            <w:r w:rsidRPr="001141C9">
              <w:rPr>
                <w:rFonts w:eastAsiaTheme="minorEastAsia"/>
              </w:rPr>
              <w:t>CA_n3B-n7B-n78A</w:t>
            </w:r>
          </w:p>
        </w:tc>
        <w:tc>
          <w:tcPr>
            <w:tcW w:w="2545" w:type="dxa"/>
            <w:tcBorders>
              <w:top w:val="single" w:sz="4" w:space="0" w:color="auto"/>
              <w:left w:val="single" w:sz="4" w:space="0" w:color="auto"/>
              <w:bottom w:val="nil"/>
              <w:right w:val="single" w:sz="4" w:space="0" w:color="auto"/>
            </w:tcBorders>
            <w:vAlign w:val="center"/>
          </w:tcPr>
          <w:p w14:paraId="12F66A65"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25C68E1" w14:textId="77777777" w:rsidR="00643BBA" w:rsidRDefault="00643BBA" w:rsidP="002024E6">
            <w:pPr>
              <w:pStyle w:val="TAC"/>
              <w:rPr>
                <w:szCs w:val="18"/>
                <w:lang w:val="en-US" w:eastAsia="zh-CN"/>
              </w:rPr>
            </w:pPr>
            <w:r>
              <w:rPr>
                <w:szCs w:val="18"/>
                <w:lang w:val="en-US" w:eastAsia="zh-CN"/>
              </w:rPr>
              <w:t>CA_n3A-n7A</w:t>
            </w:r>
          </w:p>
          <w:p w14:paraId="7E303E73"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BD8C342" w14:textId="77777777" w:rsidR="00643BBA" w:rsidRDefault="00643BBA" w:rsidP="002024E6">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5C769A8" w14:textId="77777777" w:rsidR="00643BBA" w:rsidRPr="001141C9" w:rsidRDefault="00643BBA" w:rsidP="002024E6">
            <w:pPr>
              <w:pStyle w:val="TAC"/>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E2D3217" w14:textId="77777777" w:rsidR="00643BBA" w:rsidRPr="001141C9" w:rsidRDefault="00643BBA" w:rsidP="002024E6">
            <w:pPr>
              <w:pStyle w:val="TAC"/>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E770F4"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7E4F6E3" w14:textId="77777777" w:rsidR="00643BBA" w:rsidRPr="001141C9" w:rsidRDefault="00643BBA" w:rsidP="002024E6">
            <w:pPr>
              <w:pStyle w:val="TAC"/>
              <w:keepLines w:val="0"/>
              <w:rPr>
                <w:rFonts w:eastAsiaTheme="minorEastAsia"/>
              </w:rPr>
            </w:pPr>
            <w:r w:rsidRPr="001141C9">
              <w:rPr>
                <w:rFonts w:eastAsia="MS Mincho"/>
                <w:lang w:eastAsia="zh-CN"/>
              </w:rPr>
              <w:t>0</w:t>
            </w:r>
          </w:p>
        </w:tc>
      </w:tr>
      <w:tr w:rsidR="00643BBA" w:rsidRPr="001141C9" w14:paraId="209DC43A" w14:textId="77777777" w:rsidTr="008C6111">
        <w:trPr>
          <w:jc w:val="center"/>
        </w:trPr>
        <w:tc>
          <w:tcPr>
            <w:tcW w:w="3096" w:type="dxa"/>
            <w:tcBorders>
              <w:top w:val="nil"/>
              <w:left w:val="single" w:sz="4" w:space="0" w:color="auto"/>
              <w:bottom w:val="nil"/>
              <w:right w:val="single" w:sz="4" w:space="0" w:color="auto"/>
            </w:tcBorders>
            <w:vAlign w:val="center"/>
          </w:tcPr>
          <w:p w14:paraId="7961AC6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1F07B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6CDEB" w14:textId="77777777" w:rsidR="00643BBA" w:rsidRPr="001141C9" w:rsidRDefault="00643BBA" w:rsidP="002024E6">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C6883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B636EC8" w14:textId="77777777" w:rsidR="00643BBA" w:rsidRPr="001141C9" w:rsidRDefault="00643BBA" w:rsidP="002024E6">
            <w:pPr>
              <w:pStyle w:val="TAC"/>
              <w:keepNext w:val="0"/>
              <w:keepLines w:val="0"/>
              <w:rPr>
                <w:rFonts w:eastAsiaTheme="minorEastAsia"/>
              </w:rPr>
            </w:pPr>
          </w:p>
        </w:tc>
      </w:tr>
      <w:tr w:rsidR="00643BBA" w:rsidRPr="001141C9" w14:paraId="72C56DE2" w14:textId="77777777" w:rsidTr="008C6111">
        <w:trPr>
          <w:jc w:val="center"/>
        </w:trPr>
        <w:tc>
          <w:tcPr>
            <w:tcW w:w="3096" w:type="dxa"/>
            <w:tcBorders>
              <w:top w:val="nil"/>
              <w:left w:val="single" w:sz="4" w:space="0" w:color="auto"/>
              <w:bottom w:val="nil"/>
              <w:right w:val="single" w:sz="4" w:space="0" w:color="auto"/>
            </w:tcBorders>
            <w:vAlign w:val="center"/>
          </w:tcPr>
          <w:p w14:paraId="5F7DA92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D027D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948286" w14:textId="77777777" w:rsidR="00643BBA" w:rsidRPr="001141C9" w:rsidRDefault="00643BBA" w:rsidP="002024E6">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60236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3BD0C8" w14:textId="77777777" w:rsidR="00643BBA" w:rsidRPr="001141C9" w:rsidRDefault="00643BBA" w:rsidP="002024E6">
            <w:pPr>
              <w:pStyle w:val="TAC"/>
              <w:keepNext w:val="0"/>
              <w:keepLines w:val="0"/>
              <w:rPr>
                <w:rFonts w:eastAsiaTheme="minorEastAsia"/>
              </w:rPr>
            </w:pPr>
          </w:p>
        </w:tc>
      </w:tr>
      <w:tr w:rsidR="00643BBA" w:rsidRPr="001141C9" w14:paraId="42AF9CDD" w14:textId="77777777" w:rsidTr="008C6111">
        <w:trPr>
          <w:jc w:val="center"/>
        </w:trPr>
        <w:tc>
          <w:tcPr>
            <w:tcW w:w="3096" w:type="dxa"/>
            <w:tcBorders>
              <w:top w:val="nil"/>
              <w:left w:val="single" w:sz="4" w:space="0" w:color="auto"/>
              <w:bottom w:val="nil"/>
              <w:right w:val="single" w:sz="4" w:space="0" w:color="auto"/>
            </w:tcBorders>
            <w:vAlign w:val="center"/>
          </w:tcPr>
          <w:p w14:paraId="1B156027"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E16851F"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0FDBEA4"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878541"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470FC2C3" w14:textId="77777777" w:rsidR="00643BBA" w:rsidRPr="001141C9" w:rsidRDefault="00643BBA" w:rsidP="002024E6">
            <w:pPr>
              <w:pStyle w:val="TAC"/>
              <w:keepNext w:val="0"/>
              <w:keepLines w:val="0"/>
              <w:rPr>
                <w:rFonts w:eastAsiaTheme="minorEastAsia"/>
              </w:rPr>
            </w:pPr>
            <w:r>
              <w:rPr>
                <w:rFonts w:eastAsia="MS Mincho"/>
                <w:lang w:val="en-US" w:eastAsia="zh-CN"/>
              </w:rPr>
              <w:t>1</w:t>
            </w:r>
          </w:p>
        </w:tc>
      </w:tr>
      <w:tr w:rsidR="00643BBA" w:rsidRPr="001141C9" w14:paraId="2E4B434A" w14:textId="77777777" w:rsidTr="008C6111">
        <w:trPr>
          <w:jc w:val="center"/>
        </w:trPr>
        <w:tc>
          <w:tcPr>
            <w:tcW w:w="3096" w:type="dxa"/>
            <w:tcBorders>
              <w:top w:val="nil"/>
              <w:left w:val="single" w:sz="4" w:space="0" w:color="auto"/>
              <w:bottom w:val="nil"/>
              <w:right w:val="single" w:sz="4" w:space="0" w:color="auto"/>
            </w:tcBorders>
            <w:vAlign w:val="center"/>
          </w:tcPr>
          <w:p w14:paraId="6621B06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799C1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5E012"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51D17C" w14:textId="77777777" w:rsidR="00643BBA" w:rsidRPr="001141C9" w:rsidRDefault="00643BBA" w:rsidP="002024E6">
            <w:pPr>
              <w:pStyle w:val="TAC"/>
              <w:keepNext w:val="0"/>
              <w:keepLines w:val="0"/>
              <w:rPr>
                <w:rFonts w:eastAsiaTheme="minorEastAsia"/>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5DDE2556" w14:textId="77777777" w:rsidR="00643BBA" w:rsidRPr="001141C9" w:rsidRDefault="00643BBA" w:rsidP="002024E6">
            <w:pPr>
              <w:pStyle w:val="TAC"/>
              <w:keepNext w:val="0"/>
              <w:keepLines w:val="0"/>
              <w:rPr>
                <w:rFonts w:eastAsiaTheme="minorEastAsia"/>
              </w:rPr>
            </w:pPr>
          </w:p>
        </w:tc>
      </w:tr>
      <w:tr w:rsidR="00643BBA" w:rsidRPr="001141C9" w14:paraId="5027320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861371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8B329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09E66"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699D33" w14:textId="77777777" w:rsidR="00643BBA" w:rsidRPr="001141C9" w:rsidRDefault="00643BBA" w:rsidP="002024E6">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C087D2" w14:textId="77777777" w:rsidR="00643BBA" w:rsidRPr="001141C9" w:rsidRDefault="00643BBA" w:rsidP="002024E6">
            <w:pPr>
              <w:pStyle w:val="TAC"/>
              <w:keepNext w:val="0"/>
              <w:keepLines w:val="0"/>
              <w:rPr>
                <w:rFonts w:eastAsiaTheme="minorEastAsia"/>
              </w:rPr>
            </w:pPr>
          </w:p>
        </w:tc>
      </w:tr>
      <w:tr w:rsidR="00643BBA" w:rsidRPr="001141C9" w14:paraId="7071E5D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AB7B70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CA_n3B-n7B-n78(2A)</w:t>
            </w:r>
          </w:p>
        </w:tc>
        <w:tc>
          <w:tcPr>
            <w:tcW w:w="2545" w:type="dxa"/>
            <w:tcBorders>
              <w:top w:val="single" w:sz="4" w:space="0" w:color="auto"/>
              <w:left w:val="single" w:sz="4" w:space="0" w:color="auto"/>
              <w:bottom w:val="nil"/>
              <w:right w:val="single" w:sz="4" w:space="0" w:color="auto"/>
            </w:tcBorders>
            <w:vAlign w:val="center"/>
          </w:tcPr>
          <w:p w14:paraId="44F531A7"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D7EB0A8" w14:textId="77777777" w:rsidR="00643BBA" w:rsidRDefault="00643BBA" w:rsidP="002024E6">
            <w:pPr>
              <w:pStyle w:val="TAC"/>
              <w:rPr>
                <w:szCs w:val="18"/>
                <w:lang w:val="en-US" w:eastAsia="zh-CN"/>
              </w:rPr>
            </w:pPr>
            <w:r>
              <w:rPr>
                <w:szCs w:val="18"/>
                <w:lang w:val="en-US" w:eastAsia="zh-CN"/>
              </w:rPr>
              <w:t>CA_n3A-n7A</w:t>
            </w:r>
          </w:p>
          <w:p w14:paraId="504BE077"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9EF215B" w14:textId="77777777" w:rsidR="00643BBA" w:rsidRDefault="00643BBA" w:rsidP="002024E6">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35DF57A8" w14:textId="77777777" w:rsidR="00643BBA" w:rsidRPr="001141C9" w:rsidRDefault="00643BBA" w:rsidP="002024E6">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4329954"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31086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81D206D" w14:textId="77777777" w:rsidR="00643BBA" w:rsidRPr="001141C9" w:rsidRDefault="00643BBA" w:rsidP="002024E6">
            <w:pPr>
              <w:pStyle w:val="TAC"/>
              <w:keepNext w:val="0"/>
              <w:keepLines w:val="0"/>
              <w:rPr>
                <w:rFonts w:eastAsiaTheme="minorEastAsia"/>
              </w:rPr>
            </w:pPr>
            <w:r w:rsidRPr="001141C9">
              <w:rPr>
                <w:rFonts w:eastAsia="MS Mincho"/>
                <w:lang w:eastAsia="zh-CN"/>
              </w:rPr>
              <w:t>0</w:t>
            </w:r>
          </w:p>
        </w:tc>
      </w:tr>
      <w:tr w:rsidR="00643BBA" w:rsidRPr="001141C9" w14:paraId="6C888FBB" w14:textId="77777777" w:rsidTr="008C6111">
        <w:trPr>
          <w:jc w:val="center"/>
        </w:trPr>
        <w:tc>
          <w:tcPr>
            <w:tcW w:w="3096" w:type="dxa"/>
            <w:tcBorders>
              <w:top w:val="nil"/>
              <w:left w:val="single" w:sz="4" w:space="0" w:color="auto"/>
              <w:bottom w:val="nil"/>
              <w:right w:val="single" w:sz="4" w:space="0" w:color="auto"/>
            </w:tcBorders>
            <w:vAlign w:val="center"/>
          </w:tcPr>
          <w:p w14:paraId="5C8B46B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23C931" w14:textId="77777777" w:rsidR="00643BBA" w:rsidRPr="001141C9" w:rsidRDefault="00643BBA" w:rsidP="002024E6">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5EA554A" w14:textId="77777777" w:rsidR="00643BBA" w:rsidRPr="001141C9" w:rsidRDefault="00643BBA" w:rsidP="002024E6">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D6AE5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BEBB4ED" w14:textId="77777777" w:rsidR="00643BBA" w:rsidRPr="001141C9" w:rsidRDefault="00643BBA" w:rsidP="002024E6">
            <w:pPr>
              <w:pStyle w:val="TAC"/>
              <w:keepNext w:val="0"/>
              <w:keepLines w:val="0"/>
              <w:rPr>
                <w:rFonts w:eastAsiaTheme="minorEastAsia"/>
              </w:rPr>
            </w:pPr>
          </w:p>
        </w:tc>
      </w:tr>
      <w:tr w:rsidR="00643BBA" w:rsidRPr="001141C9" w14:paraId="44221132" w14:textId="77777777" w:rsidTr="008C6111">
        <w:trPr>
          <w:jc w:val="center"/>
        </w:trPr>
        <w:tc>
          <w:tcPr>
            <w:tcW w:w="3096" w:type="dxa"/>
            <w:tcBorders>
              <w:top w:val="nil"/>
              <w:left w:val="single" w:sz="4" w:space="0" w:color="auto"/>
              <w:bottom w:val="nil"/>
              <w:right w:val="single" w:sz="4" w:space="0" w:color="auto"/>
            </w:tcBorders>
            <w:vAlign w:val="center"/>
          </w:tcPr>
          <w:p w14:paraId="4DFEFC8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29DF9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29D6F" w14:textId="77777777" w:rsidR="00643BBA" w:rsidRPr="001141C9" w:rsidRDefault="00643BBA" w:rsidP="002024E6">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0E8A6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0BE0A4E1" w14:textId="77777777" w:rsidR="00643BBA" w:rsidRPr="001141C9" w:rsidRDefault="00643BBA" w:rsidP="002024E6">
            <w:pPr>
              <w:pStyle w:val="TAC"/>
              <w:keepNext w:val="0"/>
              <w:keepLines w:val="0"/>
              <w:rPr>
                <w:rFonts w:eastAsiaTheme="minorEastAsia"/>
              </w:rPr>
            </w:pPr>
          </w:p>
        </w:tc>
      </w:tr>
      <w:tr w:rsidR="00643BBA" w:rsidRPr="001141C9" w14:paraId="4188C9B0" w14:textId="77777777" w:rsidTr="008C6111">
        <w:trPr>
          <w:jc w:val="center"/>
        </w:trPr>
        <w:tc>
          <w:tcPr>
            <w:tcW w:w="3096" w:type="dxa"/>
            <w:tcBorders>
              <w:top w:val="nil"/>
              <w:left w:val="single" w:sz="4" w:space="0" w:color="auto"/>
              <w:bottom w:val="nil"/>
              <w:right w:val="single" w:sz="4" w:space="0" w:color="auto"/>
            </w:tcBorders>
            <w:vAlign w:val="center"/>
          </w:tcPr>
          <w:p w14:paraId="69FA939D"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CFDCFD1"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01A6057"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EEB429"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36825878" w14:textId="77777777" w:rsidR="00643BBA" w:rsidRPr="001141C9" w:rsidRDefault="00643BBA" w:rsidP="002024E6">
            <w:pPr>
              <w:pStyle w:val="TAC"/>
              <w:keepNext w:val="0"/>
              <w:keepLines w:val="0"/>
              <w:rPr>
                <w:rFonts w:eastAsiaTheme="minorEastAsia"/>
              </w:rPr>
            </w:pPr>
            <w:r>
              <w:rPr>
                <w:rFonts w:eastAsia="MS Mincho"/>
                <w:lang w:val="en-US" w:eastAsia="zh-CN"/>
              </w:rPr>
              <w:t>1</w:t>
            </w:r>
          </w:p>
        </w:tc>
      </w:tr>
      <w:tr w:rsidR="00643BBA" w:rsidRPr="001141C9" w14:paraId="5DB6C05C" w14:textId="77777777" w:rsidTr="008C6111">
        <w:trPr>
          <w:jc w:val="center"/>
        </w:trPr>
        <w:tc>
          <w:tcPr>
            <w:tcW w:w="3096" w:type="dxa"/>
            <w:tcBorders>
              <w:top w:val="nil"/>
              <w:left w:val="single" w:sz="4" w:space="0" w:color="auto"/>
              <w:bottom w:val="nil"/>
              <w:right w:val="single" w:sz="4" w:space="0" w:color="auto"/>
            </w:tcBorders>
            <w:vAlign w:val="center"/>
          </w:tcPr>
          <w:p w14:paraId="37AE337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F91D7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D4CA1"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A19EDF" w14:textId="77777777" w:rsidR="00643BBA" w:rsidRPr="001141C9" w:rsidRDefault="00643BBA" w:rsidP="002024E6">
            <w:pPr>
              <w:pStyle w:val="TAC"/>
              <w:keepNext w:val="0"/>
              <w:keepLines w:val="0"/>
              <w:rPr>
                <w:rFonts w:eastAsiaTheme="minorEastAsia"/>
                <w:lang w:eastAsia="zh-CN"/>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2C589772" w14:textId="77777777" w:rsidR="00643BBA" w:rsidRPr="001141C9" w:rsidRDefault="00643BBA" w:rsidP="002024E6">
            <w:pPr>
              <w:pStyle w:val="TAC"/>
              <w:keepNext w:val="0"/>
              <w:keepLines w:val="0"/>
              <w:rPr>
                <w:rFonts w:eastAsiaTheme="minorEastAsia"/>
              </w:rPr>
            </w:pPr>
          </w:p>
        </w:tc>
      </w:tr>
      <w:tr w:rsidR="00643BBA" w:rsidRPr="001141C9" w14:paraId="40138435" w14:textId="77777777" w:rsidTr="008C6111">
        <w:trPr>
          <w:jc w:val="center"/>
        </w:trPr>
        <w:tc>
          <w:tcPr>
            <w:tcW w:w="3096" w:type="dxa"/>
            <w:tcBorders>
              <w:top w:val="nil"/>
              <w:left w:val="single" w:sz="4" w:space="0" w:color="auto"/>
              <w:bottom w:val="nil"/>
              <w:right w:val="single" w:sz="4" w:space="0" w:color="auto"/>
            </w:tcBorders>
            <w:vAlign w:val="center"/>
          </w:tcPr>
          <w:p w14:paraId="46FE825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DBBD5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B9C1C"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A0880F"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00906F89" w14:textId="77777777" w:rsidR="00643BBA" w:rsidRPr="001141C9" w:rsidRDefault="00643BBA" w:rsidP="002024E6">
            <w:pPr>
              <w:pStyle w:val="TAC"/>
              <w:keepNext w:val="0"/>
              <w:keepLines w:val="0"/>
              <w:rPr>
                <w:rFonts w:eastAsiaTheme="minorEastAsia"/>
              </w:rPr>
            </w:pPr>
          </w:p>
        </w:tc>
      </w:tr>
      <w:tr w:rsidR="00643BBA" w:rsidRPr="001141C9" w14:paraId="754E3F27" w14:textId="77777777" w:rsidTr="008C6111">
        <w:trPr>
          <w:jc w:val="center"/>
        </w:trPr>
        <w:tc>
          <w:tcPr>
            <w:tcW w:w="3096" w:type="dxa"/>
            <w:tcBorders>
              <w:top w:val="nil"/>
              <w:left w:val="single" w:sz="4" w:space="0" w:color="auto"/>
              <w:bottom w:val="nil"/>
              <w:right w:val="single" w:sz="4" w:space="0" w:color="auto"/>
            </w:tcBorders>
            <w:vAlign w:val="center"/>
          </w:tcPr>
          <w:p w14:paraId="47C3A9E4"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8595D74"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7630BDF" w14:textId="77777777" w:rsidR="00643BBA" w:rsidRPr="001141C9" w:rsidRDefault="00643BBA" w:rsidP="002024E6">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0DCB56F6"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4CD3D2E3" w14:textId="77777777" w:rsidR="00643BBA" w:rsidRPr="001141C9" w:rsidRDefault="00643BBA" w:rsidP="002024E6">
            <w:pPr>
              <w:pStyle w:val="TAC"/>
              <w:keepNext w:val="0"/>
              <w:keepLines w:val="0"/>
              <w:rPr>
                <w:rFonts w:eastAsiaTheme="minorEastAsia"/>
              </w:rPr>
            </w:pPr>
            <w:r>
              <w:rPr>
                <w:rFonts w:eastAsia="MS Mincho"/>
                <w:lang w:val="en-US" w:eastAsia="zh-CN"/>
              </w:rPr>
              <w:t>4 and 5</w:t>
            </w:r>
          </w:p>
        </w:tc>
      </w:tr>
      <w:tr w:rsidR="00643BBA" w:rsidRPr="001141C9" w14:paraId="6416FE36" w14:textId="77777777" w:rsidTr="008C6111">
        <w:trPr>
          <w:jc w:val="center"/>
        </w:trPr>
        <w:tc>
          <w:tcPr>
            <w:tcW w:w="3096" w:type="dxa"/>
            <w:tcBorders>
              <w:top w:val="nil"/>
              <w:left w:val="single" w:sz="4" w:space="0" w:color="auto"/>
              <w:bottom w:val="nil"/>
              <w:right w:val="single" w:sz="4" w:space="0" w:color="auto"/>
            </w:tcBorders>
            <w:vAlign w:val="center"/>
          </w:tcPr>
          <w:p w14:paraId="55D9C29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09F0D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6962D6"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2C0199D0"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47693F5" w14:textId="77777777" w:rsidR="00643BBA" w:rsidRPr="001141C9" w:rsidRDefault="00643BBA" w:rsidP="002024E6">
            <w:pPr>
              <w:pStyle w:val="TAC"/>
              <w:keepNext w:val="0"/>
              <w:keepLines w:val="0"/>
              <w:rPr>
                <w:rFonts w:eastAsiaTheme="minorEastAsia"/>
              </w:rPr>
            </w:pPr>
          </w:p>
        </w:tc>
      </w:tr>
      <w:tr w:rsidR="00643BBA" w:rsidRPr="001141C9" w14:paraId="5C8C898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123402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60C62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F740E" w14:textId="77777777" w:rsidR="00643BBA" w:rsidRPr="001141C9" w:rsidRDefault="00643BBA" w:rsidP="002024E6">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341067" w14:textId="77777777" w:rsidR="00643BBA" w:rsidRPr="001141C9" w:rsidRDefault="00643BBA" w:rsidP="002024E6">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3B663F05" w14:textId="77777777" w:rsidR="00643BBA" w:rsidRPr="001141C9" w:rsidRDefault="00643BBA" w:rsidP="002024E6">
            <w:pPr>
              <w:pStyle w:val="TAC"/>
              <w:keepNext w:val="0"/>
              <w:keepLines w:val="0"/>
              <w:rPr>
                <w:rFonts w:eastAsiaTheme="minorEastAsia"/>
              </w:rPr>
            </w:pPr>
          </w:p>
        </w:tc>
      </w:tr>
      <w:tr w:rsidR="00643BBA" w:rsidRPr="001141C9" w14:paraId="7532DC1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685747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CA_n3B-n7B-n78C</w:t>
            </w:r>
          </w:p>
        </w:tc>
        <w:tc>
          <w:tcPr>
            <w:tcW w:w="2545" w:type="dxa"/>
            <w:tcBorders>
              <w:top w:val="single" w:sz="4" w:space="0" w:color="auto"/>
              <w:left w:val="single" w:sz="4" w:space="0" w:color="auto"/>
              <w:bottom w:val="nil"/>
              <w:right w:val="single" w:sz="4" w:space="0" w:color="auto"/>
            </w:tcBorders>
            <w:vAlign w:val="center"/>
          </w:tcPr>
          <w:p w14:paraId="18D199FA"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C0CCDC2" w14:textId="77777777" w:rsidR="00643BBA" w:rsidRDefault="00643BBA" w:rsidP="002024E6">
            <w:pPr>
              <w:pStyle w:val="TAC"/>
              <w:rPr>
                <w:szCs w:val="18"/>
                <w:lang w:val="en-US" w:eastAsia="zh-CN"/>
              </w:rPr>
            </w:pPr>
            <w:r>
              <w:rPr>
                <w:szCs w:val="18"/>
                <w:lang w:val="en-US" w:eastAsia="zh-CN"/>
              </w:rPr>
              <w:t>CA_n3A-n7A</w:t>
            </w:r>
          </w:p>
          <w:p w14:paraId="523E5F52"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DDBB072" w14:textId="77777777" w:rsidR="00643BBA" w:rsidRDefault="00643BBA" w:rsidP="002024E6">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300CCF38" w14:textId="77777777" w:rsidR="00643BBA" w:rsidRDefault="00643BBA" w:rsidP="002024E6">
            <w:pPr>
              <w:pStyle w:val="TAC"/>
              <w:rPr>
                <w:lang w:val="es-US" w:eastAsia="zh-CN"/>
              </w:rPr>
            </w:pPr>
            <w:r>
              <w:rPr>
                <w:lang w:val="es-US" w:eastAsia="zh-CN"/>
              </w:rPr>
              <w:t>CA_n7B</w:t>
            </w:r>
          </w:p>
          <w:p w14:paraId="76766DF5" w14:textId="77777777" w:rsidR="00643BBA" w:rsidRPr="001141C9" w:rsidRDefault="00643BBA" w:rsidP="002024E6">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654F4F"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A054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ED890AC" w14:textId="77777777" w:rsidR="00643BBA" w:rsidRPr="001141C9" w:rsidRDefault="00643BBA" w:rsidP="002024E6">
            <w:pPr>
              <w:pStyle w:val="TAC"/>
              <w:keepNext w:val="0"/>
              <w:keepLines w:val="0"/>
              <w:rPr>
                <w:rFonts w:eastAsiaTheme="minorEastAsia"/>
              </w:rPr>
            </w:pPr>
            <w:r w:rsidRPr="001141C9">
              <w:rPr>
                <w:rFonts w:eastAsia="MS Mincho"/>
                <w:lang w:eastAsia="zh-CN"/>
              </w:rPr>
              <w:t>0</w:t>
            </w:r>
          </w:p>
        </w:tc>
      </w:tr>
      <w:tr w:rsidR="00643BBA" w:rsidRPr="001141C9" w14:paraId="304C46A6" w14:textId="77777777" w:rsidTr="008C6111">
        <w:trPr>
          <w:jc w:val="center"/>
        </w:trPr>
        <w:tc>
          <w:tcPr>
            <w:tcW w:w="3096" w:type="dxa"/>
            <w:tcBorders>
              <w:top w:val="nil"/>
              <w:left w:val="single" w:sz="4" w:space="0" w:color="auto"/>
              <w:bottom w:val="nil"/>
              <w:right w:val="single" w:sz="4" w:space="0" w:color="auto"/>
            </w:tcBorders>
            <w:vAlign w:val="center"/>
          </w:tcPr>
          <w:p w14:paraId="3B3254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E9D69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92E79"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D8C1D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590D51B" w14:textId="77777777" w:rsidR="00643BBA" w:rsidRPr="001141C9" w:rsidRDefault="00643BBA" w:rsidP="002024E6">
            <w:pPr>
              <w:pStyle w:val="TAC"/>
              <w:keepNext w:val="0"/>
              <w:keepLines w:val="0"/>
              <w:rPr>
                <w:rFonts w:eastAsiaTheme="minorEastAsia"/>
              </w:rPr>
            </w:pPr>
          </w:p>
        </w:tc>
      </w:tr>
      <w:tr w:rsidR="00643BBA" w:rsidRPr="001141C9" w14:paraId="5C371EBC" w14:textId="77777777" w:rsidTr="008C6111">
        <w:trPr>
          <w:jc w:val="center"/>
        </w:trPr>
        <w:tc>
          <w:tcPr>
            <w:tcW w:w="3096" w:type="dxa"/>
            <w:tcBorders>
              <w:top w:val="nil"/>
              <w:left w:val="single" w:sz="4" w:space="0" w:color="auto"/>
              <w:bottom w:val="nil"/>
              <w:right w:val="single" w:sz="4" w:space="0" w:color="auto"/>
            </w:tcBorders>
            <w:vAlign w:val="center"/>
          </w:tcPr>
          <w:p w14:paraId="793F1F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BA933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AE4CEA"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C9A6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30F5AE94" w14:textId="77777777" w:rsidR="00643BBA" w:rsidRPr="001141C9" w:rsidRDefault="00643BBA" w:rsidP="002024E6">
            <w:pPr>
              <w:pStyle w:val="TAC"/>
              <w:keepNext w:val="0"/>
              <w:keepLines w:val="0"/>
              <w:rPr>
                <w:rFonts w:eastAsiaTheme="minorEastAsia"/>
              </w:rPr>
            </w:pPr>
          </w:p>
        </w:tc>
      </w:tr>
      <w:tr w:rsidR="00643BBA" w:rsidRPr="001141C9" w14:paraId="7F67BCBE" w14:textId="77777777" w:rsidTr="008C6111">
        <w:trPr>
          <w:jc w:val="center"/>
        </w:trPr>
        <w:tc>
          <w:tcPr>
            <w:tcW w:w="3096" w:type="dxa"/>
            <w:tcBorders>
              <w:top w:val="nil"/>
              <w:left w:val="single" w:sz="4" w:space="0" w:color="auto"/>
              <w:bottom w:val="nil"/>
              <w:right w:val="single" w:sz="4" w:space="0" w:color="auto"/>
            </w:tcBorders>
            <w:vAlign w:val="center"/>
          </w:tcPr>
          <w:p w14:paraId="49A2EA43"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01EFA0"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07527417"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3C5B38"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0384240D" w14:textId="77777777" w:rsidR="00643BBA" w:rsidRPr="001141C9" w:rsidRDefault="00643BBA" w:rsidP="002024E6">
            <w:pPr>
              <w:pStyle w:val="TAC"/>
              <w:keepNext w:val="0"/>
              <w:keepLines w:val="0"/>
              <w:rPr>
                <w:rFonts w:eastAsiaTheme="minorEastAsia"/>
              </w:rPr>
            </w:pPr>
            <w:r>
              <w:rPr>
                <w:rFonts w:eastAsia="MS Mincho"/>
                <w:lang w:val="en-US" w:eastAsia="zh-CN"/>
              </w:rPr>
              <w:t>1</w:t>
            </w:r>
          </w:p>
        </w:tc>
      </w:tr>
      <w:tr w:rsidR="00643BBA" w:rsidRPr="001141C9" w14:paraId="245B29BD" w14:textId="77777777" w:rsidTr="008C6111">
        <w:trPr>
          <w:jc w:val="center"/>
        </w:trPr>
        <w:tc>
          <w:tcPr>
            <w:tcW w:w="3096" w:type="dxa"/>
            <w:tcBorders>
              <w:top w:val="nil"/>
              <w:left w:val="single" w:sz="4" w:space="0" w:color="auto"/>
              <w:bottom w:val="nil"/>
              <w:right w:val="single" w:sz="4" w:space="0" w:color="auto"/>
            </w:tcBorders>
            <w:vAlign w:val="center"/>
          </w:tcPr>
          <w:p w14:paraId="49C0CF4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DD84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C5B0C"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ADC515" w14:textId="77777777" w:rsidR="00643BBA" w:rsidRPr="001141C9" w:rsidRDefault="00643BBA" w:rsidP="002024E6">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E6E9BC8" w14:textId="77777777" w:rsidR="00643BBA" w:rsidRPr="001141C9" w:rsidRDefault="00643BBA" w:rsidP="002024E6">
            <w:pPr>
              <w:pStyle w:val="TAC"/>
              <w:keepNext w:val="0"/>
              <w:keepLines w:val="0"/>
              <w:rPr>
                <w:rFonts w:eastAsiaTheme="minorEastAsia"/>
              </w:rPr>
            </w:pPr>
          </w:p>
        </w:tc>
      </w:tr>
      <w:tr w:rsidR="00643BBA" w:rsidRPr="001141C9" w14:paraId="0A3C518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85D08A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21FC7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DFB47"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FD9B2D"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2218" w:type="dxa"/>
            <w:tcBorders>
              <w:top w:val="nil"/>
              <w:left w:val="single" w:sz="4" w:space="0" w:color="auto"/>
              <w:bottom w:val="single" w:sz="4" w:space="0" w:color="auto"/>
              <w:right w:val="single" w:sz="4" w:space="0" w:color="auto"/>
            </w:tcBorders>
            <w:vAlign w:val="center"/>
          </w:tcPr>
          <w:p w14:paraId="1836D2A9" w14:textId="77777777" w:rsidR="00643BBA" w:rsidRPr="001141C9" w:rsidRDefault="00643BBA" w:rsidP="002024E6">
            <w:pPr>
              <w:pStyle w:val="TAC"/>
              <w:keepNext w:val="0"/>
              <w:keepLines w:val="0"/>
              <w:rPr>
                <w:rFonts w:eastAsiaTheme="minorEastAsia"/>
              </w:rPr>
            </w:pPr>
          </w:p>
        </w:tc>
      </w:tr>
      <w:tr w:rsidR="00643BBA" w:rsidRPr="001141C9" w14:paraId="42A1B43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7112B8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78BF67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6204D9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CA_n3A-n78A</w:t>
            </w:r>
          </w:p>
          <w:p w14:paraId="6F23A02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4C3D17C" w14:textId="77777777" w:rsidR="00643BBA" w:rsidRPr="001141C9" w:rsidRDefault="00643BBA" w:rsidP="002024E6">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48494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B310536"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TW"/>
              </w:rPr>
              <w:t>0</w:t>
            </w:r>
          </w:p>
        </w:tc>
      </w:tr>
      <w:tr w:rsidR="00643BBA" w:rsidRPr="001141C9" w14:paraId="05007854" w14:textId="77777777" w:rsidTr="008C6111">
        <w:trPr>
          <w:jc w:val="center"/>
        </w:trPr>
        <w:tc>
          <w:tcPr>
            <w:tcW w:w="3096" w:type="dxa"/>
            <w:tcBorders>
              <w:top w:val="nil"/>
              <w:left w:val="single" w:sz="4" w:space="0" w:color="auto"/>
              <w:bottom w:val="nil"/>
              <w:right w:val="single" w:sz="4" w:space="0" w:color="auto"/>
            </w:tcBorders>
            <w:vAlign w:val="center"/>
          </w:tcPr>
          <w:p w14:paraId="508BACB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6F048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CE95C" w14:textId="77777777" w:rsidR="00643BBA" w:rsidRPr="001141C9" w:rsidRDefault="00643BBA" w:rsidP="002024E6">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614B1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7C8B3F18" w14:textId="77777777" w:rsidR="00643BBA" w:rsidRPr="001141C9" w:rsidRDefault="00643BBA" w:rsidP="002024E6">
            <w:pPr>
              <w:pStyle w:val="TAC"/>
              <w:keepNext w:val="0"/>
              <w:keepLines w:val="0"/>
              <w:rPr>
                <w:rFonts w:eastAsiaTheme="minorEastAsia"/>
              </w:rPr>
            </w:pPr>
          </w:p>
        </w:tc>
      </w:tr>
      <w:tr w:rsidR="00643BBA" w:rsidRPr="001141C9" w14:paraId="3DB8367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E14E4A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961A4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B6784" w14:textId="77777777" w:rsidR="00643BBA" w:rsidRPr="001141C9" w:rsidRDefault="00643BBA" w:rsidP="002024E6">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3F1C9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393522" w14:textId="77777777" w:rsidR="00643BBA" w:rsidRPr="001141C9" w:rsidRDefault="00643BBA" w:rsidP="002024E6">
            <w:pPr>
              <w:pStyle w:val="TAC"/>
              <w:keepNext w:val="0"/>
              <w:keepLines w:val="0"/>
              <w:rPr>
                <w:rFonts w:eastAsiaTheme="minorEastAsia"/>
              </w:rPr>
            </w:pPr>
          </w:p>
        </w:tc>
      </w:tr>
      <w:tr w:rsidR="00643BBA" w:rsidRPr="001141C9" w14:paraId="7D2FD65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0F2AC8"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63E91E8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CA_n3A-n7A</w:t>
            </w:r>
          </w:p>
          <w:p w14:paraId="01454C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CA_n3A-n78A</w:t>
            </w:r>
          </w:p>
          <w:p w14:paraId="5A93D4F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45CD540" w14:textId="77777777" w:rsidR="00643BBA" w:rsidRPr="001141C9" w:rsidRDefault="00643BBA" w:rsidP="002024E6">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6DEA4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BC20468"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TW"/>
              </w:rPr>
              <w:t>0</w:t>
            </w:r>
          </w:p>
        </w:tc>
      </w:tr>
      <w:tr w:rsidR="00643BBA" w:rsidRPr="001141C9" w14:paraId="31574EAD" w14:textId="77777777" w:rsidTr="008C6111">
        <w:trPr>
          <w:jc w:val="center"/>
        </w:trPr>
        <w:tc>
          <w:tcPr>
            <w:tcW w:w="3096" w:type="dxa"/>
            <w:tcBorders>
              <w:top w:val="nil"/>
              <w:left w:val="single" w:sz="4" w:space="0" w:color="auto"/>
              <w:bottom w:val="nil"/>
              <w:right w:val="single" w:sz="4" w:space="0" w:color="auto"/>
            </w:tcBorders>
            <w:vAlign w:val="center"/>
          </w:tcPr>
          <w:p w14:paraId="2F3F535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6C712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D51AF" w14:textId="77777777" w:rsidR="00643BBA" w:rsidRPr="001141C9" w:rsidRDefault="00643BBA" w:rsidP="002024E6">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739E1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7784810A" w14:textId="77777777" w:rsidR="00643BBA" w:rsidRPr="001141C9" w:rsidRDefault="00643BBA" w:rsidP="002024E6">
            <w:pPr>
              <w:pStyle w:val="TAC"/>
              <w:keepNext w:val="0"/>
              <w:keepLines w:val="0"/>
              <w:rPr>
                <w:rFonts w:eastAsiaTheme="minorEastAsia"/>
              </w:rPr>
            </w:pPr>
          </w:p>
        </w:tc>
      </w:tr>
      <w:tr w:rsidR="00643BBA" w:rsidRPr="001141C9" w14:paraId="750A422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D72080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AA014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00D964" w14:textId="77777777" w:rsidR="00643BBA" w:rsidRPr="001141C9" w:rsidRDefault="00643BBA" w:rsidP="002024E6">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A092D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92D2C54" w14:textId="77777777" w:rsidR="00643BBA" w:rsidRPr="001141C9" w:rsidRDefault="00643BBA" w:rsidP="002024E6">
            <w:pPr>
              <w:pStyle w:val="TAC"/>
              <w:keepNext w:val="0"/>
              <w:keepLines w:val="0"/>
              <w:rPr>
                <w:rFonts w:eastAsiaTheme="minorEastAsia"/>
              </w:rPr>
            </w:pPr>
          </w:p>
        </w:tc>
      </w:tr>
      <w:tr w:rsidR="00643BBA" w:rsidRPr="001141C9" w14:paraId="3926CD8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599598B" w14:textId="77777777" w:rsidR="00643BBA" w:rsidRPr="001141C9" w:rsidRDefault="00643BBA" w:rsidP="002024E6">
            <w:pPr>
              <w:pStyle w:val="TAC"/>
              <w:keepNext w:val="0"/>
              <w:keepLines w:val="0"/>
              <w:rPr>
                <w:rFonts w:eastAsiaTheme="minorEastAsia"/>
                <w:lang w:eastAsia="zh-CN"/>
              </w:rPr>
            </w:pPr>
            <w:r w:rsidRPr="001141C9">
              <w:rPr>
                <w:rFonts w:eastAsiaTheme="minorEastAsia"/>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070CEEF5" w14:textId="77777777" w:rsidR="00643BBA" w:rsidRPr="001141C9" w:rsidRDefault="00643BBA" w:rsidP="002024E6">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37EF18"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DC272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AD64520" w14:textId="77777777" w:rsidR="00643BBA" w:rsidRPr="001141C9" w:rsidRDefault="00643BBA" w:rsidP="002024E6">
            <w:pPr>
              <w:pStyle w:val="TAC"/>
              <w:keepNext w:val="0"/>
              <w:keepLines w:val="0"/>
              <w:rPr>
                <w:rFonts w:eastAsiaTheme="minorEastAsia"/>
              </w:rPr>
            </w:pPr>
            <w:r w:rsidRPr="001141C9">
              <w:rPr>
                <w:rFonts w:eastAsiaTheme="minorEastAsia"/>
                <w:kern w:val="2"/>
                <w:szCs w:val="22"/>
              </w:rPr>
              <w:t>0</w:t>
            </w:r>
          </w:p>
        </w:tc>
      </w:tr>
      <w:tr w:rsidR="00643BBA" w:rsidRPr="001141C9" w14:paraId="2052663D" w14:textId="77777777" w:rsidTr="008C6111">
        <w:trPr>
          <w:jc w:val="center"/>
        </w:trPr>
        <w:tc>
          <w:tcPr>
            <w:tcW w:w="3096" w:type="dxa"/>
            <w:tcBorders>
              <w:top w:val="nil"/>
              <w:left w:val="single" w:sz="4" w:space="0" w:color="auto"/>
              <w:bottom w:val="nil"/>
              <w:right w:val="single" w:sz="4" w:space="0" w:color="auto"/>
            </w:tcBorders>
            <w:vAlign w:val="center"/>
          </w:tcPr>
          <w:p w14:paraId="20A81D2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72F18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A7AC45"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8894C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1C07B99" w14:textId="77777777" w:rsidR="00643BBA" w:rsidRPr="001141C9" w:rsidRDefault="00643BBA" w:rsidP="002024E6">
            <w:pPr>
              <w:pStyle w:val="TAC"/>
              <w:keepNext w:val="0"/>
              <w:keepLines w:val="0"/>
              <w:rPr>
                <w:rFonts w:eastAsiaTheme="minorEastAsia"/>
              </w:rPr>
            </w:pPr>
          </w:p>
        </w:tc>
      </w:tr>
      <w:tr w:rsidR="00643BBA" w:rsidRPr="001141C9" w14:paraId="1424AFB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428FAD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2BEB4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E3FE9"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D16B92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2BCA8A34" w14:textId="77777777" w:rsidR="00643BBA" w:rsidRPr="001141C9" w:rsidRDefault="00643BBA" w:rsidP="002024E6">
            <w:pPr>
              <w:pStyle w:val="TAC"/>
              <w:keepNext w:val="0"/>
              <w:keepLines w:val="0"/>
              <w:rPr>
                <w:rFonts w:eastAsiaTheme="minorEastAsia"/>
              </w:rPr>
            </w:pPr>
          </w:p>
        </w:tc>
      </w:tr>
      <w:tr w:rsidR="00643BBA" w:rsidRPr="001141C9" w14:paraId="1C6D5AF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E764D4F" w14:textId="77777777" w:rsidR="00643BBA" w:rsidRPr="001141C9" w:rsidRDefault="00643BBA" w:rsidP="002024E6">
            <w:pPr>
              <w:pStyle w:val="TAC"/>
              <w:keepNext w:val="0"/>
              <w:keepLines w:val="0"/>
              <w:rPr>
                <w:rFonts w:eastAsiaTheme="minorEastAsia"/>
                <w:kern w:val="2"/>
                <w:szCs w:val="22"/>
              </w:rPr>
            </w:pPr>
            <w:r w:rsidRPr="001141C9">
              <w:rPr>
                <w:rFonts w:eastAsiaTheme="minorEastAsia"/>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7B80A843" w14:textId="77777777" w:rsidR="00643BBA" w:rsidRPr="001141C9" w:rsidRDefault="00643BBA" w:rsidP="002024E6">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1C40702"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4D8429"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0D3E7B8" w14:textId="77777777" w:rsidR="00643BBA" w:rsidRPr="001141C9" w:rsidRDefault="00643BBA" w:rsidP="002024E6">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643BBA" w:rsidRPr="001141C9" w14:paraId="733ACF21" w14:textId="77777777" w:rsidTr="008C6111">
        <w:trPr>
          <w:jc w:val="center"/>
        </w:trPr>
        <w:tc>
          <w:tcPr>
            <w:tcW w:w="3096" w:type="dxa"/>
            <w:tcBorders>
              <w:top w:val="nil"/>
              <w:left w:val="single" w:sz="4" w:space="0" w:color="auto"/>
              <w:bottom w:val="nil"/>
              <w:right w:val="single" w:sz="4" w:space="0" w:color="auto"/>
            </w:tcBorders>
            <w:vAlign w:val="center"/>
          </w:tcPr>
          <w:p w14:paraId="2A48208F" w14:textId="77777777" w:rsidR="00643BBA" w:rsidRPr="001141C9" w:rsidRDefault="00643BBA" w:rsidP="002024E6">
            <w:pPr>
              <w:pStyle w:val="TAC"/>
              <w:keepNext w:val="0"/>
              <w:keepLines w:val="0"/>
              <w:rPr>
                <w:rFonts w:eastAsiaTheme="minorEastAsia"/>
                <w:kern w:val="2"/>
                <w:szCs w:val="22"/>
              </w:rPr>
            </w:pPr>
          </w:p>
        </w:tc>
        <w:tc>
          <w:tcPr>
            <w:tcW w:w="2545" w:type="dxa"/>
            <w:tcBorders>
              <w:top w:val="nil"/>
              <w:left w:val="single" w:sz="4" w:space="0" w:color="auto"/>
              <w:bottom w:val="nil"/>
              <w:right w:val="single" w:sz="4" w:space="0" w:color="auto"/>
            </w:tcBorders>
            <w:vAlign w:val="center"/>
          </w:tcPr>
          <w:p w14:paraId="2C15CB78" w14:textId="77777777" w:rsidR="00643BBA" w:rsidRPr="001141C9" w:rsidRDefault="00643BBA" w:rsidP="002024E6">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B72F0"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E551CE"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48025E6" w14:textId="77777777" w:rsidR="00643BBA" w:rsidRPr="001141C9" w:rsidRDefault="00643BBA" w:rsidP="002024E6">
            <w:pPr>
              <w:pStyle w:val="TAC"/>
              <w:keepNext w:val="0"/>
              <w:keepLines w:val="0"/>
              <w:rPr>
                <w:rFonts w:eastAsiaTheme="minorEastAsia"/>
                <w:kern w:val="2"/>
                <w:szCs w:val="22"/>
                <w:lang w:eastAsia="zh-CN"/>
              </w:rPr>
            </w:pPr>
          </w:p>
        </w:tc>
      </w:tr>
      <w:tr w:rsidR="00643BBA" w:rsidRPr="001141C9" w14:paraId="2FC9C8A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2291874" w14:textId="77777777" w:rsidR="00643BBA" w:rsidRPr="001141C9" w:rsidRDefault="00643BBA" w:rsidP="002024E6">
            <w:pPr>
              <w:pStyle w:val="TAC"/>
              <w:keepNext w:val="0"/>
              <w:keepLines w:val="0"/>
              <w:rPr>
                <w:rFonts w:eastAsiaTheme="minorEastAsia"/>
                <w:kern w:val="2"/>
                <w:szCs w:val="22"/>
              </w:rPr>
            </w:pPr>
          </w:p>
        </w:tc>
        <w:tc>
          <w:tcPr>
            <w:tcW w:w="2545" w:type="dxa"/>
            <w:tcBorders>
              <w:top w:val="nil"/>
              <w:left w:val="single" w:sz="4" w:space="0" w:color="auto"/>
              <w:bottom w:val="single" w:sz="4" w:space="0" w:color="auto"/>
              <w:right w:val="single" w:sz="4" w:space="0" w:color="auto"/>
            </w:tcBorders>
            <w:vAlign w:val="center"/>
          </w:tcPr>
          <w:p w14:paraId="6D9BF088" w14:textId="77777777" w:rsidR="00643BBA" w:rsidRPr="001141C9" w:rsidRDefault="00643BBA" w:rsidP="002024E6">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77BCF"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0564FB"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4FFAE2E" w14:textId="77777777" w:rsidR="00643BBA" w:rsidRPr="001141C9" w:rsidRDefault="00643BBA" w:rsidP="002024E6">
            <w:pPr>
              <w:pStyle w:val="TAC"/>
              <w:keepNext w:val="0"/>
              <w:keepLines w:val="0"/>
              <w:rPr>
                <w:rFonts w:eastAsiaTheme="minorEastAsia"/>
                <w:kern w:val="2"/>
                <w:szCs w:val="22"/>
                <w:lang w:eastAsia="zh-CN"/>
              </w:rPr>
            </w:pPr>
          </w:p>
        </w:tc>
      </w:tr>
      <w:tr w:rsidR="00643BBA" w:rsidRPr="001141C9" w14:paraId="1C4BEFB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B2322AD" w14:textId="77777777" w:rsidR="00643BBA" w:rsidRPr="001141C9" w:rsidRDefault="00643BBA" w:rsidP="002024E6">
            <w:pPr>
              <w:pStyle w:val="TAC"/>
              <w:keepNext w:val="0"/>
              <w:keepLines w:val="0"/>
              <w:rPr>
                <w:rFonts w:eastAsiaTheme="minorEastAsia"/>
                <w:lang w:eastAsia="zh-CN"/>
              </w:rPr>
            </w:pPr>
            <w:r w:rsidRPr="001141C9">
              <w:rPr>
                <w:rFonts w:eastAsiaTheme="minorEastAsia"/>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3DF644A7" w14:textId="77777777" w:rsidR="00643BBA" w:rsidRPr="001141C9" w:rsidRDefault="00643BBA" w:rsidP="002024E6">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BB4939C"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8F927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23F22A42" w14:textId="77777777" w:rsidR="00643BBA" w:rsidRPr="001141C9" w:rsidRDefault="00643BBA" w:rsidP="002024E6">
            <w:pPr>
              <w:pStyle w:val="TAC"/>
              <w:keepNext w:val="0"/>
              <w:keepLines w:val="0"/>
              <w:rPr>
                <w:rFonts w:eastAsiaTheme="minorEastAsia"/>
              </w:rPr>
            </w:pPr>
            <w:r w:rsidRPr="001141C9">
              <w:rPr>
                <w:rFonts w:eastAsiaTheme="minorEastAsia" w:hint="eastAsia"/>
                <w:kern w:val="2"/>
                <w:szCs w:val="22"/>
                <w:lang w:eastAsia="zh-CN"/>
              </w:rPr>
              <w:t>0</w:t>
            </w:r>
          </w:p>
        </w:tc>
      </w:tr>
      <w:tr w:rsidR="00643BBA" w:rsidRPr="001141C9" w14:paraId="3286DC57" w14:textId="77777777" w:rsidTr="008C6111">
        <w:trPr>
          <w:jc w:val="center"/>
        </w:trPr>
        <w:tc>
          <w:tcPr>
            <w:tcW w:w="3096" w:type="dxa"/>
            <w:tcBorders>
              <w:top w:val="nil"/>
              <w:left w:val="single" w:sz="4" w:space="0" w:color="auto"/>
              <w:bottom w:val="nil"/>
              <w:right w:val="single" w:sz="4" w:space="0" w:color="auto"/>
            </w:tcBorders>
            <w:vAlign w:val="center"/>
          </w:tcPr>
          <w:p w14:paraId="2837C26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29C67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02717"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D85F1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2C3F47C" w14:textId="77777777" w:rsidR="00643BBA" w:rsidRPr="001141C9" w:rsidRDefault="00643BBA" w:rsidP="002024E6">
            <w:pPr>
              <w:pStyle w:val="TAC"/>
              <w:keepNext w:val="0"/>
              <w:keepLines w:val="0"/>
              <w:rPr>
                <w:rFonts w:eastAsiaTheme="minorEastAsia"/>
              </w:rPr>
            </w:pPr>
          </w:p>
        </w:tc>
      </w:tr>
      <w:tr w:rsidR="00643BBA" w:rsidRPr="001141C9" w14:paraId="7E2B263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ABFBE4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F3EEB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956B8"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2096D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61470F84" w14:textId="77777777" w:rsidR="00643BBA" w:rsidRPr="001141C9" w:rsidRDefault="00643BBA" w:rsidP="002024E6">
            <w:pPr>
              <w:pStyle w:val="TAC"/>
              <w:keepNext w:val="0"/>
              <w:keepLines w:val="0"/>
              <w:rPr>
                <w:rFonts w:eastAsiaTheme="minorEastAsia"/>
              </w:rPr>
            </w:pPr>
          </w:p>
        </w:tc>
      </w:tr>
      <w:tr w:rsidR="00643BBA" w:rsidRPr="001141C9" w14:paraId="1CE7BB6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8674349" w14:textId="77777777" w:rsidR="00643BBA" w:rsidRPr="001141C9" w:rsidRDefault="00643BBA" w:rsidP="002024E6">
            <w:pPr>
              <w:pStyle w:val="TAC"/>
              <w:keepNext w:val="0"/>
              <w:keepLines w:val="0"/>
              <w:rPr>
                <w:rFonts w:eastAsiaTheme="minorEastAsia"/>
                <w:lang w:eastAsia="zh-CN"/>
              </w:rPr>
            </w:pPr>
            <w:r w:rsidRPr="001141C9">
              <w:rPr>
                <w:rFonts w:eastAsiaTheme="minorEastAsia"/>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0C8D1FDD" w14:textId="77777777" w:rsidR="00643BBA" w:rsidRPr="001141C9" w:rsidRDefault="00643BBA" w:rsidP="002024E6">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D0C1AAF"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68644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63DC7E57" w14:textId="77777777" w:rsidR="00643BBA" w:rsidRPr="001141C9" w:rsidRDefault="00643BBA" w:rsidP="002024E6">
            <w:pPr>
              <w:pStyle w:val="TAC"/>
              <w:keepNext w:val="0"/>
              <w:keepLines w:val="0"/>
              <w:rPr>
                <w:rFonts w:eastAsiaTheme="minorEastAsia"/>
              </w:rPr>
            </w:pPr>
            <w:r w:rsidRPr="001141C9">
              <w:rPr>
                <w:rFonts w:eastAsiaTheme="minorEastAsia" w:hint="eastAsia"/>
                <w:kern w:val="2"/>
                <w:szCs w:val="22"/>
                <w:lang w:eastAsia="zh-CN"/>
              </w:rPr>
              <w:t>0</w:t>
            </w:r>
          </w:p>
        </w:tc>
      </w:tr>
      <w:tr w:rsidR="00643BBA" w:rsidRPr="001141C9" w14:paraId="1B0A2779" w14:textId="77777777" w:rsidTr="008C6111">
        <w:trPr>
          <w:jc w:val="center"/>
        </w:trPr>
        <w:tc>
          <w:tcPr>
            <w:tcW w:w="3096" w:type="dxa"/>
            <w:tcBorders>
              <w:top w:val="nil"/>
              <w:left w:val="single" w:sz="4" w:space="0" w:color="auto"/>
              <w:bottom w:val="nil"/>
              <w:right w:val="single" w:sz="4" w:space="0" w:color="auto"/>
            </w:tcBorders>
            <w:vAlign w:val="center"/>
          </w:tcPr>
          <w:p w14:paraId="010E2D0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E3072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5CB7D"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AC76D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F57815A" w14:textId="77777777" w:rsidR="00643BBA" w:rsidRPr="001141C9" w:rsidRDefault="00643BBA" w:rsidP="002024E6">
            <w:pPr>
              <w:pStyle w:val="TAC"/>
              <w:keepNext w:val="0"/>
              <w:keepLines w:val="0"/>
              <w:rPr>
                <w:rFonts w:eastAsiaTheme="minorEastAsia"/>
              </w:rPr>
            </w:pPr>
          </w:p>
        </w:tc>
      </w:tr>
      <w:tr w:rsidR="00643BBA" w:rsidRPr="001141C9" w14:paraId="23D187C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F99154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D1900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FD4A2"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DD0E2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2B7432E7" w14:textId="77777777" w:rsidR="00643BBA" w:rsidRPr="001141C9" w:rsidRDefault="00643BBA" w:rsidP="002024E6">
            <w:pPr>
              <w:pStyle w:val="TAC"/>
              <w:keepNext w:val="0"/>
              <w:keepLines w:val="0"/>
              <w:rPr>
                <w:rFonts w:eastAsiaTheme="minorEastAsia"/>
              </w:rPr>
            </w:pPr>
          </w:p>
        </w:tc>
      </w:tr>
      <w:tr w:rsidR="00643BBA" w:rsidRPr="001141C9" w14:paraId="4B62FE9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851EE06" w14:textId="77777777" w:rsidR="00643BBA" w:rsidRPr="001141C9" w:rsidRDefault="00643BBA" w:rsidP="002024E6">
            <w:pPr>
              <w:pStyle w:val="TAC"/>
              <w:keepNext w:val="0"/>
              <w:keepLines w:val="0"/>
              <w:rPr>
                <w:rFonts w:eastAsiaTheme="minorEastAsia"/>
                <w:lang w:eastAsia="zh-CN"/>
              </w:rPr>
            </w:pPr>
            <w:r w:rsidRPr="001141C9">
              <w:rPr>
                <w:rFonts w:eastAsiaTheme="minorEastAsia"/>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3A25402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1A3E08"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CA7F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0A787D13" w14:textId="77777777" w:rsidR="00643BBA" w:rsidRPr="001141C9" w:rsidRDefault="00643BBA" w:rsidP="002024E6">
            <w:pPr>
              <w:pStyle w:val="TAC"/>
              <w:keepNext w:val="0"/>
              <w:keepLines w:val="0"/>
              <w:rPr>
                <w:rFonts w:eastAsiaTheme="minorEastAsia"/>
              </w:rPr>
            </w:pPr>
            <w:r w:rsidRPr="001141C9">
              <w:rPr>
                <w:rFonts w:eastAsiaTheme="minorEastAsia" w:hint="eastAsia"/>
                <w:kern w:val="2"/>
                <w:szCs w:val="22"/>
                <w:lang w:eastAsia="zh-CN"/>
              </w:rPr>
              <w:t>0</w:t>
            </w:r>
          </w:p>
        </w:tc>
      </w:tr>
      <w:tr w:rsidR="00643BBA" w:rsidRPr="001141C9" w14:paraId="5A3EE175" w14:textId="77777777" w:rsidTr="008C6111">
        <w:trPr>
          <w:jc w:val="center"/>
        </w:trPr>
        <w:tc>
          <w:tcPr>
            <w:tcW w:w="3096" w:type="dxa"/>
            <w:tcBorders>
              <w:top w:val="nil"/>
              <w:left w:val="single" w:sz="4" w:space="0" w:color="auto"/>
              <w:bottom w:val="nil"/>
              <w:right w:val="single" w:sz="4" w:space="0" w:color="auto"/>
            </w:tcBorders>
            <w:vAlign w:val="center"/>
          </w:tcPr>
          <w:p w14:paraId="2FCDEC0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E3B39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D576E"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C0244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63C8174" w14:textId="77777777" w:rsidR="00643BBA" w:rsidRPr="001141C9" w:rsidRDefault="00643BBA" w:rsidP="002024E6">
            <w:pPr>
              <w:pStyle w:val="TAC"/>
              <w:keepNext w:val="0"/>
              <w:keepLines w:val="0"/>
              <w:rPr>
                <w:rFonts w:eastAsiaTheme="minorEastAsia"/>
              </w:rPr>
            </w:pPr>
          </w:p>
        </w:tc>
      </w:tr>
      <w:tr w:rsidR="00643BBA" w:rsidRPr="001141C9" w14:paraId="7B9F364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95C26B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44F7F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9AA41"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354C3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5B8BFB3" w14:textId="77777777" w:rsidR="00643BBA" w:rsidRPr="001141C9" w:rsidRDefault="00643BBA" w:rsidP="002024E6">
            <w:pPr>
              <w:pStyle w:val="TAC"/>
              <w:keepNext w:val="0"/>
              <w:keepLines w:val="0"/>
              <w:rPr>
                <w:rFonts w:eastAsiaTheme="minorEastAsia"/>
              </w:rPr>
            </w:pPr>
          </w:p>
        </w:tc>
      </w:tr>
      <w:tr w:rsidR="00643BBA" w:rsidRPr="001141C9" w14:paraId="2958AF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5F326FA" w14:textId="77777777" w:rsidR="00643BBA" w:rsidRPr="001141C9" w:rsidRDefault="00643BBA" w:rsidP="002024E6">
            <w:pPr>
              <w:pStyle w:val="TAC"/>
              <w:keepNext w:val="0"/>
              <w:keepLines w:val="0"/>
              <w:rPr>
                <w:rFonts w:eastAsiaTheme="minorEastAsia"/>
                <w:lang w:eastAsia="zh-CN"/>
              </w:rPr>
            </w:pPr>
            <w:r w:rsidRPr="001141C9">
              <w:rPr>
                <w:rFonts w:eastAsiaTheme="minorEastAsia"/>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7C2B1A2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9792D4"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E8934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E66D07A" w14:textId="77777777" w:rsidR="00643BBA" w:rsidRPr="001141C9" w:rsidRDefault="00643BBA" w:rsidP="002024E6">
            <w:pPr>
              <w:pStyle w:val="TAC"/>
              <w:keepNext w:val="0"/>
              <w:keepLines w:val="0"/>
              <w:rPr>
                <w:rFonts w:eastAsiaTheme="minorEastAsia"/>
              </w:rPr>
            </w:pPr>
            <w:r w:rsidRPr="001141C9">
              <w:rPr>
                <w:rFonts w:eastAsiaTheme="minorEastAsia" w:hint="eastAsia"/>
                <w:kern w:val="2"/>
                <w:szCs w:val="22"/>
                <w:lang w:eastAsia="zh-CN"/>
              </w:rPr>
              <w:t>0</w:t>
            </w:r>
          </w:p>
        </w:tc>
      </w:tr>
      <w:tr w:rsidR="00643BBA" w:rsidRPr="001141C9" w14:paraId="329FB8B1" w14:textId="77777777" w:rsidTr="008C6111">
        <w:trPr>
          <w:jc w:val="center"/>
        </w:trPr>
        <w:tc>
          <w:tcPr>
            <w:tcW w:w="3096" w:type="dxa"/>
            <w:tcBorders>
              <w:top w:val="nil"/>
              <w:left w:val="single" w:sz="4" w:space="0" w:color="auto"/>
              <w:bottom w:val="nil"/>
              <w:right w:val="single" w:sz="4" w:space="0" w:color="auto"/>
            </w:tcBorders>
            <w:vAlign w:val="center"/>
          </w:tcPr>
          <w:p w14:paraId="4A50253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B0CFF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8771A"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6DF7E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9CB9855" w14:textId="77777777" w:rsidR="00643BBA" w:rsidRPr="001141C9" w:rsidRDefault="00643BBA" w:rsidP="002024E6">
            <w:pPr>
              <w:pStyle w:val="TAC"/>
              <w:keepNext w:val="0"/>
              <w:keepLines w:val="0"/>
              <w:rPr>
                <w:rFonts w:eastAsiaTheme="minorEastAsia"/>
              </w:rPr>
            </w:pPr>
          </w:p>
        </w:tc>
      </w:tr>
      <w:tr w:rsidR="00643BBA" w:rsidRPr="001141C9" w14:paraId="21270AC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47D208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56177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CFE994"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740C46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ABC9EDB" w14:textId="77777777" w:rsidR="00643BBA" w:rsidRPr="001141C9" w:rsidRDefault="00643BBA" w:rsidP="002024E6">
            <w:pPr>
              <w:pStyle w:val="TAC"/>
              <w:keepNext w:val="0"/>
              <w:keepLines w:val="0"/>
              <w:rPr>
                <w:rFonts w:eastAsiaTheme="minorEastAsia"/>
              </w:rPr>
            </w:pPr>
          </w:p>
        </w:tc>
      </w:tr>
      <w:tr w:rsidR="00643BBA" w:rsidRPr="001141C9" w14:paraId="62C07AE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1D6531B" w14:textId="77777777" w:rsidR="00643BBA" w:rsidRPr="001141C9" w:rsidRDefault="00643BBA" w:rsidP="002024E6">
            <w:pPr>
              <w:pStyle w:val="TAC"/>
              <w:keepNext w:val="0"/>
              <w:keepLines w:val="0"/>
              <w:rPr>
                <w:rFonts w:eastAsiaTheme="minorEastAsia"/>
                <w:lang w:eastAsia="zh-CN"/>
              </w:rPr>
            </w:pPr>
            <w:r w:rsidRPr="001141C9">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463F1D9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7E5EB0D2"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11B26460" w14:textId="77777777" w:rsidR="00643BBA" w:rsidRPr="001141C9" w:rsidRDefault="00643BBA" w:rsidP="002024E6">
            <w:pPr>
              <w:pStyle w:val="TAC"/>
              <w:keepNext w:val="0"/>
              <w:keepLines w:val="0"/>
              <w:rPr>
                <w:rFonts w:eastAsiaTheme="minorEastAsia"/>
              </w:rPr>
            </w:pPr>
            <w:r w:rsidRPr="001141C9">
              <w:rPr>
                <w:rFonts w:eastAsiaTheme="minorEastAsia"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C1629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CEEDDD2" w14:textId="77777777" w:rsidR="00643BBA" w:rsidRPr="001141C9" w:rsidRDefault="00643BBA" w:rsidP="002024E6">
            <w:pPr>
              <w:pStyle w:val="TAC"/>
              <w:keepNext w:val="0"/>
              <w:keepLines w:val="0"/>
              <w:rPr>
                <w:rFonts w:eastAsiaTheme="minorEastAsia"/>
              </w:rPr>
            </w:pPr>
            <w:r w:rsidRPr="001141C9">
              <w:rPr>
                <w:rFonts w:eastAsiaTheme="minorEastAsia" w:hint="eastAsia"/>
                <w:szCs w:val="18"/>
                <w:lang w:eastAsia="zh-CN"/>
              </w:rPr>
              <w:t>0</w:t>
            </w:r>
          </w:p>
        </w:tc>
      </w:tr>
      <w:tr w:rsidR="00643BBA" w:rsidRPr="001141C9" w14:paraId="75F73C0C" w14:textId="77777777" w:rsidTr="008C6111">
        <w:trPr>
          <w:jc w:val="center"/>
        </w:trPr>
        <w:tc>
          <w:tcPr>
            <w:tcW w:w="3096" w:type="dxa"/>
            <w:tcBorders>
              <w:top w:val="nil"/>
              <w:left w:val="single" w:sz="4" w:space="0" w:color="auto"/>
              <w:bottom w:val="nil"/>
              <w:right w:val="single" w:sz="4" w:space="0" w:color="auto"/>
            </w:tcBorders>
            <w:vAlign w:val="center"/>
          </w:tcPr>
          <w:p w14:paraId="0D380A4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EED9C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1B26540F" w14:textId="77777777" w:rsidR="00643BBA" w:rsidRPr="001141C9" w:rsidRDefault="00643BBA" w:rsidP="002024E6">
            <w:pPr>
              <w:pStyle w:val="TAC"/>
              <w:keepNext w:val="0"/>
              <w:keepLines w:val="0"/>
              <w:rPr>
                <w:rFonts w:eastAsiaTheme="minorEastAsia"/>
              </w:rPr>
            </w:pPr>
            <w:r w:rsidRPr="001141C9">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737AF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1416CC9" w14:textId="77777777" w:rsidR="00643BBA" w:rsidRPr="001141C9" w:rsidRDefault="00643BBA" w:rsidP="002024E6">
            <w:pPr>
              <w:pStyle w:val="TAC"/>
              <w:keepNext w:val="0"/>
              <w:keepLines w:val="0"/>
              <w:rPr>
                <w:rFonts w:eastAsiaTheme="minorEastAsia"/>
              </w:rPr>
            </w:pPr>
          </w:p>
        </w:tc>
      </w:tr>
      <w:tr w:rsidR="00643BBA" w:rsidRPr="001141C9" w14:paraId="49051AD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C7A14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820F1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88120" w14:textId="77777777" w:rsidR="00643BBA" w:rsidRPr="001141C9" w:rsidRDefault="00643BBA" w:rsidP="002024E6">
            <w:pPr>
              <w:pStyle w:val="TAC"/>
              <w:keepNext w:val="0"/>
              <w:keepLines w:val="0"/>
              <w:rPr>
                <w:rFonts w:eastAsiaTheme="minorEastAsia"/>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CCE77D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7D7B345" w14:textId="77777777" w:rsidR="00643BBA" w:rsidRPr="001141C9" w:rsidRDefault="00643BBA" w:rsidP="002024E6">
            <w:pPr>
              <w:pStyle w:val="TAC"/>
              <w:keepNext w:val="0"/>
              <w:keepLines w:val="0"/>
              <w:rPr>
                <w:rFonts w:eastAsiaTheme="minorEastAsia"/>
              </w:rPr>
            </w:pPr>
          </w:p>
        </w:tc>
      </w:tr>
      <w:tr w:rsidR="00643BBA" w:rsidRPr="001141C9" w14:paraId="6AD6C21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3E34321"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20933C74"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B830475" w14:textId="77777777" w:rsidR="00643BBA" w:rsidRPr="001141C9" w:rsidRDefault="00643BBA" w:rsidP="002024E6">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4EDFE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8F1AF15" w14:textId="77777777" w:rsidR="00643BBA" w:rsidRPr="001141C9" w:rsidRDefault="00643BBA" w:rsidP="002024E6">
            <w:pPr>
              <w:pStyle w:val="TAC"/>
              <w:keepNext w:val="0"/>
              <w:keepLines w:val="0"/>
              <w:rPr>
                <w:rFonts w:eastAsiaTheme="minorEastAsia"/>
              </w:rPr>
            </w:pPr>
            <w:r w:rsidRPr="001141C9">
              <w:rPr>
                <w:rFonts w:eastAsiaTheme="minorEastAsia"/>
              </w:rPr>
              <w:t>0</w:t>
            </w:r>
          </w:p>
        </w:tc>
      </w:tr>
      <w:tr w:rsidR="00643BBA" w:rsidRPr="001141C9" w14:paraId="40B5527A" w14:textId="77777777" w:rsidTr="008C6111">
        <w:trPr>
          <w:jc w:val="center"/>
        </w:trPr>
        <w:tc>
          <w:tcPr>
            <w:tcW w:w="3096" w:type="dxa"/>
            <w:tcBorders>
              <w:top w:val="nil"/>
              <w:left w:val="single" w:sz="4" w:space="0" w:color="auto"/>
              <w:bottom w:val="nil"/>
              <w:right w:val="single" w:sz="4" w:space="0" w:color="auto"/>
            </w:tcBorders>
            <w:vAlign w:val="center"/>
          </w:tcPr>
          <w:p w14:paraId="4BE2051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8EA178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9462AB" w14:textId="77777777" w:rsidR="00643BBA" w:rsidRPr="001141C9" w:rsidRDefault="00643BBA" w:rsidP="002024E6">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299F37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471D0E2B" w14:textId="77777777" w:rsidR="00643BBA" w:rsidRPr="001141C9" w:rsidRDefault="00643BBA" w:rsidP="002024E6">
            <w:pPr>
              <w:pStyle w:val="TAC"/>
              <w:keepNext w:val="0"/>
              <w:keepLines w:val="0"/>
              <w:rPr>
                <w:rFonts w:eastAsiaTheme="minorEastAsia"/>
              </w:rPr>
            </w:pPr>
          </w:p>
        </w:tc>
      </w:tr>
      <w:tr w:rsidR="00643BBA" w:rsidRPr="001141C9" w14:paraId="5ED14DE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729D76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B39766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7FAA5B" w14:textId="77777777" w:rsidR="00643BBA" w:rsidRPr="001141C9" w:rsidRDefault="00643BBA" w:rsidP="002024E6">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3AB7183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D2991F6" w14:textId="77777777" w:rsidR="00643BBA" w:rsidRPr="001141C9" w:rsidRDefault="00643BBA" w:rsidP="002024E6">
            <w:pPr>
              <w:pStyle w:val="TAC"/>
              <w:keepNext w:val="0"/>
              <w:keepLines w:val="0"/>
              <w:rPr>
                <w:rFonts w:eastAsiaTheme="minorEastAsia"/>
              </w:rPr>
            </w:pPr>
          </w:p>
        </w:tc>
      </w:tr>
      <w:tr w:rsidR="00643BBA" w:rsidRPr="001141C9" w14:paraId="1512336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EA57D78" w14:textId="77777777" w:rsidR="00643BBA" w:rsidRPr="001141C9" w:rsidRDefault="00643BBA" w:rsidP="002024E6">
            <w:pPr>
              <w:pStyle w:val="TAC"/>
              <w:keepNext w:val="0"/>
              <w:keepLines w:val="0"/>
              <w:rPr>
                <w:rFonts w:eastAsiaTheme="minorEastAsia"/>
              </w:rPr>
            </w:pPr>
            <w:r w:rsidRPr="001141C9">
              <w:rPr>
                <w:rFonts w:eastAsiaTheme="minorEastAsia"/>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4DCB1812" w14:textId="77777777" w:rsidR="00643BBA" w:rsidRPr="001141C9" w:rsidRDefault="00643BBA" w:rsidP="002024E6">
            <w:pPr>
              <w:pStyle w:val="TAC"/>
              <w:keepNext w:val="0"/>
              <w:keepLines w:val="0"/>
              <w:rPr>
                <w:rFonts w:eastAsiaTheme="minorEastAsia"/>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673C37"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7DBD0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4C8C3F4" w14:textId="77777777" w:rsidR="00643BBA" w:rsidRPr="001141C9" w:rsidRDefault="00643BBA" w:rsidP="002024E6">
            <w:pPr>
              <w:pStyle w:val="TAC"/>
              <w:keepNext w:val="0"/>
              <w:keepLines w:val="0"/>
              <w:rPr>
                <w:rFonts w:eastAsiaTheme="minorEastAsia"/>
              </w:rPr>
            </w:pPr>
            <w:r w:rsidRPr="001141C9">
              <w:rPr>
                <w:rFonts w:eastAsiaTheme="minorEastAsia"/>
                <w:kern w:val="2"/>
                <w:szCs w:val="22"/>
              </w:rPr>
              <w:t>0</w:t>
            </w:r>
          </w:p>
        </w:tc>
      </w:tr>
      <w:tr w:rsidR="00643BBA" w:rsidRPr="001141C9" w14:paraId="38C5906C" w14:textId="77777777" w:rsidTr="008C6111">
        <w:trPr>
          <w:jc w:val="center"/>
        </w:trPr>
        <w:tc>
          <w:tcPr>
            <w:tcW w:w="3096" w:type="dxa"/>
            <w:tcBorders>
              <w:top w:val="nil"/>
              <w:left w:val="single" w:sz="4" w:space="0" w:color="auto"/>
              <w:bottom w:val="nil"/>
              <w:right w:val="single" w:sz="4" w:space="0" w:color="auto"/>
            </w:tcBorders>
            <w:vAlign w:val="center"/>
          </w:tcPr>
          <w:p w14:paraId="764A75A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191020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06B4F5"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358F79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7202F5B" w14:textId="77777777" w:rsidR="00643BBA" w:rsidRPr="001141C9" w:rsidRDefault="00643BBA" w:rsidP="002024E6">
            <w:pPr>
              <w:pStyle w:val="TAC"/>
              <w:keepNext w:val="0"/>
              <w:keepLines w:val="0"/>
              <w:rPr>
                <w:rFonts w:eastAsiaTheme="minorEastAsia"/>
              </w:rPr>
            </w:pPr>
          </w:p>
        </w:tc>
      </w:tr>
      <w:tr w:rsidR="00643BBA" w:rsidRPr="001141C9" w14:paraId="241836C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E425B53"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2B63BB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1CEC83"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4AA370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310EE948" w14:textId="77777777" w:rsidR="00643BBA" w:rsidRPr="001141C9" w:rsidRDefault="00643BBA" w:rsidP="002024E6">
            <w:pPr>
              <w:pStyle w:val="TAC"/>
              <w:keepNext w:val="0"/>
              <w:keepLines w:val="0"/>
              <w:rPr>
                <w:rFonts w:eastAsiaTheme="minorEastAsia"/>
              </w:rPr>
            </w:pPr>
          </w:p>
        </w:tc>
      </w:tr>
      <w:tr w:rsidR="00643BBA" w:rsidRPr="001141C9" w14:paraId="5F97C23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FFAAFBC" w14:textId="77777777" w:rsidR="00643BBA" w:rsidRPr="001141C9" w:rsidRDefault="00643BBA" w:rsidP="002024E6">
            <w:pPr>
              <w:pStyle w:val="TAC"/>
              <w:keepLines w:val="0"/>
              <w:rPr>
                <w:rFonts w:eastAsiaTheme="minorEastAsia"/>
              </w:rPr>
            </w:pPr>
            <w:r w:rsidRPr="001141C9">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5F349CA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CA_n3A-n8A</w:t>
            </w:r>
          </w:p>
          <w:p w14:paraId="006ABF5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CA_n3A-n40A</w:t>
            </w:r>
          </w:p>
          <w:p w14:paraId="1A3A1138" w14:textId="77777777" w:rsidR="00643BBA" w:rsidRPr="001141C9" w:rsidRDefault="00643BBA" w:rsidP="002024E6">
            <w:pPr>
              <w:pStyle w:val="TAC"/>
              <w:keepLines w:val="0"/>
              <w:rPr>
                <w:rFonts w:eastAsiaTheme="minorEastAsia"/>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0B34AD1" w14:textId="77777777" w:rsidR="00643BBA" w:rsidRPr="001141C9" w:rsidRDefault="00643BBA" w:rsidP="002024E6">
            <w:pPr>
              <w:pStyle w:val="TAC"/>
              <w:keepLines w:val="0"/>
              <w:rPr>
                <w:rFonts w:eastAsiaTheme="minorEastAsia"/>
              </w:rPr>
            </w:pPr>
            <w:r w:rsidRPr="001141C9">
              <w:rPr>
                <w:rFonts w:cs="Arial" w:hint="eastAsia"/>
              </w:rPr>
              <w:t>n</w:t>
            </w:r>
            <w:r w:rsidRPr="001141C9">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3949FF1E"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6CCF31E" w14:textId="77777777" w:rsidR="00643BBA" w:rsidRPr="001141C9" w:rsidRDefault="00643BBA" w:rsidP="002024E6">
            <w:pPr>
              <w:pStyle w:val="TAC"/>
              <w:keepLines w:val="0"/>
              <w:rPr>
                <w:rFonts w:eastAsiaTheme="minorEastAsia"/>
              </w:rPr>
            </w:pPr>
            <w:r w:rsidRPr="001141C9">
              <w:rPr>
                <w:rFonts w:eastAsiaTheme="minorEastAsia"/>
                <w:lang w:eastAsia="zh-CN"/>
              </w:rPr>
              <w:t>4 and 5</w:t>
            </w:r>
          </w:p>
        </w:tc>
      </w:tr>
      <w:tr w:rsidR="00643BBA" w:rsidRPr="001141C9" w14:paraId="75E578C0" w14:textId="77777777" w:rsidTr="008C6111">
        <w:trPr>
          <w:jc w:val="center"/>
        </w:trPr>
        <w:tc>
          <w:tcPr>
            <w:tcW w:w="3096" w:type="dxa"/>
            <w:tcBorders>
              <w:top w:val="nil"/>
              <w:left w:val="single" w:sz="4" w:space="0" w:color="auto"/>
              <w:bottom w:val="nil"/>
              <w:right w:val="single" w:sz="4" w:space="0" w:color="auto"/>
            </w:tcBorders>
            <w:vAlign w:val="center"/>
          </w:tcPr>
          <w:p w14:paraId="5C022BD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A58C6F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D61F91" w14:textId="77777777" w:rsidR="00643BBA" w:rsidRPr="001141C9" w:rsidRDefault="00643BBA" w:rsidP="002024E6">
            <w:pPr>
              <w:pStyle w:val="TAC"/>
              <w:keepNext w:val="0"/>
              <w:keepLines w:val="0"/>
              <w:rPr>
                <w:rFonts w:eastAsiaTheme="minorEastAsia"/>
              </w:rPr>
            </w:pPr>
            <w:r w:rsidRPr="001141C9">
              <w:rPr>
                <w:rFonts w:cs="Arial" w:hint="eastAsia"/>
              </w:rPr>
              <w:t>n</w:t>
            </w:r>
            <w:r w:rsidRPr="001141C9">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2385C0B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5D3FDBF0" w14:textId="77777777" w:rsidR="00643BBA" w:rsidRPr="001141C9" w:rsidRDefault="00643BBA" w:rsidP="002024E6">
            <w:pPr>
              <w:pStyle w:val="TAC"/>
              <w:keepNext w:val="0"/>
              <w:keepLines w:val="0"/>
              <w:rPr>
                <w:rFonts w:eastAsiaTheme="minorEastAsia"/>
              </w:rPr>
            </w:pPr>
          </w:p>
        </w:tc>
      </w:tr>
      <w:tr w:rsidR="00643BBA" w:rsidRPr="001141C9" w14:paraId="30EE1C1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F56538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DCF9D4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0D1F6BA" w14:textId="77777777" w:rsidR="00643BBA" w:rsidRPr="001141C9" w:rsidRDefault="00643BBA" w:rsidP="002024E6">
            <w:pPr>
              <w:pStyle w:val="TAC"/>
              <w:keepNext w:val="0"/>
              <w:keepLines w:val="0"/>
              <w:rPr>
                <w:rFonts w:eastAsiaTheme="minorEastAsia"/>
              </w:rPr>
            </w:pPr>
            <w:r w:rsidRPr="001141C9">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61F3050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4315A880" w14:textId="77777777" w:rsidR="00643BBA" w:rsidRPr="001141C9" w:rsidRDefault="00643BBA" w:rsidP="002024E6">
            <w:pPr>
              <w:pStyle w:val="TAC"/>
              <w:keepNext w:val="0"/>
              <w:keepLines w:val="0"/>
              <w:rPr>
                <w:rFonts w:eastAsiaTheme="minorEastAsia"/>
              </w:rPr>
            </w:pPr>
          </w:p>
        </w:tc>
      </w:tr>
      <w:tr w:rsidR="00643BBA" w:rsidRPr="001141C9" w14:paraId="39C46166" w14:textId="77777777" w:rsidTr="008C6111">
        <w:trPr>
          <w:jc w:val="center"/>
        </w:trPr>
        <w:tc>
          <w:tcPr>
            <w:tcW w:w="3096" w:type="dxa"/>
            <w:tcBorders>
              <w:top w:val="single" w:sz="4" w:space="0" w:color="auto"/>
              <w:left w:val="single" w:sz="4" w:space="0" w:color="auto"/>
              <w:bottom w:val="nil"/>
              <w:right w:val="single" w:sz="4" w:space="0" w:color="auto"/>
            </w:tcBorders>
          </w:tcPr>
          <w:p w14:paraId="39B8F6F9"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CA_n3A-n8A-n41A</w:t>
            </w:r>
          </w:p>
        </w:tc>
        <w:tc>
          <w:tcPr>
            <w:tcW w:w="2545" w:type="dxa"/>
            <w:tcBorders>
              <w:top w:val="single" w:sz="4" w:space="0" w:color="auto"/>
              <w:left w:val="single" w:sz="4" w:space="0" w:color="auto"/>
              <w:bottom w:val="nil"/>
              <w:right w:val="single" w:sz="4" w:space="0" w:color="auto"/>
            </w:tcBorders>
          </w:tcPr>
          <w:p w14:paraId="07E78D05" w14:textId="77777777" w:rsidR="00643BBA" w:rsidRPr="001141C9" w:rsidRDefault="00643BBA" w:rsidP="002024E6">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5919B522" w14:textId="77777777" w:rsidR="00643BBA" w:rsidRPr="001141C9" w:rsidRDefault="00643BBA" w:rsidP="002024E6">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4A46BBA8" w14:textId="77777777" w:rsidR="00643BBA" w:rsidRPr="001141C9" w:rsidRDefault="00643BBA" w:rsidP="002024E6">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169A01DD"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4628F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2218" w:type="dxa"/>
            <w:tcBorders>
              <w:top w:val="single" w:sz="4" w:space="0" w:color="auto"/>
              <w:left w:val="single" w:sz="4" w:space="0" w:color="auto"/>
              <w:bottom w:val="nil"/>
              <w:right w:val="single" w:sz="4" w:space="0" w:color="auto"/>
            </w:tcBorders>
          </w:tcPr>
          <w:p w14:paraId="779F6A77"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0</w:t>
            </w:r>
          </w:p>
        </w:tc>
      </w:tr>
      <w:tr w:rsidR="00643BBA" w:rsidRPr="001141C9" w14:paraId="297C96A1" w14:textId="77777777" w:rsidTr="008C6111">
        <w:trPr>
          <w:jc w:val="center"/>
        </w:trPr>
        <w:tc>
          <w:tcPr>
            <w:tcW w:w="3096" w:type="dxa"/>
            <w:tcBorders>
              <w:top w:val="nil"/>
              <w:left w:val="single" w:sz="4" w:space="0" w:color="auto"/>
              <w:bottom w:val="nil"/>
              <w:right w:val="single" w:sz="4" w:space="0" w:color="auto"/>
            </w:tcBorders>
          </w:tcPr>
          <w:p w14:paraId="3DD95DCC"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56F0297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7453BC"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7BD3D6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tcPr>
          <w:p w14:paraId="41E92D53" w14:textId="77777777" w:rsidR="00643BBA" w:rsidRPr="001141C9" w:rsidRDefault="00643BBA" w:rsidP="002024E6">
            <w:pPr>
              <w:pStyle w:val="TAC"/>
              <w:keepNext w:val="0"/>
              <w:keepLines w:val="0"/>
              <w:rPr>
                <w:rFonts w:eastAsiaTheme="minorEastAsia"/>
              </w:rPr>
            </w:pPr>
          </w:p>
        </w:tc>
      </w:tr>
      <w:tr w:rsidR="00643BBA" w:rsidRPr="001141C9" w14:paraId="2D49E375" w14:textId="77777777" w:rsidTr="008C6111">
        <w:trPr>
          <w:jc w:val="center"/>
        </w:trPr>
        <w:tc>
          <w:tcPr>
            <w:tcW w:w="3096" w:type="dxa"/>
            <w:tcBorders>
              <w:top w:val="nil"/>
              <w:left w:val="single" w:sz="4" w:space="0" w:color="auto"/>
              <w:bottom w:val="single" w:sz="4" w:space="0" w:color="auto"/>
              <w:right w:val="single" w:sz="4" w:space="0" w:color="auto"/>
            </w:tcBorders>
          </w:tcPr>
          <w:p w14:paraId="2BAB714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6B25CC5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1D291B"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0DBEC24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6A2F2275" w14:textId="77777777" w:rsidR="00643BBA" w:rsidRPr="001141C9" w:rsidRDefault="00643BBA" w:rsidP="002024E6">
            <w:pPr>
              <w:pStyle w:val="TAC"/>
              <w:keepNext w:val="0"/>
              <w:keepLines w:val="0"/>
              <w:rPr>
                <w:rFonts w:eastAsiaTheme="minorEastAsia"/>
              </w:rPr>
            </w:pPr>
          </w:p>
        </w:tc>
      </w:tr>
      <w:tr w:rsidR="00643BBA" w:rsidRPr="001141C9" w14:paraId="4FA2913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6A7CA23" w14:textId="77777777" w:rsidR="00643BBA" w:rsidRPr="001141C9" w:rsidRDefault="00643BBA" w:rsidP="002024E6">
            <w:pPr>
              <w:pStyle w:val="TAC"/>
              <w:keepNext w:val="0"/>
              <w:keepLines w:val="0"/>
              <w:rPr>
                <w:rFonts w:eastAsiaTheme="minorEastAsia"/>
              </w:rPr>
            </w:pPr>
            <w:r w:rsidRPr="001141C9">
              <w:rPr>
                <w:rFonts w:eastAsiaTheme="minorEastAsia"/>
              </w:rPr>
              <w:t>CA_n3A-n8A-n77A</w:t>
            </w:r>
          </w:p>
        </w:tc>
        <w:tc>
          <w:tcPr>
            <w:tcW w:w="2545" w:type="dxa"/>
            <w:tcBorders>
              <w:top w:val="single" w:sz="4" w:space="0" w:color="auto"/>
              <w:left w:val="single" w:sz="4" w:space="0" w:color="auto"/>
              <w:bottom w:val="nil"/>
              <w:right w:val="single" w:sz="4" w:space="0" w:color="auto"/>
            </w:tcBorders>
            <w:vAlign w:val="center"/>
          </w:tcPr>
          <w:p w14:paraId="6E0250E4" w14:textId="77777777" w:rsidR="00643BBA" w:rsidRPr="001141C9" w:rsidRDefault="00643BBA" w:rsidP="002024E6">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69E63329" w14:textId="77777777" w:rsidR="00643BBA" w:rsidRPr="001141C9" w:rsidRDefault="00643BBA" w:rsidP="002024E6">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45A14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D4A1F60" w14:textId="77777777" w:rsidR="00643BBA" w:rsidRPr="001141C9" w:rsidRDefault="00643BBA" w:rsidP="002024E6">
            <w:pPr>
              <w:pStyle w:val="TAC"/>
              <w:keepNext w:val="0"/>
              <w:keepLines w:val="0"/>
              <w:rPr>
                <w:rFonts w:eastAsiaTheme="minorEastAsia"/>
              </w:rPr>
            </w:pPr>
            <w:r w:rsidRPr="001141C9">
              <w:rPr>
                <w:rFonts w:eastAsiaTheme="minorEastAsia"/>
              </w:rPr>
              <w:t>0</w:t>
            </w:r>
          </w:p>
        </w:tc>
      </w:tr>
      <w:tr w:rsidR="00643BBA" w:rsidRPr="001141C9" w14:paraId="602D820E" w14:textId="77777777" w:rsidTr="008C6111">
        <w:trPr>
          <w:jc w:val="center"/>
        </w:trPr>
        <w:tc>
          <w:tcPr>
            <w:tcW w:w="3096" w:type="dxa"/>
            <w:tcBorders>
              <w:top w:val="nil"/>
              <w:left w:val="single" w:sz="4" w:space="0" w:color="auto"/>
              <w:bottom w:val="nil"/>
              <w:right w:val="single" w:sz="4" w:space="0" w:color="auto"/>
            </w:tcBorders>
            <w:vAlign w:val="center"/>
          </w:tcPr>
          <w:p w14:paraId="2AAB02F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D9D98D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FD6B84" w14:textId="77777777" w:rsidR="00643BBA" w:rsidRPr="001141C9" w:rsidRDefault="00643BBA" w:rsidP="002024E6">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21260B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1574C4" w14:textId="77777777" w:rsidR="00643BBA" w:rsidRPr="001141C9" w:rsidRDefault="00643BBA" w:rsidP="002024E6">
            <w:pPr>
              <w:pStyle w:val="TAC"/>
              <w:keepNext w:val="0"/>
              <w:keepLines w:val="0"/>
              <w:rPr>
                <w:rFonts w:eastAsiaTheme="minorEastAsia"/>
              </w:rPr>
            </w:pPr>
          </w:p>
        </w:tc>
      </w:tr>
      <w:tr w:rsidR="00643BBA" w:rsidRPr="001141C9" w14:paraId="089BDAA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CE340C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5390F8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1468FB"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0C49F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57E47F8" w14:textId="77777777" w:rsidR="00643BBA" w:rsidRPr="001141C9" w:rsidRDefault="00643BBA" w:rsidP="002024E6">
            <w:pPr>
              <w:pStyle w:val="TAC"/>
              <w:keepNext w:val="0"/>
              <w:keepLines w:val="0"/>
              <w:rPr>
                <w:rFonts w:eastAsiaTheme="minorEastAsia"/>
              </w:rPr>
            </w:pPr>
          </w:p>
        </w:tc>
      </w:tr>
      <w:tr w:rsidR="00643BBA" w:rsidRPr="001141C9" w14:paraId="5A62C89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E1EE465" w14:textId="77777777" w:rsidR="00643BBA" w:rsidRPr="001141C9" w:rsidRDefault="00643BBA" w:rsidP="002024E6">
            <w:pPr>
              <w:pStyle w:val="TAC"/>
              <w:keepNext w:val="0"/>
              <w:keepLines w:val="0"/>
              <w:rPr>
                <w:rFonts w:eastAsiaTheme="minorEastAsia"/>
              </w:rPr>
            </w:pPr>
            <w:r w:rsidRPr="001141C9">
              <w:rPr>
                <w:rFonts w:eastAsiaTheme="minorEastAsia"/>
              </w:rPr>
              <w:t>CA_n3A-n8A-n77(2A)</w:t>
            </w:r>
          </w:p>
        </w:tc>
        <w:tc>
          <w:tcPr>
            <w:tcW w:w="2545" w:type="dxa"/>
            <w:tcBorders>
              <w:top w:val="single" w:sz="4" w:space="0" w:color="auto"/>
              <w:left w:val="single" w:sz="4" w:space="0" w:color="auto"/>
              <w:bottom w:val="nil"/>
              <w:right w:val="single" w:sz="4" w:space="0" w:color="auto"/>
            </w:tcBorders>
            <w:vAlign w:val="center"/>
          </w:tcPr>
          <w:p w14:paraId="622CE057" w14:textId="77777777" w:rsidR="00643BBA" w:rsidRPr="001141C9" w:rsidRDefault="00643BBA" w:rsidP="002024E6">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6EA747CA" w14:textId="77777777" w:rsidR="00643BBA" w:rsidRPr="001141C9" w:rsidRDefault="00643BBA" w:rsidP="002024E6">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79F69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BF5A90A" w14:textId="77777777" w:rsidR="00643BBA" w:rsidRPr="001141C9" w:rsidRDefault="00643BBA" w:rsidP="002024E6">
            <w:pPr>
              <w:pStyle w:val="TAC"/>
              <w:keepNext w:val="0"/>
              <w:keepLines w:val="0"/>
              <w:rPr>
                <w:rFonts w:eastAsiaTheme="minorEastAsia"/>
              </w:rPr>
            </w:pPr>
            <w:r w:rsidRPr="001141C9">
              <w:rPr>
                <w:rFonts w:eastAsiaTheme="minorEastAsia"/>
              </w:rPr>
              <w:t>0</w:t>
            </w:r>
          </w:p>
        </w:tc>
      </w:tr>
      <w:tr w:rsidR="00643BBA" w:rsidRPr="001141C9" w14:paraId="030846EB" w14:textId="77777777" w:rsidTr="008C6111">
        <w:trPr>
          <w:jc w:val="center"/>
        </w:trPr>
        <w:tc>
          <w:tcPr>
            <w:tcW w:w="3096" w:type="dxa"/>
            <w:tcBorders>
              <w:top w:val="nil"/>
              <w:left w:val="single" w:sz="4" w:space="0" w:color="auto"/>
              <w:bottom w:val="nil"/>
              <w:right w:val="single" w:sz="4" w:space="0" w:color="auto"/>
            </w:tcBorders>
            <w:vAlign w:val="center"/>
          </w:tcPr>
          <w:p w14:paraId="1AB6082C"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64461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E2C757" w14:textId="77777777" w:rsidR="00643BBA" w:rsidRPr="001141C9" w:rsidRDefault="00643BBA" w:rsidP="002024E6">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806114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D26F64" w14:textId="77777777" w:rsidR="00643BBA" w:rsidRPr="001141C9" w:rsidRDefault="00643BBA" w:rsidP="002024E6">
            <w:pPr>
              <w:pStyle w:val="TAC"/>
              <w:keepNext w:val="0"/>
              <w:keepLines w:val="0"/>
              <w:rPr>
                <w:rFonts w:eastAsiaTheme="minorEastAsia"/>
              </w:rPr>
            </w:pPr>
          </w:p>
        </w:tc>
      </w:tr>
      <w:tr w:rsidR="00643BBA" w:rsidRPr="001141C9" w14:paraId="1767794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F9554F3"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EE8D53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491904"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518D7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3ACCE00" w14:textId="77777777" w:rsidR="00643BBA" w:rsidRPr="001141C9" w:rsidRDefault="00643BBA" w:rsidP="002024E6">
            <w:pPr>
              <w:pStyle w:val="TAC"/>
              <w:keepNext w:val="0"/>
              <w:keepLines w:val="0"/>
              <w:rPr>
                <w:rFonts w:eastAsiaTheme="minorEastAsia"/>
              </w:rPr>
            </w:pPr>
          </w:p>
        </w:tc>
      </w:tr>
      <w:tr w:rsidR="00643BBA" w:rsidRPr="001141C9" w14:paraId="4D9588B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7A4FAEC" w14:textId="77777777" w:rsidR="00643BBA" w:rsidRPr="001141C9" w:rsidRDefault="00643BBA" w:rsidP="002024E6">
            <w:pPr>
              <w:pStyle w:val="TAC"/>
              <w:keepNext w:val="0"/>
              <w:keepLines w:val="0"/>
              <w:rPr>
                <w:rFonts w:eastAsiaTheme="minorEastAsia"/>
              </w:rPr>
            </w:pPr>
            <w:r w:rsidRPr="001141C9">
              <w:rPr>
                <w:rFonts w:eastAsiaTheme="minorEastAsia"/>
                <w:szCs w:val="18"/>
              </w:rPr>
              <w:t>CA_n3A-n8A-n78A</w:t>
            </w:r>
          </w:p>
        </w:tc>
        <w:tc>
          <w:tcPr>
            <w:tcW w:w="2545" w:type="dxa"/>
            <w:tcBorders>
              <w:top w:val="single" w:sz="4" w:space="0" w:color="auto"/>
              <w:left w:val="single" w:sz="4" w:space="0" w:color="auto"/>
              <w:bottom w:val="nil"/>
              <w:right w:val="single" w:sz="4" w:space="0" w:color="auto"/>
            </w:tcBorders>
            <w:vAlign w:val="center"/>
          </w:tcPr>
          <w:p w14:paraId="0F3B37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CA_n3A-n8A</w:t>
            </w:r>
          </w:p>
          <w:p w14:paraId="6DC48F42" w14:textId="77777777" w:rsidR="00643BBA" w:rsidRPr="001141C9" w:rsidRDefault="00643BBA" w:rsidP="002024E6">
            <w:pPr>
              <w:pStyle w:val="TAC"/>
              <w:keepNext w:val="0"/>
              <w:keepLines w:val="0"/>
              <w:rPr>
                <w:kern w:val="2"/>
                <w:szCs w:val="22"/>
                <w:lang w:eastAsia="zh-CN"/>
              </w:rPr>
            </w:pPr>
            <w:r w:rsidRPr="001141C9">
              <w:rPr>
                <w:kern w:val="2"/>
                <w:szCs w:val="22"/>
                <w:lang w:eastAsia="zh-CN"/>
              </w:rPr>
              <w:t>CA_n3A-n78A</w:t>
            </w:r>
          </w:p>
          <w:p w14:paraId="28B8C978"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415C90C" w14:textId="77777777" w:rsidR="00643BBA" w:rsidRPr="001141C9" w:rsidRDefault="00643BBA" w:rsidP="002024E6">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CEC3FF" w14:textId="77777777" w:rsidR="00643BBA" w:rsidRPr="001141C9" w:rsidRDefault="00643BBA" w:rsidP="002024E6">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1420A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AE83710" w14:textId="77777777" w:rsidTr="008C6111">
        <w:trPr>
          <w:jc w:val="center"/>
        </w:trPr>
        <w:tc>
          <w:tcPr>
            <w:tcW w:w="3096" w:type="dxa"/>
            <w:tcBorders>
              <w:top w:val="nil"/>
              <w:left w:val="single" w:sz="4" w:space="0" w:color="auto"/>
              <w:bottom w:val="nil"/>
              <w:right w:val="single" w:sz="4" w:space="0" w:color="auto"/>
            </w:tcBorders>
            <w:vAlign w:val="center"/>
          </w:tcPr>
          <w:p w14:paraId="7CAB1EB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C60F7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C6968"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674631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0A5EEA" w14:textId="77777777" w:rsidR="00643BBA" w:rsidRPr="001141C9" w:rsidRDefault="00643BBA" w:rsidP="002024E6">
            <w:pPr>
              <w:pStyle w:val="TAC"/>
              <w:keepNext w:val="0"/>
              <w:keepLines w:val="0"/>
              <w:rPr>
                <w:rFonts w:eastAsiaTheme="minorEastAsia"/>
                <w:lang w:eastAsia="zh-CN"/>
              </w:rPr>
            </w:pPr>
          </w:p>
        </w:tc>
      </w:tr>
      <w:tr w:rsidR="00643BBA" w:rsidRPr="001141C9" w14:paraId="4A40CC3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995248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A7F07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1DF4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9E6D0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ACA342F" w14:textId="77777777" w:rsidR="00643BBA" w:rsidRPr="001141C9" w:rsidRDefault="00643BBA" w:rsidP="002024E6">
            <w:pPr>
              <w:pStyle w:val="TAC"/>
              <w:keepNext w:val="0"/>
              <w:keepLines w:val="0"/>
              <w:rPr>
                <w:rFonts w:eastAsiaTheme="minorEastAsia"/>
                <w:lang w:eastAsia="zh-CN"/>
              </w:rPr>
            </w:pPr>
          </w:p>
        </w:tc>
      </w:tr>
      <w:tr w:rsidR="00643BBA" w:rsidRPr="001141C9" w14:paraId="062CE27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2E704FE"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63B741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CA_n3A-n8A</w:t>
            </w:r>
          </w:p>
          <w:p w14:paraId="0863C1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CA_n3A-n78A</w:t>
            </w:r>
          </w:p>
          <w:p w14:paraId="75F37FF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9814D8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87CE0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44F856F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7A28603D" w14:textId="77777777" w:rsidTr="008C6111">
        <w:trPr>
          <w:jc w:val="center"/>
        </w:trPr>
        <w:tc>
          <w:tcPr>
            <w:tcW w:w="3096" w:type="dxa"/>
            <w:tcBorders>
              <w:top w:val="nil"/>
              <w:left w:val="single" w:sz="4" w:space="0" w:color="auto"/>
              <w:bottom w:val="nil"/>
              <w:right w:val="single" w:sz="4" w:space="0" w:color="auto"/>
            </w:tcBorders>
            <w:vAlign w:val="center"/>
          </w:tcPr>
          <w:p w14:paraId="02F9244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F0CBD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81AF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1BE96B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07A904C3" w14:textId="77777777" w:rsidR="00643BBA" w:rsidRPr="001141C9" w:rsidRDefault="00643BBA" w:rsidP="002024E6">
            <w:pPr>
              <w:pStyle w:val="TAC"/>
              <w:keepNext w:val="0"/>
              <w:keepLines w:val="0"/>
              <w:rPr>
                <w:rFonts w:eastAsiaTheme="minorEastAsia"/>
                <w:lang w:eastAsia="zh-CN"/>
              </w:rPr>
            </w:pPr>
          </w:p>
        </w:tc>
      </w:tr>
      <w:tr w:rsidR="00643BBA" w:rsidRPr="001141C9" w14:paraId="1AADA21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A010C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3EAC0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9F00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5AA0A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D0F0AA" w14:textId="77777777" w:rsidR="00643BBA" w:rsidRPr="001141C9" w:rsidRDefault="00643BBA" w:rsidP="002024E6">
            <w:pPr>
              <w:pStyle w:val="TAC"/>
              <w:keepNext w:val="0"/>
              <w:keepLines w:val="0"/>
              <w:rPr>
                <w:rFonts w:eastAsiaTheme="minorEastAsia"/>
                <w:lang w:eastAsia="zh-CN"/>
              </w:rPr>
            </w:pPr>
          </w:p>
        </w:tc>
      </w:tr>
      <w:tr w:rsidR="00643BBA" w:rsidRPr="001141C9" w14:paraId="59660C57" w14:textId="77777777" w:rsidTr="008C6111">
        <w:trPr>
          <w:jc w:val="center"/>
        </w:trPr>
        <w:tc>
          <w:tcPr>
            <w:tcW w:w="3096" w:type="dxa"/>
            <w:tcBorders>
              <w:top w:val="single" w:sz="4" w:space="0" w:color="auto"/>
              <w:left w:val="single" w:sz="4" w:space="0" w:color="auto"/>
              <w:bottom w:val="nil"/>
              <w:right w:val="single" w:sz="4" w:space="0" w:color="auto"/>
            </w:tcBorders>
          </w:tcPr>
          <w:p w14:paraId="123041C5"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6057EE3E" w14:textId="77777777" w:rsidR="00643BBA" w:rsidRDefault="00643BBA" w:rsidP="002024E6">
            <w:pPr>
              <w:pStyle w:val="TAC"/>
              <w:rPr>
                <w:rFonts w:cs="Arial"/>
                <w:szCs w:val="18"/>
                <w:lang w:val="en-US" w:eastAsia="zh-CN"/>
              </w:rPr>
            </w:pPr>
            <w:r>
              <w:rPr>
                <w:rFonts w:cs="Arial"/>
                <w:szCs w:val="18"/>
                <w:lang w:val="en-US" w:eastAsia="zh-CN"/>
              </w:rPr>
              <w:t>CA_n78C</w:t>
            </w:r>
          </w:p>
          <w:p w14:paraId="285BABE6" w14:textId="77777777" w:rsidR="00643BBA" w:rsidRDefault="00643BBA" w:rsidP="002024E6">
            <w:pPr>
              <w:pStyle w:val="TAC"/>
              <w:rPr>
                <w:rFonts w:cs="Arial"/>
                <w:szCs w:val="18"/>
                <w:lang w:val="en-US" w:eastAsia="zh-CN"/>
              </w:rPr>
            </w:pPr>
            <w:r>
              <w:rPr>
                <w:rFonts w:cs="Arial"/>
                <w:szCs w:val="18"/>
                <w:lang w:val="en-US" w:eastAsia="zh-CN"/>
              </w:rPr>
              <w:t>CA_n3A-n8A</w:t>
            </w:r>
          </w:p>
          <w:p w14:paraId="5FDE5531" w14:textId="77777777" w:rsidR="00643BBA" w:rsidRDefault="00643BBA" w:rsidP="002024E6">
            <w:pPr>
              <w:pStyle w:val="TAC"/>
              <w:rPr>
                <w:rFonts w:cs="Arial"/>
                <w:szCs w:val="18"/>
                <w:lang w:val="en-US" w:eastAsia="zh-CN"/>
              </w:rPr>
            </w:pPr>
            <w:r>
              <w:rPr>
                <w:rFonts w:cs="Arial"/>
                <w:szCs w:val="18"/>
                <w:lang w:val="en-US" w:eastAsia="zh-CN"/>
              </w:rPr>
              <w:t>CA_n3A-n78A</w:t>
            </w:r>
          </w:p>
          <w:p w14:paraId="6F77334E" w14:textId="77777777" w:rsidR="00643BBA" w:rsidRDefault="00643BBA" w:rsidP="002024E6">
            <w:pPr>
              <w:pStyle w:val="TAC"/>
              <w:rPr>
                <w:rFonts w:cs="Arial"/>
                <w:szCs w:val="18"/>
                <w:lang w:val="en-US" w:eastAsia="zh-CN"/>
              </w:rPr>
            </w:pPr>
            <w:r>
              <w:rPr>
                <w:rFonts w:cs="Arial"/>
                <w:szCs w:val="18"/>
                <w:lang w:val="en-US" w:eastAsia="zh-CN"/>
              </w:rPr>
              <w:t>CA_n3A-n78C</w:t>
            </w:r>
          </w:p>
          <w:p w14:paraId="4AF836DD" w14:textId="77777777" w:rsidR="00643BBA" w:rsidRDefault="00643BBA" w:rsidP="002024E6">
            <w:pPr>
              <w:pStyle w:val="TAC"/>
              <w:rPr>
                <w:rFonts w:cs="Arial"/>
                <w:szCs w:val="18"/>
                <w:lang w:val="en-US" w:eastAsia="zh-CN"/>
              </w:rPr>
            </w:pPr>
            <w:r>
              <w:rPr>
                <w:rFonts w:cs="Arial"/>
                <w:szCs w:val="18"/>
                <w:lang w:val="en-US" w:eastAsia="zh-CN"/>
              </w:rPr>
              <w:t>CA_n8A-n78A</w:t>
            </w:r>
          </w:p>
          <w:p w14:paraId="2F5D9C1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353B10F4"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062341" w14:textId="77777777" w:rsidR="00643BBA" w:rsidRPr="001141C9" w:rsidRDefault="00643BBA" w:rsidP="002024E6">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24833A73"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62920E73" w14:textId="77777777" w:rsidTr="008C6111">
        <w:trPr>
          <w:jc w:val="center"/>
        </w:trPr>
        <w:tc>
          <w:tcPr>
            <w:tcW w:w="3096" w:type="dxa"/>
            <w:tcBorders>
              <w:top w:val="nil"/>
              <w:left w:val="single" w:sz="4" w:space="0" w:color="auto"/>
              <w:bottom w:val="nil"/>
              <w:right w:val="single" w:sz="4" w:space="0" w:color="auto"/>
            </w:tcBorders>
          </w:tcPr>
          <w:p w14:paraId="3AF4592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0CBDB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767E1"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CB8FE60" w14:textId="77777777" w:rsidR="00643BBA" w:rsidRPr="001141C9" w:rsidRDefault="00643BBA" w:rsidP="002024E6">
            <w:pPr>
              <w:pStyle w:val="TAC"/>
              <w:keepNext w:val="0"/>
              <w:keepLines w:val="0"/>
              <w:rPr>
                <w:rFonts w:eastAsiaTheme="minorEastAsia" w:cs="Arial"/>
                <w:szCs w:val="18"/>
              </w:rPr>
            </w:pPr>
            <w:r>
              <w:rPr>
                <w:rFonts w:cs="Arial"/>
                <w:szCs w:val="18"/>
                <w:lang w:val="en-US"/>
              </w:rPr>
              <w:t>5,10,15,20</w:t>
            </w:r>
            <w:r>
              <w:rPr>
                <w:rFonts w:cs="Arial"/>
                <w:szCs w:val="18"/>
              </w:rPr>
              <w:t> </w:t>
            </w:r>
          </w:p>
        </w:tc>
        <w:tc>
          <w:tcPr>
            <w:tcW w:w="2218" w:type="dxa"/>
            <w:tcBorders>
              <w:top w:val="nil"/>
              <w:left w:val="single" w:sz="4" w:space="0" w:color="auto"/>
              <w:bottom w:val="nil"/>
              <w:right w:val="single" w:sz="4" w:space="0" w:color="auto"/>
            </w:tcBorders>
            <w:vAlign w:val="center"/>
          </w:tcPr>
          <w:p w14:paraId="40038855" w14:textId="77777777" w:rsidR="00643BBA" w:rsidRPr="001141C9" w:rsidRDefault="00643BBA" w:rsidP="002024E6">
            <w:pPr>
              <w:pStyle w:val="TAC"/>
              <w:keepNext w:val="0"/>
              <w:keepLines w:val="0"/>
              <w:rPr>
                <w:rFonts w:eastAsiaTheme="minorEastAsia"/>
                <w:lang w:eastAsia="zh-CN"/>
              </w:rPr>
            </w:pPr>
          </w:p>
        </w:tc>
      </w:tr>
      <w:tr w:rsidR="00643BBA" w:rsidRPr="001141C9" w14:paraId="57A808A6" w14:textId="77777777" w:rsidTr="008C6111">
        <w:trPr>
          <w:jc w:val="center"/>
        </w:trPr>
        <w:tc>
          <w:tcPr>
            <w:tcW w:w="3096" w:type="dxa"/>
            <w:tcBorders>
              <w:top w:val="nil"/>
              <w:left w:val="single" w:sz="4" w:space="0" w:color="auto"/>
              <w:bottom w:val="single" w:sz="4" w:space="0" w:color="auto"/>
              <w:right w:val="single" w:sz="4" w:space="0" w:color="auto"/>
            </w:tcBorders>
          </w:tcPr>
          <w:p w14:paraId="18414F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8E40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8BFC7"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F1F668"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1286C7B4" w14:textId="77777777" w:rsidR="00643BBA" w:rsidRPr="001141C9" w:rsidRDefault="00643BBA" w:rsidP="002024E6">
            <w:pPr>
              <w:pStyle w:val="TAC"/>
              <w:keepNext w:val="0"/>
              <w:keepLines w:val="0"/>
              <w:rPr>
                <w:rFonts w:eastAsiaTheme="minorEastAsia"/>
                <w:lang w:eastAsia="zh-CN"/>
              </w:rPr>
            </w:pPr>
          </w:p>
        </w:tc>
      </w:tr>
      <w:tr w:rsidR="00643BBA" w:rsidRPr="001141C9" w14:paraId="274809C2" w14:textId="77777777" w:rsidTr="008C6111">
        <w:trPr>
          <w:jc w:val="center"/>
        </w:trPr>
        <w:tc>
          <w:tcPr>
            <w:tcW w:w="3096" w:type="dxa"/>
            <w:tcBorders>
              <w:top w:val="nil"/>
              <w:left w:val="single" w:sz="4" w:space="0" w:color="auto"/>
              <w:bottom w:val="nil"/>
              <w:right w:val="single" w:sz="4" w:space="0" w:color="auto"/>
            </w:tcBorders>
            <w:vAlign w:val="center"/>
          </w:tcPr>
          <w:p w14:paraId="6460B45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CA_n3A-n8A-n79A</w:t>
            </w:r>
          </w:p>
        </w:tc>
        <w:tc>
          <w:tcPr>
            <w:tcW w:w="2545" w:type="dxa"/>
            <w:tcBorders>
              <w:top w:val="nil"/>
              <w:left w:val="single" w:sz="4" w:space="0" w:color="auto"/>
              <w:bottom w:val="nil"/>
              <w:right w:val="single" w:sz="4" w:space="0" w:color="auto"/>
            </w:tcBorders>
            <w:vAlign w:val="center"/>
          </w:tcPr>
          <w:p w14:paraId="6CF3B7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CA_n3A-n8A</w:t>
            </w:r>
          </w:p>
          <w:p w14:paraId="5CDAB0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CA_n3A-n79A</w:t>
            </w:r>
          </w:p>
          <w:p w14:paraId="4CAC6F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0E42009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1CBF87" w14:textId="77777777" w:rsidR="00643BBA" w:rsidRPr="001141C9" w:rsidRDefault="00643BBA" w:rsidP="002024E6">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0AEC536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643BBA" w:rsidRPr="001141C9" w14:paraId="1082CB66" w14:textId="77777777" w:rsidTr="008C6111">
        <w:trPr>
          <w:jc w:val="center"/>
        </w:trPr>
        <w:tc>
          <w:tcPr>
            <w:tcW w:w="3096" w:type="dxa"/>
            <w:tcBorders>
              <w:top w:val="nil"/>
              <w:left w:val="single" w:sz="4" w:space="0" w:color="auto"/>
              <w:bottom w:val="nil"/>
              <w:right w:val="single" w:sz="4" w:space="0" w:color="auto"/>
            </w:tcBorders>
            <w:vAlign w:val="center"/>
          </w:tcPr>
          <w:p w14:paraId="11AB169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8D904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4678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63A1CB" w14:textId="77777777" w:rsidR="00643BBA" w:rsidRPr="001141C9" w:rsidRDefault="00643BBA" w:rsidP="002024E6">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A42D219" w14:textId="77777777" w:rsidR="00643BBA" w:rsidRPr="001141C9" w:rsidRDefault="00643BBA" w:rsidP="002024E6">
            <w:pPr>
              <w:pStyle w:val="TAC"/>
              <w:keepNext w:val="0"/>
              <w:keepLines w:val="0"/>
              <w:rPr>
                <w:rFonts w:eastAsiaTheme="minorEastAsia"/>
                <w:lang w:eastAsia="zh-CN"/>
              </w:rPr>
            </w:pPr>
          </w:p>
        </w:tc>
      </w:tr>
      <w:tr w:rsidR="00643BBA" w:rsidRPr="001141C9" w14:paraId="1E2620A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4C1B20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D712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DAA8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6B45B82" w14:textId="77777777" w:rsidR="00643BBA" w:rsidRPr="001141C9" w:rsidRDefault="00643BBA" w:rsidP="002024E6">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02748F2" w14:textId="77777777" w:rsidR="00643BBA" w:rsidRPr="001141C9" w:rsidRDefault="00643BBA" w:rsidP="002024E6">
            <w:pPr>
              <w:pStyle w:val="TAC"/>
              <w:keepNext w:val="0"/>
              <w:keepLines w:val="0"/>
              <w:rPr>
                <w:rFonts w:eastAsiaTheme="minorEastAsia"/>
                <w:lang w:eastAsia="zh-CN"/>
              </w:rPr>
            </w:pPr>
          </w:p>
        </w:tc>
      </w:tr>
      <w:tr w:rsidR="00643BBA" w:rsidRPr="001141C9" w14:paraId="35E29D2D" w14:textId="77777777" w:rsidTr="008C6111">
        <w:trPr>
          <w:jc w:val="center"/>
        </w:trPr>
        <w:tc>
          <w:tcPr>
            <w:tcW w:w="3096" w:type="dxa"/>
            <w:tcBorders>
              <w:top w:val="nil"/>
              <w:left w:val="single" w:sz="4" w:space="0" w:color="auto"/>
              <w:bottom w:val="nil"/>
              <w:right w:val="single" w:sz="4" w:space="0" w:color="auto"/>
            </w:tcBorders>
          </w:tcPr>
          <w:p w14:paraId="37BFEECD" w14:textId="77777777" w:rsidR="00643BBA" w:rsidRPr="001141C9" w:rsidRDefault="00643BBA" w:rsidP="002024E6">
            <w:pPr>
              <w:pStyle w:val="TAC"/>
              <w:keepNext w:val="0"/>
              <w:keepLines w:val="0"/>
              <w:rPr>
                <w:rFonts w:eastAsiaTheme="minorEastAsia"/>
              </w:rPr>
            </w:pPr>
            <w:r w:rsidRPr="001141C9">
              <w:rPr>
                <w:rFonts w:eastAsiaTheme="minorEastAsia"/>
                <w:szCs w:val="18"/>
              </w:rPr>
              <w:t>CA_n3A-n18A-n28A</w:t>
            </w:r>
          </w:p>
        </w:tc>
        <w:tc>
          <w:tcPr>
            <w:tcW w:w="2545" w:type="dxa"/>
            <w:tcBorders>
              <w:top w:val="nil"/>
              <w:left w:val="single" w:sz="4" w:space="0" w:color="auto"/>
              <w:bottom w:val="nil"/>
              <w:right w:val="single" w:sz="4" w:space="0" w:color="auto"/>
            </w:tcBorders>
          </w:tcPr>
          <w:p w14:paraId="59390E88" w14:textId="77777777" w:rsidR="00643BBA" w:rsidRPr="001141C9" w:rsidRDefault="00643BBA" w:rsidP="002024E6">
            <w:pPr>
              <w:pStyle w:val="TAC"/>
              <w:keepNext w:val="0"/>
              <w:keepLines w:val="0"/>
              <w:rPr>
                <w:rFonts w:eastAsiaTheme="minorEastAsia"/>
              </w:rPr>
            </w:pPr>
            <w:r w:rsidRPr="001141C9">
              <w:rPr>
                <w:rFonts w:eastAsiaTheme="minorEastAsia"/>
              </w:rPr>
              <w:t>CA_n3A-n18A</w:t>
            </w:r>
          </w:p>
          <w:p w14:paraId="7CEF4BFF" w14:textId="77777777" w:rsidR="00643BBA" w:rsidRPr="001141C9" w:rsidRDefault="00643BBA" w:rsidP="002024E6">
            <w:pPr>
              <w:pStyle w:val="TAC"/>
              <w:keepNext w:val="0"/>
              <w:keepLines w:val="0"/>
              <w:rPr>
                <w:rFonts w:eastAsiaTheme="minorEastAsia"/>
              </w:rPr>
            </w:pPr>
            <w:r w:rsidRPr="001141C9">
              <w:rPr>
                <w:rFonts w:eastAsiaTheme="minorEastAsia"/>
              </w:rPr>
              <w:t>CA_n3A-n28A</w:t>
            </w:r>
          </w:p>
          <w:p w14:paraId="0343789E" w14:textId="77777777" w:rsidR="00643BBA" w:rsidRPr="001141C9" w:rsidRDefault="00643BBA" w:rsidP="002024E6">
            <w:pPr>
              <w:pStyle w:val="TAC"/>
              <w:keepNext w:val="0"/>
              <w:keepLines w:val="0"/>
              <w:rPr>
                <w:rFonts w:eastAsiaTheme="minorEastAsia"/>
              </w:rPr>
            </w:pPr>
            <w:r w:rsidRPr="001141C9">
              <w:rPr>
                <w:rFonts w:eastAsiaTheme="minorEastAsia"/>
              </w:rPr>
              <w:t>CA_n18A-n28A</w:t>
            </w:r>
          </w:p>
        </w:tc>
        <w:tc>
          <w:tcPr>
            <w:tcW w:w="1145" w:type="dxa"/>
            <w:tcBorders>
              <w:top w:val="single" w:sz="4" w:space="0" w:color="auto"/>
              <w:left w:val="single" w:sz="4" w:space="0" w:color="auto"/>
              <w:bottom w:val="single" w:sz="4" w:space="0" w:color="auto"/>
              <w:right w:val="single" w:sz="4" w:space="0" w:color="auto"/>
            </w:tcBorders>
          </w:tcPr>
          <w:p w14:paraId="4E76E5FE" w14:textId="77777777" w:rsidR="00643BBA" w:rsidRPr="001141C9" w:rsidRDefault="00643BBA" w:rsidP="002024E6">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621BA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8CB2F4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309F1A5" w14:textId="77777777" w:rsidTr="008C6111">
        <w:trPr>
          <w:jc w:val="center"/>
        </w:trPr>
        <w:tc>
          <w:tcPr>
            <w:tcW w:w="3096" w:type="dxa"/>
            <w:tcBorders>
              <w:top w:val="nil"/>
              <w:left w:val="single" w:sz="4" w:space="0" w:color="auto"/>
              <w:bottom w:val="nil"/>
              <w:right w:val="single" w:sz="4" w:space="0" w:color="auto"/>
            </w:tcBorders>
          </w:tcPr>
          <w:p w14:paraId="51B4990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185F2E3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67C757B" w14:textId="77777777" w:rsidR="00643BBA" w:rsidRPr="001141C9" w:rsidRDefault="00643BBA" w:rsidP="002024E6">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FB3BB7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D2A83AA" w14:textId="77777777" w:rsidR="00643BBA" w:rsidRPr="001141C9" w:rsidRDefault="00643BBA" w:rsidP="002024E6">
            <w:pPr>
              <w:pStyle w:val="TAC"/>
              <w:keepNext w:val="0"/>
              <w:keepLines w:val="0"/>
              <w:rPr>
                <w:rFonts w:eastAsiaTheme="minorEastAsia"/>
                <w:lang w:eastAsia="zh-CN"/>
              </w:rPr>
            </w:pPr>
          </w:p>
        </w:tc>
      </w:tr>
      <w:tr w:rsidR="00643BBA" w:rsidRPr="001141C9" w14:paraId="5DE9129C" w14:textId="77777777" w:rsidTr="008C6111">
        <w:trPr>
          <w:jc w:val="center"/>
        </w:trPr>
        <w:tc>
          <w:tcPr>
            <w:tcW w:w="3096" w:type="dxa"/>
            <w:tcBorders>
              <w:top w:val="nil"/>
              <w:left w:val="single" w:sz="4" w:space="0" w:color="auto"/>
              <w:bottom w:val="single" w:sz="4" w:space="0" w:color="auto"/>
              <w:right w:val="single" w:sz="4" w:space="0" w:color="auto"/>
            </w:tcBorders>
          </w:tcPr>
          <w:p w14:paraId="7F87F52B"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1DD5759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10D358B" w14:textId="77777777" w:rsidR="00643BBA" w:rsidRPr="001141C9" w:rsidRDefault="00643BBA" w:rsidP="002024E6">
            <w:pPr>
              <w:pStyle w:val="TAC"/>
              <w:keepNext w:val="0"/>
              <w:keepLines w:val="0"/>
              <w:rPr>
                <w:rFonts w:eastAsiaTheme="minorEastAsia"/>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CBC98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EFDE93A" w14:textId="77777777" w:rsidR="00643BBA" w:rsidRPr="001141C9" w:rsidRDefault="00643BBA" w:rsidP="002024E6">
            <w:pPr>
              <w:pStyle w:val="TAC"/>
              <w:keepNext w:val="0"/>
              <w:keepLines w:val="0"/>
              <w:rPr>
                <w:rFonts w:eastAsiaTheme="minorEastAsia"/>
                <w:lang w:eastAsia="zh-CN"/>
              </w:rPr>
            </w:pPr>
          </w:p>
        </w:tc>
      </w:tr>
      <w:tr w:rsidR="00643BBA" w:rsidRPr="001141C9" w14:paraId="177AC390" w14:textId="77777777" w:rsidTr="008C6111">
        <w:trPr>
          <w:jc w:val="center"/>
        </w:trPr>
        <w:tc>
          <w:tcPr>
            <w:tcW w:w="3096" w:type="dxa"/>
            <w:tcBorders>
              <w:top w:val="nil"/>
              <w:left w:val="single" w:sz="4" w:space="0" w:color="auto"/>
              <w:bottom w:val="nil"/>
              <w:right w:val="single" w:sz="4" w:space="0" w:color="auto"/>
            </w:tcBorders>
            <w:vAlign w:val="center"/>
          </w:tcPr>
          <w:p w14:paraId="517BE1E2" w14:textId="77777777" w:rsidR="00643BBA" w:rsidRPr="001141C9" w:rsidRDefault="00643BBA" w:rsidP="002024E6">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2545" w:type="dxa"/>
            <w:tcBorders>
              <w:top w:val="nil"/>
              <w:left w:val="single" w:sz="4" w:space="0" w:color="auto"/>
              <w:bottom w:val="nil"/>
              <w:right w:val="single" w:sz="4" w:space="0" w:color="auto"/>
            </w:tcBorders>
            <w:vAlign w:val="center"/>
          </w:tcPr>
          <w:p w14:paraId="18957492" w14:textId="77777777" w:rsidR="00643BBA" w:rsidRPr="00DD4870" w:rsidRDefault="00643BBA" w:rsidP="002024E6">
            <w:pPr>
              <w:pStyle w:val="TAC"/>
              <w:rPr>
                <w:lang w:val="en-US"/>
              </w:rPr>
            </w:pPr>
            <w:r w:rsidRPr="00DD4870">
              <w:rPr>
                <w:lang w:val="en-US"/>
              </w:rPr>
              <w:t>n41</w:t>
            </w:r>
            <w:r w:rsidRPr="00DD4870">
              <w:rPr>
                <w:vertAlign w:val="superscript"/>
                <w:lang w:val="es-US"/>
              </w:rPr>
              <w:t>7</w:t>
            </w:r>
          </w:p>
          <w:p w14:paraId="38A5B3DF" w14:textId="77777777" w:rsidR="00643BBA" w:rsidRPr="00DD4870" w:rsidRDefault="00643BBA" w:rsidP="002024E6">
            <w:pPr>
              <w:pStyle w:val="TAC"/>
              <w:rPr>
                <w:lang w:val="en-US"/>
              </w:rPr>
            </w:pPr>
            <w:r w:rsidRPr="00DD4870">
              <w:rPr>
                <w:lang w:val="en-US"/>
              </w:rPr>
              <w:t>CA_n3A-n41A</w:t>
            </w:r>
            <w:r w:rsidRPr="00DD4870">
              <w:rPr>
                <w:rFonts w:eastAsia="DengXian" w:cs="Arial"/>
                <w:iCs/>
                <w:color w:val="000000"/>
                <w:szCs w:val="18"/>
                <w:vertAlign w:val="superscript"/>
              </w:rPr>
              <w:t>7</w:t>
            </w:r>
          </w:p>
          <w:p w14:paraId="47F239A5" w14:textId="77777777" w:rsidR="00643BBA" w:rsidRPr="00DD4870" w:rsidRDefault="00643BBA" w:rsidP="002024E6">
            <w:pPr>
              <w:pStyle w:val="TAC"/>
              <w:rPr>
                <w:lang w:val="en-US"/>
              </w:rPr>
            </w:pPr>
            <w:r w:rsidRPr="00DD4870">
              <w:rPr>
                <w:lang w:val="en-US"/>
              </w:rPr>
              <w:t>CA_n3A-n18A</w:t>
            </w:r>
          </w:p>
          <w:p w14:paraId="329A3B4B" w14:textId="77777777" w:rsidR="00643BBA" w:rsidRPr="001141C9" w:rsidRDefault="00643BBA" w:rsidP="002024E6">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E1899B" w14:textId="77777777" w:rsidR="00643BBA" w:rsidRPr="001141C9" w:rsidRDefault="00643BBA" w:rsidP="002024E6">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68E59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73C830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FA667C3" w14:textId="77777777" w:rsidTr="008C6111">
        <w:trPr>
          <w:jc w:val="center"/>
        </w:trPr>
        <w:tc>
          <w:tcPr>
            <w:tcW w:w="3096" w:type="dxa"/>
            <w:tcBorders>
              <w:top w:val="nil"/>
              <w:left w:val="single" w:sz="4" w:space="0" w:color="auto"/>
              <w:bottom w:val="nil"/>
              <w:right w:val="single" w:sz="4" w:space="0" w:color="auto"/>
            </w:tcBorders>
            <w:vAlign w:val="center"/>
          </w:tcPr>
          <w:p w14:paraId="5BAD2B0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D5787F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0847A7" w14:textId="77777777" w:rsidR="00643BBA" w:rsidRPr="001141C9" w:rsidRDefault="00643BBA" w:rsidP="002024E6">
            <w:pPr>
              <w:pStyle w:val="TAC"/>
              <w:keepNext w:val="0"/>
              <w:keepLines w:val="0"/>
              <w:rPr>
                <w:rFonts w:eastAsiaTheme="minorEastAsia"/>
              </w:rPr>
            </w:pPr>
            <w:r w:rsidRPr="001141C9">
              <w:rPr>
                <w:rFonts w:eastAsiaTheme="minorEastAsia"/>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2B1B69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6B6D8C3" w14:textId="77777777" w:rsidR="00643BBA" w:rsidRPr="001141C9" w:rsidRDefault="00643BBA" w:rsidP="002024E6">
            <w:pPr>
              <w:pStyle w:val="TAC"/>
              <w:keepNext w:val="0"/>
              <w:keepLines w:val="0"/>
              <w:rPr>
                <w:rFonts w:eastAsiaTheme="minorEastAsia"/>
                <w:lang w:eastAsia="zh-CN"/>
              </w:rPr>
            </w:pPr>
          </w:p>
        </w:tc>
      </w:tr>
      <w:tr w:rsidR="00643BBA" w:rsidRPr="001141C9" w14:paraId="4C642B4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E7832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59F247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45E282" w14:textId="77777777" w:rsidR="00643BBA" w:rsidRPr="001141C9" w:rsidRDefault="00643BBA" w:rsidP="002024E6">
            <w:pPr>
              <w:pStyle w:val="TAC"/>
              <w:keepNext w:val="0"/>
              <w:keepLines w:val="0"/>
              <w:rPr>
                <w:rFonts w:eastAsiaTheme="minorEastAsia"/>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50F7EC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E8055B0" w14:textId="77777777" w:rsidR="00643BBA" w:rsidRPr="001141C9" w:rsidRDefault="00643BBA" w:rsidP="002024E6">
            <w:pPr>
              <w:pStyle w:val="TAC"/>
              <w:keepNext w:val="0"/>
              <w:keepLines w:val="0"/>
              <w:rPr>
                <w:rFonts w:eastAsiaTheme="minorEastAsia"/>
                <w:lang w:eastAsia="zh-CN"/>
              </w:rPr>
            </w:pPr>
          </w:p>
        </w:tc>
      </w:tr>
      <w:tr w:rsidR="00643BBA" w:rsidRPr="001141C9" w14:paraId="5EF3453C" w14:textId="77777777" w:rsidTr="008C6111">
        <w:trPr>
          <w:jc w:val="center"/>
        </w:trPr>
        <w:tc>
          <w:tcPr>
            <w:tcW w:w="3096" w:type="dxa"/>
            <w:tcBorders>
              <w:top w:val="nil"/>
              <w:left w:val="single" w:sz="4" w:space="0" w:color="auto"/>
              <w:bottom w:val="nil"/>
              <w:right w:val="single" w:sz="4" w:space="0" w:color="auto"/>
            </w:tcBorders>
          </w:tcPr>
          <w:p w14:paraId="39DC7997" w14:textId="77777777" w:rsidR="00643BBA" w:rsidRPr="001141C9" w:rsidRDefault="00643BBA" w:rsidP="002024E6">
            <w:pPr>
              <w:pStyle w:val="TAC"/>
              <w:keepNext w:val="0"/>
              <w:keepLines w:val="0"/>
              <w:rPr>
                <w:rFonts w:eastAsiaTheme="minorEastAsia"/>
              </w:rPr>
            </w:pPr>
            <w:r w:rsidRPr="001141C9">
              <w:rPr>
                <w:rFonts w:eastAsiaTheme="minorEastAsia"/>
                <w:szCs w:val="18"/>
              </w:rPr>
              <w:t>CA_n3A-n18A-n77A</w:t>
            </w:r>
          </w:p>
        </w:tc>
        <w:tc>
          <w:tcPr>
            <w:tcW w:w="2545" w:type="dxa"/>
            <w:tcBorders>
              <w:top w:val="nil"/>
              <w:left w:val="single" w:sz="4" w:space="0" w:color="auto"/>
              <w:bottom w:val="nil"/>
              <w:right w:val="single" w:sz="4" w:space="0" w:color="auto"/>
            </w:tcBorders>
          </w:tcPr>
          <w:p w14:paraId="5A315DEF"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32ED8FF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CA_n3A-n18A</w:t>
            </w:r>
          </w:p>
          <w:p w14:paraId="5EB9A18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2773A06"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2F9BA92" w14:textId="77777777" w:rsidR="00643BBA" w:rsidRPr="001141C9" w:rsidRDefault="00643BBA" w:rsidP="002024E6">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7723F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ABAC0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FE9533B" w14:textId="77777777" w:rsidTr="008C6111">
        <w:trPr>
          <w:jc w:val="center"/>
        </w:trPr>
        <w:tc>
          <w:tcPr>
            <w:tcW w:w="3096" w:type="dxa"/>
            <w:tcBorders>
              <w:top w:val="nil"/>
              <w:left w:val="single" w:sz="4" w:space="0" w:color="auto"/>
              <w:bottom w:val="nil"/>
              <w:right w:val="single" w:sz="4" w:space="0" w:color="auto"/>
            </w:tcBorders>
          </w:tcPr>
          <w:p w14:paraId="35B3ED9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52AE3E5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019AD8A4" w14:textId="77777777" w:rsidR="00643BBA" w:rsidRPr="001141C9" w:rsidRDefault="00643BBA" w:rsidP="002024E6">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C75CC2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E265721" w14:textId="77777777" w:rsidR="00643BBA" w:rsidRPr="001141C9" w:rsidRDefault="00643BBA" w:rsidP="002024E6">
            <w:pPr>
              <w:pStyle w:val="TAC"/>
              <w:keepNext w:val="0"/>
              <w:keepLines w:val="0"/>
              <w:rPr>
                <w:rFonts w:eastAsiaTheme="minorEastAsia"/>
                <w:lang w:eastAsia="zh-CN"/>
              </w:rPr>
            </w:pPr>
          </w:p>
        </w:tc>
      </w:tr>
      <w:tr w:rsidR="00643BBA" w:rsidRPr="001141C9" w14:paraId="2B68E942" w14:textId="77777777" w:rsidTr="008C6111">
        <w:trPr>
          <w:jc w:val="center"/>
        </w:trPr>
        <w:tc>
          <w:tcPr>
            <w:tcW w:w="3096" w:type="dxa"/>
            <w:tcBorders>
              <w:top w:val="nil"/>
              <w:left w:val="single" w:sz="4" w:space="0" w:color="auto"/>
              <w:bottom w:val="single" w:sz="4" w:space="0" w:color="auto"/>
              <w:right w:val="single" w:sz="4" w:space="0" w:color="auto"/>
            </w:tcBorders>
          </w:tcPr>
          <w:p w14:paraId="152AF67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2C3E32F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936BBC5" w14:textId="77777777" w:rsidR="00643BBA" w:rsidRPr="001141C9" w:rsidRDefault="00643BBA" w:rsidP="002024E6">
            <w:pPr>
              <w:pStyle w:val="TAC"/>
              <w:keepNext w:val="0"/>
              <w:keepLines w:val="0"/>
              <w:rPr>
                <w:rFonts w:eastAsiaTheme="minorEastAsia"/>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CE66A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046138D" w14:textId="77777777" w:rsidR="00643BBA" w:rsidRPr="001141C9" w:rsidRDefault="00643BBA" w:rsidP="002024E6">
            <w:pPr>
              <w:pStyle w:val="TAC"/>
              <w:keepNext w:val="0"/>
              <w:keepLines w:val="0"/>
              <w:rPr>
                <w:rFonts w:eastAsiaTheme="minorEastAsia"/>
                <w:lang w:eastAsia="zh-CN"/>
              </w:rPr>
            </w:pPr>
          </w:p>
        </w:tc>
      </w:tr>
      <w:tr w:rsidR="00643BBA" w:rsidRPr="001141C9" w14:paraId="66C28427" w14:textId="77777777" w:rsidTr="008C6111">
        <w:trPr>
          <w:jc w:val="center"/>
        </w:trPr>
        <w:tc>
          <w:tcPr>
            <w:tcW w:w="3096" w:type="dxa"/>
            <w:tcBorders>
              <w:top w:val="single" w:sz="4" w:space="0" w:color="auto"/>
              <w:left w:val="single" w:sz="4" w:space="0" w:color="auto"/>
              <w:bottom w:val="nil"/>
              <w:right w:val="single" w:sz="4" w:space="0" w:color="auto"/>
            </w:tcBorders>
          </w:tcPr>
          <w:p w14:paraId="72C94511" w14:textId="77777777" w:rsidR="00643BBA" w:rsidRPr="001141C9" w:rsidRDefault="00643BBA" w:rsidP="002024E6">
            <w:pPr>
              <w:pStyle w:val="TAC"/>
              <w:keepNext w:val="0"/>
              <w:keepLines w:val="0"/>
              <w:rPr>
                <w:rFonts w:eastAsiaTheme="minorEastAsia"/>
              </w:rPr>
            </w:pPr>
            <w:r w:rsidRPr="001141C9">
              <w:rPr>
                <w:rFonts w:eastAsiaTheme="minorEastAsia"/>
              </w:rPr>
              <w:t>CA_n3A-n18A-n77(2A)</w:t>
            </w:r>
          </w:p>
        </w:tc>
        <w:tc>
          <w:tcPr>
            <w:tcW w:w="2545" w:type="dxa"/>
            <w:tcBorders>
              <w:top w:val="single" w:sz="4" w:space="0" w:color="auto"/>
              <w:left w:val="single" w:sz="4" w:space="0" w:color="auto"/>
              <w:bottom w:val="nil"/>
              <w:right w:val="single" w:sz="4" w:space="0" w:color="auto"/>
            </w:tcBorders>
          </w:tcPr>
          <w:p w14:paraId="2E6B90F1"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6FA4397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CA_n3A-n18A</w:t>
            </w:r>
          </w:p>
          <w:p w14:paraId="0A3CF10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EF87EB9"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7E227AD6"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CF58B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2C8AE01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7D640C2" w14:textId="77777777" w:rsidTr="008C6111">
        <w:trPr>
          <w:jc w:val="center"/>
        </w:trPr>
        <w:tc>
          <w:tcPr>
            <w:tcW w:w="3096" w:type="dxa"/>
            <w:tcBorders>
              <w:top w:val="nil"/>
              <w:left w:val="single" w:sz="4" w:space="0" w:color="auto"/>
              <w:bottom w:val="nil"/>
              <w:right w:val="single" w:sz="4" w:space="0" w:color="auto"/>
            </w:tcBorders>
          </w:tcPr>
          <w:p w14:paraId="4F54AAC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7E29641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4F2D773"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34016B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CB35BD2" w14:textId="77777777" w:rsidR="00643BBA" w:rsidRPr="001141C9" w:rsidRDefault="00643BBA" w:rsidP="002024E6">
            <w:pPr>
              <w:pStyle w:val="TAC"/>
              <w:keepNext w:val="0"/>
              <w:keepLines w:val="0"/>
              <w:rPr>
                <w:rFonts w:eastAsiaTheme="minorEastAsia"/>
                <w:lang w:eastAsia="zh-CN"/>
              </w:rPr>
            </w:pPr>
          </w:p>
        </w:tc>
      </w:tr>
      <w:tr w:rsidR="00643BBA" w:rsidRPr="001141C9" w14:paraId="7DCE11BD" w14:textId="77777777" w:rsidTr="008C6111">
        <w:trPr>
          <w:jc w:val="center"/>
        </w:trPr>
        <w:tc>
          <w:tcPr>
            <w:tcW w:w="3096" w:type="dxa"/>
            <w:tcBorders>
              <w:top w:val="nil"/>
              <w:left w:val="single" w:sz="4" w:space="0" w:color="auto"/>
              <w:bottom w:val="single" w:sz="4" w:space="0" w:color="auto"/>
              <w:right w:val="single" w:sz="4" w:space="0" w:color="auto"/>
            </w:tcBorders>
          </w:tcPr>
          <w:p w14:paraId="517F388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18A87C0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2AA91A7"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A2723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70534F9" w14:textId="77777777" w:rsidR="00643BBA" w:rsidRPr="001141C9" w:rsidRDefault="00643BBA" w:rsidP="002024E6">
            <w:pPr>
              <w:pStyle w:val="TAC"/>
              <w:keepNext w:val="0"/>
              <w:keepLines w:val="0"/>
              <w:rPr>
                <w:rFonts w:eastAsiaTheme="minorEastAsia"/>
                <w:lang w:eastAsia="zh-CN"/>
              </w:rPr>
            </w:pPr>
          </w:p>
        </w:tc>
      </w:tr>
      <w:tr w:rsidR="00643BBA" w:rsidRPr="001141C9" w14:paraId="1111E01B" w14:textId="77777777" w:rsidTr="008C6111">
        <w:trPr>
          <w:jc w:val="center"/>
        </w:trPr>
        <w:tc>
          <w:tcPr>
            <w:tcW w:w="3096" w:type="dxa"/>
            <w:tcBorders>
              <w:top w:val="nil"/>
              <w:left w:val="single" w:sz="4" w:space="0" w:color="auto"/>
              <w:bottom w:val="nil"/>
              <w:right w:val="single" w:sz="4" w:space="0" w:color="auto"/>
            </w:tcBorders>
          </w:tcPr>
          <w:p w14:paraId="658B8555" w14:textId="77777777" w:rsidR="00643BBA" w:rsidRPr="001141C9" w:rsidRDefault="00643BBA" w:rsidP="002024E6">
            <w:pPr>
              <w:pStyle w:val="TAC"/>
              <w:keepLines w:val="0"/>
              <w:rPr>
                <w:rFonts w:eastAsia="MS Mincho"/>
                <w:lang w:eastAsia="zh-CN"/>
              </w:rPr>
            </w:pPr>
            <w:r w:rsidRPr="001141C9">
              <w:rPr>
                <w:rFonts w:eastAsiaTheme="minorEastAsia"/>
                <w:lang w:eastAsia="zh-CN"/>
              </w:rPr>
              <w:t>CA_n3A-n20A-n67A</w:t>
            </w:r>
          </w:p>
        </w:tc>
        <w:tc>
          <w:tcPr>
            <w:tcW w:w="2545" w:type="dxa"/>
            <w:tcBorders>
              <w:top w:val="nil"/>
              <w:left w:val="single" w:sz="4" w:space="0" w:color="auto"/>
              <w:bottom w:val="nil"/>
              <w:right w:val="single" w:sz="4" w:space="0" w:color="auto"/>
            </w:tcBorders>
          </w:tcPr>
          <w:p w14:paraId="3486E984" w14:textId="77777777" w:rsidR="00643BBA" w:rsidRDefault="00643BBA" w:rsidP="002024E6">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36B94C6A" w14:textId="77777777" w:rsidR="00643BBA" w:rsidRPr="001141C9" w:rsidRDefault="00643BBA" w:rsidP="002024E6">
            <w:pPr>
              <w:pStyle w:val="TAC"/>
              <w:keepLines w:val="0"/>
              <w:rPr>
                <w:rFonts w:eastAsia="MS Mincho"/>
                <w:lang w:eastAsia="zh-CN"/>
              </w:rPr>
            </w:pPr>
            <w:r>
              <w:rPr>
                <w:rFonts w:eastAsiaTheme="minorEastAsia"/>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7DB541B7" w14:textId="77777777" w:rsidR="00643BBA" w:rsidRPr="001141C9" w:rsidRDefault="00643BBA" w:rsidP="002024E6">
            <w:pPr>
              <w:pStyle w:val="TAC"/>
              <w:keepLines w:val="0"/>
              <w:rPr>
                <w:rFonts w:eastAsia="MS Mincho"/>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A70710" w14:textId="77777777" w:rsidR="00643BBA" w:rsidRPr="001141C9" w:rsidRDefault="00643BBA" w:rsidP="002024E6">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BC6B4C5" w14:textId="77777777" w:rsidR="00643BBA" w:rsidRPr="001141C9" w:rsidRDefault="00643BBA" w:rsidP="002024E6">
            <w:pPr>
              <w:pStyle w:val="TAC"/>
              <w:keepLines w:val="0"/>
              <w:rPr>
                <w:rFonts w:eastAsia="MS Mincho"/>
                <w:lang w:eastAsia="zh-CN"/>
              </w:rPr>
            </w:pPr>
            <w:r w:rsidRPr="001141C9">
              <w:rPr>
                <w:rFonts w:eastAsia="MS Mincho"/>
                <w:lang w:eastAsia="zh-CN"/>
              </w:rPr>
              <w:t>0</w:t>
            </w:r>
          </w:p>
        </w:tc>
      </w:tr>
      <w:tr w:rsidR="00643BBA" w:rsidRPr="001141C9" w14:paraId="65CC3EC6" w14:textId="77777777" w:rsidTr="008C6111">
        <w:trPr>
          <w:jc w:val="center"/>
        </w:trPr>
        <w:tc>
          <w:tcPr>
            <w:tcW w:w="3096" w:type="dxa"/>
            <w:tcBorders>
              <w:top w:val="nil"/>
              <w:left w:val="single" w:sz="4" w:space="0" w:color="auto"/>
              <w:bottom w:val="nil"/>
              <w:right w:val="single" w:sz="4" w:space="0" w:color="auto"/>
            </w:tcBorders>
          </w:tcPr>
          <w:p w14:paraId="75CF2D11" w14:textId="77777777" w:rsidR="00643BBA" w:rsidRPr="001141C9" w:rsidRDefault="00643BBA" w:rsidP="002024E6">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2800ED66" w14:textId="77777777" w:rsidR="00643BBA" w:rsidRPr="001141C9" w:rsidRDefault="00643BBA" w:rsidP="002024E6">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6A01E39" w14:textId="77777777" w:rsidR="00643BBA" w:rsidRPr="001141C9" w:rsidRDefault="00643BBA" w:rsidP="002024E6">
            <w:pPr>
              <w:pStyle w:val="TAC"/>
              <w:keepLines w:val="0"/>
              <w:rPr>
                <w:rFonts w:eastAsia="MS Mincho"/>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7B44514" w14:textId="77777777" w:rsidR="00643BBA" w:rsidRPr="001141C9" w:rsidRDefault="00643BBA" w:rsidP="002024E6">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CAD7F9" w14:textId="77777777" w:rsidR="00643BBA" w:rsidRPr="001141C9" w:rsidRDefault="00643BBA" w:rsidP="002024E6">
            <w:pPr>
              <w:pStyle w:val="TAC"/>
              <w:keepLines w:val="0"/>
              <w:rPr>
                <w:rFonts w:eastAsia="MS Mincho"/>
                <w:lang w:eastAsia="zh-CN"/>
              </w:rPr>
            </w:pPr>
          </w:p>
        </w:tc>
      </w:tr>
      <w:tr w:rsidR="00643BBA" w:rsidRPr="001141C9" w14:paraId="51823F3B" w14:textId="77777777" w:rsidTr="008C6111">
        <w:trPr>
          <w:jc w:val="center"/>
        </w:trPr>
        <w:tc>
          <w:tcPr>
            <w:tcW w:w="3096" w:type="dxa"/>
            <w:tcBorders>
              <w:top w:val="nil"/>
              <w:left w:val="single" w:sz="4" w:space="0" w:color="auto"/>
              <w:bottom w:val="nil"/>
              <w:right w:val="single" w:sz="4" w:space="0" w:color="auto"/>
            </w:tcBorders>
          </w:tcPr>
          <w:p w14:paraId="67913188" w14:textId="77777777" w:rsidR="00643BBA" w:rsidRPr="001141C9" w:rsidRDefault="00643BBA" w:rsidP="002024E6">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4826150F" w14:textId="77777777" w:rsidR="00643BBA" w:rsidRPr="001141C9" w:rsidRDefault="00643BBA" w:rsidP="002024E6">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802B471" w14:textId="77777777" w:rsidR="00643BBA" w:rsidRPr="001141C9" w:rsidRDefault="00643BBA" w:rsidP="002024E6">
            <w:pPr>
              <w:pStyle w:val="TAC"/>
              <w:keepLines w:val="0"/>
              <w:rPr>
                <w:rFonts w:eastAsia="MS Mincho"/>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AD144A5" w14:textId="77777777" w:rsidR="00643BBA" w:rsidRPr="001141C9" w:rsidRDefault="00643BBA" w:rsidP="002024E6">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9432F80" w14:textId="77777777" w:rsidR="00643BBA" w:rsidRPr="001141C9" w:rsidRDefault="00643BBA" w:rsidP="002024E6">
            <w:pPr>
              <w:pStyle w:val="TAC"/>
              <w:keepLines w:val="0"/>
              <w:rPr>
                <w:rFonts w:eastAsia="MS Mincho"/>
                <w:lang w:eastAsia="zh-CN"/>
              </w:rPr>
            </w:pPr>
          </w:p>
        </w:tc>
      </w:tr>
      <w:tr w:rsidR="00643BBA" w:rsidRPr="001141C9" w14:paraId="2BC4EDBA" w14:textId="77777777" w:rsidTr="008C6111">
        <w:trPr>
          <w:jc w:val="center"/>
        </w:trPr>
        <w:tc>
          <w:tcPr>
            <w:tcW w:w="3096" w:type="dxa"/>
            <w:tcBorders>
              <w:top w:val="nil"/>
              <w:left w:val="single" w:sz="4" w:space="0" w:color="auto"/>
              <w:bottom w:val="nil"/>
              <w:right w:val="single" w:sz="4" w:space="0" w:color="auto"/>
            </w:tcBorders>
          </w:tcPr>
          <w:p w14:paraId="0CC08C55" w14:textId="77777777" w:rsidR="00643BBA" w:rsidRPr="001141C9" w:rsidRDefault="00643BBA" w:rsidP="002024E6">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51D460CF" w14:textId="77777777" w:rsidR="00643BBA" w:rsidRPr="001141C9" w:rsidRDefault="00643BBA" w:rsidP="002024E6">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5B92CD6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DF9B7A"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25C58BD" w14:textId="77777777" w:rsidR="00643BBA" w:rsidRPr="001141C9" w:rsidRDefault="00643BBA" w:rsidP="002024E6">
            <w:pPr>
              <w:pStyle w:val="TAC"/>
              <w:keepLines w:val="0"/>
              <w:rPr>
                <w:rFonts w:eastAsia="MS Mincho"/>
                <w:lang w:eastAsia="zh-CN"/>
              </w:rPr>
            </w:pPr>
            <w:r w:rsidRPr="001141C9">
              <w:rPr>
                <w:rFonts w:eastAsiaTheme="minorEastAsia"/>
                <w:lang w:eastAsia="zh-CN"/>
              </w:rPr>
              <w:t>4 and 5</w:t>
            </w:r>
          </w:p>
        </w:tc>
      </w:tr>
      <w:tr w:rsidR="00643BBA" w:rsidRPr="001141C9" w14:paraId="14DD2E1F" w14:textId="77777777" w:rsidTr="008C6111">
        <w:trPr>
          <w:jc w:val="center"/>
        </w:trPr>
        <w:tc>
          <w:tcPr>
            <w:tcW w:w="3096" w:type="dxa"/>
            <w:tcBorders>
              <w:top w:val="nil"/>
              <w:left w:val="single" w:sz="4" w:space="0" w:color="auto"/>
              <w:bottom w:val="nil"/>
              <w:right w:val="single" w:sz="4" w:space="0" w:color="auto"/>
            </w:tcBorders>
          </w:tcPr>
          <w:p w14:paraId="3CE0D2B6"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tcPr>
          <w:p w14:paraId="18006E4E"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39466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F209CE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12FE126" w14:textId="77777777" w:rsidR="00643BBA" w:rsidRPr="001141C9" w:rsidRDefault="00643BBA" w:rsidP="002024E6">
            <w:pPr>
              <w:pStyle w:val="TAC"/>
              <w:keepNext w:val="0"/>
              <w:keepLines w:val="0"/>
              <w:rPr>
                <w:rFonts w:eastAsia="MS Mincho"/>
                <w:lang w:eastAsia="zh-CN"/>
              </w:rPr>
            </w:pPr>
          </w:p>
        </w:tc>
      </w:tr>
      <w:tr w:rsidR="00643BBA" w:rsidRPr="001141C9" w14:paraId="077C79AF" w14:textId="77777777" w:rsidTr="008C6111">
        <w:trPr>
          <w:jc w:val="center"/>
        </w:trPr>
        <w:tc>
          <w:tcPr>
            <w:tcW w:w="3096" w:type="dxa"/>
            <w:tcBorders>
              <w:top w:val="nil"/>
              <w:left w:val="single" w:sz="4" w:space="0" w:color="auto"/>
              <w:bottom w:val="single" w:sz="4" w:space="0" w:color="auto"/>
              <w:right w:val="single" w:sz="4" w:space="0" w:color="auto"/>
            </w:tcBorders>
          </w:tcPr>
          <w:p w14:paraId="043F2166"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04F0FA22"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BB8A70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5ED2FC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74EDCE1" w14:textId="77777777" w:rsidR="00643BBA" w:rsidRPr="001141C9" w:rsidRDefault="00643BBA" w:rsidP="002024E6">
            <w:pPr>
              <w:pStyle w:val="TAC"/>
              <w:keepNext w:val="0"/>
              <w:keepLines w:val="0"/>
              <w:rPr>
                <w:rFonts w:eastAsia="MS Mincho"/>
                <w:lang w:eastAsia="zh-CN"/>
              </w:rPr>
            </w:pPr>
          </w:p>
        </w:tc>
      </w:tr>
      <w:tr w:rsidR="00643BBA" w:rsidRPr="001141C9" w14:paraId="74B22B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D54EF29"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E67E7C3"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033304F3" w14:textId="77777777" w:rsidR="00643BBA" w:rsidRPr="001141C9" w:rsidRDefault="00643BBA" w:rsidP="002024E6">
            <w:pPr>
              <w:pStyle w:val="TAC"/>
              <w:keepNext w:val="0"/>
              <w:keepLines w:val="0"/>
              <w:rPr>
                <w:lang w:eastAsia="zh-CN"/>
              </w:rPr>
            </w:pPr>
            <w:r w:rsidRPr="001141C9">
              <w:rPr>
                <w:rFonts w:eastAsiaTheme="minorEastAsia"/>
                <w:lang w:eastAsia="zh-CN"/>
              </w:rPr>
              <w:t>CA_n3A-n28A</w:t>
            </w:r>
          </w:p>
          <w:p w14:paraId="5751A156" w14:textId="77777777" w:rsidR="00643BBA" w:rsidRPr="001141C9" w:rsidRDefault="00643BBA" w:rsidP="002024E6">
            <w:pPr>
              <w:pStyle w:val="TAC"/>
              <w:keepNext w:val="0"/>
              <w:keepLines w:val="0"/>
              <w:rPr>
                <w:lang w:eastAsia="zh-CN"/>
              </w:rPr>
            </w:pPr>
            <w:r w:rsidRPr="001141C9">
              <w:rPr>
                <w:rFonts w:eastAsiaTheme="minorEastAsia"/>
                <w:lang w:eastAsia="zh-CN"/>
              </w:rPr>
              <w:t>CA_n20A-n28A</w:t>
            </w:r>
          </w:p>
          <w:p w14:paraId="71A74FE3"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09AAC"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42A7ED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D50ED74"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lang w:eastAsia="zh-CN"/>
              </w:rPr>
              <w:t>0</w:t>
            </w:r>
          </w:p>
        </w:tc>
      </w:tr>
      <w:tr w:rsidR="00643BBA" w:rsidRPr="001141C9" w14:paraId="4914BF77" w14:textId="77777777" w:rsidTr="008C6111">
        <w:trPr>
          <w:jc w:val="center"/>
        </w:trPr>
        <w:tc>
          <w:tcPr>
            <w:tcW w:w="3096" w:type="dxa"/>
            <w:tcBorders>
              <w:top w:val="nil"/>
              <w:left w:val="single" w:sz="4" w:space="0" w:color="auto"/>
              <w:bottom w:val="nil"/>
              <w:right w:val="single" w:sz="4" w:space="0" w:color="auto"/>
            </w:tcBorders>
            <w:vAlign w:val="center"/>
          </w:tcPr>
          <w:p w14:paraId="723A7A80"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87A6D85"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86C3F"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72ED7A0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1B70951A" w14:textId="77777777" w:rsidR="00643BBA" w:rsidRPr="001141C9" w:rsidRDefault="00643BBA" w:rsidP="002024E6">
            <w:pPr>
              <w:pStyle w:val="TAC"/>
              <w:keepNext w:val="0"/>
              <w:keepLines w:val="0"/>
              <w:rPr>
                <w:rFonts w:eastAsia="MS Mincho"/>
                <w:lang w:eastAsia="zh-CN"/>
              </w:rPr>
            </w:pPr>
          </w:p>
        </w:tc>
      </w:tr>
      <w:tr w:rsidR="00643BBA" w:rsidRPr="001141C9" w14:paraId="61847BB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C021AD6"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7CC5F15"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86C37"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F0C4DA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2218" w:type="dxa"/>
            <w:tcBorders>
              <w:top w:val="nil"/>
              <w:left w:val="single" w:sz="4" w:space="0" w:color="auto"/>
              <w:bottom w:val="single" w:sz="4" w:space="0" w:color="auto"/>
              <w:right w:val="single" w:sz="4" w:space="0" w:color="auto"/>
            </w:tcBorders>
            <w:vAlign w:val="center"/>
          </w:tcPr>
          <w:p w14:paraId="760CBB90" w14:textId="77777777" w:rsidR="00643BBA" w:rsidRPr="001141C9" w:rsidRDefault="00643BBA" w:rsidP="002024E6">
            <w:pPr>
              <w:pStyle w:val="TAC"/>
              <w:keepNext w:val="0"/>
              <w:keepLines w:val="0"/>
              <w:rPr>
                <w:rFonts w:eastAsia="MS Mincho"/>
                <w:lang w:eastAsia="zh-CN"/>
              </w:rPr>
            </w:pPr>
          </w:p>
        </w:tc>
      </w:tr>
      <w:tr w:rsidR="00643BBA" w:rsidRPr="001141C9" w14:paraId="20397A94" w14:textId="77777777" w:rsidTr="008C6111">
        <w:trPr>
          <w:jc w:val="center"/>
        </w:trPr>
        <w:tc>
          <w:tcPr>
            <w:tcW w:w="3096" w:type="dxa"/>
            <w:tcBorders>
              <w:top w:val="single" w:sz="4" w:space="0" w:color="auto"/>
              <w:left w:val="single" w:sz="4" w:space="0" w:color="auto"/>
              <w:bottom w:val="nil"/>
              <w:right w:val="single" w:sz="4" w:space="0" w:color="auto"/>
            </w:tcBorders>
          </w:tcPr>
          <w:p w14:paraId="328B3E27"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22DC1EC2" w14:textId="77777777" w:rsidR="00643BBA" w:rsidRDefault="00643BBA" w:rsidP="002024E6">
            <w:pPr>
              <w:pStyle w:val="TAC"/>
              <w:rPr>
                <w:rFonts w:cs="Arial"/>
                <w:szCs w:val="18"/>
                <w:lang w:eastAsia="zh-CN"/>
              </w:rPr>
            </w:pPr>
            <w:r>
              <w:rPr>
                <w:rFonts w:cs="Arial"/>
                <w:szCs w:val="18"/>
                <w:lang w:eastAsia="zh-CN"/>
              </w:rPr>
              <w:t>CA_n3A-n20A</w:t>
            </w:r>
          </w:p>
          <w:p w14:paraId="7194C1FB" w14:textId="77777777" w:rsidR="00643BBA" w:rsidRDefault="00643BBA" w:rsidP="002024E6">
            <w:pPr>
              <w:pStyle w:val="TAC"/>
              <w:rPr>
                <w:rFonts w:cs="Arial"/>
                <w:szCs w:val="18"/>
                <w:lang w:eastAsia="zh-CN"/>
              </w:rPr>
            </w:pPr>
            <w:r>
              <w:rPr>
                <w:rFonts w:cs="Arial"/>
                <w:szCs w:val="18"/>
                <w:lang w:eastAsia="zh-CN"/>
              </w:rPr>
              <w:t>CA_n3A-n41A</w:t>
            </w:r>
          </w:p>
          <w:p w14:paraId="72E29B4A" w14:textId="77777777" w:rsidR="00643BBA" w:rsidRDefault="00643BBA" w:rsidP="002024E6">
            <w:pPr>
              <w:pStyle w:val="TAC"/>
              <w:rPr>
                <w:rFonts w:cs="Arial"/>
                <w:szCs w:val="18"/>
                <w:lang w:eastAsia="zh-CN"/>
              </w:rPr>
            </w:pPr>
            <w:r>
              <w:rPr>
                <w:rFonts w:cs="Arial"/>
                <w:szCs w:val="18"/>
                <w:lang w:eastAsia="zh-CN"/>
              </w:rPr>
              <w:t>CA_n20A-n41A</w:t>
            </w:r>
          </w:p>
          <w:p w14:paraId="7A6C4F4E"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B530E"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1E1355" w14:textId="77777777" w:rsidR="00643BBA" w:rsidRPr="001141C9" w:rsidRDefault="00643BBA" w:rsidP="002024E6">
            <w:pPr>
              <w:pStyle w:val="TAC"/>
              <w:keepNext w:val="0"/>
              <w:keepLines w:val="0"/>
              <w:rPr>
                <w:rFonts w:eastAsiaTheme="minorEastAsia"/>
              </w:rPr>
            </w:pPr>
            <w:r>
              <w:rPr>
                <w:rFonts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9D87627" w14:textId="77777777" w:rsidR="00643BBA" w:rsidRPr="001141C9" w:rsidRDefault="00643BBA" w:rsidP="002024E6">
            <w:pPr>
              <w:pStyle w:val="TAC"/>
              <w:keepNext w:val="0"/>
              <w:keepLines w:val="0"/>
              <w:rPr>
                <w:rFonts w:eastAsia="MS Mincho"/>
                <w:lang w:eastAsia="zh-CN"/>
              </w:rPr>
            </w:pPr>
            <w:r>
              <w:rPr>
                <w:rFonts w:cs="Arial"/>
                <w:szCs w:val="18"/>
                <w:lang w:val="en-US" w:eastAsia="zh-CN"/>
              </w:rPr>
              <w:t>0</w:t>
            </w:r>
          </w:p>
        </w:tc>
      </w:tr>
      <w:tr w:rsidR="00643BBA" w:rsidRPr="001141C9" w14:paraId="5ADBE00C" w14:textId="77777777" w:rsidTr="008C6111">
        <w:trPr>
          <w:jc w:val="center"/>
        </w:trPr>
        <w:tc>
          <w:tcPr>
            <w:tcW w:w="3096" w:type="dxa"/>
            <w:tcBorders>
              <w:top w:val="nil"/>
              <w:left w:val="single" w:sz="4" w:space="0" w:color="auto"/>
              <w:bottom w:val="nil"/>
              <w:right w:val="single" w:sz="4" w:space="0" w:color="auto"/>
            </w:tcBorders>
          </w:tcPr>
          <w:p w14:paraId="58205362"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B2BCBB6"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3301A7"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1D312F2" w14:textId="77777777" w:rsidR="00643BBA" w:rsidRPr="001141C9" w:rsidRDefault="00643BBA" w:rsidP="002024E6">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98ABF5A" w14:textId="77777777" w:rsidR="00643BBA" w:rsidRPr="001141C9" w:rsidRDefault="00643BBA" w:rsidP="002024E6">
            <w:pPr>
              <w:pStyle w:val="TAC"/>
              <w:keepNext w:val="0"/>
              <w:keepLines w:val="0"/>
              <w:rPr>
                <w:rFonts w:eastAsia="MS Mincho"/>
                <w:lang w:eastAsia="zh-CN"/>
              </w:rPr>
            </w:pPr>
          </w:p>
        </w:tc>
      </w:tr>
      <w:tr w:rsidR="00643BBA" w:rsidRPr="001141C9" w14:paraId="0A4488ED" w14:textId="77777777" w:rsidTr="008C6111">
        <w:trPr>
          <w:jc w:val="center"/>
        </w:trPr>
        <w:tc>
          <w:tcPr>
            <w:tcW w:w="3096" w:type="dxa"/>
            <w:tcBorders>
              <w:top w:val="nil"/>
              <w:left w:val="single" w:sz="4" w:space="0" w:color="auto"/>
              <w:bottom w:val="single" w:sz="4" w:space="0" w:color="auto"/>
              <w:right w:val="single" w:sz="4" w:space="0" w:color="auto"/>
            </w:tcBorders>
          </w:tcPr>
          <w:p w14:paraId="402F0C0B"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7EDDA1C"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D5556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539A269" w14:textId="77777777" w:rsidR="00643BBA" w:rsidRPr="001141C9" w:rsidRDefault="00643BBA" w:rsidP="002024E6">
            <w:pPr>
              <w:pStyle w:val="TAC"/>
              <w:keepNext w:val="0"/>
              <w:keepLines w:val="0"/>
              <w:rPr>
                <w:rFonts w:eastAsiaTheme="minorEastAsia"/>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1F18821E" w14:textId="77777777" w:rsidR="00643BBA" w:rsidRPr="001141C9" w:rsidRDefault="00643BBA" w:rsidP="002024E6">
            <w:pPr>
              <w:pStyle w:val="TAC"/>
              <w:keepNext w:val="0"/>
              <w:keepLines w:val="0"/>
              <w:rPr>
                <w:rFonts w:eastAsia="MS Mincho"/>
                <w:lang w:eastAsia="zh-CN"/>
              </w:rPr>
            </w:pPr>
          </w:p>
        </w:tc>
      </w:tr>
      <w:tr w:rsidR="00643BBA" w:rsidRPr="001141C9" w14:paraId="410B16B9" w14:textId="77777777" w:rsidTr="008C6111">
        <w:trPr>
          <w:jc w:val="center"/>
        </w:trPr>
        <w:tc>
          <w:tcPr>
            <w:tcW w:w="3096" w:type="dxa"/>
            <w:tcBorders>
              <w:top w:val="single" w:sz="4" w:space="0" w:color="auto"/>
              <w:left w:val="single" w:sz="4" w:space="0" w:color="auto"/>
              <w:bottom w:val="nil"/>
              <w:right w:val="single" w:sz="4" w:space="0" w:color="auto"/>
            </w:tcBorders>
          </w:tcPr>
          <w:p w14:paraId="02459F47"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43FC1C97" w14:textId="77777777" w:rsidR="00643BBA" w:rsidRDefault="00643BBA" w:rsidP="002024E6">
            <w:pPr>
              <w:pStyle w:val="TAC"/>
              <w:rPr>
                <w:rFonts w:cs="Arial"/>
                <w:szCs w:val="18"/>
                <w:lang w:eastAsia="zh-CN"/>
              </w:rPr>
            </w:pPr>
            <w:r>
              <w:rPr>
                <w:rFonts w:cs="Arial"/>
                <w:szCs w:val="18"/>
                <w:lang w:eastAsia="zh-CN"/>
              </w:rPr>
              <w:t>CA_n3A-n20A</w:t>
            </w:r>
          </w:p>
          <w:p w14:paraId="39E1B6BB" w14:textId="77777777" w:rsidR="00643BBA" w:rsidRDefault="00643BBA" w:rsidP="002024E6">
            <w:pPr>
              <w:pStyle w:val="TAC"/>
              <w:rPr>
                <w:rFonts w:cs="Arial"/>
                <w:szCs w:val="18"/>
                <w:lang w:eastAsia="zh-CN"/>
              </w:rPr>
            </w:pPr>
            <w:r>
              <w:rPr>
                <w:rFonts w:cs="Arial"/>
                <w:szCs w:val="18"/>
                <w:lang w:eastAsia="zh-CN"/>
              </w:rPr>
              <w:t>CA_n3A-n71A</w:t>
            </w:r>
          </w:p>
          <w:p w14:paraId="232C07AA" w14:textId="77777777" w:rsidR="00643BBA" w:rsidRDefault="00643BBA" w:rsidP="002024E6">
            <w:pPr>
              <w:pStyle w:val="TAC"/>
              <w:rPr>
                <w:rFonts w:cs="Arial"/>
                <w:szCs w:val="18"/>
                <w:lang w:eastAsia="zh-CN"/>
              </w:rPr>
            </w:pPr>
            <w:r>
              <w:rPr>
                <w:rFonts w:cs="Arial"/>
                <w:szCs w:val="18"/>
                <w:lang w:eastAsia="zh-CN"/>
              </w:rPr>
              <w:t>CA_n20A-n71A</w:t>
            </w:r>
          </w:p>
          <w:p w14:paraId="6B2ED587"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294E6"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D73B50" w14:textId="77777777" w:rsidR="00643BBA" w:rsidRPr="001141C9" w:rsidRDefault="00643BBA" w:rsidP="002024E6">
            <w:pPr>
              <w:pStyle w:val="TAC"/>
              <w:keepNext w:val="0"/>
              <w:keepLines w:val="0"/>
              <w:rPr>
                <w:rFonts w:eastAsiaTheme="minorEastAsia"/>
              </w:rPr>
            </w:pPr>
            <w:r>
              <w:rPr>
                <w:rFonts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10B1400" w14:textId="77777777" w:rsidR="00643BBA" w:rsidRPr="001141C9" w:rsidRDefault="00643BBA" w:rsidP="002024E6">
            <w:pPr>
              <w:pStyle w:val="TAC"/>
              <w:keepNext w:val="0"/>
              <w:keepLines w:val="0"/>
              <w:rPr>
                <w:rFonts w:eastAsia="MS Mincho"/>
                <w:lang w:eastAsia="zh-CN"/>
              </w:rPr>
            </w:pPr>
            <w:r>
              <w:rPr>
                <w:rFonts w:cs="Arial"/>
                <w:szCs w:val="18"/>
                <w:lang w:val="en-US" w:eastAsia="zh-CN"/>
              </w:rPr>
              <w:t>0</w:t>
            </w:r>
          </w:p>
        </w:tc>
      </w:tr>
      <w:tr w:rsidR="00643BBA" w:rsidRPr="001141C9" w14:paraId="36275392" w14:textId="77777777" w:rsidTr="008C6111">
        <w:trPr>
          <w:jc w:val="center"/>
        </w:trPr>
        <w:tc>
          <w:tcPr>
            <w:tcW w:w="3096" w:type="dxa"/>
            <w:tcBorders>
              <w:top w:val="nil"/>
              <w:left w:val="single" w:sz="4" w:space="0" w:color="auto"/>
              <w:bottom w:val="nil"/>
              <w:right w:val="single" w:sz="4" w:space="0" w:color="auto"/>
            </w:tcBorders>
          </w:tcPr>
          <w:p w14:paraId="61737F10"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6DE6A12"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98058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C19402D" w14:textId="77777777" w:rsidR="00643BBA" w:rsidRPr="001141C9" w:rsidRDefault="00643BBA" w:rsidP="002024E6">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3FBFA4F0" w14:textId="77777777" w:rsidR="00643BBA" w:rsidRPr="001141C9" w:rsidRDefault="00643BBA" w:rsidP="002024E6">
            <w:pPr>
              <w:pStyle w:val="TAC"/>
              <w:keepNext w:val="0"/>
              <w:keepLines w:val="0"/>
              <w:rPr>
                <w:rFonts w:eastAsia="MS Mincho"/>
                <w:lang w:eastAsia="zh-CN"/>
              </w:rPr>
            </w:pPr>
          </w:p>
        </w:tc>
      </w:tr>
      <w:tr w:rsidR="00643BBA" w:rsidRPr="001141C9" w14:paraId="0281B205" w14:textId="77777777" w:rsidTr="008C6111">
        <w:trPr>
          <w:jc w:val="center"/>
        </w:trPr>
        <w:tc>
          <w:tcPr>
            <w:tcW w:w="3096" w:type="dxa"/>
            <w:tcBorders>
              <w:top w:val="nil"/>
              <w:left w:val="single" w:sz="4" w:space="0" w:color="auto"/>
              <w:bottom w:val="single" w:sz="4" w:space="0" w:color="auto"/>
              <w:right w:val="single" w:sz="4" w:space="0" w:color="auto"/>
            </w:tcBorders>
          </w:tcPr>
          <w:p w14:paraId="1DBDCD5A"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57BA9D9"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FAD7E"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41F956F" w14:textId="77777777" w:rsidR="00643BBA" w:rsidRPr="001141C9" w:rsidRDefault="00643BBA" w:rsidP="002024E6">
            <w:pPr>
              <w:pStyle w:val="TAC"/>
              <w:keepNext w:val="0"/>
              <w:keepLines w:val="0"/>
              <w:rPr>
                <w:rFonts w:eastAsiaTheme="minorEastAsia"/>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AB4BB48" w14:textId="77777777" w:rsidR="00643BBA" w:rsidRPr="001141C9" w:rsidRDefault="00643BBA" w:rsidP="002024E6">
            <w:pPr>
              <w:pStyle w:val="TAC"/>
              <w:keepNext w:val="0"/>
              <w:keepLines w:val="0"/>
              <w:rPr>
                <w:rFonts w:eastAsia="MS Mincho"/>
                <w:lang w:eastAsia="zh-CN"/>
              </w:rPr>
            </w:pPr>
          </w:p>
        </w:tc>
      </w:tr>
      <w:tr w:rsidR="00643BBA" w:rsidRPr="001141C9" w14:paraId="65B1E73C" w14:textId="77777777" w:rsidTr="008C6111">
        <w:trPr>
          <w:jc w:val="center"/>
        </w:trPr>
        <w:tc>
          <w:tcPr>
            <w:tcW w:w="3096" w:type="dxa"/>
            <w:tcBorders>
              <w:top w:val="single" w:sz="4" w:space="0" w:color="auto"/>
              <w:left w:val="single" w:sz="4" w:space="0" w:color="auto"/>
              <w:bottom w:val="nil"/>
              <w:right w:val="single" w:sz="4" w:space="0" w:color="auto"/>
            </w:tcBorders>
          </w:tcPr>
          <w:p w14:paraId="44971CD8"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743A58B2" w14:textId="77777777" w:rsidR="00643BBA" w:rsidRDefault="00643BBA" w:rsidP="002024E6">
            <w:pPr>
              <w:pStyle w:val="TAC"/>
              <w:rPr>
                <w:rFonts w:cs="Arial"/>
                <w:szCs w:val="18"/>
                <w:lang w:val="en-US" w:eastAsia="zh-CN"/>
              </w:rPr>
            </w:pPr>
            <w:r>
              <w:rPr>
                <w:rFonts w:cs="Arial"/>
                <w:szCs w:val="18"/>
                <w:lang w:val="en-US" w:eastAsia="zh-CN"/>
              </w:rPr>
              <w:t>CA_n3A-n20A</w:t>
            </w:r>
          </w:p>
          <w:p w14:paraId="7D69876B" w14:textId="77777777" w:rsidR="00643BBA" w:rsidRDefault="00643BBA" w:rsidP="002024E6">
            <w:pPr>
              <w:pStyle w:val="TAC"/>
              <w:rPr>
                <w:rFonts w:cs="Arial"/>
                <w:szCs w:val="18"/>
                <w:lang w:val="en-US" w:eastAsia="zh-CN"/>
              </w:rPr>
            </w:pPr>
            <w:r>
              <w:rPr>
                <w:rFonts w:cs="Arial"/>
                <w:szCs w:val="18"/>
                <w:lang w:val="en-US" w:eastAsia="zh-CN"/>
              </w:rPr>
              <w:t>CA_n3A-n77A</w:t>
            </w:r>
          </w:p>
          <w:p w14:paraId="547CFD4B"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5A0E15F7"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6D77E6" w14:textId="77777777" w:rsidR="00643BBA" w:rsidRPr="001141C9" w:rsidRDefault="00643BBA" w:rsidP="002024E6">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279DA439" w14:textId="77777777" w:rsidR="00643BBA" w:rsidRPr="001141C9" w:rsidRDefault="00643BBA" w:rsidP="002024E6">
            <w:pPr>
              <w:pStyle w:val="TAC"/>
              <w:keepNext w:val="0"/>
              <w:keepLines w:val="0"/>
              <w:rPr>
                <w:rFonts w:eastAsia="MS Mincho"/>
                <w:lang w:eastAsia="zh-CN"/>
              </w:rPr>
            </w:pPr>
            <w:r>
              <w:rPr>
                <w:rFonts w:cs="Arial"/>
                <w:szCs w:val="18"/>
                <w:lang w:val="en-US" w:eastAsia="zh-CN"/>
              </w:rPr>
              <w:t>0</w:t>
            </w:r>
          </w:p>
        </w:tc>
      </w:tr>
      <w:tr w:rsidR="00643BBA" w:rsidRPr="001141C9" w14:paraId="5BC14AA4" w14:textId="77777777" w:rsidTr="008C6111">
        <w:trPr>
          <w:jc w:val="center"/>
        </w:trPr>
        <w:tc>
          <w:tcPr>
            <w:tcW w:w="3096" w:type="dxa"/>
            <w:tcBorders>
              <w:top w:val="nil"/>
              <w:left w:val="single" w:sz="4" w:space="0" w:color="auto"/>
              <w:bottom w:val="nil"/>
              <w:right w:val="single" w:sz="4" w:space="0" w:color="auto"/>
            </w:tcBorders>
          </w:tcPr>
          <w:p w14:paraId="7500E267"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DFA820E"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C17A5"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E03F680" w14:textId="77777777" w:rsidR="00643BBA" w:rsidRPr="001141C9" w:rsidRDefault="00643BBA" w:rsidP="002024E6">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9145302" w14:textId="77777777" w:rsidR="00643BBA" w:rsidRPr="001141C9" w:rsidRDefault="00643BBA" w:rsidP="002024E6">
            <w:pPr>
              <w:pStyle w:val="TAC"/>
              <w:keepNext w:val="0"/>
              <w:keepLines w:val="0"/>
              <w:rPr>
                <w:rFonts w:eastAsia="MS Mincho"/>
                <w:lang w:eastAsia="zh-CN"/>
              </w:rPr>
            </w:pPr>
          </w:p>
        </w:tc>
      </w:tr>
      <w:tr w:rsidR="00643BBA" w:rsidRPr="001141C9" w14:paraId="372B8F46" w14:textId="77777777" w:rsidTr="008C6111">
        <w:trPr>
          <w:jc w:val="center"/>
        </w:trPr>
        <w:tc>
          <w:tcPr>
            <w:tcW w:w="3096" w:type="dxa"/>
            <w:tcBorders>
              <w:top w:val="nil"/>
              <w:left w:val="single" w:sz="4" w:space="0" w:color="auto"/>
              <w:bottom w:val="single" w:sz="4" w:space="0" w:color="auto"/>
              <w:right w:val="single" w:sz="4" w:space="0" w:color="auto"/>
            </w:tcBorders>
          </w:tcPr>
          <w:p w14:paraId="21596A65"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535EFB"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FCF86"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7929C2" w14:textId="77777777" w:rsidR="00643BBA" w:rsidRPr="001141C9" w:rsidRDefault="00643BBA" w:rsidP="002024E6">
            <w:pPr>
              <w:pStyle w:val="TAC"/>
              <w:keepNext w:val="0"/>
              <w:keepLines w:val="0"/>
              <w:rPr>
                <w:rFonts w:eastAsiaTheme="minorEastAsia"/>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643EEC3" w14:textId="77777777" w:rsidR="00643BBA" w:rsidRPr="001141C9" w:rsidRDefault="00643BBA" w:rsidP="002024E6">
            <w:pPr>
              <w:pStyle w:val="TAC"/>
              <w:keepNext w:val="0"/>
              <w:keepLines w:val="0"/>
              <w:rPr>
                <w:rFonts w:eastAsia="MS Mincho"/>
                <w:lang w:eastAsia="zh-CN"/>
              </w:rPr>
            </w:pPr>
          </w:p>
        </w:tc>
      </w:tr>
      <w:tr w:rsidR="00643BBA" w:rsidRPr="001141C9" w14:paraId="522B8810" w14:textId="77777777" w:rsidTr="008C6111">
        <w:trPr>
          <w:jc w:val="center"/>
        </w:trPr>
        <w:tc>
          <w:tcPr>
            <w:tcW w:w="3096" w:type="dxa"/>
            <w:tcBorders>
              <w:top w:val="single" w:sz="4" w:space="0" w:color="auto"/>
              <w:left w:val="single" w:sz="4" w:space="0" w:color="auto"/>
              <w:bottom w:val="nil"/>
              <w:right w:val="single" w:sz="4" w:space="0" w:color="auto"/>
            </w:tcBorders>
          </w:tcPr>
          <w:p w14:paraId="1D244181" w14:textId="77777777" w:rsidR="00643BBA" w:rsidRPr="001141C9" w:rsidRDefault="00643BBA" w:rsidP="002024E6">
            <w:pPr>
              <w:pStyle w:val="TAC"/>
              <w:keepNext w:val="0"/>
              <w:keepLines w:val="0"/>
              <w:rPr>
                <w:rFonts w:eastAsia="MS Mincho"/>
                <w:lang w:eastAsia="zh-CN"/>
              </w:rPr>
            </w:pPr>
            <w:r>
              <w:rPr>
                <w:rFonts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12F1B9DF" w14:textId="77777777" w:rsidR="00643BBA" w:rsidRDefault="00643BBA" w:rsidP="002024E6">
            <w:pPr>
              <w:pStyle w:val="TAC"/>
              <w:rPr>
                <w:rFonts w:cs="Arial"/>
                <w:szCs w:val="18"/>
                <w:lang w:val="en-US" w:eastAsia="zh-CN"/>
              </w:rPr>
            </w:pPr>
            <w:r>
              <w:rPr>
                <w:rFonts w:cs="Arial"/>
                <w:szCs w:val="18"/>
                <w:lang w:val="en-US" w:eastAsia="zh-CN"/>
              </w:rPr>
              <w:t>CA_n3A-n20A</w:t>
            </w:r>
          </w:p>
          <w:p w14:paraId="5E7468D7" w14:textId="77777777" w:rsidR="00643BBA" w:rsidRDefault="00643BBA" w:rsidP="002024E6">
            <w:pPr>
              <w:pStyle w:val="TAC"/>
              <w:rPr>
                <w:rFonts w:cs="Arial"/>
                <w:szCs w:val="18"/>
                <w:lang w:val="en-US" w:eastAsia="zh-CN"/>
              </w:rPr>
            </w:pPr>
            <w:r>
              <w:rPr>
                <w:rFonts w:cs="Arial"/>
                <w:szCs w:val="18"/>
                <w:lang w:val="en-US" w:eastAsia="zh-CN"/>
              </w:rPr>
              <w:t>CA_n3A-n77A</w:t>
            </w:r>
          </w:p>
          <w:p w14:paraId="32E6EF3A"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07445DB"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A8CED4" w14:textId="77777777" w:rsidR="00643BBA" w:rsidRPr="001141C9" w:rsidRDefault="00643BBA" w:rsidP="002024E6">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521386E9" w14:textId="77777777" w:rsidR="00643BBA" w:rsidRPr="001141C9" w:rsidRDefault="00643BBA" w:rsidP="002024E6">
            <w:pPr>
              <w:pStyle w:val="TAC"/>
              <w:keepNext w:val="0"/>
              <w:keepLines w:val="0"/>
              <w:rPr>
                <w:rFonts w:eastAsia="MS Mincho"/>
                <w:lang w:eastAsia="zh-CN"/>
              </w:rPr>
            </w:pPr>
            <w:r>
              <w:rPr>
                <w:rFonts w:cs="Arial"/>
                <w:szCs w:val="18"/>
                <w:lang w:val="en-US" w:eastAsia="zh-CN"/>
              </w:rPr>
              <w:t>0</w:t>
            </w:r>
          </w:p>
        </w:tc>
      </w:tr>
      <w:tr w:rsidR="00643BBA" w:rsidRPr="001141C9" w14:paraId="4426730B" w14:textId="77777777" w:rsidTr="008C6111">
        <w:trPr>
          <w:jc w:val="center"/>
        </w:trPr>
        <w:tc>
          <w:tcPr>
            <w:tcW w:w="3096" w:type="dxa"/>
            <w:tcBorders>
              <w:top w:val="nil"/>
              <w:left w:val="single" w:sz="4" w:space="0" w:color="auto"/>
              <w:bottom w:val="nil"/>
              <w:right w:val="single" w:sz="4" w:space="0" w:color="auto"/>
            </w:tcBorders>
          </w:tcPr>
          <w:p w14:paraId="6B0FAB78"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3321CBE"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5927E"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351D413" w14:textId="77777777" w:rsidR="00643BBA" w:rsidRPr="001141C9" w:rsidRDefault="00643BBA" w:rsidP="002024E6">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541B0C0" w14:textId="77777777" w:rsidR="00643BBA" w:rsidRPr="001141C9" w:rsidRDefault="00643BBA" w:rsidP="002024E6">
            <w:pPr>
              <w:pStyle w:val="TAC"/>
              <w:keepNext w:val="0"/>
              <w:keepLines w:val="0"/>
              <w:rPr>
                <w:rFonts w:eastAsia="MS Mincho"/>
                <w:lang w:eastAsia="zh-CN"/>
              </w:rPr>
            </w:pPr>
          </w:p>
        </w:tc>
      </w:tr>
      <w:tr w:rsidR="00643BBA" w:rsidRPr="001141C9" w14:paraId="67D2C324" w14:textId="77777777" w:rsidTr="008C6111">
        <w:trPr>
          <w:jc w:val="center"/>
        </w:trPr>
        <w:tc>
          <w:tcPr>
            <w:tcW w:w="3096" w:type="dxa"/>
            <w:tcBorders>
              <w:top w:val="nil"/>
              <w:left w:val="single" w:sz="4" w:space="0" w:color="auto"/>
              <w:bottom w:val="single" w:sz="4" w:space="0" w:color="auto"/>
              <w:right w:val="single" w:sz="4" w:space="0" w:color="auto"/>
            </w:tcBorders>
          </w:tcPr>
          <w:p w14:paraId="121836CE"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5FB2D17"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DA44B"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94C263" w14:textId="77777777" w:rsidR="00643BBA" w:rsidRPr="001141C9" w:rsidRDefault="00643BBA" w:rsidP="002024E6">
            <w:pPr>
              <w:pStyle w:val="TAC"/>
              <w:keepNext w:val="0"/>
              <w:keepLines w:val="0"/>
              <w:rPr>
                <w:rFonts w:eastAsiaTheme="minorEastAsia"/>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5F23471" w14:textId="77777777" w:rsidR="00643BBA" w:rsidRPr="001141C9" w:rsidRDefault="00643BBA" w:rsidP="002024E6">
            <w:pPr>
              <w:pStyle w:val="TAC"/>
              <w:keepNext w:val="0"/>
              <w:keepLines w:val="0"/>
              <w:rPr>
                <w:rFonts w:eastAsia="MS Mincho"/>
                <w:lang w:eastAsia="zh-CN"/>
              </w:rPr>
            </w:pPr>
          </w:p>
        </w:tc>
      </w:tr>
      <w:tr w:rsidR="00643BBA" w:rsidRPr="001141C9" w14:paraId="49661862" w14:textId="77777777" w:rsidTr="008C6111">
        <w:trPr>
          <w:jc w:val="center"/>
        </w:trPr>
        <w:tc>
          <w:tcPr>
            <w:tcW w:w="3096" w:type="dxa"/>
            <w:tcBorders>
              <w:top w:val="nil"/>
              <w:left w:val="single" w:sz="4" w:space="0" w:color="auto"/>
              <w:bottom w:val="nil"/>
              <w:right w:val="single" w:sz="4" w:space="0" w:color="auto"/>
            </w:tcBorders>
            <w:vAlign w:val="center"/>
          </w:tcPr>
          <w:p w14:paraId="1B953218"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45AF796B" w14:textId="77777777" w:rsidR="00643BBA" w:rsidRPr="001141C9" w:rsidRDefault="00643BBA" w:rsidP="002024E6">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77D1C846"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FD0D6E" w14:textId="77777777" w:rsidR="00643BBA" w:rsidRPr="001141C9" w:rsidRDefault="00643BBA" w:rsidP="002024E6">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7F9134C"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0</w:t>
            </w:r>
          </w:p>
        </w:tc>
      </w:tr>
      <w:tr w:rsidR="00643BBA" w:rsidRPr="001141C9" w14:paraId="6E65785E" w14:textId="77777777" w:rsidTr="008C6111">
        <w:trPr>
          <w:jc w:val="center"/>
        </w:trPr>
        <w:tc>
          <w:tcPr>
            <w:tcW w:w="3096" w:type="dxa"/>
            <w:tcBorders>
              <w:top w:val="nil"/>
              <w:left w:val="single" w:sz="4" w:space="0" w:color="auto"/>
              <w:bottom w:val="nil"/>
              <w:right w:val="single" w:sz="4" w:space="0" w:color="auto"/>
            </w:tcBorders>
            <w:vAlign w:val="center"/>
          </w:tcPr>
          <w:p w14:paraId="6CC25645"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67479C4"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05933"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A1AE341" w14:textId="77777777" w:rsidR="00643BBA" w:rsidRPr="001141C9" w:rsidRDefault="00643BBA" w:rsidP="002024E6">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8CF37A" w14:textId="77777777" w:rsidR="00643BBA" w:rsidRPr="001141C9" w:rsidRDefault="00643BBA" w:rsidP="002024E6">
            <w:pPr>
              <w:pStyle w:val="TAC"/>
              <w:keepNext w:val="0"/>
              <w:keepLines w:val="0"/>
              <w:rPr>
                <w:rFonts w:eastAsia="MS Mincho"/>
                <w:lang w:eastAsia="zh-CN"/>
              </w:rPr>
            </w:pPr>
          </w:p>
        </w:tc>
      </w:tr>
      <w:tr w:rsidR="00643BBA" w:rsidRPr="001141C9" w14:paraId="4790B3D8" w14:textId="77777777" w:rsidTr="008C6111">
        <w:trPr>
          <w:jc w:val="center"/>
        </w:trPr>
        <w:tc>
          <w:tcPr>
            <w:tcW w:w="3096" w:type="dxa"/>
            <w:tcBorders>
              <w:top w:val="nil"/>
              <w:left w:val="single" w:sz="4" w:space="0" w:color="auto"/>
              <w:bottom w:val="nil"/>
              <w:right w:val="single" w:sz="4" w:space="0" w:color="auto"/>
            </w:tcBorders>
            <w:vAlign w:val="center"/>
          </w:tcPr>
          <w:p w14:paraId="45C7A150"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6845AF3"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1CA6E"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DFD9F7" w14:textId="77777777" w:rsidR="00643BBA" w:rsidRPr="001141C9" w:rsidRDefault="00643BBA" w:rsidP="002024E6">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B9CA3F" w14:textId="77777777" w:rsidR="00643BBA" w:rsidRPr="001141C9" w:rsidRDefault="00643BBA" w:rsidP="002024E6">
            <w:pPr>
              <w:pStyle w:val="TAC"/>
              <w:keepNext w:val="0"/>
              <w:keepLines w:val="0"/>
              <w:rPr>
                <w:rFonts w:eastAsia="MS Mincho"/>
                <w:lang w:eastAsia="zh-CN"/>
              </w:rPr>
            </w:pPr>
          </w:p>
        </w:tc>
      </w:tr>
      <w:tr w:rsidR="00643BBA" w:rsidRPr="001141C9" w14:paraId="56A05515" w14:textId="77777777" w:rsidTr="008C6111">
        <w:trPr>
          <w:jc w:val="center"/>
        </w:trPr>
        <w:tc>
          <w:tcPr>
            <w:tcW w:w="3096" w:type="dxa"/>
            <w:tcBorders>
              <w:top w:val="nil"/>
              <w:left w:val="single" w:sz="4" w:space="0" w:color="auto"/>
              <w:bottom w:val="nil"/>
              <w:right w:val="single" w:sz="4" w:space="0" w:color="auto"/>
            </w:tcBorders>
            <w:vAlign w:val="center"/>
          </w:tcPr>
          <w:p w14:paraId="155040F6"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2D8C887"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1AE80"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E0149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B83494F"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4 and 5</w:t>
            </w:r>
          </w:p>
        </w:tc>
      </w:tr>
      <w:tr w:rsidR="00643BBA" w:rsidRPr="001141C9" w14:paraId="7ECA63BF" w14:textId="77777777" w:rsidTr="008C6111">
        <w:trPr>
          <w:jc w:val="center"/>
        </w:trPr>
        <w:tc>
          <w:tcPr>
            <w:tcW w:w="3096" w:type="dxa"/>
            <w:tcBorders>
              <w:top w:val="nil"/>
              <w:left w:val="single" w:sz="4" w:space="0" w:color="auto"/>
              <w:bottom w:val="nil"/>
              <w:right w:val="single" w:sz="4" w:space="0" w:color="auto"/>
            </w:tcBorders>
            <w:vAlign w:val="center"/>
          </w:tcPr>
          <w:p w14:paraId="5FECEA5B"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EE79C32"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5FFCA9"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B6CB8B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34F6E560" w14:textId="77777777" w:rsidR="00643BBA" w:rsidRPr="001141C9" w:rsidRDefault="00643BBA" w:rsidP="002024E6">
            <w:pPr>
              <w:pStyle w:val="TAC"/>
              <w:keepNext w:val="0"/>
              <w:keepLines w:val="0"/>
              <w:rPr>
                <w:rFonts w:eastAsia="MS Mincho"/>
                <w:lang w:eastAsia="zh-CN"/>
              </w:rPr>
            </w:pPr>
          </w:p>
        </w:tc>
      </w:tr>
      <w:tr w:rsidR="00643BBA" w:rsidRPr="001141C9" w14:paraId="6FA871F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561885B"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9B8C92C"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A8D14"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D307E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6E37911" w14:textId="77777777" w:rsidR="00643BBA" w:rsidRPr="001141C9" w:rsidRDefault="00643BBA" w:rsidP="002024E6">
            <w:pPr>
              <w:pStyle w:val="TAC"/>
              <w:keepNext w:val="0"/>
              <w:keepLines w:val="0"/>
              <w:rPr>
                <w:rFonts w:eastAsia="MS Mincho"/>
                <w:lang w:eastAsia="zh-CN"/>
              </w:rPr>
            </w:pPr>
          </w:p>
        </w:tc>
      </w:tr>
      <w:tr w:rsidR="00643BBA" w:rsidRPr="001141C9" w14:paraId="5592933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C28128E" w14:textId="77777777" w:rsidR="00643BBA" w:rsidRPr="001141C9" w:rsidRDefault="00643BBA" w:rsidP="002024E6">
            <w:pPr>
              <w:pStyle w:val="TAC"/>
              <w:keepNext w:val="0"/>
              <w:keepLines w:val="0"/>
              <w:rPr>
                <w:rFonts w:eastAsia="MS Mincho"/>
                <w:lang w:eastAsia="zh-CN"/>
              </w:rPr>
            </w:pPr>
            <w:r w:rsidRPr="001141C9">
              <w:rPr>
                <w:rFonts w:eastAsiaTheme="minorEastAsia"/>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185C898F"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311600BA" w14:textId="77777777" w:rsidR="00643BBA" w:rsidRPr="001141C9" w:rsidRDefault="00643BBA" w:rsidP="002024E6">
            <w:pPr>
              <w:pStyle w:val="TAC"/>
              <w:keepNext w:val="0"/>
              <w:keepLines w:val="0"/>
              <w:rPr>
                <w:rFonts w:eastAsia="MS Mincho"/>
                <w:lang w:eastAsia="zh-CN"/>
              </w:rPr>
            </w:pPr>
            <w:r w:rsidRPr="001141C9">
              <w:rPr>
                <w:rFonts w:eastAsiaTheme="minorEastAsia"/>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426A7E1"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03211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7518DAE6" w14:textId="77777777" w:rsidR="00643BBA" w:rsidRPr="001141C9" w:rsidRDefault="00643BBA" w:rsidP="002024E6">
            <w:pPr>
              <w:pStyle w:val="TAC"/>
              <w:keepNext w:val="0"/>
              <w:keepLines w:val="0"/>
              <w:rPr>
                <w:rFonts w:eastAsia="MS Mincho"/>
                <w:lang w:eastAsia="zh-CN"/>
              </w:rPr>
            </w:pPr>
            <w:r w:rsidRPr="001141C9">
              <w:rPr>
                <w:rFonts w:eastAsiaTheme="minorEastAsia"/>
                <w:lang w:eastAsia="zh-CN"/>
              </w:rPr>
              <w:t>4 and 5</w:t>
            </w:r>
          </w:p>
        </w:tc>
      </w:tr>
      <w:tr w:rsidR="00643BBA" w:rsidRPr="001141C9" w14:paraId="5ADC73EB" w14:textId="77777777" w:rsidTr="008C6111">
        <w:trPr>
          <w:jc w:val="center"/>
        </w:trPr>
        <w:tc>
          <w:tcPr>
            <w:tcW w:w="3096" w:type="dxa"/>
            <w:tcBorders>
              <w:top w:val="nil"/>
              <w:left w:val="single" w:sz="4" w:space="0" w:color="auto"/>
              <w:bottom w:val="nil"/>
              <w:right w:val="single" w:sz="4" w:space="0" w:color="auto"/>
            </w:tcBorders>
            <w:vAlign w:val="center"/>
          </w:tcPr>
          <w:p w14:paraId="73261039"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6494ED9"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2A34A"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41F1A2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83B6D4A" w14:textId="77777777" w:rsidR="00643BBA" w:rsidRPr="001141C9" w:rsidRDefault="00643BBA" w:rsidP="002024E6">
            <w:pPr>
              <w:pStyle w:val="TAC"/>
              <w:keepNext w:val="0"/>
              <w:keepLines w:val="0"/>
              <w:rPr>
                <w:rFonts w:eastAsia="MS Mincho"/>
                <w:lang w:eastAsia="zh-CN"/>
              </w:rPr>
            </w:pPr>
          </w:p>
        </w:tc>
      </w:tr>
      <w:tr w:rsidR="00643BBA" w:rsidRPr="001141C9" w14:paraId="4F3BD6D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657D583"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2A6E5F3"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D04935" w14:textId="77777777" w:rsidR="00643BBA" w:rsidRPr="001141C9" w:rsidRDefault="00643BBA" w:rsidP="002024E6">
            <w:pPr>
              <w:pStyle w:val="TAC"/>
              <w:keepNext w:val="0"/>
              <w:keepLines w:val="0"/>
              <w:rPr>
                <w:rFonts w:eastAsia="MS Mincho"/>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955D5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2218" w:type="dxa"/>
            <w:tcBorders>
              <w:top w:val="nil"/>
              <w:left w:val="single" w:sz="4" w:space="0" w:color="auto"/>
              <w:bottom w:val="nil"/>
              <w:right w:val="single" w:sz="4" w:space="0" w:color="auto"/>
            </w:tcBorders>
            <w:vAlign w:val="center"/>
          </w:tcPr>
          <w:p w14:paraId="392B5A81" w14:textId="77777777" w:rsidR="00643BBA" w:rsidRPr="001141C9" w:rsidRDefault="00643BBA" w:rsidP="002024E6">
            <w:pPr>
              <w:pStyle w:val="TAC"/>
              <w:keepNext w:val="0"/>
              <w:keepLines w:val="0"/>
              <w:rPr>
                <w:rFonts w:eastAsia="MS Mincho"/>
                <w:lang w:eastAsia="zh-CN"/>
              </w:rPr>
            </w:pPr>
          </w:p>
        </w:tc>
      </w:tr>
      <w:tr w:rsidR="00643BBA" w:rsidRPr="001141C9" w14:paraId="312C7DD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5ACBC22" w14:textId="77777777" w:rsidR="00643BBA" w:rsidRPr="001141C9" w:rsidRDefault="00643BBA" w:rsidP="002024E6">
            <w:pPr>
              <w:pStyle w:val="TAC"/>
              <w:keepNext w:val="0"/>
              <w:keepLines w:val="0"/>
              <w:rPr>
                <w:rFonts w:eastAsia="MS Mincho"/>
                <w:lang w:eastAsia="zh-CN"/>
              </w:rPr>
            </w:pPr>
            <w:r w:rsidRPr="001141C9">
              <w:rPr>
                <w:rFonts w:eastAsiaTheme="minorEastAsia"/>
              </w:rPr>
              <w:t>CA_n3A-n26A-n78A</w:t>
            </w:r>
          </w:p>
        </w:tc>
        <w:tc>
          <w:tcPr>
            <w:tcW w:w="2545" w:type="dxa"/>
            <w:tcBorders>
              <w:top w:val="single" w:sz="4" w:space="0" w:color="auto"/>
              <w:left w:val="single" w:sz="4" w:space="0" w:color="auto"/>
              <w:bottom w:val="nil"/>
              <w:right w:val="single" w:sz="4" w:space="0" w:color="auto"/>
            </w:tcBorders>
            <w:vAlign w:val="center"/>
          </w:tcPr>
          <w:p w14:paraId="0EBA44A3"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AE7E45A" w14:textId="77777777" w:rsidR="00643BBA" w:rsidRDefault="00643BBA" w:rsidP="002024E6">
            <w:pPr>
              <w:pStyle w:val="TAC"/>
              <w:rPr>
                <w:szCs w:val="18"/>
                <w:lang w:val="en-US" w:eastAsia="zh-CN"/>
              </w:rPr>
            </w:pPr>
            <w:r>
              <w:rPr>
                <w:szCs w:val="18"/>
                <w:lang w:val="en-US" w:eastAsia="zh-CN"/>
              </w:rPr>
              <w:t>CA_n3A-n26A</w:t>
            </w:r>
          </w:p>
          <w:p w14:paraId="4D3020F1"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4A6CABFF" w14:textId="77777777" w:rsidR="00643BBA" w:rsidRPr="001141C9" w:rsidRDefault="00643BBA" w:rsidP="002024E6">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60F256F" w14:textId="77777777" w:rsidR="00643BBA" w:rsidRPr="001141C9" w:rsidRDefault="00643BBA" w:rsidP="002024E6">
            <w:pPr>
              <w:pStyle w:val="TAC"/>
              <w:keepNext w:val="0"/>
              <w:keepLines w:val="0"/>
              <w:rPr>
                <w:rFonts w:eastAsia="MS Mincho"/>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1BFE5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22F87851"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szCs w:val="18"/>
                <w:lang w:eastAsia="zh-CN"/>
              </w:rPr>
              <w:t>0</w:t>
            </w:r>
          </w:p>
        </w:tc>
      </w:tr>
      <w:tr w:rsidR="00643BBA" w:rsidRPr="001141C9" w14:paraId="7269EB8A" w14:textId="77777777" w:rsidTr="008C6111">
        <w:trPr>
          <w:jc w:val="center"/>
        </w:trPr>
        <w:tc>
          <w:tcPr>
            <w:tcW w:w="3096" w:type="dxa"/>
            <w:tcBorders>
              <w:top w:val="nil"/>
              <w:left w:val="single" w:sz="4" w:space="0" w:color="auto"/>
              <w:bottom w:val="nil"/>
              <w:right w:val="single" w:sz="4" w:space="0" w:color="auto"/>
            </w:tcBorders>
            <w:vAlign w:val="center"/>
          </w:tcPr>
          <w:p w14:paraId="12E36BDB"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9AD7B7D"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73676" w14:textId="77777777" w:rsidR="00643BBA" w:rsidRPr="001141C9" w:rsidRDefault="00643BBA" w:rsidP="002024E6">
            <w:pPr>
              <w:pStyle w:val="TAC"/>
              <w:keepNext w:val="0"/>
              <w:keepLines w:val="0"/>
              <w:rPr>
                <w:rFonts w:eastAsia="MS Mincho"/>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A134B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470473E" w14:textId="77777777" w:rsidR="00643BBA" w:rsidRPr="001141C9" w:rsidRDefault="00643BBA" w:rsidP="002024E6">
            <w:pPr>
              <w:pStyle w:val="TAC"/>
              <w:keepNext w:val="0"/>
              <w:keepLines w:val="0"/>
              <w:rPr>
                <w:rFonts w:eastAsia="MS Mincho"/>
                <w:lang w:eastAsia="zh-CN"/>
              </w:rPr>
            </w:pPr>
          </w:p>
        </w:tc>
      </w:tr>
      <w:tr w:rsidR="00643BBA" w:rsidRPr="001141C9" w14:paraId="637687D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47DFB0D"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0150D8B"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575F2" w14:textId="77777777" w:rsidR="00643BBA" w:rsidRPr="001141C9" w:rsidRDefault="00643BBA" w:rsidP="002024E6">
            <w:pPr>
              <w:pStyle w:val="TAC"/>
              <w:keepNext w:val="0"/>
              <w:keepLines w:val="0"/>
              <w:rPr>
                <w:rFonts w:eastAsia="MS Mincho"/>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7AA6B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59D613" w14:textId="77777777" w:rsidR="00643BBA" w:rsidRPr="001141C9" w:rsidRDefault="00643BBA" w:rsidP="002024E6">
            <w:pPr>
              <w:pStyle w:val="TAC"/>
              <w:keepNext w:val="0"/>
              <w:keepLines w:val="0"/>
              <w:rPr>
                <w:rFonts w:eastAsia="MS Mincho"/>
                <w:lang w:eastAsia="zh-CN"/>
              </w:rPr>
            </w:pPr>
          </w:p>
        </w:tc>
      </w:tr>
      <w:tr w:rsidR="00643BBA" w:rsidRPr="001141C9" w14:paraId="1A8DCF6F" w14:textId="77777777" w:rsidTr="008C6111">
        <w:trPr>
          <w:jc w:val="center"/>
        </w:trPr>
        <w:tc>
          <w:tcPr>
            <w:tcW w:w="3096" w:type="dxa"/>
            <w:tcBorders>
              <w:top w:val="single" w:sz="4" w:space="0" w:color="auto"/>
              <w:left w:val="single" w:sz="4" w:space="0" w:color="auto"/>
              <w:bottom w:val="nil"/>
              <w:right w:val="single" w:sz="4" w:space="0" w:color="auto"/>
            </w:tcBorders>
          </w:tcPr>
          <w:p w14:paraId="554552F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CA_n3A-n26A-n78(2A)</w:t>
            </w:r>
          </w:p>
        </w:tc>
        <w:tc>
          <w:tcPr>
            <w:tcW w:w="2545" w:type="dxa"/>
            <w:tcBorders>
              <w:top w:val="single" w:sz="4" w:space="0" w:color="auto"/>
              <w:left w:val="single" w:sz="4" w:space="0" w:color="auto"/>
              <w:bottom w:val="nil"/>
              <w:right w:val="single" w:sz="4" w:space="0" w:color="auto"/>
            </w:tcBorders>
            <w:vAlign w:val="center"/>
          </w:tcPr>
          <w:p w14:paraId="5F8B9E3F"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A42C7A8" w14:textId="77777777" w:rsidR="00643BBA" w:rsidRDefault="00643BBA" w:rsidP="002024E6">
            <w:pPr>
              <w:pStyle w:val="TAC"/>
              <w:rPr>
                <w:szCs w:val="18"/>
                <w:lang w:val="en-US" w:eastAsia="zh-CN"/>
              </w:rPr>
            </w:pPr>
            <w:r>
              <w:rPr>
                <w:szCs w:val="18"/>
                <w:lang w:val="en-US" w:eastAsia="zh-CN"/>
              </w:rPr>
              <w:t>CA_n3A-n26A</w:t>
            </w:r>
          </w:p>
          <w:p w14:paraId="3EF239AB"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D9B3374" w14:textId="77777777" w:rsidR="00643BBA" w:rsidRDefault="00643BBA" w:rsidP="002024E6">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611DD47" w14:textId="77777777" w:rsidR="00643BBA" w:rsidRPr="001141C9" w:rsidRDefault="00643BBA" w:rsidP="002024E6">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62DB9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8FE263" w14:textId="77777777" w:rsidR="00643BBA" w:rsidRPr="001141C9" w:rsidRDefault="00643BBA" w:rsidP="002024E6">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FECCD53"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77840CB0" w14:textId="77777777" w:rsidTr="008C6111">
        <w:trPr>
          <w:jc w:val="center"/>
        </w:trPr>
        <w:tc>
          <w:tcPr>
            <w:tcW w:w="3096" w:type="dxa"/>
            <w:tcBorders>
              <w:top w:val="nil"/>
              <w:left w:val="single" w:sz="4" w:space="0" w:color="auto"/>
              <w:bottom w:val="nil"/>
              <w:right w:val="single" w:sz="4" w:space="0" w:color="auto"/>
            </w:tcBorders>
          </w:tcPr>
          <w:p w14:paraId="4D5B86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42D62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E7C38"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905951"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6BF64A0" w14:textId="77777777" w:rsidR="00643BBA" w:rsidRPr="001141C9" w:rsidRDefault="00643BBA" w:rsidP="002024E6">
            <w:pPr>
              <w:pStyle w:val="TAC"/>
              <w:keepNext w:val="0"/>
              <w:keepLines w:val="0"/>
              <w:rPr>
                <w:rFonts w:eastAsiaTheme="minorEastAsia"/>
                <w:lang w:eastAsia="zh-CN"/>
              </w:rPr>
            </w:pPr>
          </w:p>
        </w:tc>
      </w:tr>
      <w:tr w:rsidR="00643BBA" w:rsidRPr="001141C9" w14:paraId="5B4715E2" w14:textId="77777777" w:rsidTr="008C6111">
        <w:trPr>
          <w:jc w:val="center"/>
        </w:trPr>
        <w:tc>
          <w:tcPr>
            <w:tcW w:w="3096" w:type="dxa"/>
            <w:tcBorders>
              <w:top w:val="nil"/>
              <w:left w:val="single" w:sz="4" w:space="0" w:color="auto"/>
              <w:bottom w:val="nil"/>
              <w:right w:val="single" w:sz="4" w:space="0" w:color="auto"/>
            </w:tcBorders>
          </w:tcPr>
          <w:p w14:paraId="1FE7AF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43B8C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3B15C"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87E9D0"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621D723" w14:textId="77777777" w:rsidR="00643BBA" w:rsidRPr="001141C9" w:rsidRDefault="00643BBA" w:rsidP="002024E6">
            <w:pPr>
              <w:pStyle w:val="TAC"/>
              <w:keepNext w:val="0"/>
              <w:keepLines w:val="0"/>
              <w:rPr>
                <w:rFonts w:eastAsiaTheme="minorEastAsia"/>
                <w:lang w:eastAsia="zh-CN"/>
              </w:rPr>
            </w:pPr>
          </w:p>
        </w:tc>
      </w:tr>
      <w:tr w:rsidR="00643BBA" w:rsidRPr="001141C9" w14:paraId="7C5733F2" w14:textId="77777777" w:rsidTr="008C6111">
        <w:trPr>
          <w:jc w:val="center"/>
        </w:trPr>
        <w:tc>
          <w:tcPr>
            <w:tcW w:w="3096" w:type="dxa"/>
            <w:tcBorders>
              <w:top w:val="nil"/>
              <w:left w:val="single" w:sz="4" w:space="0" w:color="auto"/>
              <w:bottom w:val="nil"/>
              <w:right w:val="single" w:sz="4" w:space="0" w:color="auto"/>
            </w:tcBorders>
          </w:tcPr>
          <w:p w14:paraId="511F5378"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9D210AA"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AD61D14" w14:textId="77777777" w:rsidR="00643BBA" w:rsidRPr="001141C9" w:rsidRDefault="00643BBA" w:rsidP="002024E6">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266182"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2777884" w14:textId="77777777" w:rsidR="00643BBA" w:rsidRPr="001141C9" w:rsidRDefault="00643BBA" w:rsidP="002024E6">
            <w:pPr>
              <w:pStyle w:val="TAC"/>
              <w:keepNext w:val="0"/>
              <w:keepLines w:val="0"/>
              <w:rPr>
                <w:rFonts w:eastAsiaTheme="minorEastAsia"/>
                <w:lang w:eastAsia="zh-CN"/>
              </w:rPr>
            </w:pPr>
            <w:r>
              <w:rPr>
                <w:lang w:eastAsia="zh-CN"/>
              </w:rPr>
              <w:t>4 and 5</w:t>
            </w:r>
          </w:p>
        </w:tc>
      </w:tr>
      <w:tr w:rsidR="00643BBA" w:rsidRPr="001141C9" w14:paraId="79711105" w14:textId="77777777" w:rsidTr="008C6111">
        <w:trPr>
          <w:jc w:val="center"/>
        </w:trPr>
        <w:tc>
          <w:tcPr>
            <w:tcW w:w="3096" w:type="dxa"/>
            <w:tcBorders>
              <w:top w:val="nil"/>
              <w:left w:val="single" w:sz="4" w:space="0" w:color="auto"/>
              <w:bottom w:val="nil"/>
              <w:right w:val="single" w:sz="4" w:space="0" w:color="auto"/>
            </w:tcBorders>
          </w:tcPr>
          <w:p w14:paraId="3870BC8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FC88C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884C1"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DA98BA5"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4C5F273C" w14:textId="77777777" w:rsidR="00643BBA" w:rsidRPr="001141C9" w:rsidRDefault="00643BBA" w:rsidP="002024E6">
            <w:pPr>
              <w:pStyle w:val="TAC"/>
              <w:keepNext w:val="0"/>
              <w:keepLines w:val="0"/>
              <w:rPr>
                <w:rFonts w:eastAsiaTheme="minorEastAsia"/>
                <w:lang w:eastAsia="zh-CN"/>
              </w:rPr>
            </w:pPr>
          </w:p>
        </w:tc>
      </w:tr>
      <w:tr w:rsidR="00643BBA" w:rsidRPr="001141C9" w14:paraId="4FDD39B8" w14:textId="77777777" w:rsidTr="008C6111">
        <w:trPr>
          <w:jc w:val="center"/>
        </w:trPr>
        <w:tc>
          <w:tcPr>
            <w:tcW w:w="3096" w:type="dxa"/>
            <w:tcBorders>
              <w:top w:val="nil"/>
              <w:left w:val="single" w:sz="4" w:space="0" w:color="auto"/>
              <w:bottom w:val="single" w:sz="4" w:space="0" w:color="auto"/>
              <w:right w:val="single" w:sz="4" w:space="0" w:color="auto"/>
            </w:tcBorders>
          </w:tcPr>
          <w:p w14:paraId="01A6E00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EE610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C8775" w14:textId="77777777" w:rsidR="00643BBA" w:rsidRPr="001141C9" w:rsidRDefault="00643BBA" w:rsidP="002024E6">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B570F2" w14:textId="77777777" w:rsidR="00643BBA" w:rsidRPr="001141C9" w:rsidRDefault="00643BBA" w:rsidP="002024E6">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4BBA946F" w14:textId="77777777" w:rsidR="00643BBA" w:rsidRPr="001141C9" w:rsidRDefault="00643BBA" w:rsidP="002024E6">
            <w:pPr>
              <w:pStyle w:val="TAC"/>
              <w:keepNext w:val="0"/>
              <w:keepLines w:val="0"/>
              <w:rPr>
                <w:rFonts w:eastAsiaTheme="minorEastAsia"/>
                <w:lang w:eastAsia="zh-CN"/>
              </w:rPr>
            </w:pPr>
          </w:p>
        </w:tc>
      </w:tr>
      <w:tr w:rsidR="00643BBA" w:rsidRPr="001141C9" w14:paraId="729E3229" w14:textId="77777777" w:rsidTr="008C6111">
        <w:trPr>
          <w:jc w:val="center"/>
        </w:trPr>
        <w:tc>
          <w:tcPr>
            <w:tcW w:w="3096" w:type="dxa"/>
            <w:tcBorders>
              <w:top w:val="single" w:sz="4" w:space="0" w:color="auto"/>
              <w:left w:val="single" w:sz="4" w:space="0" w:color="auto"/>
              <w:bottom w:val="nil"/>
              <w:right w:val="single" w:sz="4" w:space="0" w:color="auto"/>
            </w:tcBorders>
          </w:tcPr>
          <w:p w14:paraId="74FC338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CA_n3A-n26A-n78C</w:t>
            </w:r>
          </w:p>
        </w:tc>
        <w:tc>
          <w:tcPr>
            <w:tcW w:w="2545" w:type="dxa"/>
            <w:tcBorders>
              <w:top w:val="single" w:sz="4" w:space="0" w:color="auto"/>
              <w:left w:val="single" w:sz="4" w:space="0" w:color="auto"/>
              <w:bottom w:val="nil"/>
              <w:right w:val="single" w:sz="4" w:space="0" w:color="auto"/>
            </w:tcBorders>
            <w:vAlign w:val="center"/>
          </w:tcPr>
          <w:p w14:paraId="0A512978"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6B0A441" w14:textId="77777777" w:rsidR="00643BBA" w:rsidRDefault="00643BBA" w:rsidP="002024E6">
            <w:pPr>
              <w:pStyle w:val="TAC"/>
              <w:rPr>
                <w:szCs w:val="18"/>
                <w:lang w:val="en-US" w:eastAsia="zh-CN"/>
              </w:rPr>
            </w:pPr>
            <w:r>
              <w:rPr>
                <w:szCs w:val="18"/>
                <w:lang w:val="en-US" w:eastAsia="zh-CN"/>
              </w:rPr>
              <w:t>CA_n3A-n26A</w:t>
            </w:r>
          </w:p>
          <w:p w14:paraId="219A2C47"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2A17164" w14:textId="77777777" w:rsidR="00643BBA" w:rsidRDefault="00643BBA" w:rsidP="002024E6">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687DBBF" w14:textId="77777777" w:rsidR="00643BBA" w:rsidRPr="001141C9" w:rsidRDefault="00643BBA" w:rsidP="002024E6">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062718"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16B588"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4A3F1F3D"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050AC2AB" w14:textId="77777777" w:rsidTr="008C6111">
        <w:trPr>
          <w:jc w:val="center"/>
        </w:trPr>
        <w:tc>
          <w:tcPr>
            <w:tcW w:w="3096" w:type="dxa"/>
            <w:tcBorders>
              <w:top w:val="nil"/>
              <w:left w:val="single" w:sz="4" w:space="0" w:color="auto"/>
              <w:bottom w:val="nil"/>
              <w:right w:val="single" w:sz="4" w:space="0" w:color="auto"/>
            </w:tcBorders>
          </w:tcPr>
          <w:p w14:paraId="39F7484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9CAF8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67874"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47CCA3"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0826287" w14:textId="77777777" w:rsidR="00643BBA" w:rsidRPr="001141C9" w:rsidRDefault="00643BBA" w:rsidP="002024E6">
            <w:pPr>
              <w:pStyle w:val="TAC"/>
              <w:keepNext w:val="0"/>
              <w:keepLines w:val="0"/>
              <w:rPr>
                <w:rFonts w:eastAsiaTheme="minorEastAsia"/>
                <w:lang w:eastAsia="zh-CN"/>
              </w:rPr>
            </w:pPr>
          </w:p>
        </w:tc>
      </w:tr>
      <w:tr w:rsidR="00643BBA" w:rsidRPr="001141C9" w14:paraId="38C8C4F7" w14:textId="77777777" w:rsidTr="008C6111">
        <w:trPr>
          <w:jc w:val="center"/>
        </w:trPr>
        <w:tc>
          <w:tcPr>
            <w:tcW w:w="3096" w:type="dxa"/>
            <w:tcBorders>
              <w:top w:val="nil"/>
              <w:left w:val="single" w:sz="4" w:space="0" w:color="auto"/>
              <w:bottom w:val="single" w:sz="4" w:space="0" w:color="auto"/>
              <w:right w:val="single" w:sz="4" w:space="0" w:color="auto"/>
            </w:tcBorders>
          </w:tcPr>
          <w:p w14:paraId="08DAC3A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8FE97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BEB8B"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881C9E"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9BED39B" w14:textId="77777777" w:rsidR="00643BBA" w:rsidRPr="001141C9" w:rsidRDefault="00643BBA" w:rsidP="002024E6">
            <w:pPr>
              <w:pStyle w:val="TAC"/>
              <w:keepNext w:val="0"/>
              <w:keepLines w:val="0"/>
              <w:rPr>
                <w:rFonts w:eastAsiaTheme="minorEastAsia"/>
                <w:lang w:eastAsia="zh-CN"/>
              </w:rPr>
            </w:pPr>
          </w:p>
        </w:tc>
      </w:tr>
      <w:tr w:rsidR="00643BBA" w:rsidRPr="001141C9" w14:paraId="1CE302C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939018A" w14:textId="77777777" w:rsidR="00643BBA" w:rsidRPr="001141C9" w:rsidRDefault="00643BBA" w:rsidP="002024E6">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6AFCBB62"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CA_n78C</w:t>
            </w:r>
          </w:p>
          <w:p w14:paraId="7CAD9DE7"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2B8F9823"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3ECC3BE0" w14:textId="77777777" w:rsidR="00643BBA" w:rsidRPr="001141C9" w:rsidRDefault="00643BBA" w:rsidP="002024E6">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3C21CCF4" w14:textId="77777777" w:rsidR="00643BBA" w:rsidRPr="001141C9" w:rsidRDefault="00643BBA" w:rsidP="002024E6">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7C0788A" w14:textId="77777777" w:rsidR="00643BBA" w:rsidRPr="001141C9" w:rsidRDefault="00643BBA" w:rsidP="002024E6">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DDD4669"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0</w:t>
            </w:r>
          </w:p>
        </w:tc>
      </w:tr>
      <w:tr w:rsidR="00643BBA" w:rsidRPr="001141C9" w14:paraId="21DB2963" w14:textId="77777777" w:rsidTr="008C6111">
        <w:trPr>
          <w:jc w:val="center"/>
        </w:trPr>
        <w:tc>
          <w:tcPr>
            <w:tcW w:w="3096" w:type="dxa"/>
            <w:tcBorders>
              <w:top w:val="nil"/>
              <w:left w:val="single" w:sz="4" w:space="0" w:color="auto"/>
              <w:bottom w:val="nil"/>
              <w:right w:val="single" w:sz="4" w:space="0" w:color="auto"/>
            </w:tcBorders>
            <w:vAlign w:val="center"/>
          </w:tcPr>
          <w:p w14:paraId="4BEEAE4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A11B7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82C48" w14:textId="77777777" w:rsidR="00643BBA" w:rsidRPr="001141C9" w:rsidRDefault="00643BBA" w:rsidP="002024E6">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FB77D87" w14:textId="77777777" w:rsidR="00643BBA" w:rsidRPr="001141C9" w:rsidRDefault="00643BBA" w:rsidP="002024E6">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7D5786CC" w14:textId="77777777" w:rsidR="00643BBA" w:rsidRPr="001141C9" w:rsidRDefault="00643BBA" w:rsidP="002024E6">
            <w:pPr>
              <w:pStyle w:val="TAC"/>
              <w:keepNext w:val="0"/>
              <w:keepLines w:val="0"/>
              <w:rPr>
                <w:rFonts w:eastAsiaTheme="minorEastAsia"/>
                <w:lang w:eastAsia="zh-CN"/>
              </w:rPr>
            </w:pPr>
          </w:p>
        </w:tc>
      </w:tr>
      <w:tr w:rsidR="00643BBA" w:rsidRPr="001141C9" w14:paraId="71A5E3B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FCF766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FD690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28903" w14:textId="77777777" w:rsidR="00643BBA" w:rsidRPr="001141C9" w:rsidRDefault="00643BBA" w:rsidP="002024E6">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43EE14D" w14:textId="77777777" w:rsidR="00643BBA" w:rsidRPr="001141C9" w:rsidRDefault="00643BBA" w:rsidP="002024E6">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B561D11" w14:textId="77777777" w:rsidR="00643BBA" w:rsidRPr="001141C9" w:rsidRDefault="00643BBA" w:rsidP="002024E6">
            <w:pPr>
              <w:pStyle w:val="TAC"/>
              <w:keepNext w:val="0"/>
              <w:keepLines w:val="0"/>
              <w:rPr>
                <w:rFonts w:eastAsiaTheme="minorEastAsia"/>
                <w:lang w:eastAsia="zh-CN"/>
              </w:rPr>
            </w:pPr>
          </w:p>
        </w:tc>
      </w:tr>
      <w:tr w:rsidR="00643BBA" w:rsidRPr="001141C9" w14:paraId="0039FFCF" w14:textId="77777777" w:rsidTr="008C6111">
        <w:trPr>
          <w:jc w:val="center"/>
        </w:trPr>
        <w:tc>
          <w:tcPr>
            <w:tcW w:w="3096" w:type="dxa"/>
            <w:tcBorders>
              <w:top w:val="single" w:sz="4" w:space="0" w:color="auto"/>
              <w:left w:val="single" w:sz="4" w:space="0" w:color="auto"/>
              <w:bottom w:val="nil"/>
              <w:right w:val="single" w:sz="4" w:space="0" w:color="auto"/>
            </w:tcBorders>
          </w:tcPr>
          <w:p w14:paraId="041D31A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CA_n3A-n26(2A)-n78A</w:t>
            </w:r>
          </w:p>
        </w:tc>
        <w:tc>
          <w:tcPr>
            <w:tcW w:w="2545" w:type="dxa"/>
            <w:tcBorders>
              <w:top w:val="single" w:sz="4" w:space="0" w:color="auto"/>
              <w:left w:val="single" w:sz="4" w:space="0" w:color="auto"/>
              <w:bottom w:val="nil"/>
              <w:right w:val="single" w:sz="4" w:space="0" w:color="auto"/>
            </w:tcBorders>
            <w:vAlign w:val="center"/>
          </w:tcPr>
          <w:p w14:paraId="6F06B599"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7197EE" w14:textId="77777777" w:rsidR="00643BBA" w:rsidRDefault="00643BBA" w:rsidP="002024E6">
            <w:pPr>
              <w:pStyle w:val="TAC"/>
              <w:rPr>
                <w:szCs w:val="18"/>
                <w:lang w:val="en-US" w:eastAsia="zh-CN"/>
              </w:rPr>
            </w:pPr>
            <w:r>
              <w:rPr>
                <w:szCs w:val="18"/>
                <w:lang w:val="en-US" w:eastAsia="zh-CN"/>
              </w:rPr>
              <w:t>CA_n3A-n26A</w:t>
            </w:r>
          </w:p>
          <w:p w14:paraId="73DE6E48"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739C4DB" w14:textId="77777777" w:rsidR="00643BBA" w:rsidRDefault="00643BBA" w:rsidP="002024E6">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3E41D369" w14:textId="77777777" w:rsidR="00643BBA" w:rsidRPr="001141C9" w:rsidRDefault="00643BBA" w:rsidP="002024E6">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E58326A"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931375" w14:textId="77777777" w:rsidR="00643BBA" w:rsidRPr="001141C9" w:rsidRDefault="00643BBA" w:rsidP="002024E6">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D5E2839"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3F79F08B" w14:textId="77777777" w:rsidTr="008C6111">
        <w:trPr>
          <w:jc w:val="center"/>
        </w:trPr>
        <w:tc>
          <w:tcPr>
            <w:tcW w:w="3096" w:type="dxa"/>
            <w:tcBorders>
              <w:top w:val="nil"/>
              <w:left w:val="single" w:sz="4" w:space="0" w:color="auto"/>
              <w:bottom w:val="nil"/>
              <w:right w:val="single" w:sz="4" w:space="0" w:color="auto"/>
            </w:tcBorders>
          </w:tcPr>
          <w:p w14:paraId="4C17474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16F0B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CCCD4"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EEADDFF"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3535893" w14:textId="77777777" w:rsidR="00643BBA" w:rsidRPr="001141C9" w:rsidRDefault="00643BBA" w:rsidP="002024E6">
            <w:pPr>
              <w:pStyle w:val="TAC"/>
              <w:keepNext w:val="0"/>
              <w:keepLines w:val="0"/>
              <w:rPr>
                <w:rFonts w:eastAsiaTheme="minorEastAsia"/>
                <w:lang w:eastAsia="zh-CN"/>
              </w:rPr>
            </w:pPr>
          </w:p>
        </w:tc>
      </w:tr>
      <w:tr w:rsidR="00643BBA" w:rsidRPr="001141C9" w14:paraId="2AA70F57" w14:textId="77777777" w:rsidTr="008C6111">
        <w:trPr>
          <w:jc w:val="center"/>
        </w:trPr>
        <w:tc>
          <w:tcPr>
            <w:tcW w:w="3096" w:type="dxa"/>
            <w:tcBorders>
              <w:top w:val="nil"/>
              <w:left w:val="single" w:sz="4" w:space="0" w:color="auto"/>
              <w:bottom w:val="single" w:sz="4" w:space="0" w:color="auto"/>
              <w:right w:val="single" w:sz="4" w:space="0" w:color="auto"/>
            </w:tcBorders>
          </w:tcPr>
          <w:p w14:paraId="440DE8F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AF888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658DF"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5C4013"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12E34E" w14:textId="77777777" w:rsidR="00643BBA" w:rsidRPr="001141C9" w:rsidRDefault="00643BBA" w:rsidP="002024E6">
            <w:pPr>
              <w:pStyle w:val="TAC"/>
              <w:keepNext w:val="0"/>
              <w:keepLines w:val="0"/>
              <w:rPr>
                <w:rFonts w:eastAsiaTheme="minorEastAsia"/>
                <w:lang w:eastAsia="zh-CN"/>
              </w:rPr>
            </w:pPr>
          </w:p>
        </w:tc>
      </w:tr>
      <w:tr w:rsidR="00643BBA" w:rsidRPr="001141C9" w14:paraId="35E611BA" w14:textId="77777777" w:rsidTr="008C6111">
        <w:trPr>
          <w:jc w:val="center"/>
        </w:trPr>
        <w:tc>
          <w:tcPr>
            <w:tcW w:w="3096" w:type="dxa"/>
            <w:tcBorders>
              <w:top w:val="single" w:sz="4" w:space="0" w:color="auto"/>
              <w:left w:val="single" w:sz="4" w:space="0" w:color="auto"/>
              <w:bottom w:val="nil"/>
              <w:right w:val="single" w:sz="4" w:space="0" w:color="auto"/>
            </w:tcBorders>
          </w:tcPr>
          <w:p w14:paraId="66043493" w14:textId="77777777" w:rsidR="00643BBA" w:rsidRPr="001141C9" w:rsidRDefault="00643BBA" w:rsidP="002024E6">
            <w:pPr>
              <w:pStyle w:val="TAC"/>
              <w:keepLines w:val="0"/>
              <w:rPr>
                <w:rFonts w:eastAsiaTheme="minorEastAsia"/>
                <w:lang w:eastAsia="zh-CN"/>
              </w:rPr>
            </w:pPr>
            <w:r w:rsidRPr="001141C9">
              <w:rPr>
                <w:rFonts w:eastAsiaTheme="minorEastAsia"/>
              </w:rPr>
              <w:t>CA_n3A-n26(2A)-n78(2A)</w:t>
            </w:r>
          </w:p>
        </w:tc>
        <w:tc>
          <w:tcPr>
            <w:tcW w:w="2545" w:type="dxa"/>
            <w:tcBorders>
              <w:top w:val="single" w:sz="4" w:space="0" w:color="auto"/>
              <w:left w:val="single" w:sz="4" w:space="0" w:color="auto"/>
              <w:bottom w:val="nil"/>
              <w:right w:val="single" w:sz="4" w:space="0" w:color="auto"/>
            </w:tcBorders>
            <w:vAlign w:val="center"/>
          </w:tcPr>
          <w:p w14:paraId="4A61DF8A"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7C99FCE" w14:textId="77777777" w:rsidR="00643BBA" w:rsidRDefault="00643BBA" w:rsidP="002024E6">
            <w:pPr>
              <w:pStyle w:val="TAC"/>
              <w:rPr>
                <w:szCs w:val="18"/>
                <w:lang w:val="en-US" w:eastAsia="zh-CN"/>
              </w:rPr>
            </w:pPr>
            <w:r>
              <w:rPr>
                <w:szCs w:val="18"/>
                <w:lang w:val="en-US" w:eastAsia="zh-CN"/>
              </w:rPr>
              <w:t>CA_n3A-n26A</w:t>
            </w:r>
          </w:p>
          <w:p w14:paraId="7D04602C"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BEA7CFC" w14:textId="77777777" w:rsidR="00643BBA" w:rsidRDefault="00643BBA" w:rsidP="002024E6">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DC992E8" w14:textId="77777777" w:rsidR="00643BBA" w:rsidRDefault="00643BBA" w:rsidP="002024E6">
            <w:pPr>
              <w:pStyle w:val="TAC"/>
              <w:keepLines w:val="0"/>
              <w:rPr>
                <w:szCs w:val="18"/>
                <w:lang w:val="en-US" w:eastAsia="zh-CN"/>
              </w:rPr>
            </w:pPr>
            <w:r>
              <w:rPr>
                <w:szCs w:val="18"/>
                <w:lang w:val="en-US" w:eastAsia="zh-CN"/>
              </w:rPr>
              <w:t>CA_n26(2A)</w:t>
            </w:r>
          </w:p>
          <w:p w14:paraId="1915B370" w14:textId="77777777" w:rsidR="00643BBA" w:rsidRPr="001141C9" w:rsidRDefault="00643BBA" w:rsidP="002024E6">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918B67"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9DE5B5" w14:textId="77777777" w:rsidR="00643BBA" w:rsidRPr="001141C9" w:rsidRDefault="00643BBA" w:rsidP="002024E6">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6820AD3" w14:textId="77777777" w:rsidR="00643BBA" w:rsidRPr="001141C9" w:rsidRDefault="00643BBA" w:rsidP="002024E6">
            <w:pPr>
              <w:pStyle w:val="TAC"/>
              <w:keepLines w:val="0"/>
              <w:rPr>
                <w:rFonts w:eastAsiaTheme="minorEastAsia"/>
                <w:lang w:eastAsia="zh-CN"/>
              </w:rPr>
            </w:pPr>
            <w:r w:rsidRPr="001141C9">
              <w:rPr>
                <w:rFonts w:eastAsia="MS Mincho"/>
                <w:lang w:eastAsia="zh-CN"/>
              </w:rPr>
              <w:t>0</w:t>
            </w:r>
          </w:p>
        </w:tc>
      </w:tr>
      <w:tr w:rsidR="00643BBA" w:rsidRPr="001141C9" w14:paraId="4FCC2C7A" w14:textId="77777777" w:rsidTr="008C6111">
        <w:trPr>
          <w:jc w:val="center"/>
        </w:trPr>
        <w:tc>
          <w:tcPr>
            <w:tcW w:w="3096" w:type="dxa"/>
            <w:tcBorders>
              <w:top w:val="nil"/>
              <w:left w:val="single" w:sz="4" w:space="0" w:color="auto"/>
              <w:bottom w:val="nil"/>
              <w:right w:val="single" w:sz="4" w:space="0" w:color="auto"/>
            </w:tcBorders>
          </w:tcPr>
          <w:p w14:paraId="5642D493"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E1FA98"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78856" w14:textId="77777777" w:rsidR="00643BBA" w:rsidRPr="001141C9" w:rsidRDefault="00643BBA" w:rsidP="002024E6">
            <w:pPr>
              <w:pStyle w:val="TAC"/>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D163365" w14:textId="77777777" w:rsidR="00643BBA" w:rsidRPr="001141C9" w:rsidRDefault="00643BBA" w:rsidP="002024E6">
            <w:pPr>
              <w:pStyle w:val="TAC"/>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7BE6F9A" w14:textId="77777777" w:rsidR="00643BBA" w:rsidRPr="001141C9" w:rsidRDefault="00643BBA" w:rsidP="002024E6">
            <w:pPr>
              <w:pStyle w:val="TAC"/>
              <w:keepLines w:val="0"/>
              <w:rPr>
                <w:rFonts w:eastAsiaTheme="minorEastAsia"/>
                <w:lang w:eastAsia="zh-CN"/>
              </w:rPr>
            </w:pPr>
          </w:p>
        </w:tc>
      </w:tr>
      <w:tr w:rsidR="00643BBA" w:rsidRPr="001141C9" w14:paraId="74DE4204" w14:textId="77777777" w:rsidTr="008C6111">
        <w:trPr>
          <w:jc w:val="center"/>
        </w:trPr>
        <w:tc>
          <w:tcPr>
            <w:tcW w:w="3096" w:type="dxa"/>
            <w:tcBorders>
              <w:top w:val="nil"/>
              <w:left w:val="single" w:sz="4" w:space="0" w:color="auto"/>
              <w:bottom w:val="single" w:sz="4" w:space="0" w:color="auto"/>
              <w:right w:val="single" w:sz="4" w:space="0" w:color="auto"/>
            </w:tcBorders>
          </w:tcPr>
          <w:p w14:paraId="66D333B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74B75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9A093"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8214CC"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A64B771" w14:textId="77777777" w:rsidR="00643BBA" w:rsidRPr="001141C9" w:rsidRDefault="00643BBA" w:rsidP="002024E6">
            <w:pPr>
              <w:pStyle w:val="TAC"/>
              <w:keepNext w:val="0"/>
              <w:keepLines w:val="0"/>
              <w:rPr>
                <w:rFonts w:eastAsiaTheme="minorEastAsia"/>
                <w:lang w:eastAsia="zh-CN"/>
              </w:rPr>
            </w:pPr>
          </w:p>
        </w:tc>
      </w:tr>
      <w:tr w:rsidR="00643BBA" w:rsidRPr="001141C9" w14:paraId="0B6D54BE" w14:textId="77777777" w:rsidTr="008C6111">
        <w:trPr>
          <w:jc w:val="center"/>
        </w:trPr>
        <w:tc>
          <w:tcPr>
            <w:tcW w:w="3096" w:type="dxa"/>
            <w:tcBorders>
              <w:top w:val="single" w:sz="4" w:space="0" w:color="auto"/>
              <w:left w:val="single" w:sz="4" w:space="0" w:color="auto"/>
              <w:bottom w:val="nil"/>
              <w:right w:val="single" w:sz="4" w:space="0" w:color="auto"/>
            </w:tcBorders>
          </w:tcPr>
          <w:p w14:paraId="0D9776B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CA_n3A-n26(2A)-n78C</w:t>
            </w:r>
          </w:p>
        </w:tc>
        <w:tc>
          <w:tcPr>
            <w:tcW w:w="2545" w:type="dxa"/>
            <w:tcBorders>
              <w:top w:val="single" w:sz="4" w:space="0" w:color="auto"/>
              <w:left w:val="single" w:sz="4" w:space="0" w:color="auto"/>
              <w:bottom w:val="nil"/>
              <w:right w:val="single" w:sz="4" w:space="0" w:color="auto"/>
            </w:tcBorders>
            <w:vAlign w:val="center"/>
          </w:tcPr>
          <w:p w14:paraId="06B2D7B4"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609B9DC" w14:textId="77777777" w:rsidR="00643BBA" w:rsidRDefault="00643BBA" w:rsidP="002024E6">
            <w:pPr>
              <w:pStyle w:val="TAC"/>
              <w:rPr>
                <w:szCs w:val="18"/>
                <w:lang w:val="en-US" w:eastAsia="zh-CN"/>
              </w:rPr>
            </w:pPr>
            <w:r>
              <w:rPr>
                <w:szCs w:val="18"/>
                <w:lang w:val="en-US" w:eastAsia="zh-CN"/>
              </w:rPr>
              <w:t>CA_n3A-n26A</w:t>
            </w:r>
          </w:p>
          <w:p w14:paraId="0E2BD982"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34406A0" w14:textId="77777777" w:rsidR="00643BBA" w:rsidRDefault="00643BBA" w:rsidP="002024E6">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3BEFD05" w14:textId="77777777" w:rsidR="00643BBA" w:rsidRDefault="00643BBA" w:rsidP="002024E6">
            <w:pPr>
              <w:pStyle w:val="TAC"/>
              <w:rPr>
                <w:szCs w:val="18"/>
                <w:lang w:val="en-US" w:eastAsia="zh-CN"/>
              </w:rPr>
            </w:pPr>
            <w:r>
              <w:rPr>
                <w:szCs w:val="18"/>
                <w:lang w:val="en-US" w:eastAsia="zh-CN"/>
              </w:rPr>
              <w:t>CA_n26(2A)</w:t>
            </w:r>
          </w:p>
          <w:p w14:paraId="70FD7AEF" w14:textId="77777777" w:rsidR="00643BBA" w:rsidRPr="001141C9" w:rsidRDefault="00643BBA" w:rsidP="002024E6">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622606"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59901F"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5FAA3DE"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47AA2A00" w14:textId="77777777" w:rsidTr="008C6111">
        <w:trPr>
          <w:jc w:val="center"/>
        </w:trPr>
        <w:tc>
          <w:tcPr>
            <w:tcW w:w="3096" w:type="dxa"/>
            <w:tcBorders>
              <w:top w:val="nil"/>
              <w:left w:val="single" w:sz="4" w:space="0" w:color="auto"/>
              <w:bottom w:val="nil"/>
              <w:right w:val="single" w:sz="4" w:space="0" w:color="auto"/>
            </w:tcBorders>
          </w:tcPr>
          <w:p w14:paraId="7C58AF5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4CD21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56D17"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5D6DB01"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E9C926D" w14:textId="77777777" w:rsidR="00643BBA" w:rsidRPr="001141C9" w:rsidRDefault="00643BBA" w:rsidP="002024E6">
            <w:pPr>
              <w:pStyle w:val="TAC"/>
              <w:keepNext w:val="0"/>
              <w:keepLines w:val="0"/>
              <w:rPr>
                <w:rFonts w:eastAsiaTheme="minorEastAsia"/>
                <w:lang w:eastAsia="zh-CN"/>
              </w:rPr>
            </w:pPr>
          </w:p>
        </w:tc>
      </w:tr>
      <w:tr w:rsidR="00643BBA" w:rsidRPr="001141C9" w14:paraId="069B045E" w14:textId="77777777" w:rsidTr="008C6111">
        <w:trPr>
          <w:jc w:val="center"/>
        </w:trPr>
        <w:tc>
          <w:tcPr>
            <w:tcW w:w="3096" w:type="dxa"/>
            <w:tcBorders>
              <w:top w:val="nil"/>
              <w:left w:val="single" w:sz="4" w:space="0" w:color="auto"/>
              <w:bottom w:val="single" w:sz="4" w:space="0" w:color="auto"/>
              <w:right w:val="single" w:sz="4" w:space="0" w:color="auto"/>
            </w:tcBorders>
          </w:tcPr>
          <w:p w14:paraId="661A2A0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A205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75105"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FBF520"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FF78AF6" w14:textId="77777777" w:rsidR="00643BBA" w:rsidRPr="001141C9" w:rsidRDefault="00643BBA" w:rsidP="002024E6">
            <w:pPr>
              <w:pStyle w:val="TAC"/>
              <w:keepNext w:val="0"/>
              <w:keepLines w:val="0"/>
              <w:rPr>
                <w:rFonts w:eastAsiaTheme="minorEastAsia"/>
                <w:lang w:eastAsia="zh-CN"/>
              </w:rPr>
            </w:pPr>
          </w:p>
        </w:tc>
      </w:tr>
      <w:tr w:rsidR="00643BBA" w:rsidRPr="001141C9" w14:paraId="2CF3E322" w14:textId="77777777" w:rsidTr="008C6111">
        <w:trPr>
          <w:jc w:val="center"/>
        </w:trPr>
        <w:tc>
          <w:tcPr>
            <w:tcW w:w="3096" w:type="dxa"/>
            <w:tcBorders>
              <w:top w:val="single" w:sz="4" w:space="0" w:color="auto"/>
              <w:left w:val="single" w:sz="4" w:space="0" w:color="auto"/>
              <w:bottom w:val="nil"/>
              <w:right w:val="single" w:sz="4" w:space="0" w:color="auto"/>
            </w:tcBorders>
          </w:tcPr>
          <w:p w14:paraId="04034D8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CA_n3B-n26A-n78A</w:t>
            </w:r>
          </w:p>
        </w:tc>
        <w:tc>
          <w:tcPr>
            <w:tcW w:w="2545" w:type="dxa"/>
            <w:tcBorders>
              <w:top w:val="single" w:sz="4" w:space="0" w:color="auto"/>
              <w:left w:val="single" w:sz="4" w:space="0" w:color="auto"/>
              <w:bottom w:val="nil"/>
              <w:right w:val="single" w:sz="4" w:space="0" w:color="auto"/>
            </w:tcBorders>
            <w:vAlign w:val="center"/>
          </w:tcPr>
          <w:p w14:paraId="0DC15962"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D8EC052" w14:textId="77777777" w:rsidR="00643BBA" w:rsidRDefault="00643BBA" w:rsidP="002024E6">
            <w:pPr>
              <w:pStyle w:val="TAC"/>
              <w:rPr>
                <w:szCs w:val="18"/>
                <w:lang w:val="en-US" w:eastAsia="zh-CN"/>
              </w:rPr>
            </w:pPr>
            <w:r>
              <w:rPr>
                <w:szCs w:val="18"/>
                <w:lang w:val="en-US" w:eastAsia="zh-CN"/>
              </w:rPr>
              <w:t>CA_n3A-n26A</w:t>
            </w:r>
          </w:p>
          <w:p w14:paraId="7874DAB5" w14:textId="77777777" w:rsidR="00643BBA" w:rsidRDefault="00643BBA" w:rsidP="002024E6">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35F7588D" w14:textId="77777777" w:rsidR="00643BBA" w:rsidRPr="001141C9" w:rsidRDefault="00643BBA" w:rsidP="002024E6">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D0CEA5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880D7D"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57A3945"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41F93643" w14:textId="77777777" w:rsidTr="008C6111">
        <w:trPr>
          <w:jc w:val="center"/>
        </w:trPr>
        <w:tc>
          <w:tcPr>
            <w:tcW w:w="3096" w:type="dxa"/>
            <w:tcBorders>
              <w:top w:val="nil"/>
              <w:left w:val="single" w:sz="4" w:space="0" w:color="auto"/>
              <w:bottom w:val="nil"/>
              <w:right w:val="single" w:sz="4" w:space="0" w:color="auto"/>
            </w:tcBorders>
          </w:tcPr>
          <w:p w14:paraId="235D6BB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FB0A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E61A2"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0B43873"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CE6813F" w14:textId="77777777" w:rsidR="00643BBA" w:rsidRPr="001141C9" w:rsidRDefault="00643BBA" w:rsidP="002024E6">
            <w:pPr>
              <w:pStyle w:val="TAC"/>
              <w:keepNext w:val="0"/>
              <w:keepLines w:val="0"/>
              <w:rPr>
                <w:rFonts w:eastAsiaTheme="minorEastAsia"/>
                <w:lang w:eastAsia="zh-CN"/>
              </w:rPr>
            </w:pPr>
          </w:p>
        </w:tc>
      </w:tr>
      <w:tr w:rsidR="00643BBA" w:rsidRPr="001141C9" w14:paraId="0B577B29" w14:textId="77777777" w:rsidTr="008C6111">
        <w:trPr>
          <w:jc w:val="center"/>
        </w:trPr>
        <w:tc>
          <w:tcPr>
            <w:tcW w:w="3096" w:type="dxa"/>
            <w:tcBorders>
              <w:top w:val="nil"/>
              <w:left w:val="single" w:sz="4" w:space="0" w:color="auto"/>
              <w:bottom w:val="nil"/>
              <w:right w:val="single" w:sz="4" w:space="0" w:color="auto"/>
            </w:tcBorders>
          </w:tcPr>
          <w:p w14:paraId="10A3832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EB4EB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71992"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DCC94A" w14:textId="77777777" w:rsidR="00643BBA" w:rsidRPr="001141C9" w:rsidRDefault="00643BBA" w:rsidP="002024E6">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22C7CB" w14:textId="77777777" w:rsidR="00643BBA" w:rsidRPr="001141C9" w:rsidRDefault="00643BBA" w:rsidP="002024E6">
            <w:pPr>
              <w:pStyle w:val="TAC"/>
              <w:keepNext w:val="0"/>
              <w:keepLines w:val="0"/>
              <w:rPr>
                <w:rFonts w:eastAsiaTheme="minorEastAsia"/>
                <w:lang w:eastAsia="zh-CN"/>
              </w:rPr>
            </w:pPr>
          </w:p>
        </w:tc>
      </w:tr>
      <w:tr w:rsidR="00643BBA" w:rsidRPr="001141C9" w14:paraId="20B431C4" w14:textId="77777777" w:rsidTr="008C6111">
        <w:trPr>
          <w:jc w:val="center"/>
        </w:trPr>
        <w:tc>
          <w:tcPr>
            <w:tcW w:w="3096" w:type="dxa"/>
            <w:tcBorders>
              <w:top w:val="nil"/>
              <w:left w:val="single" w:sz="4" w:space="0" w:color="auto"/>
              <w:bottom w:val="nil"/>
              <w:right w:val="single" w:sz="4" w:space="0" w:color="auto"/>
            </w:tcBorders>
          </w:tcPr>
          <w:p w14:paraId="361C8128"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E939AE8"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FAAC0D2"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B432F2" w14:textId="77777777" w:rsidR="00643BBA" w:rsidRPr="001141C9" w:rsidRDefault="00643BBA" w:rsidP="002024E6">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0135518" w14:textId="77777777" w:rsidR="00643BBA" w:rsidRPr="001141C9" w:rsidRDefault="00643BBA" w:rsidP="002024E6">
            <w:pPr>
              <w:pStyle w:val="TAC"/>
              <w:keepNext w:val="0"/>
              <w:keepLines w:val="0"/>
              <w:rPr>
                <w:rFonts w:eastAsiaTheme="minorEastAsia"/>
                <w:lang w:eastAsia="zh-CN"/>
              </w:rPr>
            </w:pPr>
            <w:r>
              <w:rPr>
                <w:rFonts w:eastAsia="MS Mincho"/>
                <w:lang w:val="en-US" w:eastAsia="zh-CN"/>
              </w:rPr>
              <w:t>1</w:t>
            </w:r>
          </w:p>
        </w:tc>
      </w:tr>
      <w:tr w:rsidR="00643BBA" w:rsidRPr="001141C9" w14:paraId="6C8253D8" w14:textId="77777777" w:rsidTr="008C6111">
        <w:trPr>
          <w:jc w:val="center"/>
        </w:trPr>
        <w:tc>
          <w:tcPr>
            <w:tcW w:w="3096" w:type="dxa"/>
            <w:tcBorders>
              <w:top w:val="nil"/>
              <w:left w:val="single" w:sz="4" w:space="0" w:color="auto"/>
              <w:bottom w:val="nil"/>
              <w:right w:val="single" w:sz="4" w:space="0" w:color="auto"/>
            </w:tcBorders>
          </w:tcPr>
          <w:p w14:paraId="3BE600F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BF2E7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649F3"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552FA407" w14:textId="77777777" w:rsidR="00643BBA" w:rsidRPr="001141C9" w:rsidRDefault="00643BBA" w:rsidP="002024E6">
            <w:pPr>
              <w:pStyle w:val="TAC"/>
              <w:keepNext w:val="0"/>
              <w:keepLines w:val="0"/>
              <w:rPr>
                <w:rFonts w:cs="Arial"/>
                <w:szCs w:val="18"/>
                <w:lang w:eastAsia="zh-CN" w:bidi="ar"/>
              </w:rPr>
            </w:pPr>
            <w:r w:rsidRPr="007355A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1FB48C98" w14:textId="77777777" w:rsidR="00643BBA" w:rsidRPr="001141C9" w:rsidRDefault="00643BBA" w:rsidP="002024E6">
            <w:pPr>
              <w:pStyle w:val="TAC"/>
              <w:keepNext w:val="0"/>
              <w:keepLines w:val="0"/>
              <w:rPr>
                <w:rFonts w:eastAsiaTheme="minorEastAsia"/>
                <w:lang w:eastAsia="zh-CN"/>
              </w:rPr>
            </w:pPr>
          </w:p>
        </w:tc>
      </w:tr>
      <w:tr w:rsidR="00643BBA" w:rsidRPr="001141C9" w14:paraId="486399C2" w14:textId="77777777" w:rsidTr="008C6111">
        <w:trPr>
          <w:jc w:val="center"/>
        </w:trPr>
        <w:tc>
          <w:tcPr>
            <w:tcW w:w="3096" w:type="dxa"/>
            <w:tcBorders>
              <w:top w:val="nil"/>
              <w:left w:val="single" w:sz="4" w:space="0" w:color="auto"/>
              <w:bottom w:val="single" w:sz="4" w:space="0" w:color="auto"/>
              <w:right w:val="single" w:sz="4" w:space="0" w:color="auto"/>
            </w:tcBorders>
          </w:tcPr>
          <w:p w14:paraId="5ED781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8650C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D61560"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AFEBC00" w14:textId="77777777" w:rsidR="00643BBA" w:rsidRPr="001141C9" w:rsidRDefault="00643BBA" w:rsidP="002024E6">
            <w:pPr>
              <w:pStyle w:val="TAC"/>
              <w:keepNext w:val="0"/>
              <w:keepLines w:val="0"/>
              <w:rPr>
                <w:rFonts w:cs="Arial"/>
                <w:szCs w:val="18"/>
                <w:lang w:eastAsia="zh-CN" w:bidi="ar"/>
              </w:rPr>
            </w:pPr>
            <w:r w:rsidRPr="007355A7">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7F0159" w14:textId="77777777" w:rsidR="00643BBA" w:rsidRPr="001141C9" w:rsidRDefault="00643BBA" w:rsidP="002024E6">
            <w:pPr>
              <w:pStyle w:val="TAC"/>
              <w:keepNext w:val="0"/>
              <w:keepLines w:val="0"/>
              <w:rPr>
                <w:rFonts w:eastAsiaTheme="minorEastAsia"/>
                <w:lang w:eastAsia="zh-CN"/>
              </w:rPr>
            </w:pPr>
          </w:p>
        </w:tc>
      </w:tr>
      <w:tr w:rsidR="00643BBA" w:rsidRPr="001141C9" w14:paraId="198D0DA8" w14:textId="77777777" w:rsidTr="008C6111">
        <w:trPr>
          <w:jc w:val="center"/>
        </w:trPr>
        <w:tc>
          <w:tcPr>
            <w:tcW w:w="3096" w:type="dxa"/>
            <w:tcBorders>
              <w:top w:val="single" w:sz="4" w:space="0" w:color="auto"/>
              <w:left w:val="single" w:sz="4" w:space="0" w:color="auto"/>
              <w:bottom w:val="nil"/>
              <w:right w:val="single" w:sz="4" w:space="0" w:color="auto"/>
            </w:tcBorders>
          </w:tcPr>
          <w:p w14:paraId="300E8CE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CA_n3B-n26A-n78(2A)</w:t>
            </w:r>
          </w:p>
        </w:tc>
        <w:tc>
          <w:tcPr>
            <w:tcW w:w="2545" w:type="dxa"/>
            <w:tcBorders>
              <w:top w:val="single" w:sz="4" w:space="0" w:color="auto"/>
              <w:left w:val="single" w:sz="4" w:space="0" w:color="auto"/>
              <w:bottom w:val="nil"/>
              <w:right w:val="single" w:sz="4" w:space="0" w:color="auto"/>
            </w:tcBorders>
            <w:vAlign w:val="center"/>
          </w:tcPr>
          <w:p w14:paraId="39415E0E"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BC1FF87" w14:textId="77777777" w:rsidR="00643BBA" w:rsidRDefault="00643BBA" w:rsidP="002024E6">
            <w:pPr>
              <w:pStyle w:val="TAC"/>
              <w:rPr>
                <w:szCs w:val="18"/>
                <w:lang w:val="en-US" w:eastAsia="zh-CN"/>
              </w:rPr>
            </w:pPr>
            <w:r>
              <w:rPr>
                <w:szCs w:val="18"/>
                <w:lang w:val="en-US" w:eastAsia="zh-CN"/>
              </w:rPr>
              <w:t>CA_n3A-n26A</w:t>
            </w:r>
          </w:p>
          <w:p w14:paraId="7C74999C"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035DF06" w14:textId="77777777" w:rsidR="00643BBA" w:rsidRDefault="00643BBA" w:rsidP="002024E6">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DB9ABA4" w14:textId="77777777" w:rsidR="00643BBA" w:rsidRPr="001141C9" w:rsidRDefault="00643BBA" w:rsidP="002024E6">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FA90D6"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934EEA"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F47336F"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600239C4" w14:textId="77777777" w:rsidTr="008C6111">
        <w:trPr>
          <w:jc w:val="center"/>
        </w:trPr>
        <w:tc>
          <w:tcPr>
            <w:tcW w:w="3096" w:type="dxa"/>
            <w:tcBorders>
              <w:top w:val="nil"/>
              <w:left w:val="single" w:sz="4" w:space="0" w:color="auto"/>
              <w:bottom w:val="nil"/>
              <w:right w:val="single" w:sz="4" w:space="0" w:color="auto"/>
            </w:tcBorders>
          </w:tcPr>
          <w:p w14:paraId="5351A1E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BCD36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0761B3"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63BE1ED"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2570908" w14:textId="77777777" w:rsidR="00643BBA" w:rsidRPr="001141C9" w:rsidRDefault="00643BBA" w:rsidP="002024E6">
            <w:pPr>
              <w:pStyle w:val="TAC"/>
              <w:keepNext w:val="0"/>
              <w:keepLines w:val="0"/>
              <w:rPr>
                <w:rFonts w:eastAsiaTheme="minorEastAsia"/>
                <w:lang w:eastAsia="zh-CN"/>
              </w:rPr>
            </w:pPr>
          </w:p>
        </w:tc>
      </w:tr>
      <w:tr w:rsidR="00643BBA" w:rsidRPr="001141C9" w14:paraId="33A548C1" w14:textId="77777777" w:rsidTr="008C6111">
        <w:trPr>
          <w:jc w:val="center"/>
        </w:trPr>
        <w:tc>
          <w:tcPr>
            <w:tcW w:w="3096" w:type="dxa"/>
            <w:tcBorders>
              <w:top w:val="nil"/>
              <w:left w:val="single" w:sz="4" w:space="0" w:color="auto"/>
              <w:bottom w:val="nil"/>
              <w:right w:val="single" w:sz="4" w:space="0" w:color="auto"/>
            </w:tcBorders>
          </w:tcPr>
          <w:p w14:paraId="506F077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7D78D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143BE"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E0AAFC"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70C7304" w14:textId="77777777" w:rsidR="00643BBA" w:rsidRPr="001141C9" w:rsidRDefault="00643BBA" w:rsidP="002024E6">
            <w:pPr>
              <w:pStyle w:val="TAC"/>
              <w:keepNext w:val="0"/>
              <w:keepLines w:val="0"/>
              <w:rPr>
                <w:rFonts w:eastAsiaTheme="minorEastAsia"/>
                <w:lang w:eastAsia="zh-CN"/>
              </w:rPr>
            </w:pPr>
          </w:p>
        </w:tc>
      </w:tr>
      <w:tr w:rsidR="00643BBA" w:rsidRPr="001141C9" w14:paraId="3C37D124" w14:textId="77777777" w:rsidTr="008C6111">
        <w:trPr>
          <w:jc w:val="center"/>
        </w:trPr>
        <w:tc>
          <w:tcPr>
            <w:tcW w:w="3096" w:type="dxa"/>
            <w:tcBorders>
              <w:top w:val="nil"/>
              <w:left w:val="single" w:sz="4" w:space="0" w:color="auto"/>
              <w:bottom w:val="nil"/>
              <w:right w:val="single" w:sz="4" w:space="0" w:color="auto"/>
            </w:tcBorders>
          </w:tcPr>
          <w:p w14:paraId="66E4E7F5"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A385A8"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A4B6E32"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CF7138"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3375154" w14:textId="77777777" w:rsidR="00643BBA" w:rsidRPr="001141C9" w:rsidRDefault="00643BBA" w:rsidP="002024E6">
            <w:pPr>
              <w:pStyle w:val="TAC"/>
              <w:keepNext w:val="0"/>
              <w:keepLines w:val="0"/>
              <w:rPr>
                <w:rFonts w:eastAsiaTheme="minorEastAsia"/>
                <w:lang w:eastAsia="zh-CN"/>
              </w:rPr>
            </w:pPr>
            <w:r>
              <w:rPr>
                <w:rFonts w:eastAsia="MS Mincho"/>
                <w:lang w:val="en-US" w:eastAsia="zh-CN"/>
              </w:rPr>
              <w:t>1</w:t>
            </w:r>
          </w:p>
        </w:tc>
      </w:tr>
      <w:tr w:rsidR="00643BBA" w:rsidRPr="001141C9" w14:paraId="17323D09" w14:textId="77777777" w:rsidTr="008C6111">
        <w:trPr>
          <w:jc w:val="center"/>
        </w:trPr>
        <w:tc>
          <w:tcPr>
            <w:tcW w:w="3096" w:type="dxa"/>
            <w:tcBorders>
              <w:top w:val="nil"/>
              <w:left w:val="single" w:sz="4" w:space="0" w:color="auto"/>
              <w:bottom w:val="nil"/>
              <w:right w:val="single" w:sz="4" w:space="0" w:color="auto"/>
            </w:tcBorders>
          </w:tcPr>
          <w:p w14:paraId="445F32D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2D1C2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D9554"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C7681D8" w14:textId="77777777" w:rsidR="00643BBA" w:rsidRPr="001141C9" w:rsidRDefault="00643BBA" w:rsidP="002024E6">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19601C81" w14:textId="77777777" w:rsidR="00643BBA" w:rsidRPr="001141C9" w:rsidRDefault="00643BBA" w:rsidP="002024E6">
            <w:pPr>
              <w:pStyle w:val="TAC"/>
              <w:keepNext w:val="0"/>
              <w:keepLines w:val="0"/>
              <w:rPr>
                <w:rFonts w:eastAsiaTheme="minorEastAsia"/>
                <w:lang w:eastAsia="zh-CN"/>
              </w:rPr>
            </w:pPr>
          </w:p>
        </w:tc>
      </w:tr>
      <w:tr w:rsidR="00643BBA" w:rsidRPr="001141C9" w14:paraId="082736DD" w14:textId="77777777" w:rsidTr="008C6111">
        <w:trPr>
          <w:jc w:val="center"/>
        </w:trPr>
        <w:tc>
          <w:tcPr>
            <w:tcW w:w="3096" w:type="dxa"/>
            <w:tcBorders>
              <w:top w:val="nil"/>
              <w:left w:val="single" w:sz="4" w:space="0" w:color="auto"/>
              <w:bottom w:val="nil"/>
              <w:right w:val="single" w:sz="4" w:space="0" w:color="auto"/>
            </w:tcBorders>
          </w:tcPr>
          <w:p w14:paraId="7D5C304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B4DB8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590E5"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A48167"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1C050897" w14:textId="77777777" w:rsidR="00643BBA" w:rsidRPr="001141C9" w:rsidRDefault="00643BBA" w:rsidP="002024E6">
            <w:pPr>
              <w:pStyle w:val="TAC"/>
              <w:keepNext w:val="0"/>
              <w:keepLines w:val="0"/>
              <w:rPr>
                <w:rFonts w:eastAsiaTheme="minorEastAsia"/>
                <w:lang w:eastAsia="zh-CN"/>
              </w:rPr>
            </w:pPr>
          </w:p>
        </w:tc>
      </w:tr>
      <w:tr w:rsidR="00643BBA" w:rsidRPr="001141C9" w14:paraId="42347B08" w14:textId="77777777" w:rsidTr="008C6111">
        <w:trPr>
          <w:jc w:val="center"/>
        </w:trPr>
        <w:tc>
          <w:tcPr>
            <w:tcW w:w="3096" w:type="dxa"/>
            <w:tcBorders>
              <w:top w:val="nil"/>
              <w:left w:val="single" w:sz="4" w:space="0" w:color="auto"/>
              <w:bottom w:val="nil"/>
              <w:right w:val="single" w:sz="4" w:space="0" w:color="auto"/>
            </w:tcBorders>
          </w:tcPr>
          <w:p w14:paraId="637083FD"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E847A97" w14:textId="77777777" w:rsidR="00643BBA" w:rsidRPr="001141C9" w:rsidRDefault="00643BBA" w:rsidP="002024E6">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6B5FF275" w14:textId="77777777" w:rsidR="00643BBA" w:rsidRPr="001141C9" w:rsidRDefault="00643BBA" w:rsidP="002024E6">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E5593B" w14:textId="77777777" w:rsidR="00643BBA" w:rsidRPr="001141C9" w:rsidRDefault="00643BBA" w:rsidP="002024E6">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2B9D0779" w14:textId="77777777" w:rsidR="00643BBA" w:rsidRPr="001141C9" w:rsidRDefault="00643BBA" w:rsidP="002024E6">
            <w:pPr>
              <w:pStyle w:val="TAC"/>
              <w:keepNext w:val="0"/>
              <w:keepLines w:val="0"/>
              <w:rPr>
                <w:rFonts w:eastAsiaTheme="minorEastAsia"/>
                <w:lang w:eastAsia="zh-CN"/>
              </w:rPr>
            </w:pPr>
            <w:r>
              <w:rPr>
                <w:lang w:eastAsia="zh-CN"/>
              </w:rPr>
              <w:t>4 and 5</w:t>
            </w:r>
          </w:p>
        </w:tc>
      </w:tr>
      <w:tr w:rsidR="00643BBA" w:rsidRPr="001141C9" w14:paraId="6CBC19EA" w14:textId="77777777" w:rsidTr="008C6111">
        <w:trPr>
          <w:jc w:val="center"/>
        </w:trPr>
        <w:tc>
          <w:tcPr>
            <w:tcW w:w="3096" w:type="dxa"/>
            <w:tcBorders>
              <w:top w:val="nil"/>
              <w:left w:val="single" w:sz="4" w:space="0" w:color="auto"/>
              <w:bottom w:val="nil"/>
              <w:right w:val="single" w:sz="4" w:space="0" w:color="auto"/>
            </w:tcBorders>
          </w:tcPr>
          <w:p w14:paraId="7260C61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9C0E3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A0DC0"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4E5A5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3EEB878E" w14:textId="77777777" w:rsidR="00643BBA" w:rsidRPr="001141C9" w:rsidRDefault="00643BBA" w:rsidP="002024E6">
            <w:pPr>
              <w:pStyle w:val="TAC"/>
              <w:keepNext w:val="0"/>
              <w:keepLines w:val="0"/>
              <w:rPr>
                <w:rFonts w:eastAsiaTheme="minorEastAsia"/>
                <w:lang w:eastAsia="zh-CN"/>
              </w:rPr>
            </w:pPr>
          </w:p>
        </w:tc>
      </w:tr>
      <w:tr w:rsidR="00643BBA" w:rsidRPr="001141C9" w14:paraId="67FA7C6E" w14:textId="77777777" w:rsidTr="008C6111">
        <w:trPr>
          <w:jc w:val="center"/>
        </w:trPr>
        <w:tc>
          <w:tcPr>
            <w:tcW w:w="3096" w:type="dxa"/>
            <w:tcBorders>
              <w:top w:val="nil"/>
              <w:left w:val="single" w:sz="4" w:space="0" w:color="auto"/>
              <w:bottom w:val="single" w:sz="4" w:space="0" w:color="auto"/>
              <w:right w:val="single" w:sz="4" w:space="0" w:color="auto"/>
            </w:tcBorders>
          </w:tcPr>
          <w:p w14:paraId="073B233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C2BC8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7BF85" w14:textId="77777777" w:rsidR="00643BBA" w:rsidRPr="001141C9" w:rsidRDefault="00643BBA" w:rsidP="002024E6">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0B0C70" w14:textId="77777777" w:rsidR="00643BBA" w:rsidRPr="001141C9" w:rsidRDefault="00643BBA" w:rsidP="002024E6">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3FE8FB38" w14:textId="77777777" w:rsidR="00643BBA" w:rsidRPr="001141C9" w:rsidRDefault="00643BBA" w:rsidP="002024E6">
            <w:pPr>
              <w:pStyle w:val="TAC"/>
              <w:keepNext w:val="0"/>
              <w:keepLines w:val="0"/>
              <w:rPr>
                <w:rFonts w:eastAsiaTheme="minorEastAsia"/>
                <w:lang w:eastAsia="zh-CN"/>
              </w:rPr>
            </w:pPr>
          </w:p>
        </w:tc>
      </w:tr>
      <w:tr w:rsidR="00643BBA" w:rsidRPr="001141C9" w14:paraId="7CB48AC0" w14:textId="77777777" w:rsidTr="008C6111">
        <w:trPr>
          <w:jc w:val="center"/>
        </w:trPr>
        <w:tc>
          <w:tcPr>
            <w:tcW w:w="3096" w:type="dxa"/>
            <w:tcBorders>
              <w:top w:val="single" w:sz="4" w:space="0" w:color="auto"/>
              <w:left w:val="single" w:sz="4" w:space="0" w:color="auto"/>
              <w:bottom w:val="nil"/>
              <w:right w:val="single" w:sz="4" w:space="0" w:color="auto"/>
            </w:tcBorders>
          </w:tcPr>
          <w:p w14:paraId="0F846B7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CA_n3B-n26A-n78C</w:t>
            </w:r>
          </w:p>
        </w:tc>
        <w:tc>
          <w:tcPr>
            <w:tcW w:w="2545" w:type="dxa"/>
            <w:tcBorders>
              <w:top w:val="single" w:sz="4" w:space="0" w:color="auto"/>
              <w:left w:val="single" w:sz="4" w:space="0" w:color="auto"/>
              <w:bottom w:val="nil"/>
              <w:right w:val="single" w:sz="4" w:space="0" w:color="auto"/>
            </w:tcBorders>
            <w:vAlign w:val="center"/>
          </w:tcPr>
          <w:p w14:paraId="661B9676"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B680BBA" w14:textId="77777777" w:rsidR="00643BBA" w:rsidRDefault="00643BBA" w:rsidP="002024E6">
            <w:pPr>
              <w:pStyle w:val="TAC"/>
              <w:rPr>
                <w:szCs w:val="18"/>
                <w:lang w:val="en-US" w:eastAsia="zh-CN"/>
              </w:rPr>
            </w:pPr>
            <w:r>
              <w:rPr>
                <w:szCs w:val="18"/>
                <w:lang w:val="en-US" w:eastAsia="zh-CN"/>
              </w:rPr>
              <w:t>CA_n3A-n26A</w:t>
            </w:r>
          </w:p>
          <w:p w14:paraId="7196B6C2"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DEE28A9" w14:textId="77777777" w:rsidR="00643BBA" w:rsidRDefault="00643BBA" w:rsidP="002024E6">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49AC2B8" w14:textId="77777777" w:rsidR="00643BBA" w:rsidRPr="001141C9" w:rsidRDefault="00643BBA" w:rsidP="002024E6">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2CF930"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60997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CEBCA15"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2D10FF41" w14:textId="77777777" w:rsidTr="008C6111">
        <w:trPr>
          <w:jc w:val="center"/>
        </w:trPr>
        <w:tc>
          <w:tcPr>
            <w:tcW w:w="3096" w:type="dxa"/>
            <w:tcBorders>
              <w:top w:val="nil"/>
              <w:left w:val="single" w:sz="4" w:space="0" w:color="auto"/>
              <w:bottom w:val="nil"/>
              <w:right w:val="single" w:sz="4" w:space="0" w:color="auto"/>
            </w:tcBorders>
          </w:tcPr>
          <w:p w14:paraId="353BE32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8655A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13653"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DDC04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426517C" w14:textId="77777777" w:rsidR="00643BBA" w:rsidRPr="001141C9" w:rsidRDefault="00643BBA" w:rsidP="002024E6">
            <w:pPr>
              <w:pStyle w:val="TAC"/>
              <w:keepNext w:val="0"/>
              <w:keepLines w:val="0"/>
              <w:rPr>
                <w:rFonts w:eastAsiaTheme="minorEastAsia"/>
                <w:lang w:eastAsia="zh-CN"/>
              </w:rPr>
            </w:pPr>
          </w:p>
        </w:tc>
      </w:tr>
      <w:tr w:rsidR="00643BBA" w:rsidRPr="001141C9" w14:paraId="0921A554" w14:textId="77777777" w:rsidTr="008C6111">
        <w:trPr>
          <w:jc w:val="center"/>
        </w:trPr>
        <w:tc>
          <w:tcPr>
            <w:tcW w:w="3096" w:type="dxa"/>
            <w:tcBorders>
              <w:top w:val="nil"/>
              <w:left w:val="single" w:sz="4" w:space="0" w:color="auto"/>
              <w:bottom w:val="nil"/>
              <w:right w:val="single" w:sz="4" w:space="0" w:color="auto"/>
            </w:tcBorders>
          </w:tcPr>
          <w:p w14:paraId="001D281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98057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7BEBD"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FD4C9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D6F7D2B" w14:textId="77777777" w:rsidR="00643BBA" w:rsidRPr="001141C9" w:rsidRDefault="00643BBA" w:rsidP="002024E6">
            <w:pPr>
              <w:pStyle w:val="TAC"/>
              <w:keepNext w:val="0"/>
              <w:keepLines w:val="0"/>
              <w:rPr>
                <w:rFonts w:eastAsiaTheme="minorEastAsia"/>
                <w:lang w:eastAsia="zh-CN"/>
              </w:rPr>
            </w:pPr>
          </w:p>
        </w:tc>
      </w:tr>
      <w:tr w:rsidR="00643BBA" w:rsidRPr="001141C9" w14:paraId="20F838C6" w14:textId="77777777" w:rsidTr="008C6111">
        <w:trPr>
          <w:jc w:val="center"/>
        </w:trPr>
        <w:tc>
          <w:tcPr>
            <w:tcW w:w="3096" w:type="dxa"/>
            <w:tcBorders>
              <w:top w:val="nil"/>
              <w:left w:val="single" w:sz="4" w:space="0" w:color="auto"/>
              <w:bottom w:val="nil"/>
              <w:right w:val="single" w:sz="4" w:space="0" w:color="auto"/>
            </w:tcBorders>
          </w:tcPr>
          <w:p w14:paraId="6AD03EA9"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200CD9C"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3DCA906"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4D0C5E"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7DE04D08" w14:textId="77777777" w:rsidR="00643BBA" w:rsidRPr="001141C9" w:rsidRDefault="00643BBA" w:rsidP="002024E6">
            <w:pPr>
              <w:pStyle w:val="TAC"/>
              <w:keepNext w:val="0"/>
              <w:keepLines w:val="0"/>
              <w:rPr>
                <w:rFonts w:eastAsiaTheme="minorEastAsia"/>
                <w:lang w:eastAsia="zh-CN"/>
              </w:rPr>
            </w:pPr>
            <w:r>
              <w:rPr>
                <w:rFonts w:eastAsia="MS Mincho"/>
                <w:lang w:val="en-US" w:eastAsia="zh-CN"/>
              </w:rPr>
              <w:t>1</w:t>
            </w:r>
          </w:p>
        </w:tc>
      </w:tr>
      <w:tr w:rsidR="00643BBA" w:rsidRPr="001141C9" w14:paraId="09BD9191" w14:textId="77777777" w:rsidTr="008C6111">
        <w:trPr>
          <w:jc w:val="center"/>
        </w:trPr>
        <w:tc>
          <w:tcPr>
            <w:tcW w:w="3096" w:type="dxa"/>
            <w:tcBorders>
              <w:top w:val="nil"/>
              <w:left w:val="single" w:sz="4" w:space="0" w:color="auto"/>
              <w:bottom w:val="nil"/>
              <w:right w:val="single" w:sz="4" w:space="0" w:color="auto"/>
            </w:tcBorders>
          </w:tcPr>
          <w:p w14:paraId="6DA6C9F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FC2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0EA91"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6382A8" w14:textId="77777777" w:rsidR="00643BBA" w:rsidRPr="001141C9" w:rsidRDefault="00643BBA" w:rsidP="002024E6">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629859E5" w14:textId="77777777" w:rsidR="00643BBA" w:rsidRPr="001141C9" w:rsidRDefault="00643BBA" w:rsidP="002024E6">
            <w:pPr>
              <w:pStyle w:val="TAC"/>
              <w:keepNext w:val="0"/>
              <w:keepLines w:val="0"/>
              <w:rPr>
                <w:rFonts w:eastAsiaTheme="minorEastAsia"/>
                <w:lang w:eastAsia="zh-CN"/>
              </w:rPr>
            </w:pPr>
          </w:p>
        </w:tc>
      </w:tr>
      <w:tr w:rsidR="00643BBA" w:rsidRPr="001141C9" w14:paraId="7C7D8D09" w14:textId="77777777" w:rsidTr="008C6111">
        <w:trPr>
          <w:jc w:val="center"/>
        </w:trPr>
        <w:tc>
          <w:tcPr>
            <w:tcW w:w="3096" w:type="dxa"/>
            <w:tcBorders>
              <w:top w:val="nil"/>
              <w:left w:val="single" w:sz="4" w:space="0" w:color="auto"/>
              <w:bottom w:val="single" w:sz="4" w:space="0" w:color="auto"/>
              <w:right w:val="single" w:sz="4" w:space="0" w:color="auto"/>
            </w:tcBorders>
          </w:tcPr>
          <w:p w14:paraId="4886265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78C59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04B33"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91E993"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46BA8498" w14:textId="77777777" w:rsidR="00643BBA" w:rsidRPr="001141C9" w:rsidRDefault="00643BBA" w:rsidP="002024E6">
            <w:pPr>
              <w:pStyle w:val="TAC"/>
              <w:keepNext w:val="0"/>
              <w:keepLines w:val="0"/>
              <w:rPr>
                <w:rFonts w:eastAsiaTheme="minorEastAsia"/>
                <w:lang w:eastAsia="zh-CN"/>
              </w:rPr>
            </w:pPr>
          </w:p>
        </w:tc>
      </w:tr>
      <w:tr w:rsidR="00643BBA" w:rsidRPr="001141C9" w14:paraId="5B810A0D" w14:textId="77777777" w:rsidTr="008C6111">
        <w:trPr>
          <w:jc w:val="center"/>
        </w:trPr>
        <w:tc>
          <w:tcPr>
            <w:tcW w:w="3096" w:type="dxa"/>
            <w:tcBorders>
              <w:top w:val="single" w:sz="4" w:space="0" w:color="auto"/>
              <w:left w:val="single" w:sz="4" w:space="0" w:color="auto"/>
              <w:bottom w:val="nil"/>
              <w:right w:val="single" w:sz="4" w:space="0" w:color="auto"/>
            </w:tcBorders>
          </w:tcPr>
          <w:p w14:paraId="77989FF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CA_n3B-n26(2A)-n78A</w:t>
            </w:r>
          </w:p>
        </w:tc>
        <w:tc>
          <w:tcPr>
            <w:tcW w:w="2545" w:type="dxa"/>
            <w:tcBorders>
              <w:top w:val="single" w:sz="4" w:space="0" w:color="auto"/>
              <w:left w:val="single" w:sz="4" w:space="0" w:color="auto"/>
              <w:bottom w:val="nil"/>
              <w:right w:val="single" w:sz="4" w:space="0" w:color="auto"/>
            </w:tcBorders>
            <w:vAlign w:val="center"/>
          </w:tcPr>
          <w:p w14:paraId="353D666D"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F8F3725" w14:textId="77777777" w:rsidR="00643BBA" w:rsidRDefault="00643BBA" w:rsidP="002024E6">
            <w:pPr>
              <w:pStyle w:val="TAC"/>
              <w:rPr>
                <w:szCs w:val="18"/>
                <w:lang w:val="en-US" w:eastAsia="zh-CN"/>
              </w:rPr>
            </w:pPr>
            <w:r>
              <w:rPr>
                <w:szCs w:val="18"/>
                <w:lang w:val="en-US" w:eastAsia="zh-CN"/>
              </w:rPr>
              <w:t>CA_n3A-n26A</w:t>
            </w:r>
          </w:p>
          <w:p w14:paraId="04434E3A"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51CBAFF" w14:textId="77777777" w:rsidR="00643BBA" w:rsidRDefault="00643BBA" w:rsidP="002024E6">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A3E9DC1" w14:textId="77777777" w:rsidR="00643BBA" w:rsidRPr="001141C9" w:rsidRDefault="00643BBA" w:rsidP="002024E6">
            <w:pPr>
              <w:pStyle w:val="TAC"/>
              <w:keepNext w:val="0"/>
              <w:keepLines w:val="0"/>
              <w:rPr>
                <w:rFonts w:eastAsiaTheme="minorEastAsia"/>
                <w:lang w:eastAsia="zh-CN"/>
              </w:rPr>
            </w:pPr>
            <w:r>
              <w:rPr>
                <w:lang w:val="fr-FR"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F36DC2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A8218D"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B1BFB35"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45701EC3" w14:textId="77777777" w:rsidTr="008C6111">
        <w:trPr>
          <w:jc w:val="center"/>
        </w:trPr>
        <w:tc>
          <w:tcPr>
            <w:tcW w:w="3096" w:type="dxa"/>
            <w:tcBorders>
              <w:top w:val="nil"/>
              <w:left w:val="single" w:sz="4" w:space="0" w:color="auto"/>
              <w:bottom w:val="nil"/>
              <w:right w:val="single" w:sz="4" w:space="0" w:color="auto"/>
            </w:tcBorders>
            <w:vAlign w:val="center"/>
          </w:tcPr>
          <w:p w14:paraId="006B80D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3ABC6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B9942"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C13615A"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E8A9483" w14:textId="77777777" w:rsidR="00643BBA" w:rsidRPr="001141C9" w:rsidRDefault="00643BBA" w:rsidP="002024E6">
            <w:pPr>
              <w:pStyle w:val="TAC"/>
              <w:keepNext w:val="0"/>
              <w:keepLines w:val="0"/>
              <w:rPr>
                <w:rFonts w:eastAsiaTheme="minorEastAsia"/>
                <w:lang w:eastAsia="zh-CN"/>
              </w:rPr>
            </w:pPr>
          </w:p>
        </w:tc>
      </w:tr>
      <w:tr w:rsidR="00643BBA" w:rsidRPr="001141C9" w14:paraId="276DA6D9" w14:textId="77777777" w:rsidTr="008C6111">
        <w:trPr>
          <w:jc w:val="center"/>
        </w:trPr>
        <w:tc>
          <w:tcPr>
            <w:tcW w:w="3096" w:type="dxa"/>
            <w:tcBorders>
              <w:top w:val="nil"/>
              <w:left w:val="single" w:sz="4" w:space="0" w:color="auto"/>
              <w:bottom w:val="nil"/>
              <w:right w:val="single" w:sz="4" w:space="0" w:color="auto"/>
            </w:tcBorders>
            <w:vAlign w:val="center"/>
          </w:tcPr>
          <w:p w14:paraId="7958E90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F037E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DD06B"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516C7E" w14:textId="77777777" w:rsidR="00643BBA" w:rsidRPr="001141C9" w:rsidRDefault="00643BBA" w:rsidP="002024E6">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BBEC86" w14:textId="77777777" w:rsidR="00643BBA" w:rsidRPr="001141C9" w:rsidRDefault="00643BBA" w:rsidP="002024E6">
            <w:pPr>
              <w:pStyle w:val="TAC"/>
              <w:keepNext w:val="0"/>
              <w:keepLines w:val="0"/>
              <w:rPr>
                <w:rFonts w:eastAsiaTheme="minorEastAsia"/>
                <w:lang w:eastAsia="zh-CN"/>
              </w:rPr>
            </w:pPr>
          </w:p>
        </w:tc>
      </w:tr>
      <w:tr w:rsidR="00643BBA" w:rsidRPr="001141C9" w14:paraId="127E416E" w14:textId="77777777" w:rsidTr="008C6111">
        <w:trPr>
          <w:jc w:val="center"/>
        </w:trPr>
        <w:tc>
          <w:tcPr>
            <w:tcW w:w="3096" w:type="dxa"/>
            <w:tcBorders>
              <w:top w:val="nil"/>
              <w:left w:val="single" w:sz="4" w:space="0" w:color="auto"/>
              <w:bottom w:val="nil"/>
              <w:right w:val="single" w:sz="4" w:space="0" w:color="auto"/>
            </w:tcBorders>
            <w:vAlign w:val="center"/>
          </w:tcPr>
          <w:p w14:paraId="34A6A854"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8945BA7"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E8D1E42"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CECF46" w14:textId="77777777" w:rsidR="00643BBA" w:rsidRPr="001141C9" w:rsidRDefault="00643BBA" w:rsidP="002024E6">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6F28FAA" w14:textId="77777777" w:rsidR="00643BBA" w:rsidRPr="001141C9" w:rsidRDefault="00643BBA" w:rsidP="002024E6">
            <w:pPr>
              <w:pStyle w:val="TAC"/>
              <w:keepNext w:val="0"/>
              <w:keepLines w:val="0"/>
              <w:rPr>
                <w:rFonts w:eastAsiaTheme="minorEastAsia"/>
                <w:lang w:eastAsia="zh-CN"/>
              </w:rPr>
            </w:pPr>
            <w:r>
              <w:rPr>
                <w:rFonts w:eastAsia="MS Mincho"/>
                <w:lang w:val="en-US" w:eastAsia="zh-CN"/>
              </w:rPr>
              <w:t>1</w:t>
            </w:r>
          </w:p>
        </w:tc>
      </w:tr>
      <w:tr w:rsidR="00643BBA" w:rsidRPr="001141C9" w14:paraId="00697289" w14:textId="77777777" w:rsidTr="008C6111">
        <w:trPr>
          <w:jc w:val="center"/>
        </w:trPr>
        <w:tc>
          <w:tcPr>
            <w:tcW w:w="3096" w:type="dxa"/>
            <w:tcBorders>
              <w:top w:val="nil"/>
              <w:left w:val="single" w:sz="4" w:space="0" w:color="auto"/>
              <w:bottom w:val="nil"/>
              <w:right w:val="single" w:sz="4" w:space="0" w:color="auto"/>
            </w:tcBorders>
            <w:vAlign w:val="center"/>
          </w:tcPr>
          <w:p w14:paraId="10A0D62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45658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58699"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6197426" w14:textId="77777777" w:rsidR="00643BBA" w:rsidRPr="001141C9" w:rsidRDefault="00643BBA" w:rsidP="002024E6">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0989A41C" w14:textId="77777777" w:rsidR="00643BBA" w:rsidRPr="001141C9" w:rsidRDefault="00643BBA" w:rsidP="002024E6">
            <w:pPr>
              <w:pStyle w:val="TAC"/>
              <w:keepNext w:val="0"/>
              <w:keepLines w:val="0"/>
              <w:rPr>
                <w:rFonts w:eastAsiaTheme="minorEastAsia"/>
                <w:lang w:eastAsia="zh-CN"/>
              </w:rPr>
            </w:pPr>
          </w:p>
        </w:tc>
      </w:tr>
      <w:tr w:rsidR="00643BBA" w:rsidRPr="001141C9" w14:paraId="30BDA1B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85B934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2D529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696F8"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9A6457" w14:textId="77777777" w:rsidR="00643BBA" w:rsidRPr="001141C9" w:rsidRDefault="00643BBA" w:rsidP="002024E6">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081294" w14:textId="77777777" w:rsidR="00643BBA" w:rsidRPr="001141C9" w:rsidRDefault="00643BBA" w:rsidP="002024E6">
            <w:pPr>
              <w:pStyle w:val="TAC"/>
              <w:keepNext w:val="0"/>
              <w:keepLines w:val="0"/>
              <w:rPr>
                <w:rFonts w:eastAsiaTheme="minorEastAsia"/>
                <w:lang w:eastAsia="zh-CN"/>
              </w:rPr>
            </w:pPr>
          </w:p>
        </w:tc>
      </w:tr>
      <w:tr w:rsidR="00643BBA" w:rsidRPr="001141C9" w14:paraId="3AE68B7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5F1BD2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CA_n3B-n26(2A)-n78(2A)</w:t>
            </w:r>
          </w:p>
        </w:tc>
        <w:tc>
          <w:tcPr>
            <w:tcW w:w="2545" w:type="dxa"/>
            <w:tcBorders>
              <w:top w:val="single" w:sz="4" w:space="0" w:color="auto"/>
              <w:left w:val="single" w:sz="4" w:space="0" w:color="auto"/>
              <w:bottom w:val="nil"/>
              <w:right w:val="single" w:sz="4" w:space="0" w:color="auto"/>
            </w:tcBorders>
            <w:vAlign w:val="center"/>
          </w:tcPr>
          <w:p w14:paraId="55F33D11"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7A8738" w14:textId="77777777" w:rsidR="00643BBA" w:rsidRDefault="00643BBA" w:rsidP="002024E6">
            <w:pPr>
              <w:pStyle w:val="TAC"/>
              <w:rPr>
                <w:szCs w:val="18"/>
                <w:lang w:val="en-US" w:eastAsia="zh-CN"/>
              </w:rPr>
            </w:pPr>
            <w:r>
              <w:rPr>
                <w:szCs w:val="18"/>
                <w:lang w:val="en-US" w:eastAsia="zh-CN"/>
              </w:rPr>
              <w:t>CA_n3A-n26A</w:t>
            </w:r>
          </w:p>
          <w:p w14:paraId="4AA26B93"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405C689" w14:textId="77777777" w:rsidR="00643BBA" w:rsidRDefault="00643BBA" w:rsidP="002024E6">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C9E5154" w14:textId="77777777" w:rsidR="00643BBA" w:rsidRDefault="00643BBA" w:rsidP="002024E6">
            <w:pPr>
              <w:pStyle w:val="TAC"/>
              <w:keepNext w:val="0"/>
              <w:keepLines w:val="0"/>
              <w:rPr>
                <w:lang w:val="fr-FR" w:eastAsia="zh-CN"/>
              </w:rPr>
            </w:pPr>
            <w:r>
              <w:rPr>
                <w:lang w:val="fr-FR" w:eastAsia="zh-CN"/>
              </w:rPr>
              <w:t>CA_n26(2A)</w:t>
            </w:r>
          </w:p>
          <w:p w14:paraId="60A3025E" w14:textId="77777777" w:rsidR="00643BBA" w:rsidRPr="001141C9" w:rsidRDefault="00643BBA" w:rsidP="002024E6">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9EBDEB"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E8BE2F"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7D4D46F"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6C53898E" w14:textId="77777777" w:rsidTr="008C6111">
        <w:trPr>
          <w:jc w:val="center"/>
        </w:trPr>
        <w:tc>
          <w:tcPr>
            <w:tcW w:w="3096" w:type="dxa"/>
            <w:tcBorders>
              <w:top w:val="nil"/>
              <w:left w:val="single" w:sz="4" w:space="0" w:color="auto"/>
              <w:bottom w:val="nil"/>
              <w:right w:val="single" w:sz="4" w:space="0" w:color="auto"/>
            </w:tcBorders>
            <w:vAlign w:val="center"/>
          </w:tcPr>
          <w:p w14:paraId="3981A98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52651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CAED1"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CB801C"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2FE9980" w14:textId="77777777" w:rsidR="00643BBA" w:rsidRPr="001141C9" w:rsidRDefault="00643BBA" w:rsidP="002024E6">
            <w:pPr>
              <w:pStyle w:val="TAC"/>
              <w:keepNext w:val="0"/>
              <w:keepLines w:val="0"/>
              <w:rPr>
                <w:rFonts w:eastAsiaTheme="minorEastAsia"/>
                <w:lang w:eastAsia="zh-CN"/>
              </w:rPr>
            </w:pPr>
          </w:p>
        </w:tc>
      </w:tr>
      <w:tr w:rsidR="00643BBA" w:rsidRPr="001141C9" w14:paraId="3E6F6F7C" w14:textId="77777777" w:rsidTr="008C6111">
        <w:trPr>
          <w:jc w:val="center"/>
        </w:trPr>
        <w:tc>
          <w:tcPr>
            <w:tcW w:w="3096" w:type="dxa"/>
            <w:tcBorders>
              <w:top w:val="nil"/>
              <w:left w:val="single" w:sz="4" w:space="0" w:color="auto"/>
              <w:bottom w:val="nil"/>
              <w:right w:val="single" w:sz="4" w:space="0" w:color="auto"/>
            </w:tcBorders>
            <w:vAlign w:val="center"/>
          </w:tcPr>
          <w:p w14:paraId="5BD1066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F01E3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35083"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F47E3E"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39BE364" w14:textId="77777777" w:rsidR="00643BBA" w:rsidRPr="001141C9" w:rsidRDefault="00643BBA" w:rsidP="002024E6">
            <w:pPr>
              <w:pStyle w:val="TAC"/>
              <w:keepNext w:val="0"/>
              <w:keepLines w:val="0"/>
              <w:rPr>
                <w:rFonts w:eastAsiaTheme="minorEastAsia"/>
                <w:lang w:eastAsia="zh-CN"/>
              </w:rPr>
            </w:pPr>
          </w:p>
        </w:tc>
      </w:tr>
      <w:tr w:rsidR="00643BBA" w:rsidRPr="001141C9" w14:paraId="0A474AD7" w14:textId="77777777" w:rsidTr="008C6111">
        <w:trPr>
          <w:jc w:val="center"/>
        </w:trPr>
        <w:tc>
          <w:tcPr>
            <w:tcW w:w="3096" w:type="dxa"/>
            <w:tcBorders>
              <w:top w:val="nil"/>
              <w:left w:val="single" w:sz="4" w:space="0" w:color="auto"/>
              <w:bottom w:val="nil"/>
              <w:right w:val="single" w:sz="4" w:space="0" w:color="auto"/>
            </w:tcBorders>
            <w:vAlign w:val="center"/>
          </w:tcPr>
          <w:p w14:paraId="5414C123"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42346E"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5E23C32"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2C3B03" w14:textId="77777777" w:rsidR="00643BBA" w:rsidRPr="001141C9" w:rsidRDefault="00643BBA" w:rsidP="002024E6">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2E0847B" w14:textId="77777777" w:rsidR="00643BBA" w:rsidRPr="001141C9" w:rsidRDefault="00643BBA" w:rsidP="002024E6">
            <w:pPr>
              <w:pStyle w:val="TAC"/>
              <w:keepNext w:val="0"/>
              <w:keepLines w:val="0"/>
              <w:rPr>
                <w:rFonts w:eastAsiaTheme="minorEastAsia"/>
                <w:lang w:eastAsia="zh-CN"/>
              </w:rPr>
            </w:pPr>
            <w:r>
              <w:rPr>
                <w:rFonts w:eastAsia="MS Mincho"/>
                <w:lang w:val="en-US" w:eastAsia="zh-CN"/>
              </w:rPr>
              <w:t>1</w:t>
            </w:r>
          </w:p>
        </w:tc>
      </w:tr>
      <w:tr w:rsidR="00643BBA" w:rsidRPr="001141C9" w14:paraId="71FCBB63" w14:textId="77777777" w:rsidTr="008C6111">
        <w:trPr>
          <w:jc w:val="center"/>
        </w:trPr>
        <w:tc>
          <w:tcPr>
            <w:tcW w:w="3096" w:type="dxa"/>
            <w:tcBorders>
              <w:top w:val="nil"/>
              <w:left w:val="single" w:sz="4" w:space="0" w:color="auto"/>
              <w:bottom w:val="nil"/>
              <w:right w:val="single" w:sz="4" w:space="0" w:color="auto"/>
            </w:tcBorders>
            <w:vAlign w:val="center"/>
          </w:tcPr>
          <w:p w14:paraId="6C0ED0A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67798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CED75"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1E5FB1" w14:textId="77777777" w:rsidR="00643BBA" w:rsidRPr="001141C9" w:rsidRDefault="00643BBA" w:rsidP="002024E6">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404A005D" w14:textId="77777777" w:rsidR="00643BBA" w:rsidRPr="001141C9" w:rsidRDefault="00643BBA" w:rsidP="002024E6">
            <w:pPr>
              <w:pStyle w:val="TAC"/>
              <w:keepNext w:val="0"/>
              <w:keepLines w:val="0"/>
              <w:rPr>
                <w:rFonts w:eastAsiaTheme="minorEastAsia"/>
                <w:lang w:eastAsia="zh-CN"/>
              </w:rPr>
            </w:pPr>
          </w:p>
        </w:tc>
      </w:tr>
      <w:tr w:rsidR="00643BBA" w:rsidRPr="001141C9" w14:paraId="180E1B8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7ADA95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47644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EA533"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747236" w14:textId="77777777" w:rsidR="00643BBA" w:rsidRPr="001141C9" w:rsidRDefault="00643BBA" w:rsidP="002024E6">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774E75E7" w14:textId="77777777" w:rsidR="00643BBA" w:rsidRPr="001141C9" w:rsidRDefault="00643BBA" w:rsidP="002024E6">
            <w:pPr>
              <w:pStyle w:val="TAC"/>
              <w:keepNext w:val="0"/>
              <w:keepLines w:val="0"/>
              <w:rPr>
                <w:rFonts w:eastAsiaTheme="minorEastAsia"/>
                <w:lang w:eastAsia="zh-CN"/>
              </w:rPr>
            </w:pPr>
          </w:p>
        </w:tc>
      </w:tr>
      <w:tr w:rsidR="00643BBA" w:rsidRPr="001141C9" w14:paraId="0FD2953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042C03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CA_n3B-n26(2A)-n78C</w:t>
            </w:r>
          </w:p>
        </w:tc>
        <w:tc>
          <w:tcPr>
            <w:tcW w:w="2545" w:type="dxa"/>
            <w:tcBorders>
              <w:top w:val="single" w:sz="4" w:space="0" w:color="auto"/>
              <w:left w:val="single" w:sz="4" w:space="0" w:color="auto"/>
              <w:bottom w:val="nil"/>
              <w:right w:val="single" w:sz="4" w:space="0" w:color="auto"/>
            </w:tcBorders>
            <w:vAlign w:val="center"/>
          </w:tcPr>
          <w:p w14:paraId="4BD4E455"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1486F83" w14:textId="77777777" w:rsidR="00643BBA" w:rsidRDefault="00643BBA" w:rsidP="002024E6">
            <w:pPr>
              <w:pStyle w:val="TAC"/>
              <w:rPr>
                <w:szCs w:val="18"/>
                <w:lang w:val="en-US" w:eastAsia="zh-CN"/>
              </w:rPr>
            </w:pPr>
            <w:r>
              <w:rPr>
                <w:szCs w:val="18"/>
                <w:lang w:val="en-US" w:eastAsia="zh-CN"/>
              </w:rPr>
              <w:t>CA_n3A-n26A</w:t>
            </w:r>
          </w:p>
          <w:p w14:paraId="12EADE3E" w14:textId="77777777" w:rsidR="00643BBA" w:rsidRDefault="00643BBA" w:rsidP="002024E6">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75CA858" w14:textId="77777777" w:rsidR="00643BBA" w:rsidRDefault="00643BBA" w:rsidP="002024E6">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8B31E2C" w14:textId="77777777" w:rsidR="00643BBA" w:rsidRDefault="00643BBA" w:rsidP="002024E6">
            <w:pPr>
              <w:pStyle w:val="TAC"/>
              <w:rPr>
                <w:szCs w:val="18"/>
                <w:lang w:val="en-US" w:eastAsia="zh-CN"/>
              </w:rPr>
            </w:pPr>
            <w:r>
              <w:rPr>
                <w:szCs w:val="18"/>
                <w:lang w:val="en-US" w:eastAsia="zh-CN"/>
              </w:rPr>
              <w:t>CA_n26(2A)</w:t>
            </w:r>
          </w:p>
          <w:p w14:paraId="2A994E89" w14:textId="77777777" w:rsidR="00643BBA" w:rsidRPr="001141C9" w:rsidRDefault="00643BBA" w:rsidP="002024E6">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669B5C"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62FE1A"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5BAF195"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614E7C9E" w14:textId="77777777" w:rsidTr="008C6111">
        <w:trPr>
          <w:jc w:val="center"/>
        </w:trPr>
        <w:tc>
          <w:tcPr>
            <w:tcW w:w="3096" w:type="dxa"/>
            <w:tcBorders>
              <w:top w:val="nil"/>
              <w:left w:val="single" w:sz="4" w:space="0" w:color="auto"/>
              <w:bottom w:val="nil"/>
              <w:right w:val="single" w:sz="4" w:space="0" w:color="auto"/>
            </w:tcBorders>
            <w:vAlign w:val="center"/>
          </w:tcPr>
          <w:p w14:paraId="1CB2CEF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B9F8B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6BC41"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F0B931"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7FD73C1" w14:textId="77777777" w:rsidR="00643BBA" w:rsidRPr="001141C9" w:rsidRDefault="00643BBA" w:rsidP="002024E6">
            <w:pPr>
              <w:pStyle w:val="TAC"/>
              <w:keepNext w:val="0"/>
              <w:keepLines w:val="0"/>
              <w:rPr>
                <w:rFonts w:eastAsiaTheme="minorEastAsia"/>
                <w:lang w:eastAsia="zh-CN"/>
              </w:rPr>
            </w:pPr>
          </w:p>
        </w:tc>
      </w:tr>
      <w:tr w:rsidR="00643BBA" w:rsidRPr="001141C9" w14:paraId="5A1D6A67" w14:textId="77777777" w:rsidTr="008C6111">
        <w:trPr>
          <w:jc w:val="center"/>
        </w:trPr>
        <w:tc>
          <w:tcPr>
            <w:tcW w:w="3096" w:type="dxa"/>
            <w:tcBorders>
              <w:top w:val="nil"/>
              <w:left w:val="single" w:sz="4" w:space="0" w:color="auto"/>
              <w:bottom w:val="nil"/>
              <w:right w:val="single" w:sz="4" w:space="0" w:color="auto"/>
            </w:tcBorders>
            <w:vAlign w:val="center"/>
          </w:tcPr>
          <w:p w14:paraId="1B0F9A8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A7304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45029"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B42775"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D5AA94B" w14:textId="77777777" w:rsidR="00643BBA" w:rsidRPr="001141C9" w:rsidRDefault="00643BBA" w:rsidP="002024E6">
            <w:pPr>
              <w:pStyle w:val="TAC"/>
              <w:keepNext w:val="0"/>
              <w:keepLines w:val="0"/>
              <w:rPr>
                <w:rFonts w:eastAsiaTheme="minorEastAsia"/>
                <w:lang w:eastAsia="zh-CN"/>
              </w:rPr>
            </w:pPr>
          </w:p>
        </w:tc>
      </w:tr>
      <w:tr w:rsidR="00643BBA" w:rsidRPr="001141C9" w14:paraId="75D2E1F0" w14:textId="77777777" w:rsidTr="008C6111">
        <w:trPr>
          <w:jc w:val="center"/>
        </w:trPr>
        <w:tc>
          <w:tcPr>
            <w:tcW w:w="3096" w:type="dxa"/>
            <w:tcBorders>
              <w:top w:val="nil"/>
              <w:left w:val="single" w:sz="4" w:space="0" w:color="auto"/>
              <w:bottom w:val="nil"/>
              <w:right w:val="single" w:sz="4" w:space="0" w:color="auto"/>
            </w:tcBorders>
            <w:vAlign w:val="center"/>
          </w:tcPr>
          <w:p w14:paraId="3587C830"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51799F4" w14:textId="77777777" w:rsidR="00643BBA" w:rsidRPr="001141C9" w:rsidRDefault="00643BBA" w:rsidP="002024E6">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579E82D" w14:textId="77777777" w:rsidR="00643BBA" w:rsidRPr="001141C9" w:rsidRDefault="00643BBA" w:rsidP="002024E6">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CCEB94"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0764F74" w14:textId="77777777" w:rsidR="00643BBA" w:rsidRPr="001141C9" w:rsidRDefault="00643BBA" w:rsidP="002024E6">
            <w:pPr>
              <w:pStyle w:val="TAC"/>
              <w:keepNext w:val="0"/>
              <w:keepLines w:val="0"/>
              <w:rPr>
                <w:rFonts w:eastAsiaTheme="minorEastAsia"/>
                <w:lang w:eastAsia="zh-CN"/>
              </w:rPr>
            </w:pPr>
            <w:r>
              <w:rPr>
                <w:rFonts w:eastAsia="MS Mincho"/>
                <w:lang w:val="en-US" w:eastAsia="zh-CN"/>
              </w:rPr>
              <w:t>1</w:t>
            </w:r>
          </w:p>
        </w:tc>
      </w:tr>
      <w:tr w:rsidR="00643BBA" w:rsidRPr="001141C9" w14:paraId="13E793C1" w14:textId="77777777" w:rsidTr="008C6111">
        <w:trPr>
          <w:jc w:val="center"/>
        </w:trPr>
        <w:tc>
          <w:tcPr>
            <w:tcW w:w="3096" w:type="dxa"/>
            <w:tcBorders>
              <w:top w:val="nil"/>
              <w:left w:val="single" w:sz="4" w:space="0" w:color="auto"/>
              <w:bottom w:val="nil"/>
              <w:right w:val="single" w:sz="4" w:space="0" w:color="auto"/>
            </w:tcBorders>
            <w:vAlign w:val="center"/>
          </w:tcPr>
          <w:p w14:paraId="3632BB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4A85F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27B38" w14:textId="77777777" w:rsidR="00643BBA" w:rsidRPr="001141C9" w:rsidRDefault="00643BBA" w:rsidP="002024E6">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3E046A"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4D3C0DBB" w14:textId="77777777" w:rsidR="00643BBA" w:rsidRPr="001141C9" w:rsidRDefault="00643BBA" w:rsidP="002024E6">
            <w:pPr>
              <w:pStyle w:val="TAC"/>
              <w:keepNext w:val="0"/>
              <w:keepLines w:val="0"/>
              <w:rPr>
                <w:rFonts w:eastAsiaTheme="minorEastAsia"/>
                <w:lang w:eastAsia="zh-CN"/>
              </w:rPr>
            </w:pPr>
          </w:p>
        </w:tc>
      </w:tr>
      <w:tr w:rsidR="00643BBA" w:rsidRPr="001141C9" w14:paraId="284AD2F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61C1E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C1F7A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6E9E1" w14:textId="77777777" w:rsidR="00643BBA" w:rsidRPr="001141C9" w:rsidRDefault="00643BBA" w:rsidP="002024E6">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8754B2"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08C92987" w14:textId="77777777" w:rsidR="00643BBA" w:rsidRPr="001141C9" w:rsidRDefault="00643BBA" w:rsidP="002024E6">
            <w:pPr>
              <w:pStyle w:val="TAC"/>
              <w:keepNext w:val="0"/>
              <w:keepLines w:val="0"/>
              <w:rPr>
                <w:rFonts w:eastAsiaTheme="minorEastAsia"/>
                <w:lang w:eastAsia="zh-CN"/>
              </w:rPr>
            </w:pPr>
          </w:p>
        </w:tc>
      </w:tr>
      <w:tr w:rsidR="00643BBA" w:rsidRPr="001141C9" w14:paraId="69857F2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98D47E4"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1C0BEC11"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6C13C8"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D3F9DB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left w:val="single" w:sz="4" w:space="0" w:color="auto"/>
              <w:bottom w:val="nil"/>
              <w:right w:val="single" w:sz="4" w:space="0" w:color="auto"/>
            </w:tcBorders>
            <w:vAlign w:val="center"/>
          </w:tcPr>
          <w:p w14:paraId="2C919EC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27278E4E" w14:textId="77777777" w:rsidTr="008C6111">
        <w:trPr>
          <w:jc w:val="center"/>
        </w:trPr>
        <w:tc>
          <w:tcPr>
            <w:tcW w:w="3096" w:type="dxa"/>
            <w:tcBorders>
              <w:top w:val="nil"/>
              <w:left w:val="single" w:sz="4" w:space="0" w:color="auto"/>
              <w:bottom w:val="nil"/>
              <w:right w:val="single" w:sz="4" w:space="0" w:color="auto"/>
            </w:tcBorders>
            <w:vAlign w:val="center"/>
          </w:tcPr>
          <w:p w14:paraId="416BD7DB"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44BA7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B2FD4B"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1ABDC5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3930FB5A" w14:textId="77777777" w:rsidR="00643BBA" w:rsidRPr="001141C9" w:rsidRDefault="00643BBA" w:rsidP="002024E6">
            <w:pPr>
              <w:pStyle w:val="TAC"/>
              <w:keepNext w:val="0"/>
              <w:keepLines w:val="0"/>
              <w:rPr>
                <w:rFonts w:eastAsiaTheme="minorEastAsia"/>
                <w:lang w:eastAsia="zh-CN"/>
              </w:rPr>
            </w:pPr>
          </w:p>
        </w:tc>
      </w:tr>
      <w:tr w:rsidR="00643BBA" w:rsidRPr="001141C9" w14:paraId="3A7970F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38B125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94A67F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82836F"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47F90EF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38C00B2C" w14:textId="77777777" w:rsidR="00643BBA" w:rsidRPr="001141C9" w:rsidRDefault="00643BBA" w:rsidP="002024E6">
            <w:pPr>
              <w:pStyle w:val="TAC"/>
              <w:keepNext w:val="0"/>
              <w:keepLines w:val="0"/>
              <w:rPr>
                <w:rFonts w:eastAsiaTheme="minorEastAsia"/>
                <w:lang w:eastAsia="zh-CN"/>
              </w:rPr>
            </w:pPr>
          </w:p>
        </w:tc>
      </w:tr>
      <w:tr w:rsidR="00643BBA" w:rsidRPr="001141C9" w14:paraId="22B1A3B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EFE010" w14:textId="77777777" w:rsidR="00643BBA" w:rsidRPr="001141C9" w:rsidRDefault="00643BBA" w:rsidP="002024E6">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1073BD5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CA_n3A-n28A</w:t>
            </w:r>
          </w:p>
          <w:p w14:paraId="4332E82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CA_n3A-n40A</w:t>
            </w:r>
          </w:p>
          <w:p w14:paraId="12FFFEB3" w14:textId="77777777" w:rsidR="00643BBA" w:rsidRPr="001141C9" w:rsidRDefault="00643BBA" w:rsidP="002024E6">
            <w:pPr>
              <w:pStyle w:val="TAC"/>
              <w:keepNext w:val="0"/>
              <w:keepLines w:val="0"/>
              <w:rPr>
                <w:rFonts w:eastAsia="MS Mincho"/>
                <w:lang w:eastAsia="zh-CN"/>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1DAE229" w14:textId="77777777" w:rsidR="00643BBA" w:rsidRPr="001141C9" w:rsidRDefault="00643BBA" w:rsidP="002024E6">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522FD2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A56E590" w14:textId="77777777" w:rsidR="00643BBA" w:rsidRPr="001141C9" w:rsidRDefault="00643BBA" w:rsidP="002024E6">
            <w:pPr>
              <w:pStyle w:val="TAC"/>
              <w:keepNext w:val="0"/>
              <w:keepLines w:val="0"/>
              <w:rPr>
                <w:rFonts w:eastAsia="MS Mincho"/>
                <w:lang w:eastAsia="zh-CN"/>
              </w:rPr>
            </w:pPr>
            <w:r w:rsidRPr="001141C9">
              <w:rPr>
                <w:rFonts w:eastAsia="DengXian" w:hint="eastAsia"/>
                <w:szCs w:val="18"/>
                <w:lang w:eastAsia="zh-CN"/>
              </w:rPr>
              <w:t>0</w:t>
            </w:r>
          </w:p>
        </w:tc>
      </w:tr>
      <w:tr w:rsidR="00643BBA" w:rsidRPr="001141C9" w14:paraId="65F6765D" w14:textId="77777777" w:rsidTr="008C6111">
        <w:trPr>
          <w:jc w:val="center"/>
        </w:trPr>
        <w:tc>
          <w:tcPr>
            <w:tcW w:w="3096" w:type="dxa"/>
            <w:tcBorders>
              <w:top w:val="nil"/>
              <w:left w:val="single" w:sz="4" w:space="0" w:color="auto"/>
              <w:bottom w:val="nil"/>
              <w:right w:val="single" w:sz="4" w:space="0" w:color="auto"/>
            </w:tcBorders>
            <w:vAlign w:val="center"/>
          </w:tcPr>
          <w:p w14:paraId="13E2C4F4"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DAA88D2"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4FEBBC" w14:textId="77777777" w:rsidR="00643BBA" w:rsidRPr="001141C9" w:rsidRDefault="00643BBA" w:rsidP="002024E6">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1F13402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2218" w:type="dxa"/>
            <w:tcBorders>
              <w:top w:val="nil"/>
              <w:left w:val="single" w:sz="4" w:space="0" w:color="auto"/>
              <w:bottom w:val="nil"/>
              <w:right w:val="single" w:sz="4" w:space="0" w:color="auto"/>
            </w:tcBorders>
            <w:vAlign w:val="center"/>
          </w:tcPr>
          <w:p w14:paraId="408FC146" w14:textId="77777777" w:rsidR="00643BBA" w:rsidRPr="001141C9" w:rsidRDefault="00643BBA" w:rsidP="002024E6">
            <w:pPr>
              <w:pStyle w:val="TAC"/>
              <w:keepNext w:val="0"/>
              <w:keepLines w:val="0"/>
              <w:rPr>
                <w:rFonts w:eastAsia="MS Mincho"/>
                <w:lang w:eastAsia="zh-CN"/>
              </w:rPr>
            </w:pPr>
          </w:p>
        </w:tc>
      </w:tr>
      <w:tr w:rsidR="00643BBA" w:rsidRPr="001141C9" w14:paraId="3BA25E7B" w14:textId="77777777" w:rsidTr="008C6111">
        <w:trPr>
          <w:jc w:val="center"/>
        </w:trPr>
        <w:tc>
          <w:tcPr>
            <w:tcW w:w="3096" w:type="dxa"/>
            <w:tcBorders>
              <w:top w:val="nil"/>
              <w:left w:val="single" w:sz="4" w:space="0" w:color="auto"/>
              <w:bottom w:val="nil"/>
              <w:right w:val="single" w:sz="4" w:space="0" w:color="auto"/>
            </w:tcBorders>
            <w:vAlign w:val="center"/>
          </w:tcPr>
          <w:p w14:paraId="3B27C91E"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5B5CFE"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B2EA0" w14:textId="77777777" w:rsidR="00643BBA" w:rsidRPr="001141C9" w:rsidRDefault="00643BBA" w:rsidP="002024E6">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64088C5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36FDA4A7" w14:textId="77777777" w:rsidR="00643BBA" w:rsidRPr="001141C9" w:rsidRDefault="00643BBA" w:rsidP="002024E6">
            <w:pPr>
              <w:pStyle w:val="TAC"/>
              <w:keepNext w:val="0"/>
              <w:keepLines w:val="0"/>
              <w:rPr>
                <w:rFonts w:eastAsia="MS Mincho"/>
                <w:lang w:eastAsia="zh-CN"/>
              </w:rPr>
            </w:pPr>
          </w:p>
        </w:tc>
      </w:tr>
      <w:tr w:rsidR="00643BBA" w:rsidRPr="001141C9" w14:paraId="430F5B88" w14:textId="77777777" w:rsidTr="008C6111">
        <w:trPr>
          <w:jc w:val="center"/>
        </w:trPr>
        <w:tc>
          <w:tcPr>
            <w:tcW w:w="3096" w:type="dxa"/>
            <w:tcBorders>
              <w:top w:val="nil"/>
              <w:left w:val="single" w:sz="4" w:space="0" w:color="auto"/>
              <w:bottom w:val="nil"/>
              <w:right w:val="single" w:sz="4" w:space="0" w:color="auto"/>
            </w:tcBorders>
            <w:vAlign w:val="center"/>
          </w:tcPr>
          <w:p w14:paraId="5F0F56EB" w14:textId="77777777" w:rsidR="00643BBA" w:rsidRPr="001141C9" w:rsidRDefault="00643BBA" w:rsidP="002024E6">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6A866516" w14:textId="77777777" w:rsidR="00643BBA" w:rsidRPr="001141C9" w:rsidRDefault="00643BBA" w:rsidP="002024E6">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0E0F687" w14:textId="77777777" w:rsidR="00643BBA" w:rsidRPr="001141C9" w:rsidRDefault="00643BBA" w:rsidP="002024E6">
            <w:pPr>
              <w:pStyle w:val="TAC"/>
              <w:keepNext w:val="0"/>
              <w:keepLines w:val="0"/>
              <w:rPr>
                <w:rFonts w:eastAsiaTheme="minorEastAsia" w:cs="Arial"/>
              </w:rPr>
            </w:pPr>
            <w:r w:rsidRPr="001141C9">
              <w:rPr>
                <w:rFonts w:eastAsiaTheme="minorEastAsia"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5E645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6D3C72DC" w14:textId="77777777" w:rsidR="00643BBA" w:rsidRPr="001141C9" w:rsidRDefault="00643BBA" w:rsidP="002024E6">
            <w:pPr>
              <w:pStyle w:val="TAC"/>
              <w:keepNext w:val="0"/>
              <w:keepLines w:val="0"/>
              <w:rPr>
                <w:rFonts w:eastAsiaTheme="minorEastAsia"/>
              </w:rPr>
            </w:pPr>
            <w:r w:rsidRPr="001141C9">
              <w:rPr>
                <w:rFonts w:eastAsia="DengXian"/>
                <w:szCs w:val="18"/>
                <w:lang w:eastAsia="zh-CN"/>
              </w:rPr>
              <w:t>1</w:t>
            </w:r>
          </w:p>
        </w:tc>
      </w:tr>
      <w:tr w:rsidR="00643BBA" w:rsidRPr="001141C9" w14:paraId="2BF1D2B0" w14:textId="77777777" w:rsidTr="008C6111">
        <w:trPr>
          <w:jc w:val="center"/>
        </w:trPr>
        <w:tc>
          <w:tcPr>
            <w:tcW w:w="3096" w:type="dxa"/>
            <w:tcBorders>
              <w:top w:val="nil"/>
              <w:left w:val="single" w:sz="4" w:space="0" w:color="auto"/>
              <w:bottom w:val="nil"/>
              <w:right w:val="single" w:sz="4" w:space="0" w:color="auto"/>
            </w:tcBorders>
            <w:vAlign w:val="center"/>
          </w:tcPr>
          <w:p w14:paraId="3F3742C1" w14:textId="77777777" w:rsidR="00643BBA" w:rsidRPr="001141C9" w:rsidRDefault="00643BBA" w:rsidP="002024E6">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4608B17E" w14:textId="77777777" w:rsidR="00643BBA" w:rsidRPr="001141C9" w:rsidRDefault="00643BBA" w:rsidP="002024E6">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68DFE45" w14:textId="77777777" w:rsidR="00643BBA" w:rsidRPr="001141C9" w:rsidRDefault="00643BBA" w:rsidP="002024E6">
            <w:pPr>
              <w:pStyle w:val="TAC"/>
              <w:keepNext w:val="0"/>
              <w:keepLines w:val="0"/>
              <w:rPr>
                <w:rFonts w:eastAsiaTheme="minorEastAsia" w:cs="Arial"/>
              </w:rPr>
            </w:pPr>
            <w:r w:rsidRPr="001141C9">
              <w:rPr>
                <w:rFonts w:eastAsiaTheme="minorEastAsia"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60928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3E3243C" w14:textId="77777777" w:rsidR="00643BBA" w:rsidRPr="001141C9" w:rsidRDefault="00643BBA" w:rsidP="002024E6">
            <w:pPr>
              <w:pStyle w:val="TAC"/>
              <w:keepNext w:val="0"/>
              <w:keepLines w:val="0"/>
              <w:rPr>
                <w:rFonts w:eastAsiaTheme="minorEastAsia"/>
              </w:rPr>
            </w:pPr>
          </w:p>
        </w:tc>
      </w:tr>
      <w:tr w:rsidR="00643BBA" w:rsidRPr="001141C9" w14:paraId="29DEF19F" w14:textId="77777777" w:rsidTr="008C6111">
        <w:trPr>
          <w:jc w:val="center"/>
        </w:trPr>
        <w:tc>
          <w:tcPr>
            <w:tcW w:w="3096" w:type="dxa"/>
            <w:tcBorders>
              <w:top w:val="nil"/>
              <w:left w:val="single" w:sz="4" w:space="0" w:color="auto"/>
              <w:bottom w:val="nil"/>
              <w:right w:val="single" w:sz="4" w:space="0" w:color="auto"/>
            </w:tcBorders>
            <w:vAlign w:val="center"/>
          </w:tcPr>
          <w:p w14:paraId="772C68F3" w14:textId="77777777" w:rsidR="00643BBA" w:rsidRPr="001141C9" w:rsidRDefault="00643BBA" w:rsidP="002024E6">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7DC32943" w14:textId="77777777" w:rsidR="00643BBA" w:rsidRPr="001141C9" w:rsidRDefault="00643BBA" w:rsidP="002024E6">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312DA43" w14:textId="77777777" w:rsidR="00643BBA" w:rsidRPr="001141C9" w:rsidRDefault="00643BBA" w:rsidP="002024E6">
            <w:pPr>
              <w:pStyle w:val="TAC"/>
              <w:keepNext w:val="0"/>
              <w:keepLines w:val="0"/>
              <w:rPr>
                <w:rFonts w:eastAsiaTheme="minorEastAsia" w:cs="Arial"/>
              </w:rPr>
            </w:pPr>
            <w:r w:rsidRPr="001141C9">
              <w:rPr>
                <w:rFonts w:eastAsiaTheme="minorEastAsia"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54C1DF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26A6F0" w14:textId="77777777" w:rsidR="00643BBA" w:rsidRPr="001141C9" w:rsidRDefault="00643BBA" w:rsidP="002024E6">
            <w:pPr>
              <w:pStyle w:val="TAC"/>
              <w:keepNext w:val="0"/>
              <w:keepLines w:val="0"/>
              <w:rPr>
                <w:rFonts w:eastAsiaTheme="minorEastAsia"/>
              </w:rPr>
            </w:pPr>
          </w:p>
        </w:tc>
      </w:tr>
      <w:tr w:rsidR="00643BBA" w:rsidRPr="001141C9" w14:paraId="6356E254" w14:textId="77777777" w:rsidTr="008C6111">
        <w:trPr>
          <w:jc w:val="center"/>
        </w:trPr>
        <w:tc>
          <w:tcPr>
            <w:tcW w:w="3096" w:type="dxa"/>
            <w:tcBorders>
              <w:top w:val="nil"/>
              <w:left w:val="single" w:sz="4" w:space="0" w:color="auto"/>
              <w:bottom w:val="nil"/>
              <w:right w:val="single" w:sz="4" w:space="0" w:color="auto"/>
            </w:tcBorders>
            <w:vAlign w:val="center"/>
          </w:tcPr>
          <w:p w14:paraId="68E82F96" w14:textId="77777777" w:rsidR="00643BBA" w:rsidRPr="001141C9" w:rsidRDefault="00643BBA" w:rsidP="002024E6">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2E766AA1" w14:textId="77777777" w:rsidR="00643BBA" w:rsidRPr="001141C9" w:rsidRDefault="00643BBA" w:rsidP="002024E6">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FE573DD" w14:textId="77777777" w:rsidR="00643BBA" w:rsidRPr="001141C9" w:rsidRDefault="00643BBA" w:rsidP="002024E6">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9AA2CC" w14:textId="77777777" w:rsidR="00643BBA" w:rsidRPr="001141C9" w:rsidRDefault="00643BBA" w:rsidP="002024E6">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764712E" w14:textId="77777777" w:rsidR="00643BBA" w:rsidRPr="001141C9" w:rsidRDefault="00643BBA" w:rsidP="002024E6">
            <w:pPr>
              <w:pStyle w:val="TAC"/>
              <w:keepNext w:val="0"/>
              <w:keepLines w:val="0"/>
              <w:rPr>
                <w:rFonts w:eastAsiaTheme="minorEastAsia"/>
              </w:rPr>
            </w:pPr>
            <w:r w:rsidRPr="00065734">
              <w:rPr>
                <w:rFonts w:eastAsiaTheme="minorEastAsia" w:cs="Arial"/>
                <w:szCs w:val="18"/>
                <w:lang w:val="en-US" w:eastAsia="zh-CN"/>
              </w:rPr>
              <w:t>4 and 5</w:t>
            </w:r>
          </w:p>
        </w:tc>
      </w:tr>
      <w:tr w:rsidR="00643BBA" w:rsidRPr="001141C9" w14:paraId="604154C4" w14:textId="77777777" w:rsidTr="008C6111">
        <w:trPr>
          <w:jc w:val="center"/>
        </w:trPr>
        <w:tc>
          <w:tcPr>
            <w:tcW w:w="3096" w:type="dxa"/>
            <w:tcBorders>
              <w:top w:val="nil"/>
              <w:left w:val="single" w:sz="4" w:space="0" w:color="auto"/>
              <w:bottom w:val="nil"/>
              <w:right w:val="single" w:sz="4" w:space="0" w:color="auto"/>
            </w:tcBorders>
            <w:vAlign w:val="center"/>
          </w:tcPr>
          <w:p w14:paraId="17358AA8" w14:textId="77777777" w:rsidR="00643BBA" w:rsidRPr="001141C9" w:rsidRDefault="00643BBA" w:rsidP="002024E6">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7C151636" w14:textId="77777777" w:rsidR="00643BBA" w:rsidRPr="001141C9" w:rsidRDefault="00643BBA" w:rsidP="002024E6">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00204E3" w14:textId="77777777" w:rsidR="00643BBA" w:rsidRPr="001141C9" w:rsidRDefault="00643BBA" w:rsidP="002024E6">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824843" w14:textId="77777777" w:rsidR="00643BBA" w:rsidRPr="001141C9" w:rsidRDefault="00643BBA" w:rsidP="002024E6">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91B1D57" w14:textId="77777777" w:rsidR="00643BBA" w:rsidRPr="001141C9" w:rsidRDefault="00643BBA" w:rsidP="002024E6">
            <w:pPr>
              <w:pStyle w:val="TAC"/>
              <w:keepNext w:val="0"/>
              <w:keepLines w:val="0"/>
              <w:rPr>
                <w:rFonts w:eastAsiaTheme="minorEastAsia"/>
              </w:rPr>
            </w:pPr>
          </w:p>
        </w:tc>
      </w:tr>
      <w:tr w:rsidR="00643BBA" w:rsidRPr="001141C9" w14:paraId="7BF2EE7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55DCBF4" w14:textId="77777777" w:rsidR="00643BBA" w:rsidRPr="001141C9" w:rsidRDefault="00643BBA" w:rsidP="002024E6">
            <w:pPr>
              <w:pStyle w:val="TAC"/>
              <w:keepNext w:val="0"/>
              <w:keepLines w:val="0"/>
              <w:rPr>
                <w:rFonts w:eastAsiaTheme="minorEastAsia" w:cs="Arial"/>
              </w:rPr>
            </w:pPr>
          </w:p>
        </w:tc>
        <w:tc>
          <w:tcPr>
            <w:tcW w:w="2545" w:type="dxa"/>
            <w:tcBorders>
              <w:top w:val="nil"/>
              <w:left w:val="single" w:sz="4" w:space="0" w:color="auto"/>
              <w:bottom w:val="single" w:sz="4" w:space="0" w:color="auto"/>
              <w:right w:val="single" w:sz="4" w:space="0" w:color="auto"/>
            </w:tcBorders>
            <w:vAlign w:val="center"/>
          </w:tcPr>
          <w:p w14:paraId="3A6626EF" w14:textId="77777777" w:rsidR="00643BBA" w:rsidRPr="001141C9" w:rsidRDefault="00643BBA" w:rsidP="002024E6">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7BF069C0" w14:textId="77777777" w:rsidR="00643BBA" w:rsidRPr="001141C9" w:rsidRDefault="00643BBA" w:rsidP="002024E6">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115DD2A" w14:textId="77777777" w:rsidR="00643BBA" w:rsidRPr="001141C9" w:rsidRDefault="00643BBA" w:rsidP="002024E6">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ED27C2F" w14:textId="77777777" w:rsidR="00643BBA" w:rsidRPr="001141C9" w:rsidRDefault="00643BBA" w:rsidP="002024E6">
            <w:pPr>
              <w:pStyle w:val="TAC"/>
              <w:keepNext w:val="0"/>
              <w:keepLines w:val="0"/>
              <w:rPr>
                <w:rFonts w:eastAsiaTheme="minorEastAsia"/>
              </w:rPr>
            </w:pPr>
          </w:p>
        </w:tc>
      </w:tr>
      <w:tr w:rsidR="00643BBA" w:rsidRPr="001141C9" w14:paraId="4211382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1B236F3" w14:textId="77777777" w:rsidR="00643BBA" w:rsidRPr="001141C9" w:rsidRDefault="00643BBA" w:rsidP="002024E6">
            <w:pPr>
              <w:pStyle w:val="TAC"/>
              <w:keepLines w:val="0"/>
              <w:rPr>
                <w:rFonts w:eastAsiaTheme="minorEastAsia"/>
              </w:rPr>
            </w:pPr>
            <w:r w:rsidRPr="001141C9">
              <w:rPr>
                <w:rFonts w:eastAsiaTheme="minorEastAsia" w:cs="Arial"/>
              </w:rPr>
              <w:t>CA_n3A-n28A-n41A</w:t>
            </w:r>
          </w:p>
        </w:tc>
        <w:tc>
          <w:tcPr>
            <w:tcW w:w="2545" w:type="dxa"/>
            <w:tcBorders>
              <w:top w:val="single" w:sz="4" w:space="0" w:color="auto"/>
              <w:left w:val="single" w:sz="4" w:space="0" w:color="auto"/>
              <w:bottom w:val="nil"/>
              <w:right w:val="single" w:sz="4" w:space="0" w:color="auto"/>
            </w:tcBorders>
            <w:vAlign w:val="center"/>
          </w:tcPr>
          <w:p w14:paraId="1CF2D049" w14:textId="77777777" w:rsidR="00643BBA" w:rsidRPr="001141C9" w:rsidRDefault="00643BBA" w:rsidP="002024E6">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2A2D495A" w14:textId="77777777" w:rsidR="00643BBA" w:rsidRPr="001141C9" w:rsidRDefault="00643BBA" w:rsidP="002024E6">
            <w:pPr>
              <w:pStyle w:val="TAC"/>
              <w:keepLines w:val="0"/>
              <w:rPr>
                <w:rFonts w:eastAsiaTheme="minorEastAsia" w:cs="Arial"/>
              </w:rPr>
            </w:pPr>
            <w:r w:rsidRPr="001141C9">
              <w:rPr>
                <w:rFonts w:eastAsiaTheme="minorEastAsia" w:cs="Arial"/>
              </w:rPr>
              <w:t>CA_n3A-n28A</w:t>
            </w:r>
          </w:p>
          <w:p w14:paraId="2663CA74" w14:textId="77777777" w:rsidR="00643BBA" w:rsidRPr="001141C9" w:rsidRDefault="00643BBA" w:rsidP="002024E6">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5D5A85ED" w14:textId="77777777" w:rsidR="00643BBA" w:rsidRPr="001141C9" w:rsidRDefault="00643BBA" w:rsidP="002024E6">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D0C15E" w14:textId="77777777" w:rsidR="00643BBA" w:rsidRPr="001141C9" w:rsidRDefault="00643BBA" w:rsidP="002024E6">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7971F0D" w14:textId="77777777" w:rsidR="00643BBA" w:rsidRPr="001141C9" w:rsidRDefault="00643BBA" w:rsidP="002024E6">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B8ED86A" w14:textId="77777777" w:rsidR="00643BBA" w:rsidRPr="001141C9" w:rsidRDefault="00643BBA" w:rsidP="002024E6">
            <w:pPr>
              <w:pStyle w:val="TAC"/>
              <w:keepLines w:val="0"/>
              <w:rPr>
                <w:rFonts w:eastAsiaTheme="minorEastAsia"/>
                <w:lang w:eastAsia="zh-CN"/>
              </w:rPr>
            </w:pPr>
            <w:r w:rsidRPr="001141C9">
              <w:rPr>
                <w:rFonts w:eastAsiaTheme="minorEastAsia"/>
              </w:rPr>
              <w:t>0</w:t>
            </w:r>
          </w:p>
        </w:tc>
      </w:tr>
      <w:tr w:rsidR="00643BBA" w:rsidRPr="001141C9" w14:paraId="3D68BCD1" w14:textId="77777777" w:rsidTr="008C6111">
        <w:trPr>
          <w:jc w:val="center"/>
        </w:trPr>
        <w:tc>
          <w:tcPr>
            <w:tcW w:w="3096" w:type="dxa"/>
            <w:tcBorders>
              <w:top w:val="nil"/>
              <w:left w:val="single" w:sz="4" w:space="0" w:color="auto"/>
              <w:bottom w:val="nil"/>
              <w:right w:val="single" w:sz="4" w:space="0" w:color="auto"/>
            </w:tcBorders>
            <w:vAlign w:val="center"/>
          </w:tcPr>
          <w:p w14:paraId="29A4A56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C6A742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F7C3AF" w14:textId="77777777" w:rsidR="00643BBA" w:rsidRPr="001141C9" w:rsidRDefault="00643BBA" w:rsidP="002024E6">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E1AC22D" w14:textId="77777777" w:rsidR="00643BBA" w:rsidRPr="001141C9" w:rsidRDefault="00643BBA" w:rsidP="002024E6">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43981BA1" w14:textId="77777777" w:rsidR="00643BBA" w:rsidRPr="001141C9" w:rsidRDefault="00643BBA" w:rsidP="002024E6">
            <w:pPr>
              <w:pStyle w:val="TAC"/>
              <w:keepNext w:val="0"/>
              <w:keepLines w:val="0"/>
              <w:rPr>
                <w:rFonts w:eastAsiaTheme="minorEastAsia"/>
                <w:lang w:eastAsia="zh-CN"/>
              </w:rPr>
            </w:pPr>
          </w:p>
        </w:tc>
      </w:tr>
      <w:tr w:rsidR="00643BBA" w:rsidRPr="001141C9" w14:paraId="13563810" w14:textId="77777777" w:rsidTr="008C6111">
        <w:trPr>
          <w:jc w:val="center"/>
        </w:trPr>
        <w:tc>
          <w:tcPr>
            <w:tcW w:w="3096" w:type="dxa"/>
            <w:tcBorders>
              <w:top w:val="nil"/>
              <w:left w:val="single" w:sz="4" w:space="0" w:color="auto"/>
              <w:bottom w:val="nil"/>
              <w:right w:val="single" w:sz="4" w:space="0" w:color="auto"/>
            </w:tcBorders>
            <w:vAlign w:val="center"/>
          </w:tcPr>
          <w:p w14:paraId="762062C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37A901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F67888" w14:textId="77777777" w:rsidR="00643BBA" w:rsidRPr="001141C9" w:rsidRDefault="00643BBA" w:rsidP="002024E6">
            <w:pPr>
              <w:pStyle w:val="TAC"/>
              <w:keepNext w:val="0"/>
              <w:keepLines w:val="0"/>
              <w:rPr>
                <w:rFonts w:eastAsiaTheme="minorEastAsia"/>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D7AB965" w14:textId="77777777" w:rsidR="00643BBA" w:rsidRPr="001141C9" w:rsidRDefault="00643BBA" w:rsidP="002024E6">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827362C" w14:textId="77777777" w:rsidR="00643BBA" w:rsidRPr="001141C9" w:rsidRDefault="00643BBA" w:rsidP="002024E6">
            <w:pPr>
              <w:pStyle w:val="TAC"/>
              <w:keepNext w:val="0"/>
              <w:keepLines w:val="0"/>
              <w:rPr>
                <w:rFonts w:eastAsiaTheme="minorEastAsia"/>
                <w:lang w:eastAsia="zh-CN"/>
              </w:rPr>
            </w:pPr>
          </w:p>
        </w:tc>
      </w:tr>
      <w:tr w:rsidR="00643BBA" w:rsidRPr="001141C9" w14:paraId="6D8A4F5E" w14:textId="77777777" w:rsidTr="008C6111">
        <w:trPr>
          <w:jc w:val="center"/>
        </w:trPr>
        <w:tc>
          <w:tcPr>
            <w:tcW w:w="3096" w:type="dxa"/>
            <w:tcBorders>
              <w:top w:val="nil"/>
              <w:left w:val="single" w:sz="4" w:space="0" w:color="auto"/>
              <w:bottom w:val="nil"/>
              <w:right w:val="single" w:sz="4" w:space="0" w:color="auto"/>
            </w:tcBorders>
            <w:vAlign w:val="center"/>
          </w:tcPr>
          <w:p w14:paraId="6DB17DE0"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D36DFD4" w14:textId="77777777" w:rsidR="00643BBA" w:rsidRPr="008C677D" w:rsidRDefault="00643BBA" w:rsidP="002024E6">
            <w:pPr>
              <w:pStyle w:val="TAC"/>
              <w:rPr>
                <w:rFonts w:eastAsiaTheme="minorEastAsia" w:cs="Arial"/>
                <w:szCs w:val="18"/>
                <w:lang w:val="en-US"/>
              </w:rPr>
            </w:pPr>
            <w:r w:rsidRPr="008C677D">
              <w:rPr>
                <w:rFonts w:eastAsiaTheme="minorEastAsia" w:cs="Arial"/>
                <w:szCs w:val="18"/>
                <w:lang w:val="en-US"/>
              </w:rPr>
              <w:t>CA_n3A-n28A</w:t>
            </w:r>
          </w:p>
          <w:p w14:paraId="4D359FC2" w14:textId="77777777" w:rsidR="00643BBA" w:rsidRPr="00C330BD" w:rsidRDefault="00643BBA" w:rsidP="002024E6">
            <w:pPr>
              <w:pStyle w:val="TAC"/>
              <w:rPr>
                <w:rFonts w:eastAsiaTheme="minorEastAsia" w:cs="Arial"/>
                <w:szCs w:val="18"/>
                <w:lang w:val="en-US"/>
              </w:rPr>
            </w:pPr>
            <w:r w:rsidRPr="00C330BD">
              <w:rPr>
                <w:rFonts w:eastAsiaTheme="minorEastAsia" w:cs="Arial"/>
                <w:szCs w:val="18"/>
                <w:lang w:val="en-US"/>
              </w:rPr>
              <w:t>CA_n3A-n41A</w:t>
            </w:r>
          </w:p>
          <w:p w14:paraId="1D3EA3DB" w14:textId="77777777" w:rsidR="00643BBA" w:rsidRPr="001141C9" w:rsidRDefault="00643BBA" w:rsidP="002024E6">
            <w:pPr>
              <w:pStyle w:val="TAC"/>
              <w:keepNext w:val="0"/>
              <w:keepLines w:val="0"/>
              <w:rPr>
                <w:rFonts w:eastAsiaTheme="minorEastAsia"/>
              </w:rPr>
            </w:pPr>
            <w:r w:rsidRPr="00065734">
              <w:rPr>
                <w:rFonts w:eastAsiaTheme="minorEastAsia" w:cs="Arial"/>
                <w:szCs w:val="18"/>
                <w:lang w:val="en-US"/>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0720BBE3" w14:textId="77777777" w:rsidR="00643BBA" w:rsidRPr="001141C9" w:rsidRDefault="00643BBA" w:rsidP="002024E6">
            <w:pPr>
              <w:pStyle w:val="TAC"/>
              <w:keepNext w:val="0"/>
              <w:keepLines w:val="0"/>
              <w:rPr>
                <w:rFonts w:eastAsiaTheme="minorEastAsia" w:cs="Arial"/>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D4B734"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4850129" w14:textId="77777777" w:rsidR="00643BBA" w:rsidRPr="001141C9" w:rsidRDefault="00643BBA" w:rsidP="002024E6">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643BBA" w:rsidRPr="001141C9" w14:paraId="77180BB0" w14:textId="77777777" w:rsidTr="008C6111">
        <w:trPr>
          <w:jc w:val="center"/>
        </w:trPr>
        <w:tc>
          <w:tcPr>
            <w:tcW w:w="3096" w:type="dxa"/>
            <w:tcBorders>
              <w:top w:val="nil"/>
              <w:left w:val="single" w:sz="4" w:space="0" w:color="auto"/>
              <w:bottom w:val="nil"/>
              <w:right w:val="single" w:sz="4" w:space="0" w:color="auto"/>
            </w:tcBorders>
            <w:vAlign w:val="center"/>
          </w:tcPr>
          <w:p w14:paraId="6E13C24E"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121F9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5314C2" w14:textId="77777777" w:rsidR="00643BBA" w:rsidRPr="001141C9" w:rsidRDefault="00643BBA" w:rsidP="002024E6">
            <w:pPr>
              <w:pStyle w:val="TAC"/>
              <w:keepNext w:val="0"/>
              <w:keepLines w:val="0"/>
              <w:rPr>
                <w:rFonts w:eastAsiaTheme="minorEastAsia" w:cs="Arial"/>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750510F"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F428C95" w14:textId="77777777" w:rsidR="00643BBA" w:rsidRPr="001141C9" w:rsidRDefault="00643BBA" w:rsidP="002024E6">
            <w:pPr>
              <w:pStyle w:val="TAC"/>
              <w:keepNext w:val="0"/>
              <w:keepLines w:val="0"/>
              <w:rPr>
                <w:rFonts w:eastAsiaTheme="minorEastAsia"/>
                <w:lang w:eastAsia="zh-CN"/>
              </w:rPr>
            </w:pPr>
          </w:p>
        </w:tc>
      </w:tr>
      <w:tr w:rsidR="00643BBA" w:rsidRPr="001141C9" w14:paraId="3BE7EC9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0855DC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76BFC2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B5420E" w14:textId="77777777" w:rsidR="00643BBA" w:rsidRPr="001141C9" w:rsidRDefault="00643BBA" w:rsidP="002024E6">
            <w:pPr>
              <w:pStyle w:val="TAC"/>
              <w:keepNext w:val="0"/>
              <w:keepLines w:val="0"/>
              <w:rPr>
                <w:rFonts w:eastAsiaTheme="minorEastAsia" w:cs="Arial"/>
              </w:rPr>
            </w:pPr>
            <w:r w:rsidRPr="00065734">
              <w:rPr>
                <w:rFonts w:eastAsiaTheme="minorEastAsia" w:cs="Arial"/>
                <w:szCs w:val="18"/>
                <w:lang w:val="en-US"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8B3DD6B"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7420C89" w14:textId="77777777" w:rsidR="00643BBA" w:rsidRPr="001141C9" w:rsidRDefault="00643BBA" w:rsidP="002024E6">
            <w:pPr>
              <w:pStyle w:val="TAC"/>
              <w:keepNext w:val="0"/>
              <w:keepLines w:val="0"/>
              <w:rPr>
                <w:rFonts w:eastAsiaTheme="minorEastAsia"/>
                <w:lang w:eastAsia="zh-CN"/>
              </w:rPr>
            </w:pPr>
          </w:p>
        </w:tc>
      </w:tr>
      <w:tr w:rsidR="00643BBA" w:rsidRPr="001141C9" w14:paraId="33A6D09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B6C2A68" w14:textId="77777777" w:rsidR="00643BBA" w:rsidRPr="001141C9" w:rsidRDefault="00643BBA" w:rsidP="002024E6">
            <w:pPr>
              <w:pStyle w:val="TAC"/>
              <w:keepNext w:val="0"/>
              <w:keepLines w:val="0"/>
              <w:rPr>
                <w:rFonts w:eastAsiaTheme="minorEastAsia"/>
              </w:rPr>
            </w:pPr>
            <w:r w:rsidRPr="001141C9">
              <w:rPr>
                <w:rFonts w:eastAsiaTheme="minorEastAsia" w:cs="Arial"/>
              </w:rPr>
              <w:t>CA_n3A-n28A-n41B</w:t>
            </w:r>
          </w:p>
        </w:tc>
        <w:tc>
          <w:tcPr>
            <w:tcW w:w="2545" w:type="dxa"/>
            <w:tcBorders>
              <w:top w:val="single" w:sz="4" w:space="0" w:color="auto"/>
              <w:left w:val="single" w:sz="4" w:space="0" w:color="auto"/>
              <w:bottom w:val="nil"/>
              <w:right w:val="single" w:sz="4" w:space="0" w:color="auto"/>
            </w:tcBorders>
            <w:vAlign w:val="center"/>
          </w:tcPr>
          <w:p w14:paraId="0FA3B18C" w14:textId="77777777" w:rsidR="00643BBA" w:rsidRPr="001141C9" w:rsidRDefault="00643BBA" w:rsidP="002024E6">
            <w:pPr>
              <w:pStyle w:val="TAC"/>
              <w:keepNext w:val="0"/>
              <w:keepLines w:val="0"/>
              <w:rPr>
                <w:rFonts w:eastAsiaTheme="minorEastAsia" w:cs="Arial"/>
              </w:rPr>
            </w:pPr>
            <w:r w:rsidRPr="001141C9">
              <w:rPr>
                <w:rFonts w:eastAsiaTheme="minorEastAsia" w:cs="Arial"/>
              </w:rPr>
              <w:t>CA_n3A-n28A</w:t>
            </w:r>
          </w:p>
          <w:p w14:paraId="15DF1291" w14:textId="77777777" w:rsidR="00643BBA" w:rsidRPr="001141C9" w:rsidRDefault="00643BBA" w:rsidP="002024E6">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29D7FBD3" w14:textId="77777777" w:rsidR="00643BBA" w:rsidRPr="001141C9" w:rsidRDefault="00643BBA" w:rsidP="002024E6">
            <w:pPr>
              <w:pStyle w:val="TAC"/>
              <w:keepNext w:val="0"/>
              <w:keepLines w:val="0"/>
              <w:rPr>
                <w:rFonts w:eastAsiaTheme="minorEastAsia"/>
              </w:rPr>
            </w:pPr>
            <w:r w:rsidRPr="001141C9">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5DE49B80" w14:textId="77777777" w:rsidR="00643BBA" w:rsidRPr="001141C9" w:rsidRDefault="00643BBA" w:rsidP="002024E6">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62E732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03E64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FC12122" w14:textId="77777777" w:rsidTr="008C6111">
        <w:trPr>
          <w:jc w:val="center"/>
        </w:trPr>
        <w:tc>
          <w:tcPr>
            <w:tcW w:w="3096" w:type="dxa"/>
            <w:tcBorders>
              <w:top w:val="nil"/>
              <w:left w:val="single" w:sz="4" w:space="0" w:color="auto"/>
              <w:bottom w:val="nil"/>
              <w:right w:val="single" w:sz="4" w:space="0" w:color="auto"/>
            </w:tcBorders>
            <w:vAlign w:val="center"/>
          </w:tcPr>
          <w:p w14:paraId="219E2387"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C5BB9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BBAAD7" w14:textId="77777777" w:rsidR="00643BBA" w:rsidRPr="001141C9" w:rsidRDefault="00643BBA" w:rsidP="002024E6">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095B90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AE8CB04" w14:textId="77777777" w:rsidR="00643BBA" w:rsidRPr="001141C9" w:rsidRDefault="00643BBA" w:rsidP="002024E6">
            <w:pPr>
              <w:pStyle w:val="TAC"/>
              <w:keepNext w:val="0"/>
              <w:keepLines w:val="0"/>
              <w:rPr>
                <w:rFonts w:eastAsiaTheme="minorEastAsia"/>
                <w:lang w:eastAsia="zh-CN"/>
              </w:rPr>
            </w:pPr>
          </w:p>
        </w:tc>
      </w:tr>
      <w:tr w:rsidR="00643BBA" w:rsidRPr="001141C9" w14:paraId="29F4FE4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F20F68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9EAFC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8CB10A3" w14:textId="77777777" w:rsidR="00643BBA" w:rsidRPr="001141C9" w:rsidRDefault="00643BBA" w:rsidP="002024E6">
            <w:pPr>
              <w:pStyle w:val="TAC"/>
              <w:keepNext w:val="0"/>
              <w:keepLines w:val="0"/>
              <w:rPr>
                <w:rFonts w:eastAsiaTheme="minorEastAsia" w:cs="Arial"/>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49E36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3AA6BEDD" w14:textId="77777777" w:rsidR="00643BBA" w:rsidRPr="001141C9" w:rsidRDefault="00643BBA" w:rsidP="002024E6">
            <w:pPr>
              <w:pStyle w:val="TAC"/>
              <w:keepNext w:val="0"/>
              <w:keepLines w:val="0"/>
              <w:rPr>
                <w:rFonts w:eastAsiaTheme="minorEastAsia"/>
                <w:lang w:eastAsia="zh-CN"/>
              </w:rPr>
            </w:pPr>
          </w:p>
        </w:tc>
      </w:tr>
      <w:tr w:rsidR="00643BBA" w:rsidRPr="001141C9" w14:paraId="0CB9034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6CBA3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3D3A87C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977D2A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CA_n3A-n28A</w:t>
            </w:r>
          </w:p>
          <w:p w14:paraId="54D855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A573E7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0359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943FE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163622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5023E77" w14:textId="77777777" w:rsidTr="008C6111">
        <w:trPr>
          <w:jc w:val="center"/>
        </w:trPr>
        <w:tc>
          <w:tcPr>
            <w:tcW w:w="3096" w:type="dxa"/>
            <w:tcBorders>
              <w:top w:val="nil"/>
              <w:left w:val="single" w:sz="4" w:space="0" w:color="auto"/>
              <w:bottom w:val="nil"/>
              <w:right w:val="single" w:sz="4" w:space="0" w:color="auto"/>
            </w:tcBorders>
            <w:vAlign w:val="center"/>
          </w:tcPr>
          <w:p w14:paraId="30BE97F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D9109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F12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5F470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83504B4" w14:textId="77777777" w:rsidR="00643BBA" w:rsidRPr="001141C9" w:rsidRDefault="00643BBA" w:rsidP="002024E6">
            <w:pPr>
              <w:pStyle w:val="TAC"/>
              <w:keepNext w:val="0"/>
              <w:keepLines w:val="0"/>
              <w:rPr>
                <w:rFonts w:eastAsiaTheme="minorEastAsia"/>
                <w:szCs w:val="18"/>
              </w:rPr>
            </w:pPr>
          </w:p>
        </w:tc>
      </w:tr>
      <w:tr w:rsidR="00643BBA" w:rsidRPr="001141C9" w14:paraId="78171AEF" w14:textId="77777777" w:rsidTr="008C6111">
        <w:trPr>
          <w:jc w:val="center"/>
        </w:trPr>
        <w:tc>
          <w:tcPr>
            <w:tcW w:w="3096" w:type="dxa"/>
            <w:tcBorders>
              <w:top w:val="nil"/>
              <w:left w:val="single" w:sz="4" w:space="0" w:color="auto"/>
              <w:bottom w:val="nil"/>
              <w:right w:val="single" w:sz="4" w:space="0" w:color="auto"/>
            </w:tcBorders>
            <w:vAlign w:val="center"/>
          </w:tcPr>
          <w:p w14:paraId="3223233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0BA3F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F100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36C4B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B24A692" w14:textId="77777777" w:rsidR="00643BBA" w:rsidRPr="001141C9" w:rsidRDefault="00643BBA" w:rsidP="002024E6">
            <w:pPr>
              <w:pStyle w:val="TAC"/>
              <w:keepNext w:val="0"/>
              <w:keepLines w:val="0"/>
              <w:rPr>
                <w:rFonts w:eastAsiaTheme="minorEastAsia"/>
                <w:szCs w:val="18"/>
              </w:rPr>
            </w:pPr>
          </w:p>
        </w:tc>
      </w:tr>
      <w:tr w:rsidR="00643BBA" w:rsidRPr="001141C9" w14:paraId="47E54698" w14:textId="77777777" w:rsidTr="008C6111">
        <w:trPr>
          <w:jc w:val="center"/>
        </w:trPr>
        <w:tc>
          <w:tcPr>
            <w:tcW w:w="3096" w:type="dxa"/>
            <w:tcBorders>
              <w:top w:val="nil"/>
              <w:left w:val="single" w:sz="4" w:space="0" w:color="auto"/>
              <w:bottom w:val="nil"/>
              <w:right w:val="single" w:sz="4" w:space="0" w:color="auto"/>
            </w:tcBorders>
            <w:vAlign w:val="center"/>
          </w:tcPr>
          <w:p w14:paraId="297132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A152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D90B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063F5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AB975B4"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rPr>
              <w:t>1</w:t>
            </w:r>
          </w:p>
        </w:tc>
      </w:tr>
      <w:tr w:rsidR="00643BBA" w:rsidRPr="001141C9" w14:paraId="4B8E95E5" w14:textId="77777777" w:rsidTr="008C6111">
        <w:trPr>
          <w:jc w:val="center"/>
        </w:trPr>
        <w:tc>
          <w:tcPr>
            <w:tcW w:w="3096" w:type="dxa"/>
            <w:tcBorders>
              <w:top w:val="nil"/>
              <w:left w:val="single" w:sz="4" w:space="0" w:color="auto"/>
              <w:bottom w:val="nil"/>
              <w:right w:val="single" w:sz="4" w:space="0" w:color="auto"/>
            </w:tcBorders>
            <w:vAlign w:val="center"/>
          </w:tcPr>
          <w:p w14:paraId="41D204A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08F61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5F3D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F8B2B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18ECB2A8" w14:textId="77777777" w:rsidR="00643BBA" w:rsidRPr="001141C9" w:rsidRDefault="00643BBA" w:rsidP="002024E6">
            <w:pPr>
              <w:pStyle w:val="TAC"/>
              <w:keepNext w:val="0"/>
              <w:keepLines w:val="0"/>
              <w:rPr>
                <w:rFonts w:eastAsiaTheme="minorEastAsia"/>
                <w:szCs w:val="18"/>
              </w:rPr>
            </w:pPr>
          </w:p>
        </w:tc>
      </w:tr>
      <w:tr w:rsidR="00643BBA" w:rsidRPr="001141C9" w14:paraId="7F24466A" w14:textId="77777777" w:rsidTr="008C6111">
        <w:trPr>
          <w:jc w:val="center"/>
        </w:trPr>
        <w:tc>
          <w:tcPr>
            <w:tcW w:w="3096" w:type="dxa"/>
            <w:tcBorders>
              <w:top w:val="nil"/>
              <w:left w:val="single" w:sz="4" w:space="0" w:color="auto"/>
              <w:bottom w:val="nil"/>
              <w:right w:val="single" w:sz="4" w:space="0" w:color="auto"/>
            </w:tcBorders>
            <w:vAlign w:val="center"/>
          </w:tcPr>
          <w:p w14:paraId="38195B3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CE265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1EF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2D90E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11D6123" w14:textId="77777777" w:rsidR="00643BBA" w:rsidRPr="001141C9" w:rsidRDefault="00643BBA" w:rsidP="002024E6">
            <w:pPr>
              <w:pStyle w:val="TAC"/>
              <w:keepNext w:val="0"/>
              <w:keepLines w:val="0"/>
              <w:rPr>
                <w:rFonts w:eastAsiaTheme="minorEastAsia"/>
                <w:szCs w:val="18"/>
              </w:rPr>
            </w:pPr>
          </w:p>
        </w:tc>
      </w:tr>
      <w:tr w:rsidR="00643BBA" w:rsidRPr="001141C9" w14:paraId="184923EA" w14:textId="77777777" w:rsidTr="008C6111">
        <w:trPr>
          <w:jc w:val="center"/>
        </w:trPr>
        <w:tc>
          <w:tcPr>
            <w:tcW w:w="3096" w:type="dxa"/>
            <w:tcBorders>
              <w:top w:val="nil"/>
              <w:left w:val="single" w:sz="4" w:space="0" w:color="auto"/>
              <w:bottom w:val="nil"/>
              <w:right w:val="single" w:sz="4" w:space="0" w:color="auto"/>
            </w:tcBorders>
            <w:vAlign w:val="center"/>
          </w:tcPr>
          <w:p w14:paraId="2DAE546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E80174"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C8E6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40591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54A6A65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2</w:t>
            </w:r>
          </w:p>
        </w:tc>
      </w:tr>
      <w:tr w:rsidR="00643BBA" w:rsidRPr="001141C9" w14:paraId="0D965013" w14:textId="77777777" w:rsidTr="008C6111">
        <w:trPr>
          <w:jc w:val="center"/>
        </w:trPr>
        <w:tc>
          <w:tcPr>
            <w:tcW w:w="3096" w:type="dxa"/>
            <w:tcBorders>
              <w:top w:val="nil"/>
              <w:left w:val="single" w:sz="4" w:space="0" w:color="auto"/>
              <w:bottom w:val="nil"/>
              <w:right w:val="single" w:sz="4" w:space="0" w:color="auto"/>
            </w:tcBorders>
            <w:vAlign w:val="center"/>
          </w:tcPr>
          <w:p w14:paraId="48F3919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250F91"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312F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8BF0D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6A330DD" w14:textId="77777777" w:rsidR="00643BBA" w:rsidRPr="001141C9" w:rsidRDefault="00643BBA" w:rsidP="002024E6">
            <w:pPr>
              <w:pStyle w:val="TAC"/>
              <w:keepNext w:val="0"/>
              <w:keepLines w:val="0"/>
              <w:rPr>
                <w:rFonts w:eastAsiaTheme="minorEastAsia"/>
                <w:lang w:eastAsia="zh-CN"/>
              </w:rPr>
            </w:pPr>
          </w:p>
        </w:tc>
      </w:tr>
      <w:tr w:rsidR="00643BBA" w:rsidRPr="001141C9" w14:paraId="77B841CA" w14:textId="77777777" w:rsidTr="008C6111">
        <w:trPr>
          <w:jc w:val="center"/>
        </w:trPr>
        <w:tc>
          <w:tcPr>
            <w:tcW w:w="3096" w:type="dxa"/>
            <w:tcBorders>
              <w:top w:val="nil"/>
              <w:left w:val="single" w:sz="4" w:space="0" w:color="auto"/>
              <w:bottom w:val="nil"/>
              <w:right w:val="single" w:sz="4" w:space="0" w:color="auto"/>
            </w:tcBorders>
            <w:vAlign w:val="center"/>
          </w:tcPr>
          <w:p w14:paraId="5A8AAEC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612719"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5B32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56236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97F5AB" w14:textId="77777777" w:rsidR="00643BBA" w:rsidRPr="001141C9" w:rsidRDefault="00643BBA" w:rsidP="002024E6">
            <w:pPr>
              <w:pStyle w:val="TAC"/>
              <w:keepNext w:val="0"/>
              <w:keepLines w:val="0"/>
              <w:rPr>
                <w:rFonts w:eastAsiaTheme="minorEastAsia"/>
                <w:lang w:eastAsia="zh-CN"/>
              </w:rPr>
            </w:pPr>
          </w:p>
        </w:tc>
      </w:tr>
      <w:tr w:rsidR="00643BBA" w:rsidRPr="001141C9" w14:paraId="7905E455" w14:textId="77777777" w:rsidTr="008C6111">
        <w:trPr>
          <w:jc w:val="center"/>
        </w:trPr>
        <w:tc>
          <w:tcPr>
            <w:tcW w:w="3096" w:type="dxa"/>
            <w:tcBorders>
              <w:top w:val="nil"/>
              <w:left w:val="single" w:sz="4" w:space="0" w:color="auto"/>
              <w:bottom w:val="nil"/>
              <w:right w:val="single" w:sz="4" w:space="0" w:color="auto"/>
            </w:tcBorders>
            <w:vAlign w:val="center"/>
          </w:tcPr>
          <w:p w14:paraId="72C0D21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4878AC"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A40D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A74B1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CF83494"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4 and 5</w:t>
            </w:r>
          </w:p>
        </w:tc>
      </w:tr>
      <w:tr w:rsidR="00643BBA" w:rsidRPr="001141C9" w14:paraId="1F6C52F9" w14:textId="77777777" w:rsidTr="008C6111">
        <w:trPr>
          <w:jc w:val="center"/>
        </w:trPr>
        <w:tc>
          <w:tcPr>
            <w:tcW w:w="3096" w:type="dxa"/>
            <w:tcBorders>
              <w:top w:val="nil"/>
              <w:left w:val="single" w:sz="4" w:space="0" w:color="auto"/>
              <w:bottom w:val="nil"/>
              <w:right w:val="single" w:sz="4" w:space="0" w:color="auto"/>
            </w:tcBorders>
            <w:vAlign w:val="center"/>
          </w:tcPr>
          <w:p w14:paraId="7215978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62D941"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569E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2CB43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420A47AB" w14:textId="77777777" w:rsidR="00643BBA" w:rsidRPr="001141C9" w:rsidRDefault="00643BBA" w:rsidP="002024E6">
            <w:pPr>
              <w:pStyle w:val="TAC"/>
              <w:keepNext w:val="0"/>
              <w:keepLines w:val="0"/>
              <w:rPr>
                <w:rFonts w:eastAsiaTheme="minorEastAsia"/>
                <w:lang w:eastAsia="zh-CN"/>
              </w:rPr>
            </w:pPr>
          </w:p>
        </w:tc>
      </w:tr>
      <w:tr w:rsidR="00643BBA" w:rsidRPr="001141C9" w14:paraId="7964012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9B7EAD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B9A994"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B5A5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B4E78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2F235441" w14:textId="77777777" w:rsidR="00643BBA" w:rsidRPr="001141C9" w:rsidRDefault="00643BBA" w:rsidP="002024E6">
            <w:pPr>
              <w:pStyle w:val="TAC"/>
              <w:keepNext w:val="0"/>
              <w:keepLines w:val="0"/>
              <w:rPr>
                <w:rFonts w:eastAsiaTheme="minorEastAsia"/>
                <w:lang w:eastAsia="zh-CN"/>
              </w:rPr>
            </w:pPr>
          </w:p>
        </w:tc>
      </w:tr>
      <w:tr w:rsidR="00643BBA" w:rsidRPr="001141C9" w14:paraId="06FDC90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C8D10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1AB38F6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5914D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CA_n3A-n28A</w:t>
            </w:r>
          </w:p>
          <w:p w14:paraId="625983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F212384"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555C379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CDCEB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7FE5B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49BC5B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28E2189" w14:textId="77777777" w:rsidTr="008C6111">
        <w:trPr>
          <w:jc w:val="center"/>
        </w:trPr>
        <w:tc>
          <w:tcPr>
            <w:tcW w:w="3096" w:type="dxa"/>
            <w:tcBorders>
              <w:top w:val="nil"/>
              <w:left w:val="single" w:sz="4" w:space="0" w:color="auto"/>
              <w:bottom w:val="nil"/>
              <w:right w:val="single" w:sz="4" w:space="0" w:color="auto"/>
            </w:tcBorders>
            <w:vAlign w:val="center"/>
          </w:tcPr>
          <w:p w14:paraId="5116554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D1898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62E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7C130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F2A41A" w14:textId="77777777" w:rsidR="00643BBA" w:rsidRPr="001141C9" w:rsidRDefault="00643BBA" w:rsidP="002024E6">
            <w:pPr>
              <w:pStyle w:val="TAC"/>
              <w:keepNext w:val="0"/>
              <w:keepLines w:val="0"/>
              <w:rPr>
                <w:rFonts w:eastAsiaTheme="minorEastAsia"/>
                <w:lang w:eastAsia="zh-CN"/>
              </w:rPr>
            </w:pPr>
          </w:p>
        </w:tc>
      </w:tr>
      <w:tr w:rsidR="00643BBA" w:rsidRPr="001141C9" w14:paraId="2549ABF5" w14:textId="77777777" w:rsidTr="008C6111">
        <w:trPr>
          <w:jc w:val="center"/>
        </w:trPr>
        <w:tc>
          <w:tcPr>
            <w:tcW w:w="3096" w:type="dxa"/>
            <w:tcBorders>
              <w:top w:val="nil"/>
              <w:left w:val="single" w:sz="4" w:space="0" w:color="auto"/>
              <w:bottom w:val="nil"/>
              <w:right w:val="single" w:sz="4" w:space="0" w:color="auto"/>
            </w:tcBorders>
            <w:vAlign w:val="center"/>
          </w:tcPr>
          <w:p w14:paraId="21A93F1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E52EC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0F4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EC87A8" w14:textId="77777777" w:rsidR="00643BBA" w:rsidRPr="001141C9" w:rsidRDefault="00643BBA" w:rsidP="002024E6">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5A1CFE03" w14:textId="77777777" w:rsidR="00643BBA" w:rsidRPr="001141C9" w:rsidRDefault="00643BBA" w:rsidP="002024E6">
            <w:pPr>
              <w:pStyle w:val="TAC"/>
              <w:keepNext w:val="0"/>
              <w:keepLines w:val="0"/>
              <w:rPr>
                <w:rFonts w:eastAsiaTheme="minorEastAsia"/>
                <w:lang w:eastAsia="zh-CN"/>
              </w:rPr>
            </w:pPr>
          </w:p>
        </w:tc>
      </w:tr>
      <w:tr w:rsidR="00643BBA" w:rsidRPr="001141C9" w14:paraId="2A1C7514" w14:textId="77777777" w:rsidTr="008C6111">
        <w:trPr>
          <w:jc w:val="center"/>
        </w:trPr>
        <w:tc>
          <w:tcPr>
            <w:tcW w:w="3096" w:type="dxa"/>
            <w:tcBorders>
              <w:top w:val="nil"/>
              <w:left w:val="single" w:sz="4" w:space="0" w:color="auto"/>
              <w:bottom w:val="nil"/>
              <w:right w:val="single" w:sz="4" w:space="0" w:color="auto"/>
            </w:tcBorders>
            <w:vAlign w:val="center"/>
          </w:tcPr>
          <w:p w14:paraId="16569AF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82C7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1ADF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1C023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B8F0E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5CC8660D" w14:textId="77777777" w:rsidTr="008C6111">
        <w:trPr>
          <w:jc w:val="center"/>
        </w:trPr>
        <w:tc>
          <w:tcPr>
            <w:tcW w:w="3096" w:type="dxa"/>
            <w:tcBorders>
              <w:top w:val="nil"/>
              <w:left w:val="single" w:sz="4" w:space="0" w:color="auto"/>
              <w:bottom w:val="nil"/>
              <w:right w:val="single" w:sz="4" w:space="0" w:color="auto"/>
            </w:tcBorders>
            <w:vAlign w:val="center"/>
          </w:tcPr>
          <w:p w14:paraId="20C449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3ACC9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729A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96988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666571B7" w14:textId="77777777" w:rsidR="00643BBA" w:rsidRPr="001141C9" w:rsidRDefault="00643BBA" w:rsidP="002024E6">
            <w:pPr>
              <w:pStyle w:val="TAC"/>
              <w:keepNext w:val="0"/>
              <w:keepLines w:val="0"/>
              <w:rPr>
                <w:rFonts w:eastAsiaTheme="minorEastAsia"/>
                <w:lang w:eastAsia="zh-CN"/>
              </w:rPr>
            </w:pPr>
          </w:p>
        </w:tc>
      </w:tr>
      <w:tr w:rsidR="00643BBA" w:rsidRPr="001141C9" w14:paraId="2595AE26" w14:textId="77777777" w:rsidTr="008C6111">
        <w:trPr>
          <w:jc w:val="center"/>
        </w:trPr>
        <w:tc>
          <w:tcPr>
            <w:tcW w:w="3096" w:type="dxa"/>
            <w:tcBorders>
              <w:top w:val="nil"/>
              <w:left w:val="single" w:sz="4" w:space="0" w:color="auto"/>
              <w:bottom w:val="nil"/>
              <w:right w:val="single" w:sz="4" w:space="0" w:color="auto"/>
            </w:tcBorders>
            <w:vAlign w:val="center"/>
          </w:tcPr>
          <w:p w14:paraId="0EFFF92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05633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C3B5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3CD32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7A7CECCF" w14:textId="77777777" w:rsidR="00643BBA" w:rsidRPr="001141C9" w:rsidRDefault="00643BBA" w:rsidP="002024E6">
            <w:pPr>
              <w:pStyle w:val="TAC"/>
              <w:keepNext w:val="0"/>
              <w:keepLines w:val="0"/>
              <w:rPr>
                <w:rFonts w:eastAsiaTheme="minorEastAsia"/>
                <w:lang w:eastAsia="zh-CN"/>
              </w:rPr>
            </w:pPr>
          </w:p>
        </w:tc>
      </w:tr>
      <w:tr w:rsidR="00643BBA" w:rsidRPr="001141C9" w14:paraId="1E1C5220" w14:textId="77777777" w:rsidTr="008C6111">
        <w:trPr>
          <w:jc w:val="center"/>
        </w:trPr>
        <w:tc>
          <w:tcPr>
            <w:tcW w:w="3096" w:type="dxa"/>
            <w:tcBorders>
              <w:top w:val="nil"/>
              <w:left w:val="single" w:sz="4" w:space="0" w:color="auto"/>
              <w:bottom w:val="nil"/>
              <w:right w:val="single" w:sz="4" w:space="0" w:color="auto"/>
            </w:tcBorders>
            <w:vAlign w:val="center"/>
          </w:tcPr>
          <w:p w14:paraId="7A469F7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60E39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7CA6E" w14:textId="77777777" w:rsidR="00643BBA" w:rsidRPr="001141C9" w:rsidRDefault="00643BBA" w:rsidP="002024E6">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EDCF1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92F13ED"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4 and 5</w:t>
            </w:r>
          </w:p>
        </w:tc>
      </w:tr>
      <w:tr w:rsidR="00643BBA" w:rsidRPr="001141C9" w14:paraId="0BF321C7" w14:textId="77777777" w:rsidTr="008C6111">
        <w:trPr>
          <w:jc w:val="center"/>
        </w:trPr>
        <w:tc>
          <w:tcPr>
            <w:tcW w:w="3096" w:type="dxa"/>
            <w:tcBorders>
              <w:top w:val="nil"/>
              <w:left w:val="single" w:sz="4" w:space="0" w:color="auto"/>
              <w:bottom w:val="nil"/>
              <w:right w:val="single" w:sz="4" w:space="0" w:color="auto"/>
            </w:tcBorders>
            <w:vAlign w:val="center"/>
          </w:tcPr>
          <w:p w14:paraId="3F87662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6789F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3A1DD" w14:textId="77777777" w:rsidR="00643BBA" w:rsidRPr="001141C9" w:rsidRDefault="00643BBA" w:rsidP="002024E6">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0587C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836DE19" w14:textId="77777777" w:rsidR="00643BBA" w:rsidRPr="001141C9" w:rsidRDefault="00643BBA" w:rsidP="002024E6">
            <w:pPr>
              <w:pStyle w:val="TAC"/>
              <w:keepNext w:val="0"/>
              <w:keepLines w:val="0"/>
              <w:rPr>
                <w:rFonts w:eastAsiaTheme="minorEastAsia"/>
                <w:lang w:eastAsia="zh-CN"/>
              </w:rPr>
            </w:pPr>
          </w:p>
        </w:tc>
      </w:tr>
      <w:tr w:rsidR="00643BBA" w:rsidRPr="001141C9" w14:paraId="33C7F13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96387B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5A48B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3F756"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545ED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CC6DAE2" w14:textId="77777777" w:rsidR="00643BBA" w:rsidRPr="001141C9" w:rsidRDefault="00643BBA" w:rsidP="002024E6">
            <w:pPr>
              <w:pStyle w:val="TAC"/>
              <w:keepNext w:val="0"/>
              <w:keepLines w:val="0"/>
              <w:rPr>
                <w:rFonts w:eastAsiaTheme="minorEastAsia"/>
                <w:lang w:eastAsia="zh-CN"/>
              </w:rPr>
            </w:pPr>
          </w:p>
        </w:tc>
      </w:tr>
      <w:tr w:rsidR="00643BBA" w:rsidRPr="001141C9" w14:paraId="653EBB5A" w14:textId="77777777" w:rsidTr="008C6111">
        <w:trPr>
          <w:jc w:val="center"/>
        </w:trPr>
        <w:tc>
          <w:tcPr>
            <w:tcW w:w="3096" w:type="dxa"/>
            <w:tcBorders>
              <w:top w:val="nil"/>
              <w:left w:val="single" w:sz="4" w:space="0" w:color="auto"/>
              <w:bottom w:val="nil"/>
              <w:right w:val="single" w:sz="4" w:space="0" w:color="auto"/>
            </w:tcBorders>
            <w:vAlign w:val="center"/>
          </w:tcPr>
          <w:p w14:paraId="187D67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CA_n3A-n28A-n77(3A)</w:t>
            </w:r>
          </w:p>
        </w:tc>
        <w:tc>
          <w:tcPr>
            <w:tcW w:w="2545" w:type="dxa"/>
            <w:tcBorders>
              <w:top w:val="nil"/>
              <w:left w:val="single" w:sz="4" w:space="0" w:color="auto"/>
              <w:bottom w:val="nil"/>
              <w:right w:val="single" w:sz="4" w:space="0" w:color="auto"/>
            </w:tcBorders>
            <w:vAlign w:val="center"/>
          </w:tcPr>
          <w:p w14:paraId="1DFF477E" w14:textId="77777777" w:rsidR="00643BBA" w:rsidRDefault="00643BBA" w:rsidP="002024E6">
            <w:pPr>
              <w:pStyle w:val="TAC"/>
              <w:keepNext w:val="0"/>
              <w:keepLines w:val="0"/>
              <w:rPr>
                <w:lang w:eastAsia="zh-CN"/>
              </w:rPr>
            </w:pPr>
            <w:r>
              <w:rPr>
                <w:lang w:eastAsia="zh-CN"/>
              </w:rPr>
              <w:t>n77</w:t>
            </w:r>
            <w:r>
              <w:rPr>
                <w:vertAlign w:val="superscript"/>
                <w:lang w:eastAsia="zh-CN"/>
              </w:rPr>
              <w:t>7,9</w:t>
            </w:r>
          </w:p>
          <w:p w14:paraId="656678F9" w14:textId="77777777" w:rsidR="00643BBA" w:rsidRDefault="00643BBA" w:rsidP="002024E6">
            <w:pPr>
              <w:pStyle w:val="TAC"/>
              <w:keepNext w:val="0"/>
              <w:keepLines w:val="0"/>
              <w:rPr>
                <w:rFonts w:eastAsia="DengXian"/>
                <w:lang w:eastAsia="zh-CN"/>
              </w:rPr>
            </w:pPr>
            <w:r>
              <w:rPr>
                <w:rFonts w:eastAsia="DengXian"/>
                <w:lang w:eastAsia="zh-CN"/>
              </w:rPr>
              <w:t>CA_n3A-n28A</w:t>
            </w:r>
          </w:p>
          <w:p w14:paraId="273BDE3F" w14:textId="77777777" w:rsidR="00643BBA" w:rsidRDefault="00643BBA" w:rsidP="002024E6">
            <w:pPr>
              <w:pStyle w:val="TAC"/>
              <w:keepNext w:val="0"/>
              <w:keepLines w:val="0"/>
              <w:rPr>
                <w:rFonts w:eastAsia="DengXian"/>
                <w:lang w:eastAsia="zh-CN"/>
              </w:rPr>
            </w:pPr>
            <w:r>
              <w:rPr>
                <w:rFonts w:eastAsia="DengXian"/>
                <w:lang w:eastAsia="zh-CN"/>
              </w:rPr>
              <w:t>CA_n3A-n77A</w:t>
            </w:r>
            <w:r>
              <w:rPr>
                <w:vertAlign w:val="superscript"/>
                <w:lang w:eastAsia="zh-CN"/>
              </w:rPr>
              <w:t>7</w:t>
            </w:r>
          </w:p>
          <w:p w14:paraId="3EC9DF0B" w14:textId="77777777" w:rsidR="00643BBA" w:rsidRDefault="00643BBA" w:rsidP="002024E6">
            <w:pPr>
              <w:pStyle w:val="TAC"/>
              <w:rPr>
                <w:rFonts w:eastAsia="DengXian"/>
                <w:lang w:eastAsia="zh-CN"/>
              </w:rPr>
            </w:pPr>
            <w:r>
              <w:rPr>
                <w:rFonts w:eastAsia="DengXian"/>
                <w:lang w:eastAsia="zh-CN"/>
              </w:rPr>
              <w:t>CA_n28A-n77A</w:t>
            </w:r>
            <w:r>
              <w:rPr>
                <w:vertAlign w:val="superscript"/>
                <w:lang w:eastAsia="zh-CN"/>
              </w:rPr>
              <w:t>7</w:t>
            </w:r>
          </w:p>
          <w:p w14:paraId="617E7FC3" w14:textId="77777777" w:rsidR="00643BBA" w:rsidRPr="001141C9" w:rsidRDefault="00643BBA" w:rsidP="002024E6">
            <w:pPr>
              <w:pStyle w:val="TAC"/>
              <w:keepNext w:val="0"/>
              <w:keepLines w:val="0"/>
              <w:rPr>
                <w:rFonts w:eastAsia="DengXian"/>
                <w:lang w:eastAsia="zh-CN"/>
              </w:rPr>
            </w:pPr>
            <w:r>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CF842B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244F6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B0621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ja-JP"/>
              </w:rPr>
              <w:t>0</w:t>
            </w:r>
          </w:p>
        </w:tc>
      </w:tr>
      <w:tr w:rsidR="00643BBA" w:rsidRPr="001141C9" w14:paraId="1509E3EB" w14:textId="77777777" w:rsidTr="008C6111">
        <w:trPr>
          <w:jc w:val="center"/>
        </w:trPr>
        <w:tc>
          <w:tcPr>
            <w:tcW w:w="3096" w:type="dxa"/>
            <w:tcBorders>
              <w:top w:val="nil"/>
              <w:left w:val="single" w:sz="4" w:space="0" w:color="auto"/>
              <w:bottom w:val="nil"/>
              <w:right w:val="single" w:sz="4" w:space="0" w:color="auto"/>
            </w:tcBorders>
            <w:vAlign w:val="center"/>
          </w:tcPr>
          <w:p w14:paraId="32A665E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A0329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0FB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671F6E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18A1F4" w14:textId="77777777" w:rsidR="00643BBA" w:rsidRPr="001141C9" w:rsidRDefault="00643BBA" w:rsidP="002024E6">
            <w:pPr>
              <w:pStyle w:val="TAC"/>
              <w:keepNext w:val="0"/>
              <w:keepLines w:val="0"/>
              <w:rPr>
                <w:rFonts w:eastAsiaTheme="minorEastAsia"/>
                <w:lang w:eastAsia="zh-CN"/>
              </w:rPr>
            </w:pPr>
          </w:p>
        </w:tc>
      </w:tr>
      <w:tr w:rsidR="00643BBA" w:rsidRPr="001141C9" w14:paraId="355A94D2" w14:textId="77777777" w:rsidTr="008C6111">
        <w:trPr>
          <w:jc w:val="center"/>
        </w:trPr>
        <w:tc>
          <w:tcPr>
            <w:tcW w:w="3096" w:type="dxa"/>
            <w:tcBorders>
              <w:top w:val="nil"/>
              <w:left w:val="single" w:sz="4" w:space="0" w:color="auto"/>
              <w:bottom w:val="nil"/>
              <w:right w:val="single" w:sz="4" w:space="0" w:color="auto"/>
            </w:tcBorders>
            <w:vAlign w:val="center"/>
          </w:tcPr>
          <w:p w14:paraId="3779738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51F4F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0337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329CB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5CB20AF1" w14:textId="77777777" w:rsidR="00643BBA" w:rsidRPr="001141C9" w:rsidRDefault="00643BBA" w:rsidP="002024E6">
            <w:pPr>
              <w:pStyle w:val="TAC"/>
              <w:keepNext w:val="0"/>
              <w:keepLines w:val="0"/>
              <w:rPr>
                <w:rFonts w:eastAsiaTheme="minorEastAsia"/>
                <w:lang w:eastAsia="zh-CN"/>
              </w:rPr>
            </w:pPr>
          </w:p>
        </w:tc>
      </w:tr>
      <w:tr w:rsidR="00643BBA" w:rsidRPr="001141C9" w14:paraId="0B553956" w14:textId="77777777" w:rsidTr="008C6111">
        <w:trPr>
          <w:jc w:val="center"/>
        </w:trPr>
        <w:tc>
          <w:tcPr>
            <w:tcW w:w="3096" w:type="dxa"/>
            <w:tcBorders>
              <w:top w:val="nil"/>
              <w:left w:val="single" w:sz="4" w:space="0" w:color="auto"/>
              <w:bottom w:val="nil"/>
              <w:right w:val="single" w:sz="4" w:space="0" w:color="auto"/>
            </w:tcBorders>
            <w:vAlign w:val="center"/>
          </w:tcPr>
          <w:p w14:paraId="6F0C0A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0A950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53E2E" w14:textId="77777777" w:rsidR="00643BBA" w:rsidRPr="001141C9" w:rsidRDefault="00643BBA" w:rsidP="002024E6">
            <w:pPr>
              <w:pStyle w:val="TAC"/>
              <w:keepNext w:val="0"/>
              <w:keepLines w:val="0"/>
              <w:rPr>
                <w:rFonts w:eastAsiaTheme="minorEastAsia"/>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2F73D4"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07B7571" w14:textId="77777777" w:rsidR="00643BBA" w:rsidRPr="001141C9" w:rsidRDefault="00643BBA" w:rsidP="002024E6">
            <w:pPr>
              <w:pStyle w:val="TAC"/>
              <w:keepNext w:val="0"/>
              <w:keepLines w:val="0"/>
              <w:rPr>
                <w:rFonts w:eastAsiaTheme="minorEastAsia"/>
                <w:lang w:eastAsia="zh-CN"/>
              </w:rPr>
            </w:pPr>
            <w:r w:rsidRPr="001C7E11">
              <w:rPr>
                <w:lang w:val="en-US" w:eastAsia="zh-CN"/>
              </w:rPr>
              <w:t>4 and 5</w:t>
            </w:r>
          </w:p>
        </w:tc>
      </w:tr>
      <w:tr w:rsidR="00643BBA" w:rsidRPr="001141C9" w14:paraId="65C05D1E" w14:textId="77777777" w:rsidTr="008C6111">
        <w:trPr>
          <w:jc w:val="center"/>
        </w:trPr>
        <w:tc>
          <w:tcPr>
            <w:tcW w:w="3096" w:type="dxa"/>
            <w:tcBorders>
              <w:top w:val="nil"/>
              <w:left w:val="single" w:sz="4" w:space="0" w:color="auto"/>
              <w:bottom w:val="nil"/>
              <w:right w:val="single" w:sz="4" w:space="0" w:color="auto"/>
            </w:tcBorders>
            <w:vAlign w:val="center"/>
          </w:tcPr>
          <w:p w14:paraId="5F853E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AB7B0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C903D" w14:textId="77777777" w:rsidR="00643BBA" w:rsidRPr="001141C9" w:rsidRDefault="00643BBA" w:rsidP="002024E6">
            <w:pPr>
              <w:pStyle w:val="TAC"/>
              <w:keepNext w:val="0"/>
              <w:keepLines w:val="0"/>
              <w:rPr>
                <w:rFonts w:eastAsiaTheme="minorEastAsia"/>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756714B"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A450AE9" w14:textId="77777777" w:rsidR="00643BBA" w:rsidRPr="001141C9" w:rsidRDefault="00643BBA" w:rsidP="002024E6">
            <w:pPr>
              <w:pStyle w:val="TAC"/>
              <w:keepNext w:val="0"/>
              <w:keepLines w:val="0"/>
              <w:rPr>
                <w:rFonts w:eastAsiaTheme="minorEastAsia"/>
                <w:lang w:eastAsia="zh-CN"/>
              </w:rPr>
            </w:pPr>
          </w:p>
        </w:tc>
      </w:tr>
      <w:tr w:rsidR="00643BBA" w:rsidRPr="001141C9" w14:paraId="642BF70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FC124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B0DBE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F0F2AD" w14:textId="77777777" w:rsidR="00643BBA" w:rsidRPr="001141C9" w:rsidRDefault="00643BBA" w:rsidP="002024E6">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9AB4D0"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2218" w:type="dxa"/>
            <w:tcBorders>
              <w:top w:val="nil"/>
              <w:left w:val="single" w:sz="4" w:space="0" w:color="auto"/>
              <w:bottom w:val="single" w:sz="4" w:space="0" w:color="auto"/>
              <w:right w:val="single" w:sz="4" w:space="0" w:color="auto"/>
            </w:tcBorders>
            <w:vAlign w:val="center"/>
          </w:tcPr>
          <w:p w14:paraId="26173A80" w14:textId="77777777" w:rsidR="00643BBA" w:rsidRPr="001141C9" w:rsidRDefault="00643BBA" w:rsidP="002024E6">
            <w:pPr>
              <w:pStyle w:val="TAC"/>
              <w:keepNext w:val="0"/>
              <w:keepLines w:val="0"/>
              <w:rPr>
                <w:rFonts w:eastAsiaTheme="minorEastAsia"/>
                <w:lang w:eastAsia="zh-CN"/>
              </w:rPr>
            </w:pPr>
          </w:p>
        </w:tc>
      </w:tr>
      <w:tr w:rsidR="00643BBA" w:rsidRPr="001141C9" w14:paraId="1FF26AE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5B16A32" w14:textId="77777777" w:rsidR="00643BBA" w:rsidRPr="001141C9" w:rsidRDefault="00643BBA" w:rsidP="002024E6">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0243A3AF" w14:textId="77777777" w:rsidR="00643BBA" w:rsidRDefault="00643BBA" w:rsidP="002024E6">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7EB27CB" w14:textId="77777777" w:rsidR="00643BBA" w:rsidRDefault="00643BBA" w:rsidP="002024E6">
            <w:pPr>
              <w:pStyle w:val="TAC"/>
              <w:keepLines w:val="0"/>
              <w:rPr>
                <w:lang w:eastAsia="zh-CN"/>
              </w:rPr>
            </w:pPr>
            <w:r>
              <w:rPr>
                <w:lang w:eastAsia="zh-CN"/>
              </w:rPr>
              <w:t>n78</w:t>
            </w:r>
            <w:r>
              <w:rPr>
                <w:vertAlign w:val="superscript"/>
                <w:lang w:eastAsia="zh-CN"/>
              </w:rPr>
              <w:t>7,9</w:t>
            </w:r>
          </w:p>
          <w:p w14:paraId="136291EF" w14:textId="77777777" w:rsidR="00643BBA" w:rsidRDefault="00643BBA" w:rsidP="002024E6">
            <w:pPr>
              <w:pStyle w:val="TAC"/>
              <w:keepLines w:val="0"/>
              <w:rPr>
                <w:rFonts w:eastAsiaTheme="minorEastAsia"/>
                <w:lang w:eastAsia="zh-CN"/>
              </w:rPr>
            </w:pPr>
            <w:r>
              <w:rPr>
                <w:rFonts w:eastAsiaTheme="minorEastAsia"/>
                <w:lang w:eastAsia="zh-CN"/>
              </w:rPr>
              <w:t>CA_n3A-n28A</w:t>
            </w:r>
          </w:p>
          <w:p w14:paraId="478539B1" w14:textId="77777777" w:rsidR="00643BBA" w:rsidRDefault="00643BBA" w:rsidP="002024E6">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5D031A29" w14:textId="77777777" w:rsidR="00643BBA" w:rsidRPr="001141C9" w:rsidRDefault="00643BBA" w:rsidP="002024E6">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B0F6F15" w14:textId="77777777" w:rsidR="00643BBA" w:rsidRPr="001141C9" w:rsidRDefault="00643BBA" w:rsidP="002024E6">
            <w:pPr>
              <w:pStyle w:val="TAC"/>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2570D0"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65C2E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76E00E09" w14:textId="77777777" w:rsidTr="008C6111">
        <w:trPr>
          <w:jc w:val="center"/>
        </w:trPr>
        <w:tc>
          <w:tcPr>
            <w:tcW w:w="3096" w:type="dxa"/>
            <w:tcBorders>
              <w:top w:val="nil"/>
              <w:left w:val="single" w:sz="4" w:space="0" w:color="auto"/>
              <w:bottom w:val="nil"/>
              <w:right w:val="single" w:sz="4" w:space="0" w:color="auto"/>
            </w:tcBorders>
            <w:vAlign w:val="center"/>
          </w:tcPr>
          <w:p w14:paraId="31FB59F0"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2B60D01"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1D9768" w14:textId="77777777" w:rsidR="00643BBA" w:rsidRPr="001141C9" w:rsidRDefault="00643BBA" w:rsidP="002024E6">
            <w:pPr>
              <w:pStyle w:val="TAC"/>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3466BE4"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FA5CE16" w14:textId="77777777" w:rsidR="00643BBA" w:rsidRPr="001141C9" w:rsidRDefault="00643BBA" w:rsidP="002024E6">
            <w:pPr>
              <w:pStyle w:val="TAC"/>
              <w:keepLines w:val="0"/>
              <w:rPr>
                <w:rFonts w:eastAsiaTheme="minorEastAsia"/>
                <w:lang w:eastAsia="zh-CN"/>
              </w:rPr>
            </w:pPr>
          </w:p>
        </w:tc>
      </w:tr>
      <w:tr w:rsidR="00643BBA" w:rsidRPr="001141C9" w14:paraId="314BECF3" w14:textId="77777777" w:rsidTr="008C6111">
        <w:trPr>
          <w:jc w:val="center"/>
        </w:trPr>
        <w:tc>
          <w:tcPr>
            <w:tcW w:w="3096" w:type="dxa"/>
            <w:tcBorders>
              <w:top w:val="nil"/>
              <w:left w:val="single" w:sz="4" w:space="0" w:color="auto"/>
              <w:bottom w:val="nil"/>
              <w:right w:val="single" w:sz="4" w:space="0" w:color="auto"/>
            </w:tcBorders>
            <w:vAlign w:val="center"/>
          </w:tcPr>
          <w:p w14:paraId="0C876CA1"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25F0B9E"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4D8FE7" w14:textId="77777777" w:rsidR="00643BBA" w:rsidRPr="001141C9" w:rsidRDefault="00643BBA" w:rsidP="002024E6">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967326"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3CC57A9" w14:textId="77777777" w:rsidR="00643BBA" w:rsidRPr="001141C9" w:rsidRDefault="00643BBA" w:rsidP="002024E6">
            <w:pPr>
              <w:pStyle w:val="TAC"/>
              <w:keepLines w:val="0"/>
              <w:rPr>
                <w:rFonts w:eastAsiaTheme="minorEastAsia"/>
                <w:lang w:eastAsia="zh-CN"/>
              </w:rPr>
            </w:pPr>
          </w:p>
        </w:tc>
      </w:tr>
      <w:tr w:rsidR="00643BBA" w:rsidRPr="001141C9" w14:paraId="7BCE21C9" w14:textId="77777777" w:rsidTr="008C6111">
        <w:trPr>
          <w:jc w:val="center"/>
        </w:trPr>
        <w:tc>
          <w:tcPr>
            <w:tcW w:w="3096" w:type="dxa"/>
            <w:tcBorders>
              <w:top w:val="nil"/>
              <w:left w:val="single" w:sz="4" w:space="0" w:color="auto"/>
              <w:bottom w:val="nil"/>
              <w:right w:val="single" w:sz="4" w:space="0" w:color="auto"/>
            </w:tcBorders>
            <w:vAlign w:val="center"/>
          </w:tcPr>
          <w:p w14:paraId="48CDF819"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0B3BE69"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9C882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1F267D"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01474B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1</w:t>
            </w:r>
          </w:p>
        </w:tc>
      </w:tr>
      <w:tr w:rsidR="00643BBA" w:rsidRPr="001141C9" w14:paraId="34C3237A" w14:textId="77777777" w:rsidTr="008C6111">
        <w:trPr>
          <w:jc w:val="center"/>
        </w:trPr>
        <w:tc>
          <w:tcPr>
            <w:tcW w:w="3096" w:type="dxa"/>
            <w:tcBorders>
              <w:top w:val="nil"/>
              <w:left w:val="single" w:sz="4" w:space="0" w:color="auto"/>
              <w:bottom w:val="nil"/>
              <w:right w:val="single" w:sz="4" w:space="0" w:color="auto"/>
            </w:tcBorders>
            <w:vAlign w:val="center"/>
          </w:tcPr>
          <w:p w14:paraId="2DF31AA6"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522B3E"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51DAA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3E903D"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6B303DE3" w14:textId="77777777" w:rsidR="00643BBA" w:rsidRPr="001141C9" w:rsidRDefault="00643BBA" w:rsidP="002024E6">
            <w:pPr>
              <w:pStyle w:val="TAC"/>
              <w:keepLines w:val="0"/>
              <w:rPr>
                <w:rFonts w:eastAsiaTheme="minorEastAsia"/>
                <w:lang w:eastAsia="zh-CN"/>
              </w:rPr>
            </w:pPr>
          </w:p>
        </w:tc>
      </w:tr>
      <w:tr w:rsidR="00643BBA" w:rsidRPr="001141C9" w14:paraId="4B349BD8" w14:textId="77777777" w:rsidTr="008C6111">
        <w:trPr>
          <w:jc w:val="center"/>
        </w:trPr>
        <w:tc>
          <w:tcPr>
            <w:tcW w:w="3096" w:type="dxa"/>
            <w:tcBorders>
              <w:top w:val="nil"/>
              <w:left w:val="single" w:sz="4" w:space="0" w:color="auto"/>
              <w:bottom w:val="nil"/>
              <w:right w:val="single" w:sz="4" w:space="0" w:color="auto"/>
            </w:tcBorders>
            <w:vAlign w:val="center"/>
          </w:tcPr>
          <w:p w14:paraId="3D34DC75"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FA45E1"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57864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C64A52"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1E1C69" w14:textId="77777777" w:rsidR="00643BBA" w:rsidRPr="001141C9" w:rsidRDefault="00643BBA" w:rsidP="002024E6">
            <w:pPr>
              <w:pStyle w:val="TAC"/>
              <w:keepLines w:val="0"/>
              <w:rPr>
                <w:rFonts w:eastAsiaTheme="minorEastAsia"/>
                <w:lang w:eastAsia="zh-CN"/>
              </w:rPr>
            </w:pPr>
          </w:p>
        </w:tc>
      </w:tr>
      <w:tr w:rsidR="00643BBA" w:rsidRPr="001141C9" w14:paraId="4140AB50" w14:textId="77777777" w:rsidTr="008C6111">
        <w:trPr>
          <w:jc w:val="center"/>
        </w:trPr>
        <w:tc>
          <w:tcPr>
            <w:tcW w:w="3096" w:type="dxa"/>
            <w:tcBorders>
              <w:top w:val="nil"/>
              <w:left w:val="single" w:sz="4" w:space="0" w:color="auto"/>
              <w:bottom w:val="nil"/>
              <w:right w:val="single" w:sz="4" w:space="0" w:color="auto"/>
            </w:tcBorders>
            <w:vAlign w:val="center"/>
          </w:tcPr>
          <w:p w14:paraId="3C4B940C" w14:textId="77777777" w:rsidR="00643BBA" w:rsidRPr="001141C9" w:rsidRDefault="00643BBA" w:rsidP="002024E6">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3A7B5D63" w14:textId="77777777" w:rsidR="00643BBA" w:rsidRPr="001141C9" w:rsidRDefault="00643BBA" w:rsidP="002024E6">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BA6E51" w14:textId="77777777" w:rsidR="00643BBA" w:rsidRPr="001141C9" w:rsidRDefault="00643BBA" w:rsidP="002024E6">
            <w:pPr>
              <w:pStyle w:val="TAC"/>
              <w:keepLines w:val="0"/>
              <w:rPr>
                <w:rFonts w:eastAsiaTheme="minorEastAsia"/>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26DA9C" w14:textId="77777777" w:rsidR="00643BBA" w:rsidRPr="001141C9" w:rsidRDefault="00643BBA" w:rsidP="002024E6">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D9D93ED"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2</w:t>
            </w:r>
          </w:p>
        </w:tc>
      </w:tr>
      <w:tr w:rsidR="00643BBA" w:rsidRPr="001141C9" w14:paraId="4E208EDC" w14:textId="77777777" w:rsidTr="008C6111">
        <w:trPr>
          <w:jc w:val="center"/>
        </w:trPr>
        <w:tc>
          <w:tcPr>
            <w:tcW w:w="3096" w:type="dxa"/>
            <w:tcBorders>
              <w:top w:val="nil"/>
              <w:left w:val="single" w:sz="4" w:space="0" w:color="auto"/>
              <w:bottom w:val="nil"/>
              <w:right w:val="single" w:sz="4" w:space="0" w:color="auto"/>
            </w:tcBorders>
            <w:vAlign w:val="center"/>
          </w:tcPr>
          <w:p w14:paraId="68F8E916"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12E6B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296EF1"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91EE71" w14:textId="77777777" w:rsidR="00643BBA" w:rsidRPr="001141C9" w:rsidRDefault="00643BBA" w:rsidP="002024E6">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9752530" w14:textId="77777777" w:rsidR="00643BBA" w:rsidRPr="001141C9" w:rsidRDefault="00643BBA" w:rsidP="002024E6">
            <w:pPr>
              <w:pStyle w:val="TAC"/>
              <w:keepNext w:val="0"/>
              <w:keepLines w:val="0"/>
              <w:rPr>
                <w:rFonts w:eastAsiaTheme="minorEastAsia"/>
                <w:lang w:eastAsia="zh-CN"/>
              </w:rPr>
            </w:pPr>
          </w:p>
        </w:tc>
      </w:tr>
      <w:tr w:rsidR="00643BBA" w:rsidRPr="001141C9" w14:paraId="12F6017D" w14:textId="77777777" w:rsidTr="008C6111">
        <w:trPr>
          <w:jc w:val="center"/>
        </w:trPr>
        <w:tc>
          <w:tcPr>
            <w:tcW w:w="3096" w:type="dxa"/>
            <w:tcBorders>
              <w:top w:val="nil"/>
              <w:left w:val="single" w:sz="4" w:space="0" w:color="auto"/>
              <w:bottom w:val="nil"/>
              <w:right w:val="single" w:sz="4" w:space="0" w:color="auto"/>
            </w:tcBorders>
            <w:vAlign w:val="center"/>
          </w:tcPr>
          <w:p w14:paraId="52156164"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46208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259D346"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0AF92D" w14:textId="77777777" w:rsidR="00643BBA" w:rsidRPr="001141C9" w:rsidRDefault="00643BBA" w:rsidP="002024E6">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F05F789" w14:textId="77777777" w:rsidR="00643BBA" w:rsidRPr="001141C9" w:rsidRDefault="00643BBA" w:rsidP="002024E6">
            <w:pPr>
              <w:pStyle w:val="TAC"/>
              <w:keepNext w:val="0"/>
              <w:keepLines w:val="0"/>
              <w:rPr>
                <w:rFonts w:eastAsiaTheme="minorEastAsia"/>
                <w:lang w:eastAsia="zh-CN"/>
              </w:rPr>
            </w:pPr>
          </w:p>
        </w:tc>
      </w:tr>
      <w:tr w:rsidR="00643BBA" w:rsidRPr="001141C9" w14:paraId="5D3FD800" w14:textId="77777777" w:rsidTr="008C6111">
        <w:trPr>
          <w:jc w:val="center"/>
        </w:trPr>
        <w:tc>
          <w:tcPr>
            <w:tcW w:w="3096" w:type="dxa"/>
            <w:tcBorders>
              <w:top w:val="nil"/>
              <w:left w:val="single" w:sz="4" w:space="0" w:color="auto"/>
              <w:bottom w:val="nil"/>
              <w:right w:val="single" w:sz="4" w:space="0" w:color="auto"/>
            </w:tcBorders>
            <w:vAlign w:val="center"/>
          </w:tcPr>
          <w:p w14:paraId="02A3CD2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0272F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004140" w14:textId="77777777" w:rsidR="00643BBA" w:rsidRPr="001141C9" w:rsidRDefault="00643BBA" w:rsidP="002024E6">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D3F97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916DD97" w14:textId="77777777" w:rsidR="00643BBA" w:rsidRPr="001141C9" w:rsidRDefault="00643BBA" w:rsidP="002024E6">
            <w:pPr>
              <w:pStyle w:val="TAC"/>
              <w:keepNext w:val="0"/>
              <w:keepLines w:val="0"/>
              <w:rPr>
                <w:rFonts w:eastAsiaTheme="minorEastAsia"/>
                <w:lang w:eastAsia="zh-CN"/>
              </w:rPr>
            </w:pPr>
            <w:r>
              <w:rPr>
                <w:rFonts w:eastAsia="MS Mincho"/>
                <w:lang w:val="en-US" w:eastAsia="zh-CN"/>
              </w:rPr>
              <w:t>4 and 5</w:t>
            </w:r>
          </w:p>
        </w:tc>
      </w:tr>
      <w:tr w:rsidR="00643BBA" w:rsidRPr="001141C9" w14:paraId="647F2E8F" w14:textId="77777777" w:rsidTr="008C6111">
        <w:trPr>
          <w:jc w:val="center"/>
        </w:trPr>
        <w:tc>
          <w:tcPr>
            <w:tcW w:w="3096" w:type="dxa"/>
            <w:tcBorders>
              <w:top w:val="nil"/>
              <w:left w:val="single" w:sz="4" w:space="0" w:color="auto"/>
              <w:bottom w:val="nil"/>
              <w:right w:val="single" w:sz="4" w:space="0" w:color="auto"/>
            </w:tcBorders>
            <w:vAlign w:val="center"/>
          </w:tcPr>
          <w:p w14:paraId="754E524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8B7B60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CE0507" w14:textId="77777777" w:rsidR="00643BBA" w:rsidRPr="001141C9" w:rsidRDefault="00643BBA" w:rsidP="002024E6">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A3AE0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E57AC70" w14:textId="77777777" w:rsidR="00643BBA" w:rsidRPr="001141C9" w:rsidRDefault="00643BBA" w:rsidP="002024E6">
            <w:pPr>
              <w:pStyle w:val="TAC"/>
              <w:keepNext w:val="0"/>
              <w:keepLines w:val="0"/>
              <w:rPr>
                <w:rFonts w:eastAsiaTheme="minorEastAsia"/>
                <w:lang w:eastAsia="zh-CN"/>
              </w:rPr>
            </w:pPr>
          </w:p>
        </w:tc>
      </w:tr>
      <w:tr w:rsidR="00643BBA" w:rsidRPr="001141C9" w14:paraId="1BD2A4B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E2A170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FC2B47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9257B4" w14:textId="77777777" w:rsidR="00643BBA" w:rsidRPr="001141C9" w:rsidRDefault="00643BBA" w:rsidP="002024E6">
            <w:pPr>
              <w:pStyle w:val="TAC"/>
              <w:keepNext w:val="0"/>
              <w:keepLines w:val="0"/>
              <w:rPr>
                <w:rFonts w:eastAsia="DengXian"/>
                <w:lang w:eastAsia="zh-CN"/>
              </w:rPr>
            </w:pPr>
            <w:r>
              <w:rPr>
                <w:rFonts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B74C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3BFAB3DB" w14:textId="77777777" w:rsidR="00643BBA" w:rsidRPr="001141C9" w:rsidRDefault="00643BBA" w:rsidP="002024E6">
            <w:pPr>
              <w:pStyle w:val="TAC"/>
              <w:keepNext w:val="0"/>
              <w:keepLines w:val="0"/>
              <w:rPr>
                <w:rFonts w:eastAsiaTheme="minorEastAsia"/>
                <w:lang w:eastAsia="zh-CN"/>
              </w:rPr>
            </w:pPr>
          </w:p>
        </w:tc>
      </w:tr>
      <w:tr w:rsidR="00643BBA" w:rsidRPr="001141C9" w14:paraId="767BDCD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B04BC6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7FBC3AF7"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32F12A2" w14:textId="77777777" w:rsidR="00643BBA" w:rsidRDefault="00643BBA" w:rsidP="002024E6">
            <w:pPr>
              <w:pStyle w:val="TAC"/>
              <w:rPr>
                <w:lang w:val="en-US" w:eastAsia="zh-CN"/>
              </w:rPr>
            </w:pPr>
            <w:r>
              <w:rPr>
                <w:lang w:val="en-US" w:eastAsia="zh-CN"/>
              </w:rPr>
              <w:t>CA_n78C</w:t>
            </w:r>
            <w:r>
              <w:rPr>
                <w:rFonts w:eastAsiaTheme="minorEastAsia" w:cs="Arial"/>
                <w:szCs w:val="18"/>
                <w:vertAlign w:val="superscript"/>
                <w:lang w:val="es-US" w:eastAsia="zh-CN"/>
              </w:rPr>
              <w:t>7</w:t>
            </w:r>
          </w:p>
          <w:p w14:paraId="6FEAC942" w14:textId="77777777" w:rsidR="00643BBA" w:rsidRDefault="00643BBA" w:rsidP="002024E6">
            <w:pPr>
              <w:pStyle w:val="TAC"/>
              <w:rPr>
                <w:lang w:val="en-US" w:eastAsia="zh-CN"/>
              </w:rPr>
            </w:pPr>
            <w:r>
              <w:rPr>
                <w:lang w:val="en-US" w:eastAsia="zh-CN"/>
              </w:rPr>
              <w:t>CA_n3A-n28A</w:t>
            </w:r>
          </w:p>
          <w:p w14:paraId="1D37E549" w14:textId="77777777" w:rsidR="00643BBA" w:rsidRDefault="00643BBA" w:rsidP="002024E6">
            <w:pPr>
              <w:pStyle w:val="TAC"/>
              <w:rPr>
                <w:lang w:val="en-US" w:eastAsia="zh-CN"/>
              </w:rPr>
            </w:pPr>
            <w:r>
              <w:rPr>
                <w:lang w:val="en-US" w:eastAsia="zh-CN"/>
              </w:rPr>
              <w:t>CA_n3A-n78A</w:t>
            </w:r>
            <w:r>
              <w:rPr>
                <w:vertAlign w:val="superscript"/>
              </w:rPr>
              <w:t>7</w:t>
            </w:r>
            <w:r>
              <w:rPr>
                <w:rFonts w:cs="Arial"/>
                <w:vertAlign w:val="superscript"/>
                <w:lang w:eastAsia="zh-CN"/>
              </w:rPr>
              <w:t>,14</w:t>
            </w:r>
          </w:p>
          <w:p w14:paraId="0463E230" w14:textId="77777777" w:rsidR="00643BBA" w:rsidRPr="001141C9" w:rsidRDefault="00643BBA" w:rsidP="002024E6">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6E8F58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20D8D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12BC04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643BBA" w:rsidRPr="001141C9" w14:paraId="2DBD7431" w14:textId="77777777" w:rsidTr="008C6111">
        <w:trPr>
          <w:jc w:val="center"/>
        </w:trPr>
        <w:tc>
          <w:tcPr>
            <w:tcW w:w="3096" w:type="dxa"/>
            <w:tcBorders>
              <w:top w:val="nil"/>
              <w:left w:val="single" w:sz="4" w:space="0" w:color="auto"/>
              <w:bottom w:val="nil"/>
              <w:right w:val="single" w:sz="4" w:space="0" w:color="auto"/>
            </w:tcBorders>
            <w:vAlign w:val="center"/>
          </w:tcPr>
          <w:p w14:paraId="08D3689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61207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27F9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9CB0F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43EF156" w14:textId="77777777" w:rsidR="00643BBA" w:rsidRPr="001141C9" w:rsidRDefault="00643BBA" w:rsidP="002024E6">
            <w:pPr>
              <w:pStyle w:val="TAC"/>
              <w:keepNext w:val="0"/>
              <w:keepLines w:val="0"/>
              <w:rPr>
                <w:rFonts w:eastAsiaTheme="minorEastAsia" w:cs="Arial"/>
                <w:szCs w:val="18"/>
                <w:lang w:eastAsia="zh-CN"/>
              </w:rPr>
            </w:pPr>
          </w:p>
        </w:tc>
      </w:tr>
      <w:tr w:rsidR="00643BBA" w:rsidRPr="001141C9" w14:paraId="245D6E1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81F50B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678EC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D91D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315A6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5E66AF3C" w14:textId="77777777" w:rsidR="00643BBA" w:rsidRPr="001141C9" w:rsidRDefault="00643BBA" w:rsidP="002024E6">
            <w:pPr>
              <w:pStyle w:val="TAC"/>
              <w:keepNext w:val="0"/>
              <w:keepLines w:val="0"/>
              <w:rPr>
                <w:rFonts w:eastAsiaTheme="minorEastAsia" w:cs="Arial"/>
                <w:szCs w:val="18"/>
                <w:lang w:eastAsia="zh-CN"/>
              </w:rPr>
            </w:pPr>
          </w:p>
        </w:tc>
      </w:tr>
      <w:tr w:rsidR="00643BBA" w:rsidRPr="001141C9" w14:paraId="04D74A1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F54FAF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6A2BA4D3" w14:textId="77777777" w:rsidR="00643BBA" w:rsidRDefault="00643BBA" w:rsidP="002024E6">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75F121D" w14:textId="77777777" w:rsidR="00643BBA" w:rsidRDefault="00643BBA" w:rsidP="002024E6">
            <w:pPr>
              <w:pStyle w:val="TAC"/>
              <w:keepNext w:val="0"/>
              <w:keepLines w:val="0"/>
              <w:rPr>
                <w:lang w:eastAsia="zh-CN"/>
              </w:rPr>
            </w:pPr>
            <w:r>
              <w:rPr>
                <w:lang w:eastAsia="zh-CN"/>
              </w:rPr>
              <w:t>n78</w:t>
            </w:r>
            <w:r>
              <w:rPr>
                <w:vertAlign w:val="superscript"/>
                <w:lang w:eastAsia="zh-CN"/>
              </w:rPr>
              <w:t>7,9</w:t>
            </w:r>
          </w:p>
          <w:p w14:paraId="0546A5C0" w14:textId="77777777" w:rsidR="00643BBA" w:rsidRDefault="00643BBA" w:rsidP="002024E6">
            <w:pPr>
              <w:pStyle w:val="TAC"/>
              <w:keepNext w:val="0"/>
              <w:keepLines w:val="0"/>
              <w:rPr>
                <w:rFonts w:eastAsiaTheme="minorEastAsia"/>
                <w:lang w:eastAsia="zh-CN"/>
              </w:rPr>
            </w:pPr>
            <w:r>
              <w:rPr>
                <w:rFonts w:eastAsiaTheme="minorEastAsia"/>
                <w:lang w:eastAsia="zh-CN"/>
              </w:rPr>
              <w:t>CA_n3A-n28A</w:t>
            </w:r>
          </w:p>
          <w:p w14:paraId="0251679B" w14:textId="77777777" w:rsidR="00643BBA" w:rsidRDefault="00643BBA" w:rsidP="002024E6">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08006946" w14:textId="77777777" w:rsidR="00643BBA" w:rsidRPr="001141C9" w:rsidRDefault="00643BBA" w:rsidP="002024E6">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2D34C3F"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20BEA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3E087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43BBA" w:rsidRPr="001141C9" w14:paraId="4E03D423" w14:textId="77777777" w:rsidTr="008C6111">
        <w:trPr>
          <w:jc w:val="center"/>
        </w:trPr>
        <w:tc>
          <w:tcPr>
            <w:tcW w:w="3096" w:type="dxa"/>
            <w:tcBorders>
              <w:top w:val="nil"/>
              <w:left w:val="single" w:sz="4" w:space="0" w:color="auto"/>
              <w:bottom w:val="nil"/>
              <w:right w:val="single" w:sz="4" w:space="0" w:color="auto"/>
            </w:tcBorders>
            <w:vAlign w:val="center"/>
          </w:tcPr>
          <w:p w14:paraId="52434407" w14:textId="77777777" w:rsidR="00643BBA" w:rsidRPr="001141C9" w:rsidRDefault="00643BBA" w:rsidP="002024E6">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7995A64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97EB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1EE28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79E47FB2" w14:textId="77777777" w:rsidR="00643BBA" w:rsidRPr="001141C9" w:rsidRDefault="00643BBA" w:rsidP="002024E6">
            <w:pPr>
              <w:pStyle w:val="TAC"/>
              <w:keepNext w:val="0"/>
              <w:keepLines w:val="0"/>
              <w:rPr>
                <w:rFonts w:eastAsiaTheme="minorEastAsia" w:cs="Arial"/>
                <w:szCs w:val="18"/>
                <w:lang w:eastAsia="zh-CN"/>
              </w:rPr>
            </w:pPr>
          </w:p>
        </w:tc>
      </w:tr>
      <w:tr w:rsidR="00643BBA" w:rsidRPr="001141C9" w14:paraId="310B7DBB" w14:textId="77777777" w:rsidTr="008C6111">
        <w:trPr>
          <w:jc w:val="center"/>
        </w:trPr>
        <w:tc>
          <w:tcPr>
            <w:tcW w:w="3096" w:type="dxa"/>
            <w:tcBorders>
              <w:top w:val="nil"/>
              <w:left w:val="single" w:sz="4" w:space="0" w:color="auto"/>
              <w:bottom w:val="nil"/>
              <w:right w:val="single" w:sz="4" w:space="0" w:color="auto"/>
            </w:tcBorders>
            <w:vAlign w:val="center"/>
          </w:tcPr>
          <w:p w14:paraId="03EE21F4" w14:textId="77777777" w:rsidR="00643BBA" w:rsidRPr="001141C9" w:rsidRDefault="00643BBA" w:rsidP="002024E6">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61993BF2"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D96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A348F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9335332" w14:textId="77777777" w:rsidR="00643BBA" w:rsidRPr="001141C9" w:rsidRDefault="00643BBA" w:rsidP="002024E6">
            <w:pPr>
              <w:pStyle w:val="TAC"/>
              <w:keepNext w:val="0"/>
              <w:keepLines w:val="0"/>
              <w:rPr>
                <w:rFonts w:eastAsiaTheme="minorEastAsia" w:cs="Arial"/>
                <w:szCs w:val="18"/>
                <w:lang w:eastAsia="zh-CN"/>
              </w:rPr>
            </w:pPr>
          </w:p>
        </w:tc>
      </w:tr>
      <w:tr w:rsidR="00643BBA" w:rsidRPr="001141C9" w14:paraId="68477CB7" w14:textId="77777777" w:rsidTr="008C6111">
        <w:trPr>
          <w:jc w:val="center"/>
        </w:trPr>
        <w:tc>
          <w:tcPr>
            <w:tcW w:w="3096" w:type="dxa"/>
            <w:tcBorders>
              <w:top w:val="nil"/>
              <w:left w:val="single" w:sz="4" w:space="0" w:color="auto"/>
              <w:bottom w:val="nil"/>
              <w:right w:val="single" w:sz="4" w:space="0" w:color="auto"/>
            </w:tcBorders>
            <w:vAlign w:val="center"/>
          </w:tcPr>
          <w:p w14:paraId="20E33D3C"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8B0F984"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12B2C" w14:textId="77777777" w:rsidR="00643BBA" w:rsidRPr="001141C9" w:rsidRDefault="00643BBA" w:rsidP="002024E6">
            <w:pPr>
              <w:pStyle w:val="TAC"/>
              <w:keepNext w:val="0"/>
              <w:keepLines w:val="0"/>
              <w:rPr>
                <w:rFonts w:eastAsia="MS Mincho"/>
                <w:szCs w:val="18"/>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C2183E" w14:textId="77777777" w:rsidR="00643BBA" w:rsidRPr="001141C9" w:rsidRDefault="00643BBA" w:rsidP="002024E6">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B28D385" w14:textId="77777777" w:rsidR="00643BBA" w:rsidRPr="001141C9" w:rsidRDefault="00643BBA" w:rsidP="002024E6">
            <w:pPr>
              <w:pStyle w:val="TAC"/>
              <w:keepNext w:val="0"/>
              <w:keepLines w:val="0"/>
              <w:rPr>
                <w:rFonts w:eastAsia="MS Mincho"/>
                <w:szCs w:val="18"/>
                <w:lang w:eastAsia="zh-CN"/>
              </w:rPr>
            </w:pPr>
            <w:r w:rsidRPr="001141C9">
              <w:rPr>
                <w:rFonts w:eastAsia="MS Mincho"/>
                <w:szCs w:val="18"/>
                <w:lang w:eastAsia="zh-CN"/>
              </w:rPr>
              <w:t>1</w:t>
            </w:r>
          </w:p>
        </w:tc>
      </w:tr>
      <w:tr w:rsidR="00643BBA" w:rsidRPr="001141C9" w14:paraId="0A914A93" w14:textId="77777777" w:rsidTr="008C6111">
        <w:trPr>
          <w:jc w:val="center"/>
        </w:trPr>
        <w:tc>
          <w:tcPr>
            <w:tcW w:w="3096" w:type="dxa"/>
            <w:tcBorders>
              <w:top w:val="nil"/>
              <w:left w:val="single" w:sz="4" w:space="0" w:color="auto"/>
              <w:bottom w:val="nil"/>
              <w:right w:val="single" w:sz="4" w:space="0" w:color="auto"/>
            </w:tcBorders>
            <w:vAlign w:val="center"/>
          </w:tcPr>
          <w:p w14:paraId="19886BCC"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19C397E"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65C16" w14:textId="77777777" w:rsidR="00643BBA" w:rsidRPr="001141C9" w:rsidRDefault="00643BBA" w:rsidP="002024E6">
            <w:pPr>
              <w:pStyle w:val="TAC"/>
              <w:keepNext w:val="0"/>
              <w:keepLines w:val="0"/>
              <w:rPr>
                <w:rFonts w:eastAsia="MS Mincho"/>
                <w:szCs w:val="18"/>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176C24" w14:textId="77777777" w:rsidR="00643BBA" w:rsidRPr="001141C9" w:rsidRDefault="00643BBA" w:rsidP="002024E6">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29C8B1A" w14:textId="77777777" w:rsidR="00643BBA" w:rsidRPr="001141C9" w:rsidRDefault="00643BBA" w:rsidP="002024E6">
            <w:pPr>
              <w:pStyle w:val="TAC"/>
              <w:keepNext w:val="0"/>
              <w:keepLines w:val="0"/>
              <w:rPr>
                <w:rFonts w:eastAsia="MS Mincho"/>
                <w:szCs w:val="18"/>
                <w:lang w:eastAsia="zh-CN"/>
              </w:rPr>
            </w:pPr>
          </w:p>
        </w:tc>
      </w:tr>
      <w:tr w:rsidR="00643BBA" w:rsidRPr="001141C9" w14:paraId="56468323" w14:textId="77777777" w:rsidTr="008C6111">
        <w:trPr>
          <w:jc w:val="center"/>
        </w:trPr>
        <w:tc>
          <w:tcPr>
            <w:tcW w:w="3096" w:type="dxa"/>
            <w:tcBorders>
              <w:top w:val="nil"/>
              <w:left w:val="single" w:sz="4" w:space="0" w:color="auto"/>
              <w:bottom w:val="nil"/>
              <w:right w:val="single" w:sz="4" w:space="0" w:color="auto"/>
            </w:tcBorders>
            <w:vAlign w:val="center"/>
          </w:tcPr>
          <w:p w14:paraId="02E6B2FC"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76D2F42"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ADC48" w14:textId="77777777" w:rsidR="00643BBA" w:rsidRPr="001141C9" w:rsidRDefault="00643BBA" w:rsidP="002024E6">
            <w:pPr>
              <w:pStyle w:val="TAC"/>
              <w:keepNext w:val="0"/>
              <w:keepLines w:val="0"/>
              <w:rPr>
                <w:rFonts w:eastAsia="MS Mincho"/>
                <w:szCs w:val="18"/>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A196D1" w14:textId="77777777" w:rsidR="00643BBA" w:rsidRPr="001141C9" w:rsidRDefault="00643BBA" w:rsidP="002024E6">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3238F8B" w14:textId="77777777" w:rsidR="00643BBA" w:rsidRPr="001141C9" w:rsidRDefault="00643BBA" w:rsidP="002024E6">
            <w:pPr>
              <w:pStyle w:val="TAC"/>
              <w:keepNext w:val="0"/>
              <w:keepLines w:val="0"/>
              <w:rPr>
                <w:rFonts w:eastAsia="MS Mincho"/>
                <w:szCs w:val="18"/>
                <w:lang w:eastAsia="zh-CN"/>
              </w:rPr>
            </w:pPr>
          </w:p>
        </w:tc>
      </w:tr>
      <w:tr w:rsidR="00643BBA" w:rsidRPr="001141C9" w14:paraId="56B2730A" w14:textId="77777777" w:rsidTr="008C6111">
        <w:trPr>
          <w:jc w:val="center"/>
        </w:trPr>
        <w:tc>
          <w:tcPr>
            <w:tcW w:w="3096" w:type="dxa"/>
            <w:tcBorders>
              <w:top w:val="nil"/>
              <w:left w:val="single" w:sz="4" w:space="0" w:color="auto"/>
              <w:bottom w:val="nil"/>
              <w:right w:val="single" w:sz="4" w:space="0" w:color="auto"/>
            </w:tcBorders>
            <w:vAlign w:val="center"/>
          </w:tcPr>
          <w:p w14:paraId="6A21C608" w14:textId="77777777" w:rsidR="00643BBA" w:rsidRPr="001141C9" w:rsidRDefault="00643BBA" w:rsidP="002024E6">
            <w:pPr>
              <w:pStyle w:val="TAC"/>
              <w:keepNext w:val="0"/>
              <w:keepLines w:val="0"/>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2CB70576" w14:textId="77777777" w:rsidR="00643BBA" w:rsidRDefault="00643BBA" w:rsidP="002024E6">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04595092" w14:textId="77777777" w:rsidR="00643BBA" w:rsidRDefault="00643BBA" w:rsidP="002024E6">
            <w:pPr>
              <w:pStyle w:val="TAC"/>
              <w:keepNext w:val="0"/>
              <w:keepLines w:val="0"/>
              <w:rPr>
                <w:lang w:eastAsia="zh-CN"/>
              </w:rPr>
            </w:pPr>
            <w:r>
              <w:rPr>
                <w:lang w:eastAsia="zh-CN"/>
              </w:rPr>
              <w:t>n78</w:t>
            </w:r>
            <w:r>
              <w:rPr>
                <w:vertAlign w:val="superscript"/>
                <w:lang w:eastAsia="zh-CN"/>
              </w:rPr>
              <w:t>7,9</w:t>
            </w:r>
          </w:p>
          <w:p w14:paraId="71749633" w14:textId="77777777" w:rsidR="00643BBA" w:rsidRDefault="00643BBA" w:rsidP="002024E6">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20B32654" w14:textId="77777777" w:rsidR="00643BBA" w:rsidRDefault="00643BBA" w:rsidP="002024E6">
            <w:pPr>
              <w:pStyle w:val="TAC"/>
              <w:keepNext w:val="0"/>
              <w:keepLines w:val="0"/>
              <w:rPr>
                <w:rFonts w:eastAsiaTheme="minorEastAsia"/>
                <w:lang w:eastAsia="zh-CN"/>
              </w:rPr>
            </w:pPr>
            <w:r>
              <w:rPr>
                <w:rFonts w:eastAsiaTheme="minorEastAsia"/>
                <w:lang w:eastAsia="zh-CN"/>
              </w:rPr>
              <w:t>CA_n3A-n28A</w:t>
            </w:r>
          </w:p>
          <w:p w14:paraId="13D22B7A" w14:textId="77777777" w:rsidR="00643BBA" w:rsidRDefault="00643BBA" w:rsidP="002024E6">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00DA9B53" w14:textId="77777777" w:rsidR="00643BBA" w:rsidRPr="001141C9" w:rsidRDefault="00643BBA" w:rsidP="002024E6">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D8574E0"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19848"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609BDE77" w14:textId="77777777" w:rsidR="00643BBA" w:rsidRPr="001141C9" w:rsidRDefault="00643BBA" w:rsidP="002024E6">
            <w:pPr>
              <w:pStyle w:val="TAC"/>
              <w:keepNext w:val="0"/>
              <w:keepLines w:val="0"/>
              <w:rPr>
                <w:rFonts w:eastAsia="MS Mincho"/>
                <w:szCs w:val="18"/>
                <w:lang w:eastAsia="zh-CN"/>
              </w:rPr>
            </w:pPr>
            <w:r w:rsidRPr="001141C9">
              <w:rPr>
                <w:rFonts w:eastAsia="MS Mincho"/>
                <w:szCs w:val="18"/>
                <w:lang w:eastAsia="zh-CN"/>
              </w:rPr>
              <w:t>2</w:t>
            </w:r>
          </w:p>
        </w:tc>
      </w:tr>
      <w:tr w:rsidR="00643BBA" w:rsidRPr="001141C9" w14:paraId="632514A8" w14:textId="77777777" w:rsidTr="008C6111">
        <w:trPr>
          <w:jc w:val="center"/>
        </w:trPr>
        <w:tc>
          <w:tcPr>
            <w:tcW w:w="3096" w:type="dxa"/>
            <w:tcBorders>
              <w:top w:val="nil"/>
              <w:left w:val="single" w:sz="4" w:space="0" w:color="auto"/>
              <w:bottom w:val="nil"/>
              <w:right w:val="single" w:sz="4" w:space="0" w:color="auto"/>
            </w:tcBorders>
            <w:vAlign w:val="center"/>
          </w:tcPr>
          <w:p w14:paraId="16F4317C"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311B1646"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2460E"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B683FD"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1AF27953" w14:textId="77777777" w:rsidR="00643BBA" w:rsidRPr="001141C9" w:rsidRDefault="00643BBA" w:rsidP="002024E6">
            <w:pPr>
              <w:pStyle w:val="TAC"/>
              <w:keepNext w:val="0"/>
              <w:keepLines w:val="0"/>
              <w:rPr>
                <w:rFonts w:eastAsia="MS Mincho"/>
                <w:szCs w:val="18"/>
                <w:lang w:eastAsia="zh-CN"/>
              </w:rPr>
            </w:pPr>
          </w:p>
        </w:tc>
      </w:tr>
      <w:tr w:rsidR="00643BBA" w:rsidRPr="001141C9" w14:paraId="1AD43787" w14:textId="77777777" w:rsidTr="008C6111">
        <w:trPr>
          <w:jc w:val="center"/>
        </w:trPr>
        <w:tc>
          <w:tcPr>
            <w:tcW w:w="3096" w:type="dxa"/>
            <w:tcBorders>
              <w:top w:val="nil"/>
              <w:left w:val="single" w:sz="4" w:space="0" w:color="auto"/>
              <w:bottom w:val="nil"/>
              <w:right w:val="single" w:sz="4" w:space="0" w:color="auto"/>
            </w:tcBorders>
            <w:vAlign w:val="center"/>
          </w:tcPr>
          <w:p w14:paraId="20965104"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1AED414"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AE3FF"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D99A96"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60C242B" w14:textId="77777777" w:rsidR="00643BBA" w:rsidRPr="001141C9" w:rsidRDefault="00643BBA" w:rsidP="002024E6">
            <w:pPr>
              <w:pStyle w:val="TAC"/>
              <w:keepNext w:val="0"/>
              <w:keepLines w:val="0"/>
              <w:rPr>
                <w:rFonts w:eastAsia="MS Mincho"/>
                <w:szCs w:val="18"/>
                <w:lang w:eastAsia="zh-CN"/>
              </w:rPr>
            </w:pPr>
          </w:p>
        </w:tc>
      </w:tr>
      <w:tr w:rsidR="00643BBA" w:rsidRPr="001141C9" w14:paraId="363A2872" w14:textId="77777777" w:rsidTr="008C6111">
        <w:trPr>
          <w:jc w:val="center"/>
        </w:trPr>
        <w:tc>
          <w:tcPr>
            <w:tcW w:w="3096" w:type="dxa"/>
            <w:tcBorders>
              <w:top w:val="nil"/>
              <w:left w:val="single" w:sz="4" w:space="0" w:color="auto"/>
              <w:bottom w:val="nil"/>
              <w:right w:val="single" w:sz="4" w:space="0" w:color="auto"/>
            </w:tcBorders>
            <w:vAlign w:val="center"/>
          </w:tcPr>
          <w:p w14:paraId="5A62E878"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F7D26CD"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64CD5" w14:textId="77777777" w:rsidR="00643BBA" w:rsidRPr="001141C9" w:rsidRDefault="00643BBA" w:rsidP="002024E6">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FE505B" w14:textId="77777777" w:rsidR="00643BBA" w:rsidRPr="001141C9" w:rsidRDefault="00643BBA" w:rsidP="002024E6">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55DB01D" w14:textId="77777777" w:rsidR="00643BBA" w:rsidRPr="001141C9" w:rsidRDefault="00643BBA" w:rsidP="002024E6">
            <w:pPr>
              <w:pStyle w:val="TAC"/>
              <w:keepNext w:val="0"/>
              <w:keepLines w:val="0"/>
              <w:rPr>
                <w:rFonts w:eastAsia="MS Mincho"/>
                <w:szCs w:val="18"/>
                <w:lang w:eastAsia="zh-CN"/>
              </w:rPr>
            </w:pPr>
            <w:r>
              <w:rPr>
                <w:rFonts w:eastAsia="MS Mincho"/>
                <w:lang w:val="en-US" w:eastAsia="zh-CN"/>
              </w:rPr>
              <w:t>4 and 5</w:t>
            </w:r>
          </w:p>
        </w:tc>
      </w:tr>
      <w:tr w:rsidR="00643BBA" w:rsidRPr="001141C9" w14:paraId="0777D08A" w14:textId="77777777" w:rsidTr="008C6111">
        <w:trPr>
          <w:jc w:val="center"/>
        </w:trPr>
        <w:tc>
          <w:tcPr>
            <w:tcW w:w="3096" w:type="dxa"/>
            <w:tcBorders>
              <w:top w:val="nil"/>
              <w:left w:val="single" w:sz="4" w:space="0" w:color="auto"/>
              <w:bottom w:val="nil"/>
              <w:right w:val="single" w:sz="4" w:space="0" w:color="auto"/>
            </w:tcBorders>
            <w:vAlign w:val="center"/>
          </w:tcPr>
          <w:p w14:paraId="702E6412"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3EC1EB65"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0480D" w14:textId="77777777" w:rsidR="00643BBA" w:rsidRPr="001141C9" w:rsidRDefault="00643BBA" w:rsidP="002024E6">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88E3B4" w14:textId="77777777" w:rsidR="00643BBA" w:rsidRPr="001141C9" w:rsidRDefault="00643BBA" w:rsidP="002024E6">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44944715" w14:textId="77777777" w:rsidR="00643BBA" w:rsidRPr="001141C9" w:rsidRDefault="00643BBA" w:rsidP="002024E6">
            <w:pPr>
              <w:pStyle w:val="TAC"/>
              <w:keepNext w:val="0"/>
              <w:keepLines w:val="0"/>
              <w:rPr>
                <w:rFonts w:eastAsia="MS Mincho"/>
                <w:szCs w:val="18"/>
                <w:lang w:eastAsia="zh-CN"/>
              </w:rPr>
            </w:pPr>
          </w:p>
        </w:tc>
      </w:tr>
      <w:tr w:rsidR="00643BBA" w:rsidRPr="001141C9" w14:paraId="6B36845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A8804CB"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F2C9E3C"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F505F" w14:textId="77777777" w:rsidR="00643BBA" w:rsidRPr="001141C9" w:rsidRDefault="00643BBA" w:rsidP="002024E6">
            <w:pPr>
              <w:pStyle w:val="TAC"/>
              <w:keepNext w:val="0"/>
              <w:keepLines w:val="0"/>
              <w:rPr>
                <w:rFonts w:eastAsia="DengXian"/>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7B07A1" w14:textId="77777777" w:rsidR="00643BBA" w:rsidRPr="001141C9" w:rsidRDefault="00643BBA" w:rsidP="002024E6">
            <w:pPr>
              <w:pStyle w:val="TAC"/>
              <w:keepNext w:val="0"/>
              <w:keepLines w:val="0"/>
              <w:rPr>
                <w:rFonts w:eastAsia="DengXian"/>
                <w:lang w:eastAsia="zh-CN"/>
              </w:rPr>
            </w:pPr>
            <w:r>
              <w:rPr>
                <w:lang w:val="en-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DE09164" w14:textId="77777777" w:rsidR="00643BBA" w:rsidRPr="001141C9" w:rsidRDefault="00643BBA" w:rsidP="002024E6">
            <w:pPr>
              <w:pStyle w:val="TAC"/>
              <w:keepNext w:val="0"/>
              <w:keepLines w:val="0"/>
              <w:rPr>
                <w:rFonts w:eastAsia="MS Mincho"/>
                <w:szCs w:val="18"/>
                <w:lang w:eastAsia="zh-CN"/>
              </w:rPr>
            </w:pPr>
          </w:p>
        </w:tc>
      </w:tr>
      <w:tr w:rsidR="00643BBA" w:rsidRPr="001141C9" w14:paraId="4F930A2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580D83A" w14:textId="77777777" w:rsidR="00643BBA" w:rsidRPr="001141C9" w:rsidRDefault="00643BBA" w:rsidP="002024E6">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5AF3E709"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CA_n78C</w:t>
            </w:r>
          </w:p>
          <w:p w14:paraId="59F3266D"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015FB7D"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465DC6B9" w14:textId="77777777" w:rsidR="00643BBA" w:rsidRPr="001141C9" w:rsidRDefault="00643BBA" w:rsidP="002024E6">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69D78A8" w14:textId="77777777" w:rsidR="00643BBA" w:rsidRPr="001141C9" w:rsidRDefault="00643BBA" w:rsidP="002024E6">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22A8984" w14:textId="77777777" w:rsidR="00643BBA" w:rsidRPr="001141C9" w:rsidRDefault="00643BBA" w:rsidP="002024E6">
            <w:pPr>
              <w:pStyle w:val="TAC"/>
              <w:keepNext w:val="0"/>
              <w:keepLines w:val="0"/>
              <w:rPr>
                <w:rFonts w:eastAsia="DengXian"/>
                <w:lang w:eastAsia="zh-CN"/>
              </w:rPr>
            </w:pPr>
            <w:r w:rsidRPr="006243DB">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4EA678B" w14:textId="77777777" w:rsidR="00643BBA" w:rsidRPr="001141C9" w:rsidRDefault="00643BBA" w:rsidP="002024E6">
            <w:pPr>
              <w:pStyle w:val="TAC"/>
              <w:keepNext w:val="0"/>
              <w:keepLines w:val="0"/>
              <w:rPr>
                <w:rFonts w:eastAsia="MS Mincho"/>
                <w:szCs w:val="18"/>
                <w:lang w:eastAsia="zh-CN"/>
              </w:rPr>
            </w:pPr>
            <w:r w:rsidRPr="001C7E11">
              <w:rPr>
                <w:rFonts w:eastAsiaTheme="minorEastAsia"/>
                <w:lang w:val="en-US" w:eastAsia="zh-CN"/>
              </w:rPr>
              <w:t>0</w:t>
            </w:r>
          </w:p>
        </w:tc>
      </w:tr>
      <w:tr w:rsidR="00643BBA" w:rsidRPr="001141C9" w14:paraId="0E00025E" w14:textId="77777777" w:rsidTr="008C6111">
        <w:trPr>
          <w:jc w:val="center"/>
        </w:trPr>
        <w:tc>
          <w:tcPr>
            <w:tcW w:w="3096" w:type="dxa"/>
            <w:tcBorders>
              <w:top w:val="nil"/>
              <w:left w:val="single" w:sz="4" w:space="0" w:color="auto"/>
              <w:bottom w:val="nil"/>
              <w:right w:val="single" w:sz="4" w:space="0" w:color="auto"/>
            </w:tcBorders>
            <w:vAlign w:val="center"/>
          </w:tcPr>
          <w:p w14:paraId="56F8442B"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0D5BF799"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6511F" w14:textId="77777777" w:rsidR="00643BBA" w:rsidRPr="001141C9" w:rsidRDefault="00643BBA" w:rsidP="002024E6">
            <w:pPr>
              <w:pStyle w:val="TAC"/>
              <w:keepNext w:val="0"/>
              <w:keepLines w:val="0"/>
              <w:rPr>
                <w:rFonts w:eastAsia="DengXian"/>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D2D000" w14:textId="77777777" w:rsidR="00643BBA" w:rsidRPr="001141C9" w:rsidRDefault="00643BBA" w:rsidP="002024E6">
            <w:pPr>
              <w:pStyle w:val="TAC"/>
              <w:keepNext w:val="0"/>
              <w:keepLines w:val="0"/>
              <w:rPr>
                <w:rFonts w:eastAsia="DengXian"/>
                <w:lang w:eastAsia="zh-CN"/>
              </w:rPr>
            </w:pPr>
            <w:r w:rsidRPr="006243DB">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482839E" w14:textId="77777777" w:rsidR="00643BBA" w:rsidRPr="001141C9" w:rsidRDefault="00643BBA" w:rsidP="002024E6">
            <w:pPr>
              <w:pStyle w:val="TAC"/>
              <w:keepNext w:val="0"/>
              <w:keepLines w:val="0"/>
              <w:rPr>
                <w:rFonts w:eastAsia="MS Mincho"/>
                <w:szCs w:val="18"/>
                <w:lang w:eastAsia="zh-CN"/>
              </w:rPr>
            </w:pPr>
          </w:p>
        </w:tc>
      </w:tr>
      <w:tr w:rsidR="00643BBA" w:rsidRPr="001141C9" w14:paraId="19F152B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1678BF1" w14:textId="77777777" w:rsidR="00643BBA" w:rsidRPr="001141C9" w:rsidRDefault="00643BBA" w:rsidP="002024E6">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C707470" w14:textId="77777777" w:rsidR="00643BBA" w:rsidRPr="001141C9" w:rsidRDefault="00643BBA" w:rsidP="002024E6">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FEF5D" w14:textId="77777777" w:rsidR="00643BBA" w:rsidRPr="001141C9" w:rsidRDefault="00643BBA" w:rsidP="002024E6">
            <w:pPr>
              <w:pStyle w:val="TAC"/>
              <w:keepNext w:val="0"/>
              <w:keepLines w:val="0"/>
              <w:rPr>
                <w:rFonts w:eastAsia="DengXian"/>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6FE943C" w14:textId="77777777" w:rsidR="00643BBA" w:rsidRPr="001141C9" w:rsidRDefault="00643BBA" w:rsidP="002024E6">
            <w:pPr>
              <w:pStyle w:val="TAC"/>
              <w:keepNext w:val="0"/>
              <w:keepLines w:val="0"/>
              <w:rPr>
                <w:rFonts w:eastAsia="DengXian"/>
                <w:lang w:eastAsia="zh-CN"/>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F898648" w14:textId="77777777" w:rsidR="00643BBA" w:rsidRPr="001141C9" w:rsidRDefault="00643BBA" w:rsidP="002024E6">
            <w:pPr>
              <w:pStyle w:val="TAC"/>
              <w:keepNext w:val="0"/>
              <w:keepLines w:val="0"/>
              <w:rPr>
                <w:rFonts w:eastAsia="MS Mincho"/>
                <w:szCs w:val="18"/>
                <w:lang w:eastAsia="zh-CN"/>
              </w:rPr>
            </w:pPr>
          </w:p>
        </w:tc>
      </w:tr>
      <w:tr w:rsidR="00643BBA" w:rsidRPr="001141C9" w14:paraId="546DC2F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A003404" w14:textId="77777777" w:rsidR="00643BBA" w:rsidRPr="001141C9" w:rsidRDefault="00643BBA" w:rsidP="002024E6">
            <w:pPr>
              <w:pStyle w:val="TAC"/>
              <w:keepNext w:val="0"/>
              <w:keepLines w:val="0"/>
              <w:rPr>
                <w:rFonts w:eastAsia="MS Mincho"/>
                <w:lang w:eastAsia="zh-CN"/>
              </w:rPr>
            </w:pPr>
            <w:r w:rsidRPr="001141C9">
              <w:rPr>
                <w:rFonts w:eastAsiaTheme="minorEastAsia"/>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54D853FF"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A1B2F9D" w14:textId="77777777" w:rsidR="00643BBA" w:rsidRDefault="00643BBA" w:rsidP="002024E6">
            <w:pPr>
              <w:pStyle w:val="TAC"/>
              <w:rPr>
                <w:lang w:val="en-US" w:eastAsia="zh-CN"/>
              </w:rPr>
            </w:pPr>
            <w:r>
              <w:rPr>
                <w:lang w:val="en-US" w:eastAsia="zh-CN"/>
              </w:rPr>
              <w:t>CA_n3A-n28A</w:t>
            </w:r>
          </w:p>
          <w:p w14:paraId="4FFE4292" w14:textId="77777777" w:rsidR="00643BBA" w:rsidRDefault="00643BBA" w:rsidP="002024E6">
            <w:pPr>
              <w:pStyle w:val="TAC"/>
              <w:rPr>
                <w:lang w:val="en-US" w:eastAsia="zh-CN"/>
              </w:rPr>
            </w:pPr>
            <w:r>
              <w:rPr>
                <w:lang w:val="en-US" w:eastAsia="zh-CN"/>
              </w:rPr>
              <w:t>CA_n3A-n78A</w:t>
            </w:r>
            <w:r>
              <w:rPr>
                <w:vertAlign w:val="superscript"/>
              </w:rPr>
              <w:t>7</w:t>
            </w:r>
            <w:r>
              <w:rPr>
                <w:rFonts w:cs="Arial"/>
                <w:vertAlign w:val="superscript"/>
                <w:lang w:eastAsia="zh-CN"/>
              </w:rPr>
              <w:t>,14</w:t>
            </w:r>
          </w:p>
          <w:p w14:paraId="684CBF24" w14:textId="77777777" w:rsidR="00643BBA" w:rsidRPr="001141C9" w:rsidRDefault="00643BBA" w:rsidP="002024E6">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34DBBB1"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26598E"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24677C6"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lang w:eastAsia="zh-CN"/>
              </w:rPr>
              <w:t>0</w:t>
            </w:r>
          </w:p>
        </w:tc>
      </w:tr>
      <w:tr w:rsidR="00643BBA" w:rsidRPr="001141C9" w14:paraId="2ADDAFF7" w14:textId="77777777" w:rsidTr="008C6111">
        <w:trPr>
          <w:jc w:val="center"/>
        </w:trPr>
        <w:tc>
          <w:tcPr>
            <w:tcW w:w="3096" w:type="dxa"/>
            <w:tcBorders>
              <w:top w:val="nil"/>
              <w:left w:val="single" w:sz="4" w:space="0" w:color="auto"/>
              <w:bottom w:val="nil"/>
              <w:right w:val="single" w:sz="4" w:space="0" w:color="auto"/>
            </w:tcBorders>
            <w:vAlign w:val="center"/>
          </w:tcPr>
          <w:p w14:paraId="11DC737E"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147576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FFD54"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D6583A"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5F03ABAB" w14:textId="77777777" w:rsidR="00643BBA" w:rsidRPr="001141C9" w:rsidRDefault="00643BBA" w:rsidP="002024E6">
            <w:pPr>
              <w:pStyle w:val="TAC"/>
              <w:keepNext w:val="0"/>
              <w:keepLines w:val="0"/>
              <w:rPr>
                <w:rFonts w:eastAsia="MS Mincho"/>
                <w:lang w:eastAsia="zh-CN"/>
              </w:rPr>
            </w:pPr>
          </w:p>
        </w:tc>
      </w:tr>
      <w:tr w:rsidR="00643BBA" w:rsidRPr="001141C9" w14:paraId="016F47B1" w14:textId="77777777" w:rsidTr="008C6111">
        <w:trPr>
          <w:jc w:val="center"/>
        </w:trPr>
        <w:tc>
          <w:tcPr>
            <w:tcW w:w="3096" w:type="dxa"/>
            <w:tcBorders>
              <w:top w:val="nil"/>
              <w:left w:val="single" w:sz="4" w:space="0" w:color="auto"/>
              <w:bottom w:val="nil"/>
              <w:right w:val="single" w:sz="4" w:space="0" w:color="auto"/>
            </w:tcBorders>
            <w:vAlign w:val="center"/>
          </w:tcPr>
          <w:p w14:paraId="15B45F57"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3BA407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796A7"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6B6FD0"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AD7507" w14:textId="77777777" w:rsidR="00643BBA" w:rsidRPr="001141C9" w:rsidRDefault="00643BBA" w:rsidP="002024E6">
            <w:pPr>
              <w:pStyle w:val="TAC"/>
              <w:keepNext w:val="0"/>
              <w:keepLines w:val="0"/>
              <w:rPr>
                <w:rFonts w:eastAsia="MS Mincho"/>
                <w:lang w:eastAsia="zh-CN"/>
              </w:rPr>
            </w:pPr>
          </w:p>
        </w:tc>
      </w:tr>
      <w:tr w:rsidR="00643BBA" w:rsidRPr="001141C9" w14:paraId="7C94E6AB" w14:textId="77777777" w:rsidTr="008C6111">
        <w:trPr>
          <w:jc w:val="center"/>
        </w:trPr>
        <w:tc>
          <w:tcPr>
            <w:tcW w:w="3096" w:type="dxa"/>
            <w:tcBorders>
              <w:top w:val="nil"/>
              <w:left w:val="single" w:sz="4" w:space="0" w:color="auto"/>
              <w:bottom w:val="nil"/>
              <w:right w:val="single" w:sz="4" w:space="0" w:color="auto"/>
            </w:tcBorders>
            <w:vAlign w:val="center"/>
          </w:tcPr>
          <w:p w14:paraId="251E02FB" w14:textId="77777777" w:rsidR="00643BBA" w:rsidRPr="001141C9" w:rsidRDefault="00643BBA" w:rsidP="002024E6">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0B651B13"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0CC563F"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1582C4"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2646937D" w14:textId="77777777" w:rsidR="00643BBA" w:rsidRPr="001141C9" w:rsidRDefault="00643BBA" w:rsidP="002024E6">
            <w:pPr>
              <w:pStyle w:val="TAC"/>
              <w:keepNext w:val="0"/>
              <w:keepLines w:val="0"/>
              <w:rPr>
                <w:rFonts w:eastAsia="MS Mincho"/>
                <w:lang w:eastAsia="zh-CN"/>
              </w:rPr>
            </w:pPr>
            <w:r>
              <w:rPr>
                <w:rFonts w:eastAsiaTheme="minorEastAsia"/>
                <w:lang w:val="en-US" w:eastAsia="zh-CN"/>
              </w:rPr>
              <w:t>1</w:t>
            </w:r>
          </w:p>
        </w:tc>
      </w:tr>
      <w:tr w:rsidR="00643BBA" w:rsidRPr="001141C9" w14:paraId="09C97CF5" w14:textId="77777777" w:rsidTr="008C6111">
        <w:trPr>
          <w:jc w:val="center"/>
        </w:trPr>
        <w:tc>
          <w:tcPr>
            <w:tcW w:w="3096" w:type="dxa"/>
            <w:tcBorders>
              <w:top w:val="nil"/>
              <w:left w:val="single" w:sz="4" w:space="0" w:color="auto"/>
              <w:bottom w:val="nil"/>
              <w:right w:val="single" w:sz="4" w:space="0" w:color="auto"/>
            </w:tcBorders>
            <w:vAlign w:val="center"/>
          </w:tcPr>
          <w:p w14:paraId="77621A2A"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992BAC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3AE45"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57116854" w14:textId="77777777" w:rsidR="00643BBA" w:rsidRPr="001141C9" w:rsidRDefault="00643BBA" w:rsidP="002024E6">
            <w:pPr>
              <w:pStyle w:val="TAC"/>
              <w:keepNext w:val="0"/>
              <w:keepLines w:val="0"/>
              <w:rPr>
                <w:rFonts w:eastAsiaTheme="minorEastAsia"/>
                <w:lang w:eastAsia="zh-CN"/>
              </w:rPr>
            </w:pPr>
            <w:r w:rsidRPr="00A463C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1DC417F" w14:textId="77777777" w:rsidR="00643BBA" w:rsidRPr="001141C9" w:rsidRDefault="00643BBA" w:rsidP="002024E6">
            <w:pPr>
              <w:pStyle w:val="TAC"/>
              <w:keepNext w:val="0"/>
              <w:keepLines w:val="0"/>
              <w:rPr>
                <w:rFonts w:eastAsia="MS Mincho"/>
                <w:lang w:eastAsia="zh-CN"/>
              </w:rPr>
            </w:pPr>
          </w:p>
        </w:tc>
      </w:tr>
      <w:tr w:rsidR="00643BBA" w:rsidRPr="001141C9" w14:paraId="0C5D4A7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1CB71FD"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4E0A61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519101"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934D7D6" w14:textId="77777777" w:rsidR="00643BBA" w:rsidRPr="001141C9" w:rsidRDefault="00643BBA" w:rsidP="002024E6">
            <w:pPr>
              <w:pStyle w:val="TAC"/>
              <w:keepNext w:val="0"/>
              <w:keepLines w:val="0"/>
              <w:rPr>
                <w:rFonts w:eastAsiaTheme="minorEastAsia"/>
                <w:lang w:eastAsia="zh-CN"/>
              </w:rPr>
            </w:pPr>
            <w:r w:rsidRPr="00A463C8">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490BFB" w14:textId="77777777" w:rsidR="00643BBA" w:rsidRPr="001141C9" w:rsidRDefault="00643BBA" w:rsidP="002024E6">
            <w:pPr>
              <w:pStyle w:val="TAC"/>
              <w:keepNext w:val="0"/>
              <w:keepLines w:val="0"/>
              <w:rPr>
                <w:rFonts w:eastAsia="MS Mincho"/>
                <w:lang w:eastAsia="zh-CN"/>
              </w:rPr>
            </w:pPr>
          </w:p>
        </w:tc>
      </w:tr>
      <w:tr w:rsidR="00643BBA" w:rsidRPr="001141C9" w14:paraId="0A8E9D2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1FF80FD" w14:textId="77777777" w:rsidR="00643BBA" w:rsidRPr="001141C9" w:rsidRDefault="00643BBA" w:rsidP="002024E6">
            <w:pPr>
              <w:pStyle w:val="TAC"/>
              <w:keepNext w:val="0"/>
              <w:keepLines w:val="0"/>
              <w:rPr>
                <w:rFonts w:eastAsia="MS Mincho"/>
                <w:lang w:eastAsia="zh-CN"/>
              </w:rPr>
            </w:pPr>
            <w:r w:rsidRPr="001141C9">
              <w:rPr>
                <w:rFonts w:eastAsiaTheme="minorEastAsia"/>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7204531B"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AF533E9" w14:textId="77777777" w:rsidR="00643BBA" w:rsidRDefault="00643BBA" w:rsidP="002024E6">
            <w:pPr>
              <w:pStyle w:val="TAC"/>
              <w:rPr>
                <w:lang w:val="en-US" w:eastAsia="zh-CN"/>
              </w:rPr>
            </w:pPr>
            <w:r>
              <w:rPr>
                <w:lang w:val="en-US" w:eastAsia="zh-CN"/>
              </w:rPr>
              <w:t>CA_n78(2A)</w:t>
            </w:r>
            <w:r>
              <w:rPr>
                <w:vertAlign w:val="superscript"/>
              </w:rPr>
              <w:t xml:space="preserve"> 7</w:t>
            </w:r>
          </w:p>
          <w:p w14:paraId="1BD54A4A" w14:textId="77777777" w:rsidR="00643BBA" w:rsidRDefault="00643BBA" w:rsidP="002024E6">
            <w:pPr>
              <w:pStyle w:val="TAC"/>
              <w:rPr>
                <w:lang w:val="en-US" w:eastAsia="zh-CN"/>
              </w:rPr>
            </w:pPr>
            <w:r>
              <w:rPr>
                <w:lang w:val="en-US" w:eastAsia="zh-CN"/>
              </w:rPr>
              <w:t>CA_n3A-n28A</w:t>
            </w:r>
          </w:p>
          <w:p w14:paraId="608FA7C9" w14:textId="77777777" w:rsidR="00643BBA" w:rsidRDefault="00643BBA" w:rsidP="002024E6">
            <w:pPr>
              <w:pStyle w:val="TAC"/>
              <w:rPr>
                <w:lang w:val="en-US" w:eastAsia="zh-CN"/>
              </w:rPr>
            </w:pPr>
            <w:r>
              <w:rPr>
                <w:lang w:val="en-US" w:eastAsia="zh-CN"/>
              </w:rPr>
              <w:t>CA_n3A-n78A</w:t>
            </w:r>
            <w:r>
              <w:rPr>
                <w:vertAlign w:val="superscript"/>
              </w:rPr>
              <w:t>7</w:t>
            </w:r>
            <w:r>
              <w:rPr>
                <w:rFonts w:cs="Arial"/>
                <w:vertAlign w:val="superscript"/>
                <w:lang w:eastAsia="zh-CN"/>
              </w:rPr>
              <w:t>,14</w:t>
            </w:r>
          </w:p>
          <w:p w14:paraId="0224BEFD" w14:textId="77777777" w:rsidR="00643BBA" w:rsidRPr="001141C9" w:rsidRDefault="00643BBA" w:rsidP="002024E6">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6BF91C7"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485D09"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925CF4E"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lang w:eastAsia="zh-CN"/>
              </w:rPr>
              <w:t>0</w:t>
            </w:r>
          </w:p>
        </w:tc>
      </w:tr>
      <w:tr w:rsidR="00643BBA" w:rsidRPr="001141C9" w14:paraId="063C8FB1" w14:textId="77777777" w:rsidTr="008C6111">
        <w:trPr>
          <w:jc w:val="center"/>
        </w:trPr>
        <w:tc>
          <w:tcPr>
            <w:tcW w:w="3096" w:type="dxa"/>
            <w:tcBorders>
              <w:top w:val="nil"/>
              <w:left w:val="single" w:sz="4" w:space="0" w:color="auto"/>
              <w:bottom w:val="nil"/>
              <w:right w:val="single" w:sz="4" w:space="0" w:color="auto"/>
            </w:tcBorders>
            <w:vAlign w:val="center"/>
          </w:tcPr>
          <w:p w14:paraId="1C30D03F"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7B1AEE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F4EE7"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D2A0E1"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35728A9E" w14:textId="77777777" w:rsidR="00643BBA" w:rsidRPr="001141C9" w:rsidRDefault="00643BBA" w:rsidP="002024E6">
            <w:pPr>
              <w:pStyle w:val="TAC"/>
              <w:keepNext w:val="0"/>
              <w:keepLines w:val="0"/>
              <w:rPr>
                <w:rFonts w:eastAsia="MS Mincho"/>
                <w:lang w:eastAsia="zh-CN"/>
              </w:rPr>
            </w:pPr>
          </w:p>
        </w:tc>
      </w:tr>
      <w:tr w:rsidR="00643BBA" w:rsidRPr="001141C9" w14:paraId="274E2A89" w14:textId="77777777" w:rsidTr="008C6111">
        <w:trPr>
          <w:jc w:val="center"/>
        </w:trPr>
        <w:tc>
          <w:tcPr>
            <w:tcW w:w="3096" w:type="dxa"/>
            <w:tcBorders>
              <w:top w:val="nil"/>
              <w:left w:val="single" w:sz="4" w:space="0" w:color="auto"/>
              <w:bottom w:val="nil"/>
              <w:right w:val="single" w:sz="4" w:space="0" w:color="auto"/>
            </w:tcBorders>
            <w:vAlign w:val="center"/>
          </w:tcPr>
          <w:p w14:paraId="5C6126EE"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61F6A0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45CA6"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D323AC"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440C4F62" w14:textId="77777777" w:rsidR="00643BBA" w:rsidRPr="001141C9" w:rsidRDefault="00643BBA" w:rsidP="002024E6">
            <w:pPr>
              <w:pStyle w:val="TAC"/>
              <w:keepNext w:val="0"/>
              <w:keepLines w:val="0"/>
              <w:rPr>
                <w:rFonts w:eastAsia="MS Mincho"/>
                <w:lang w:eastAsia="zh-CN"/>
              </w:rPr>
            </w:pPr>
          </w:p>
        </w:tc>
      </w:tr>
      <w:tr w:rsidR="00643BBA" w:rsidRPr="001141C9" w14:paraId="2480FAC6" w14:textId="77777777" w:rsidTr="008C6111">
        <w:trPr>
          <w:jc w:val="center"/>
        </w:trPr>
        <w:tc>
          <w:tcPr>
            <w:tcW w:w="3096" w:type="dxa"/>
            <w:tcBorders>
              <w:top w:val="nil"/>
              <w:left w:val="single" w:sz="4" w:space="0" w:color="auto"/>
              <w:bottom w:val="nil"/>
              <w:right w:val="single" w:sz="4" w:space="0" w:color="auto"/>
            </w:tcBorders>
            <w:vAlign w:val="center"/>
          </w:tcPr>
          <w:p w14:paraId="7CC28BA1" w14:textId="77777777" w:rsidR="00643BBA" w:rsidRPr="001141C9" w:rsidRDefault="00643BBA" w:rsidP="002024E6">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4E7392BA"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2D0D17F"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01CC80"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400F42C3" w14:textId="77777777" w:rsidR="00643BBA" w:rsidRPr="001141C9" w:rsidRDefault="00643BBA" w:rsidP="002024E6">
            <w:pPr>
              <w:pStyle w:val="TAC"/>
              <w:keepNext w:val="0"/>
              <w:keepLines w:val="0"/>
              <w:rPr>
                <w:rFonts w:eastAsia="MS Mincho"/>
                <w:lang w:eastAsia="zh-CN"/>
              </w:rPr>
            </w:pPr>
            <w:r>
              <w:rPr>
                <w:rFonts w:eastAsiaTheme="minorEastAsia"/>
                <w:lang w:val="en-US" w:eastAsia="zh-CN"/>
              </w:rPr>
              <w:t>1</w:t>
            </w:r>
          </w:p>
        </w:tc>
      </w:tr>
      <w:tr w:rsidR="00643BBA" w:rsidRPr="001141C9" w14:paraId="2B323CC2" w14:textId="77777777" w:rsidTr="008C6111">
        <w:trPr>
          <w:jc w:val="center"/>
        </w:trPr>
        <w:tc>
          <w:tcPr>
            <w:tcW w:w="3096" w:type="dxa"/>
            <w:tcBorders>
              <w:top w:val="nil"/>
              <w:left w:val="single" w:sz="4" w:space="0" w:color="auto"/>
              <w:bottom w:val="nil"/>
              <w:right w:val="single" w:sz="4" w:space="0" w:color="auto"/>
            </w:tcBorders>
            <w:vAlign w:val="center"/>
          </w:tcPr>
          <w:p w14:paraId="03213FCC"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D991BA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58A8A"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60B090" w14:textId="77777777" w:rsidR="00643BBA" w:rsidRPr="001141C9" w:rsidRDefault="00643BBA" w:rsidP="002024E6">
            <w:pPr>
              <w:pStyle w:val="TAC"/>
              <w:keepNext w:val="0"/>
              <w:keepLines w:val="0"/>
              <w:rPr>
                <w:rFonts w:eastAsiaTheme="minorEastAsia"/>
                <w:lang w:eastAsia="zh-CN"/>
              </w:rPr>
            </w:pPr>
            <w:r w:rsidRPr="00E14575">
              <w:rPr>
                <w:rFonts w:eastAsiaTheme="minorEastAsia"/>
                <w:lang w:val="en-US" w:eastAsia="zh-CN"/>
              </w:rPr>
              <w:t>5, 10, 15, 20, 25, 30</w:t>
            </w:r>
          </w:p>
        </w:tc>
        <w:tc>
          <w:tcPr>
            <w:tcW w:w="2218" w:type="dxa"/>
            <w:tcBorders>
              <w:top w:val="nil"/>
              <w:left w:val="single" w:sz="4" w:space="0" w:color="auto"/>
              <w:bottom w:val="nil"/>
              <w:right w:val="single" w:sz="4" w:space="0" w:color="auto"/>
            </w:tcBorders>
            <w:vAlign w:val="center"/>
          </w:tcPr>
          <w:p w14:paraId="26627BC0" w14:textId="77777777" w:rsidR="00643BBA" w:rsidRPr="001141C9" w:rsidRDefault="00643BBA" w:rsidP="002024E6">
            <w:pPr>
              <w:pStyle w:val="TAC"/>
              <w:keepNext w:val="0"/>
              <w:keepLines w:val="0"/>
              <w:rPr>
                <w:rFonts w:eastAsia="MS Mincho"/>
                <w:lang w:eastAsia="zh-CN"/>
              </w:rPr>
            </w:pPr>
          </w:p>
        </w:tc>
      </w:tr>
      <w:tr w:rsidR="00643BBA" w:rsidRPr="001141C9" w14:paraId="5B4C940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151A74F"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48C4A7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12C4A"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DCFF4E"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CA_n78(2A)_BCS2</w:t>
            </w:r>
          </w:p>
        </w:tc>
        <w:tc>
          <w:tcPr>
            <w:tcW w:w="2218" w:type="dxa"/>
            <w:tcBorders>
              <w:top w:val="nil"/>
              <w:left w:val="single" w:sz="4" w:space="0" w:color="auto"/>
              <w:bottom w:val="single" w:sz="4" w:space="0" w:color="auto"/>
              <w:right w:val="single" w:sz="4" w:space="0" w:color="auto"/>
            </w:tcBorders>
            <w:vAlign w:val="center"/>
          </w:tcPr>
          <w:p w14:paraId="3F3B26CE" w14:textId="77777777" w:rsidR="00643BBA" w:rsidRPr="001141C9" w:rsidRDefault="00643BBA" w:rsidP="002024E6">
            <w:pPr>
              <w:pStyle w:val="TAC"/>
              <w:keepNext w:val="0"/>
              <w:keepLines w:val="0"/>
              <w:rPr>
                <w:rFonts w:eastAsia="MS Mincho"/>
                <w:lang w:eastAsia="zh-CN"/>
              </w:rPr>
            </w:pPr>
          </w:p>
        </w:tc>
      </w:tr>
      <w:tr w:rsidR="00643BBA" w:rsidRPr="001141C9" w14:paraId="5648A1E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3D71580" w14:textId="77777777" w:rsidR="00643BBA" w:rsidRPr="001141C9" w:rsidRDefault="00643BBA" w:rsidP="002024E6">
            <w:pPr>
              <w:pStyle w:val="TAC"/>
              <w:keepNext w:val="0"/>
              <w:keepLines w:val="0"/>
              <w:rPr>
                <w:rFonts w:eastAsia="MS Mincho"/>
                <w:lang w:eastAsia="zh-CN"/>
              </w:rPr>
            </w:pPr>
            <w:r w:rsidRPr="001141C9">
              <w:rPr>
                <w:rFonts w:eastAsiaTheme="minorEastAsia"/>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0D60A43F"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F89C912" w14:textId="77777777" w:rsidR="00643BBA" w:rsidRDefault="00643BBA" w:rsidP="002024E6">
            <w:pPr>
              <w:pStyle w:val="TAC"/>
              <w:rPr>
                <w:lang w:val="en-US" w:eastAsia="zh-CN"/>
              </w:rPr>
            </w:pPr>
            <w:r>
              <w:rPr>
                <w:lang w:val="en-US" w:eastAsia="zh-CN"/>
              </w:rPr>
              <w:t>CA_n78C</w:t>
            </w:r>
            <w:r>
              <w:rPr>
                <w:rFonts w:eastAsiaTheme="minorEastAsia" w:cs="Arial"/>
                <w:szCs w:val="18"/>
                <w:vertAlign w:val="superscript"/>
                <w:lang w:val="es-US" w:eastAsia="zh-CN"/>
              </w:rPr>
              <w:t>7</w:t>
            </w:r>
          </w:p>
          <w:p w14:paraId="73F39C9D" w14:textId="77777777" w:rsidR="00643BBA" w:rsidRDefault="00643BBA" w:rsidP="002024E6">
            <w:pPr>
              <w:pStyle w:val="TAC"/>
              <w:rPr>
                <w:lang w:val="en-US" w:eastAsia="zh-CN"/>
              </w:rPr>
            </w:pPr>
            <w:r>
              <w:rPr>
                <w:lang w:val="en-US" w:eastAsia="zh-CN"/>
              </w:rPr>
              <w:t>CA_n3A-n28A</w:t>
            </w:r>
          </w:p>
          <w:p w14:paraId="63CC3482" w14:textId="77777777" w:rsidR="00643BBA" w:rsidRDefault="00643BBA" w:rsidP="002024E6">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2C075AA3" w14:textId="77777777" w:rsidR="00643BBA" w:rsidRPr="001141C9" w:rsidRDefault="00643BBA" w:rsidP="002024E6">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12CD8E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8A37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175FBC5"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lang w:eastAsia="zh-CN"/>
              </w:rPr>
              <w:t>0</w:t>
            </w:r>
          </w:p>
        </w:tc>
      </w:tr>
      <w:tr w:rsidR="00643BBA" w:rsidRPr="001141C9" w14:paraId="2065455C" w14:textId="77777777" w:rsidTr="008C6111">
        <w:trPr>
          <w:jc w:val="center"/>
        </w:trPr>
        <w:tc>
          <w:tcPr>
            <w:tcW w:w="3096" w:type="dxa"/>
            <w:tcBorders>
              <w:top w:val="nil"/>
              <w:left w:val="single" w:sz="4" w:space="0" w:color="auto"/>
              <w:bottom w:val="nil"/>
              <w:right w:val="single" w:sz="4" w:space="0" w:color="auto"/>
            </w:tcBorders>
            <w:vAlign w:val="center"/>
          </w:tcPr>
          <w:p w14:paraId="3B775BE7"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D0D8FF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922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8375D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484BD633" w14:textId="77777777" w:rsidR="00643BBA" w:rsidRPr="001141C9" w:rsidRDefault="00643BBA" w:rsidP="002024E6">
            <w:pPr>
              <w:pStyle w:val="TAC"/>
              <w:keepNext w:val="0"/>
              <w:keepLines w:val="0"/>
              <w:rPr>
                <w:rFonts w:eastAsia="MS Mincho"/>
                <w:lang w:eastAsia="zh-CN"/>
              </w:rPr>
            </w:pPr>
          </w:p>
        </w:tc>
      </w:tr>
      <w:tr w:rsidR="00643BBA" w:rsidRPr="001141C9" w14:paraId="0D52601D" w14:textId="77777777" w:rsidTr="008C6111">
        <w:trPr>
          <w:jc w:val="center"/>
        </w:trPr>
        <w:tc>
          <w:tcPr>
            <w:tcW w:w="3096" w:type="dxa"/>
            <w:tcBorders>
              <w:top w:val="nil"/>
              <w:left w:val="single" w:sz="4" w:space="0" w:color="auto"/>
              <w:bottom w:val="nil"/>
              <w:right w:val="single" w:sz="4" w:space="0" w:color="auto"/>
            </w:tcBorders>
            <w:vAlign w:val="center"/>
          </w:tcPr>
          <w:p w14:paraId="6822A44D"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405FB9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071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695DB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093D3CCE" w14:textId="77777777" w:rsidR="00643BBA" w:rsidRPr="001141C9" w:rsidRDefault="00643BBA" w:rsidP="002024E6">
            <w:pPr>
              <w:pStyle w:val="TAC"/>
              <w:keepNext w:val="0"/>
              <w:keepLines w:val="0"/>
              <w:rPr>
                <w:rFonts w:eastAsia="MS Mincho"/>
                <w:lang w:eastAsia="zh-CN"/>
              </w:rPr>
            </w:pPr>
          </w:p>
        </w:tc>
      </w:tr>
      <w:tr w:rsidR="00643BBA" w:rsidRPr="001141C9" w14:paraId="2F0141C4" w14:textId="77777777" w:rsidTr="008C6111">
        <w:trPr>
          <w:jc w:val="center"/>
        </w:trPr>
        <w:tc>
          <w:tcPr>
            <w:tcW w:w="3096" w:type="dxa"/>
            <w:tcBorders>
              <w:top w:val="nil"/>
              <w:left w:val="single" w:sz="4" w:space="0" w:color="auto"/>
              <w:bottom w:val="nil"/>
              <w:right w:val="single" w:sz="4" w:space="0" w:color="auto"/>
            </w:tcBorders>
            <w:vAlign w:val="center"/>
          </w:tcPr>
          <w:p w14:paraId="2C3DF1A2" w14:textId="77777777" w:rsidR="00643BBA" w:rsidRPr="001141C9" w:rsidRDefault="00643BBA" w:rsidP="002024E6">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F6B9710"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3D8F1808"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99AEDE"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63D64AD2" w14:textId="77777777" w:rsidR="00643BBA" w:rsidRPr="001141C9" w:rsidRDefault="00643BBA" w:rsidP="002024E6">
            <w:pPr>
              <w:pStyle w:val="TAC"/>
              <w:keepNext w:val="0"/>
              <w:keepLines w:val="0"/>
              <w:rPr>
                <w:rFonts w:eastAsia="MS Mincho"/>
                <w:lang w:eastAsia="zh-CN"/>
              </w:rPr>
            </w:pPr>
            <w:r>
              <w:rPr>
                <w:rFonts w:eastAsiaTheme="minorEastAsia"/>
                <w:lang w:val="en-US" w:eastAsia="zh-CN"/>
              </w:rPr>
              <w:t>1</w:t>
            </w:r>
          </w:p>
        </w:tc>
      </w:tr>
      <w:tr w:rsidR="00643BBA" w:rsidRPr="001141C9" w14:paraId="1F318B95" w14:textId="77777777" w:rsidTr="008C6111">
        <w:trPr>
          <w:jc w:val="center"/>
        </w:trPr>
        <w:tc>
          <w:tcPr>
            <w:tcW w:w="3096" w:type="dxa"/>
            <w:tcBorders>
              <w:top w:val="nil"/>
              <w:left w:val="single" w:sz="4" w:space="0" w:color="auto"/>
              <w:bottom w:val="nil"/>
              <w:right w:val="single" w:sz="4" w:space="0" w:color="auto"/>
            </w:tcBorders>
            <w:vAlign w:val="center"/>
          </w:tcPr>
          <w:p w14:paraId="5E44D01F"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0F11FE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10D27"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4241CB"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5, 10, 15, 20</w:t>
            </w:r>
          </w:p>
        </w:tc>
        <w:tc>
          <w:tcPr>
            <w:tcW w:w="2218" w:type="dxa"/>
            <w:tcBorders>
              <w:top w:val="nil"/>
              <w:left w:val="single" w:sz="4" w:space="0" w:color="auto"/>
              <w:bottom w:val="nil"/>
              <w:right w:val="single" w:sz="4" w:space="0" w:color="auto"/>
            </w:tcBorders>
            <w:vAlign w:val="center"/>
          </w:tcPr>
          <w:p w14:paraId="0BE30488" w14:textId="77777777" w:rsidR="00643BBA" w:rsidRPr="001141C9" w:rsidRDefault="00643BBA" w:rsidP="002024E6">
            <w:pPr>
              <w:pStyle w:val="TAC"/>
              <w:keepNext w:val="0"/>
              <w:keepLines w:val="0"/>
              <w:rPr>
                <w:rFonts w:eastAsia="MS Mincho"/>
                <w:lang w:eastAsia="zh-CN"/>
              </w:rPr>
            </w:pPr>
          </w:p>
        </w:tc>
      </w:tr>
      <w:tr w:rsidR="00643BBA" w:rsidRPr="001141C9" w14:paraId="7B360BD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AC4931E"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24CC46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6BF51"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B6467E"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2218" w:type="dxa"/>
            <w:tcBorders>
              <w:top w:val="nil"/>
              <w:left w:val="single" w:sz="4" w:space="0" w:color="auto"/>
              <w:bottom w:val="single" w:sz="4" w:space="0" w:color="auto"/>
              <w:right w:val="single" w:sz="4" w:space="0" w:color="auto"/>
            </w:tcBorders>
            <w:vAlign w:val="center"/>
          </w:tcPr>
          <w:p w14:paraId="38BB0EDD" w14:textId="77777777" w:rsidR="00643BBA" w:rsidRPr="001141C9" w:rsidRDefault="00643BBA" w:rsidP="002024E6">
            <w:pPr>
              <w:pStyle w:val="TAC"/>
              <w:keepNext w:val="0"/>
              <w:keepLines w:val="0"/>
              <w:rPr>
                <w:rFonts w:eastAsia="MS Mincho"/>
                <w:lang w:eastAsia="zh-CN"/>
              </w:rPr>
            </w:pPr>
          </w:p>
        </w:tc>
      </w:tr>
      <w:tr w:rsidR="00643BBA" w:rsidRPr="001141C9" w14:paraId="0F84440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372772D"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3952DB4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3AB31C2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CA_n3A-n28A</w:t>
            </w:r>
          </w:p>
          <w:p w14:paraId="044B79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5E8AB16F" w14:textId="77777777" w:rsidR="00643BBA" w:rsidRPr="001141C9" w:rsidRDefault="00643BBA" w:rsidP="002024E6">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C5E4BE"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E4F257"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7531B89D"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0</w:t>
            </w:r>
          </w:p>
        </w:tc>
      </w:tr>
      <w:tr w:rsidR="00643BBA" w:rsidRPr="001141C9" w14:paraId="4D666D22" w14:textId="77777777" w:rsidTr="008C6111">
        <w:trPr>
          <w:jc w:val="center"/>
        </w:trPr>
        <w:tc>
          <w:tcPr>
            <w:tcW w:w="3096" w:type="dxa"/>
            <w:tcBorders>
              <w:top w:val="nil"/>
              <w:left w:val="single" w:sz="4" w:space="0" w:color="auto"/>
              <w:bottom w:val="nil"/>
              <w:right w:val="single" w:sz="4" w:space="0" w:color="auto"/>
            </w:tcBorders>
            <w:vAlign w:val="center"/>
          </w:tcPr>
          <w:p w14:paraId="603307C7"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0BE3676"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C0630"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65C6378D" w14:textId="77777777" w:rsidR="00643BBA" w:rsidRPr="001141C9" w:rsidRDefault="00643BBA" w:rsidP="002024E6">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4E0D72" w14:textId="77777777" w:rsidR="00643BBA" w:rsidRPr="001141C9" w:rsidRDefault="00643BBA" w:rsidP="002024E6">
            <w:pPr>
              <w:pStyle w:val="TAC"/>
              <w:keepNext w:val="0"/>
              <w:keepLines w:val="0"/>
              <w:rPr>
                <w:rFonts w:eastAsia="MS Mincho"/>
                <w:lang w:eastAsia="zh-CN"/>
              </w:rPr>
            </w:pPr>
          </w:p>
        </w:tc>
      </w:tr>
      <w:tr w:rsidR="00643BBA" w:rsidRPr="001141C9" w14:paraId="7B00939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D759D52"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4215790"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9040F"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268D77A3" w14:textId="77777777" w:rsidR="00643BBA" w:rsidRPr="001141C9" w:rsidRDefault="00643BBA" w:rsidP="002024E6">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1C3366EF" w14:textId="77777777" w:rsidR="00643BBA" w:rsidRPr="001141C9" w:rsidRDefault="00643BBA" w:rsidP="002024E6">
            <w:pPr>
              <w:pStyle w:val="TAC"/>
              <w:keepNext w:val="0"/>
              <w:keepLines w:val="0"/>
              <w:rPr>
                <w:rFonts w:eastAsia="MS Mincho"/>
                <w:lang w:eastAsia="zh-CN"/>
              </w:rPr>
            </w:pPr>
          </w:p>
        </w:tc>
      </w:tr>
      <w:tr w:rsidR="00643BBA" w:rsidRPr="001141C9" w14:paraId="36C27BC3" w14:textId="77777777" w:rsidTr="008C6111">
        <w:trPr>
          <w:jc w:val="center"/>
        </w:trPr>
        <w:tc>
          <w:tcPr>
            <w:tcW w:w="3096" w:type="dxa"/>
            <w:tcBorders>
              <w:top w:val="nil"/>
              <w:left w:val="single" w:sz="4" w:space="0" w:color="auto"/>
              <w:bottom w:val="nil"/>
              <w:right w:val="single" w:sz="4" w:space="0" w:color="auto"/>
            </w:tcBorders>
          </w:tcPr>
          <w:p w14:paraId="602A4372" w14:textId="77777777" w:rsidR="00643BBA" w:rsidRPr="001141C9" w:rsidRDefault="00643BBA" w:rsidP="002024E6">
            <w:pPr>
              <w:pStyle w:val="TAC"/>
              <w:keepLines w:val="0"/>
              <w:rPr>
                <w:rFonts w:eastAsia="MS Mincho"/>
                <w:lang w:eastAsia="zh-CN"/>
              </w:rPr>
            </w:pPr>
            <w:r w:rsidRPr="001141C9">
              <w:rPr>
                <w:rFonts w:eastAsiaTheme="minorEastAsia"/>
                <w:lang w:eastAsia="zh-CN"/>
              </w:rPr>
              <w:t>CA_n3A-n38A-n40A</w:t>
            </w:r>
          </w:p>
        </w:tc>
        <w:tc>
          <w:tcPr>
            <w:tcW w:w="2545" w:type="dxa"/>
            <w:tcBorders>
              <w:top w:val="nil"/>
              <w:left w:val="single" w:sz="4" w:space="0" w:color="auto"/>
              <w:bottom w:val="nil"/>
              <w:right w:val="single" w:sz="4" w:space="0" w:color="auto"/>
            </w:tcBorders>
            <w:vAlign w:val="center"/>
          </w:tcPr>
          <w:p w14:paraId="506A4C8C" w14:textId="77777777" w:rsidR="00643BBA" w:rsidRPr="001141C9" w:rsidRDefault="00643BBA" w:rsidP="002024E6">
            <w:pPr>
              <w:pStyle w:val="TAC"/>
              <w:keepLines w:val="0"/>
              <w:rPr>
                <w:rFonts w:eastAsia="MS Mincho"/>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907726D" w14:textId="77777777" w:rsidR="00643BBA" w:rsidRPr="001141C9" w:rsidRDefault="00643BBA" w:rsidP="002024E6">
            <w:pPr>
              <w:pStyle w:val="TAC"/>
              <w:keepLines w:val="0"/>
              <w:rPr>
                <w:rFonts w:eastAsia="MS Mincho"/>
                <w:lang w:eastAsia="zh-CN"/>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BD71B9" w14:textId="77777777" w:rsidR="00643BBA" w:rsidRPr="001141C9" w:rsidRDefault="00643BBA" w:rsidP="002024E6">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77C0B3E6" w14:textId="77777777" w:rsidR="00643BBA" w:rsidRPr="001141C9" w:rsidRDefault="00643BBA" w:rsidP="002024E6">
            <w:pPr>
              <w:pStyle w:val="TAC"/>
              <w:keepLines w:val="0"/>
              <w:rPr>
                <w:rFonts w:eastAsia="MS Mincho"/>
                <w:lang w:eastAsia="zh-CN"/>
              </w:rPr>
            </w:pPr>
            <w:r w:rsidRPr="001141C9">
              <w:rPr>
                <w:rFonts w:eastAsia="MS Mincho"/>
                <w:kern w:val="2"/>
                <w:szCs w:val="22"/>
                <w:lang w:eastAsia="zh-CN"/>
              </w:rPr>
              <w:t>0</w:t>
            </w:r>
          </w:p>
        </w:tc>
      </w:tr>
      <w:tr w:rsidR="00643BBA" w:rsidRPr="001141C9" w14:paraId="0BC145FF" w14:textId="77777777" w:rsidTr="008C6111">
        <w:trPr>
          <w:jc w:val="center"/>
        </w:trPr>
        <w:tc>
          <w:tcPr>
            <w:tcW w:w="3096" w:type="dxa"/>
            <w:tcBorders>
              <w:top w:val="nil"/>
              <w:left w:val="single" w:sz="4" w:space="0" w:color="auto"/>
              <w:bottom w:val="nil"/>
              <w:right w:val="single" w:sz="4" w:space="0" w:color="auto"/>
            </w:tcBorders>
          </w:tcPr>
          <w:p w14:paraId="5E12AF65"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DDFA171"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41272B" w14:textId="77777777" w:rsidR="00643BBA" w:rsidRPr="001141C9" w:rsidRDefault="00643BBA" w:rsidP="002024E6">
            <w:pPr>
              <w:pStyle w:val="TAC"/>
              <w:keepNext w:val="0"/>
              <w:keepLines w:val="0"/>
              <w:rPr>
                <w:rFonts w:eastAsia="MS Mincho"/>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9888285" w14:textId="77777777" w:rsidR="00643BBA" w:rsidRPr="001141C9" w:rsidRDefault="00643BBA" w:rsidP="002024E6">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050429B9" w14:textId="77777777" w:rsidR="00643BBA" w:rsidRPr="001141C9" w:rsidRDefault="00643BBA" w:rsidP="002024E6">
            <w:pPr>
              <w:pStyle w:val="TAC"/>
              <w:keepNext w:val="0"/>
              <w:keepLines w:val="0"/>
              <w:rPr>
                <w:rFonts w:eastAsia="MS Mincho"/>
                <w:lang w:eastAsia="zh-CN"/>
              </w:rPr>
            </w:pPr>
          </w:p>
        </w:tc>
      </w:tr>
      <w:tr w:rsidR="00643BBA" w:rsidRPr="001141C9" w14:paraId="47581A64" w14:textId="77777777" w:rsidTr="008C6111">
        <w:trPr>
          <w:jc w:val="center"/>
        </w:trPr>
        <w:tc>
          <w:tcPr>
            <w:tcW w:w="3096" w:type="dxa"/>
            <w:tcBorders>
              <w:top w:val="nil"/>
              <w:left w:val="single" w:sz="4" w:space="0" w:color="auto"/>
              <w:bottom w:val="single" w:sz="4" w:space="0" w:color="auto"/>
              <w:right w:val="single" w:sz="4" w:space="0" w:color="auto"/>
            </w:tcBorders>
          </w:tcPr>
          <w:p w14:paraId="10A70C6D"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3945B54"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0AC64" w14:textId="77777777" w:rsidR="00643BBA" w:rsidRPr="001141C9" w:rsidRDefault="00643BBA" w:rsidP="002024E6">
            <w:pPr>
              <w:pStyle w:val="TAC"/>
              <w:keepNext w:val="0"/>
              <w:keepLines w:val="0"/>
              <w:rPr>
                <w:rFonts w:eastAsia="MS Mincho"/>
                <w:lang w:eastAsia="zh-CN"/>
              </w:rPr>
            </w:pPr>
            <w:r w:rsidRPr="001141C9">
              <w:rPr>
                <w:rFonts w:eastAsiaTheme="minorEastAsia"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C622A01" w14:textId="77777777" w:rsidR="00643BBA" w:rsidRPr="001141C9" w:rsidRDefault="00643BBA" w:rsidP="002024E6">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CF2529D" w14:textId="77777777" w:rsidR="00643BBA" w:rsidRPr="001141C9" w:rsidRDefault="00643BBA" w:rsidP="002024E6">
            <w:pPr>
              <w:pStyle w:val="TAC"/>
              <w:keepNext w:val="0"/>
              <w:keepLines w:val="0"/>
              <w:rPr>
                <w:rFonts w:eastAsia="MS Mincho"/>
                <w:lang w:eastAsia="zh-CN"/>
              </w:rPr>
            </w:pPr>
          </w:p>
        </w:tc>
      </w:tr>
      <w:tr w:rsidR="00643BBA" w:rsidRPr="001141C9" w14:paraId="46D0164A" w14:textId="77777777" w:rsidTr="008C6111">
        <w:trPr>
          <w:jc w:val="center"/>
        </w:trPr>
        <w:tc>
          <w:tcPr>
            <w:tcW w:w="3096" w:type="dxa"/>
            <w:tcBorders>
              <w:top w:val="single" w:sz="4" w:space="0" w:color="auto"/>
              <w:left w:val="single" w:sz="4" w:space="0" w:color="auto"/>
              <w:bottom w:val="nil"/>
              <w:right w:val="single" w:sz="4" w:space="0" w:color="auto"/>
            </w:tcBorders>
          </w:tcPr>
          <w:p w14:paraId="19F94180" w14:textId="77777777" w:rsidR="00643BBA" w:rsidRPr="001141C9" w:rsidRDefault="00643BBA" w:rsidP="002024E6">
            <w:pPr>
              <w:pStyle w:val="TAC"/>
              <w:keepNext w:val="0"/>
              <w:keepLines w:val="0"/>
              <w:rPr>
                <w:color w:val="000000"/>
                <w:lang w:eastAsia="zh-CN"/>
              </w:rPr>
            </w:pPr>
            <w:r w:rsidRPr="001141C9">
              <w:rPr>
                <w:rFonts w:eastAsiaTheme="minorEastAsia"/>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0A5296CE" w14:textId="77777777" w:rsidR="00643BBA" w:rsidRPr="001141C9" w:rsidRDefault="00643BBA" w:rsidP="002024E6">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D70255E"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565A64" w14:textId="77777777" w:rsidR="00643BBA" w:rsidRPr="001141C9" w:rsidRDefault="00643BBA" w:rsidP="002024E6">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75D6A6F6" w14:textId="77777777" w:rsidR="00643BBA" w:rsidRPr="001141C9" w:rsidRDefault="00643BBA" w:rsidP="002024E6">
            <w:pPr>
              <w:pStyle w:val="TAC"/>
              <w:keepNext w:val="0"/>
              <w:keepLines w:val="0"/>
              <w:rPr>
                <w:rFonts w:eastAsiaTheme="minorEastAsia"/>
                <w:szCs w:val="18"/>
                <w:lang w:eastAsia="zh-CN"/>
              </w:rPr>
            </w:pPr>
            <w:r w:rsidRPr="001141C9">
              <w:rPr>
                <w:rFonts w:eastAsia="MS Mincho"/>
                <w:kern w:val="2"/>
                <w:szCs w:val="22"/>
                <w:lang w:eastAsia="zh-CN"/>
              </w:rPr>
              <w:t>0</w:t>
            </w:r>
          </w:p>
        </w:tc>
      </w:tr>
      <w:tr w:rsidR="00643BBA" w:rsidRPr="001141C9" w14:paraId="71C9008B" w14:textId="77777777" w:rsidTr="008C6111">
        <w:trPr>
          <w:jc w:val="center"/>
        </w:trPr>
        <w:tc>
          <w:tcPr>
            <w:tcW w:w="3096" w:type="dxa"/>
            <w:tcBorders>
              <w:top w:val="nil"/>
              <w:left w:val="single" w:sz="4" w:space="0" w:color="auto"/>
              <w:bottom w:val="nil"/>
              <w:right w:val="single" w:sz="4" w:space="0" w:color="auto"/>
            </w:tcBorders>
          </w:tcPr>
          <w:p w14:paraId="37F3F684"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2544F36E"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B95C1"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5ED024D" w14:textId="77777777" w:rsidR="00643BBA" w:rsidRPr="001141C9" w:rsidRDefault="00643BBA" w:rsidP="002024E6">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307E211C"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64CE5F74" w14:textId="77777777" w:rsidTr="008C6111">
        <w:trPr>
          <w:jc w:val="center"/>
        </w:trPr>
        <w:tc>
          <w:tcPr>
            <w:tcW w:w="3096" w:type="dxa"/>
            <w:tcBorders>
              <w:top w:val="nil"/>
              <w:left w:val="single" w:sz="4" w:space="0" w:color="auto"/>
              <w:bottom w:val="single" w:sz="4" w:space="0" w:color="auto"/>
              <w:right w:val="single" w:sz="4" w:space="0" w:color="auto"/>
            </w:tcBorders>
          </w:tcPr>
          <w:p w14:paraId="4726B860"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37C19A9"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1399E"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3C3857" w14:textId="77777777" w:rsidR="00643BBA" w:rsidRPr="001141C9" w:rsidRDefault="00643BBA" w:rsidP="002024E6">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84A488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B16714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C30C63F" w14:textId="77777777" w:rsidR="00643BBA" w:rsidRPr="001141C9" w:rsidRDefault="00643BBA" w:rsidP="002024E6">
            <w:pPr>
              <w:pStyle w:val="TAC"/>
              <w:keepNext w:val="0"/>
              <w:keepLines w:val="0"/>
              <w:rPr>
                <w:color w:val="000000"/>
                <w:lang w:eastAsia="zh-CN"/>
              </w:rPr>
            </w:pPr>
            <w:r w:rsidRPr="001141C9">
              <w:rPr>
                <w:rFonts w:eastAsiaTheme="minorEastAsia"/>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5632484F"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0CEE57"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20722C" w14:textId="77777777" w:rsidR="00643BBA" w:rsidRPr="001141C9" w:rsidRDefault="00643BBA" w:rsidP="002024E6">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8C8D16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kern w:val="2"/>
                <w:szCs w:val="22"/>
              </w:rPr>
              <w:t>0</w:t>
            </w:r>
          </w:p>
        </w:tc>
      </w:tr>
      <w:tr w:rsidR="00643BBA" w:rsidRPr="001141C9" w14:paraId="6E7F1D23" w14:textId="77777777" w:rsidTr="008C6111">
        <w:trPr>
          <w:jc w:val="center"/>
        </w:trPr>
        <w:tc>
          <w:tcPr>
            <w:tcW w:w="3096" w:type="dxa"/>
            <w:tcBorders>
              <w:top w:val="nil"/>
              <w:left w:val="single" w:sz="4" w:space="0" w:color="auto"/>
              <w:bottom w:val="nil"/>
              <w:right w:val="single" w:sz="4" w:space="0" w:color="auto"/>
            </w:tcBorders>
            <w:vAlign w:val="center"/>
          </w:tcPr>
          <w:p w14:paraId="27056DBE"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64FD2B0"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527A6A"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6A2EEB21" w14:textId="77777777" w:rsidR="00643BBA" w:rsidRPr="001141C9" w:rsidRDefault="00643BBA" w:rsidP="002024E6">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24FF3AC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062AC2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8DCC0A"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3D96D14"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A831D"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C4CA21" w14:textId="77777777" w:rsidR="00643BBA" w:rsidRPr="001141C9" w:rsidRDefault="00643BBA" w:rsidP="002024E6">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8AF84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CF66A9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4734C80" w14:textId="77777777" w:rsidR="00643BBA" w:rsidRPr="001141C9" w:rsidRDefault="00643BBA" w:rsidP="002024E6">
            <w:pPr>
              <w:pStyle w:val="TAC"/>
              <w:keepNext w:val="0"/>
              <w:keepLines w:val="0"/>
              <w:rPr>
                <w:color w:val="000000"/>
                <w:lang w:eastAsia="zh-CN"/>
              </w:rPr>
            </w:pPr>
            <w:r w:rsidRPr="001141C9">
              <w:rPr>
                <w:rFonts w:eastAsiaTheme="minorEastAsia"/>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364ABFC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AB8E54"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801B5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9A57E9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kern w:val="2"/>
                <w:szCs w:val="22"/>
              </w:rPr>
              <w:t>0</w:t>
            </w:r>
          </w:p>
        </w:tc>
      </w:tr>
      <w:tr w:rsidR="00643BBA" w:rsidRPr="001141C9" w14:paraId="7B398FF7" w14:textId="77777777" w:rsidTr="008C6111">
        <w:trPr>
          <w:jc w:val="center"/>
        </w:trPr>
        <w:tc>
          <w:tcPr>
            <w:tcW w:w="3096" w:type="dxa"/>
            <w:tcBorders>
              <w:top w:val="nil"/>
              <w:left w:val="single" w:sz="4" w:space="0" w:color="auto"/>
              <w:bottom w:val="nil"/>
              <w:right w:val="single" w:sz="4" w:space="0" w:color="auto"/>
            </w:tcBorders>
            <w:vAlign w:val="center"/>
          </w:tcPr>
          <w:p w14:paraId="2463960B"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B7FFB84"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0B06D"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1DD054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3720AA7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A8D99C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A550205"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A3B6D6E"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1F937" w14:textId="77777777" w:rsidR="00643BBA" w:rsidRPr="001141C9" w:rsidRDefault="00643BBA" w:rsidP="002024E6">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C228E2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34B4E3A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6EC6A514" w14:textId="77777777" w:rsidTr="008C6111">
        <w:trPr>
          <w:jc w:val="center"/>
        </w:trPr>
        <w:tc>
          <w:tcPr>
            <w:tcW w:w="3096" w:type="dxa"/>
            <w:tcBorders>
              <w:top w:val="single" w:sz="4" w:space="0" w:color="auto"/>
              <w:left w:val="single" w:sz="4" w:space="0" w:color="auto"/>
              <w:bottom w:val="nil"/>
              <w:right w:val="single" w:sz="4" w:space="0" w:color="auto"/>
            </w:tcBorders>
          </w:tcPr>
          <w:p w14:paraId="4551AF5A" w14:textId="77777777" w:rsidR="00643BBA" w:rsidRPr="001141C9" w:rsidRDefault="00643BBA" w:rsidP="002024E6">
            <w:pPr>
              <w:pStyle w:val="TAC"/>
              <w:keepNext w:val="0"/>
              <w:keepLines w:val="0"/>
              <w:rPr>
                <w:color w:val="000000"/>
                <w:lang w:eastAsia="zh-CN"/>
              </w:rPr>
            </w:pPr>
            <w:r w:rsidRPr="001141C9">
              <w:rPr>
                <w:rFonts w:eastAsiaTheme="minorEastAsia"/>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69C0E8C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8AF3FBD"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662CEB8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6454B13F"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tcPr>
          <w:p w14:paraId="2020ACDC"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09427C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4BCFF220" w14:textId="77777777" w:rsidTr="008C6111">
        <w:trPr>
          <w:jc w:val="center"/>
        </w:trPr>
        <w:tc>
          <w:tcPr>
            <w:tcW w:w="3096" w:type="dxa"/>
            <w:tcBorders>
              <w:top w:val="nil"/>
              <w:left w:val="single" w:sz="4" w:space="0" w:color="auto"/>
              <w:bottom w:val="nil"/>
              <w:right w:val="single" w:sz="4" w:space="0" w:color="auto"/>
            </w:tcBorders>
            <w:vAlign w:val="center"/>
          </w:tcPr>
          <w:p w14:paraId="55B7DB69"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096941C2"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C778F"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color w:val="000000"/>
              </w:rPr>
              <w:t>n40</w:t>
            </w:r>
          </w:p>
        </w:tc>
        <w:tc>
          <w:tcPr>
            <w:tcW w:w="4622" w:type="dxa"/>
            <w:tcBorders>
              <w:top w:val="single" w:sz="4" w:space="0" w:color="auto"/>
              <w:left w:val="single" w:sz="4" w:space="0" w:color="auto"/>
              <w:bottom w:val="single" w:sz="4" w:space="0" w:color="auto"/>
              <w:right w:val="single" w:sz="4" w:space="0" w:color="auto"/>
            </w:tcBorders>
          </w:tcPr>
          <w:p w14:paraId="475378B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84C226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6D842CB4" w14:textId="77777777" w:rsidTr="008C6111">
        <w:trPr>
          <w:jc w:val="center"/>
        </w:trPr>
        <w:tc>
          <w:tcPr>
            <w:tcW w:w="3096" w:type="dxa"/>
            <w:tcBorders>
              <w:top w:val="nil"/>
              <w:left w:val="single" w:sz="4" w:space="0" w:color="auto"/>
              <w:bottom w:val="nil"/>
              <w:right w:val="single" w:sz="4" w:space="0" w:color="auto"/>
            </w:tcBorders>
            <w:vAlign w:val="center"/>
          </w:tcPr>
          <w:p w14:paraId="03889E61"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2B30A02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D5C8E" w14:textId="77777777" w:rsidR="00643BBA" w:rsidRPr="001141C9" w:rsidRDefault="00643BBA" w:rsidP="002024E6">
            <w:pPr>
              <w:pStyle w:val="TAC"/>
              <w:keepNext w:val="0"/>
              <w:keepLines w:val="0"/>
              <w:rPr>
                <w:rFonts w:eastAsiaTheme="minorEastAsia" w:cs="Arial"/>
                <w:color w:val="000000"/>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B54594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F1BA4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A8181B3" w14:textId="77777777" w:rsidTr="008C6111">
        <w:trPr>
          <w:jc w:val="center"/>
        </w:trPr>
        <w:tc>
          <w:tcPr>
            <w:tcW w:w="3096" w:type="dxa"/>
            <w:tcBorders>
              <w:top w:val="nil"/>
              <w:left w:val="single" w:sz="4" w:space="0" w:color="auto"/>
              <w:bottom w:val="nil"/>
              <w:right w:val="single" w:sz="4" w:space="0" w:color="auto"/>
            </w:tcBorders>
            <w:vAlign w:val="center"/>
          </w:tcPr>
          <w:p w14:paraId="02B3D96D"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8A8CA98"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0F234" w14:textId="77777777" w:rsidR="00643BBA" w:rsidRPr="001141C9" w:rsidRDefault="00643BBA" w:rsidP="002024E6">
            <w:pPr>
              <w:pStyle w:val="TAC"/>
              <w:keepNext w:val="0"/>
              <w:keepLines w:val="0"/>
              <w:rPr>
                <w:color w:val="000000"/>
                <w:lang w:eastAsia="zh-CN"/>
              </w:rPr>
            </w:pPr>
            <w:r w:rsidRPr="00E15A95">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087C3A" w14:textId="77777777" w:rsidR="00643BBA" w:rsidRPr="001141C9" w:rsidRDefault="00643BBA" w:rsidP="002024E6">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46926D8D" w14:textId="77777777" w:rsidR="00643BBA" w:rsidRPr="001141C9" w:rsidRDefault="00643BBA" w:rsidP="002024E6">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643BBA" w:rsidRPr="001141C9" w14:paraId="52DC6F56" w14:textId="77777777" w:rsidTr="008C6111">
        <w:trPr>
          <w:jc w:val="center"/>
        </w:trPr>
        <w:tc>
          <w:tcPr>
            <w:tcW w:w="3096" w:type="dxa"/>
            <w:tcBorders>
              <w:top w:val="nil"/>
              <w:left w:val="single" w:sz="4" w:space="0" w:color="auto"/>
              <w:bottom w:val="nil"/>
              <w:right w:val="single" w:sz="4" w:space="0" w:color="auto"/>
            </w:tcBorders>
            <w:vAlign w:val="center"/>
          </w:tcPr>
          <w:p w14:paraId="5559BB2B"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6E6E464C"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BBE1C" w14:textId="77777777" w:rsidR="00643BBA" w:rsidRPr="001141C9" w:rsidRDefault="00643BBA" w:rsidP="002024E6">
            <w:pPr>
              <w:pStyle w:val="TAC"/>
              <w:keepNext w:val="0"/>
              <w:keepLines w:val="0"/>
              <w:rPr>
                <w:color w:val="000000"/>
                <w:lang w:eastAsia="zh-CN"/>
              </w:rPr>
            </w:pPr>
            <w:r w:rsidRPr="00E15A95">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708EC3F" w14:textId="77777777" w:rsidR="00643BBA" w:rsidRPr="001141C9" w:rsidRDefault="00643BBA" w:rsidP="002024E6">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C5C0FF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E64866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DA80776" w14:textId="77777777" w:rsidR="00643BBA" w:rsidRPr="001141C9" w:rsidRDefault="00643BBA" w:rsidP="002024E6">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233362C"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21D02" w14:textId="77777777" w:rsidR="00643BBA" w:rsidRPr="001141C9" w:rsidRDefault="00643BBA" w:rsidP="002024E6">
            <w:pPr>
              <w:pStyle w:val="TAC"/>
              <w:keepNext w:val="0"/>
              <w:keepLines w:val="0"/>
              <w:rPr>
                <w:color w:val="000000"/>
                <w:lang w:eastAsia="zh-CN"/>
              </w:rPr>
            </w:pPr>
            <w:r w:rsidRPr="00E15A95">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0FCC91" w14:textId="77777777" w:rsidR="00643BBA" w:rsidRPr="001141C9" w:rsidRDefault="00643BBA" w:rsidP="002024E6">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E278D4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F707DB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1852FE7" w14:textId="77777777" w:rsidR="00643BBA" w:rsidRPr="001141C9" w:rsidRDefault="00643BBA" w:rsidP="002024E6">
            <w:pPr>
              <w:pStyle w:val="TAC"/>
              <w:keepNext w:val="0"/>
              <w:keepLines w:val="0"/>
              <w:rPr>
                <w:rFonts w:eastAsia="MS Mincho"/>
                <w:lang w:eastAsia="zh-CN"/>
              </w:rPr>
            </w:pPr>
            <w:r w:rsidRPr="001141C9">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2D8B8EE1"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5DF51F0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FB4792F"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6999BC8A"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E2EA60" w14:textId="77777777" w:rsidR="00643BBA" w:rsidRPr="001141C9" w:rsidRDefault="00643BBA" w:rsidP="002024E6">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1464276" w14:textId="77777777" w:rsidR="00643BBA" w:rsidRPr="001141C9" w:rsidRDefault="00643BBA" w:rsidP="002024E6">
            <w:pPr>
              <w:pStyle w:val="TAC"/>
              <w:keepNext w:val="0"/>
              <w:keepLines w:val="0"/>
              <w:rPr>
                <w:rFonts w:eastAsia="MS Mincho"/>
                <w:lang w:eastAsia="zh-CN"/>
              </w:rPr>
            </w:pPr>
            <w:r w:rsidRPr="001141C9">
              <w:rPr>
                <w:rFonts w:eastAsiaTheme="minorEastAsia" w:hint="eastAsia"/>
                <w:szCs w:val="18"/>
                <w:lang w:eastAsia="zh-CN"/>
              </w:rPr>
              <w:t>0</w:t>
            </w:r>
          </w:p>
        </w:tc>
      </w:tr>
      <w:tr w:rsidR="00643BBA" w:rsidRPr="001141C9" w14:paraId="159D91A7" w14:textId="77777777" w:rsidTr="008C6111">
        <w:trPr>
          <w:jc w:val="center"/>
        </w:trPr>
        <w:tc>
          <w:tcPr>
            <w:tcW w:w="3096" w:type="dxa"/>
            <w:tcBorders>
              <w:top w:val="nil"/>
              <w:left w:val="single" w:sz="4" w:space="0" w:color="auto"/>
              <w:bottom w:val="nil"/>
              <w:right w:val="single" w:sz="4" w:space="0" w:color="auto"/>
            </w:tcBorders>
            <w:vAlign w:val="center"/>
          </w:tcPr>
          <w:p w14:paraId="39929417"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7481750"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3338D" w14:textId="77777777" w:rsidR="00643BBA" w:rsidRPr="001141C9" w:rsidRDefault="00643BBA" w:rsidP="002024E6">
            <w:pPr>
              <w:pStyle w:val="TAC"/>
              <w:keepNext w:val="0"/>
              <w:keepLines w:val="0"/>
              <w:rPr>
                <w:rFonts w:eastAsiaTheme="minorEastAsia" w:cs="Arial"/>
                <w:szCs w:val="18"/>
                <w:lang w:eastAsia="en-GB"/>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CCD79BE" w14:textId="77777777" w:rsidR="00643BBA" w:rsidRPr="001141C9" w:rsidRDefault="00643BBA" w:rsidP="002024E6">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1C45FD6" w14:textId="77777777" w:rsidR="00643BBA" w:rsidRPr="001141C9" w:rsidRDefault="00643BBA" w:rsidP="002024E6">
            <w:pPr>
              <w:pStyle w:val="TAC"/>
              <w:keepNext w:val="0"/>
              <w:keepLines w:val="0"/>
              <w:rPr>
                <w:rFonts w:eastAsia="MS Mincho"/>
                <w:lang w:eastAsia="zh-CN"/>
              </w:rPr>
            </w:pPr>
          </w:p>
        </w:tc>
      </w:tr>
      <w:tr w:rsidR="00643BBA" w:rsidRPr="001141C9" w14:paraId="2BCA6FF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8E95F5A"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FBD591"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CD54B"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3CF923C" w14:textId="77777777" w:rsidR="00643BBA" w:rsidRPr="001141C9" w:rsidRDefault="00643BBA" w:rsidP="002024E6">
            <w:pPr>
              <w:pStyle w:val="TAC"/>
              <w:keepNext w:val="0"/>
              <w:keepLines w:val="0"/>
              <w:rPr>
                <w:rFonts w:cs="Arial"/>
                <w:kern w:val="2"/>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D29E887" w14:textId="77777777" w:rsidR="00643BBA" w:rsidRPr="001141C9" w:rsidRDefault="00643BBA" w:rsidP="002024E6">
            <w:pPr>
              <w:pStyle w:val="TAC"/>
              <w:keepNext w:val="0"/>
              <w:keepLines w:val="0"/>
              <w:rPr>
                <w:rFonts w:eastAsia="MS Mincho"/>
                <w:lang w:eastAsia="zh-CN"/>
              </w:rPr>
            </w:pPr>
          </w:p>
        </w:tc>
      </w:tr>
      <w:tr w:rsidR="00643BBA" w:rsidRPr="001141C9" w14:paraId="23C8C501" w14:textId="77777777" w:rsidTr="008C6111">
        <w:trPr>
          <w:jc w:val="center"/>
        </w:trPr>
        <w:tc>
          <w:tcPr>
            <w:tcW w:w="3096" w:type="dxa"/>
            <w:tcBorders>
              <w:top w:val="single" w:sz="4" w:space="0" w:color="auto"/>
              <w:left w:val="single" w:sz="4" w:space="0" w:color="auto"/>
              <w:bottom w:val="nil"/>
              <w:right w:val="single" w:sz="4" w:space="0" w:color="auto"/>
            </w:tcBorders>
          </w:tcPr>
          <w:p w14:paraId="10371ACC"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2D0BCE71" w14:textId="77777777" w:rsidR="00643BBA" w:rsidRDefault="00643BBA" w:rsidP="002024E6">
            <w:pPr>
              <w:pStyle w:val="TAC"/>
              <w:rPr>
                <w:rFonts w:cs="Arial"/>
                <w:szCs w:val="18"/>
                <w:lang w:val="en-US" w:eastAsia="zh-CN"/>
              </w:rPr>
            </w:pPr>
            <w:r>
              <w:rPr>
                <w:rFonts w:cs="Arial"/>
                <w:szCs w:val="18"/>
                <w:lang w:val="en-US" w:eastAsia="zh-CN"/>
              </w:rPr>
              <w:t>CA_n3A-n41A</w:t>
            </w:r>
          </w:p>
          <w:p w14:paraId="38FB7FB8" w14:textId="77777777" w:rsidR="00643BBA" w:rsidRDefault="00643BBA" w:rsidP="002024E6">
            <w:pPr>
              <w:pStyle w:val="TAC"/>
              <w:rPr>
                <w:rFonts w:cs="Arial"/>
                <w:szCs w:val="18"/>
                <w:lang w:val="en-US" w:eastAsia="zh-CN"/>
              </w:rPr>
            </w:pPr>
            <w:r>
              <w:rPr>
                <w:rFonts w:cs="Arial"/>
                <w:szCs w:val="18"/>
                <w:lang w:val="en-US" w:eastAsia="zh-CN"/>
              </w:rPr>
              <w:t>CA_n3A-n71A</w:t>
            </w:r>
          </w:p>
          <w:p w14:paraId="235F984D"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25628F60"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2321B4" w14:textId="77777777" w:rsidR="00643BBA" w:rsidRPr="001141C9" w:rsidRDefault="00643BBA" w:rsidP="002024E6">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4BD0C956" w14:textId="77777777" w:rsidR="00643BBA" w:rsidRPr="001141C9" w:rsidRDefault="00643BBA" w:rsidP="002024E6">
            <w:pPr>
              <w:pStyle w:val="TAC"/>
              <w:keepNext w:val="0"/>
              <w:keepLines w:val="0"/>
              <w:rPr>
                <w:rFonts w:eastAsia="MS Mincho"/>
                <w:lang w:eastAsia="zh-CN"/>
              </w:rPr>
            </w:pPr>
            <w:r>
              <w:rPr>
                <w:rFonts w:cs="Arial"/>
                <w:szCs w:val="18"/>
                <w:lang w:val="en-US" w:eastAsia="zh-CN"/>
              </w:rPr>
              <w:t>0</w:t>
            </w:r>
          </w:p>
        </w:tc>
      </w:tr>
      <w:tr w:rsidR="00643BBA" w:rsidRPr="001141C9" w14:paraId="19315253" w14:textId="77777777" w:rsidTr="008C6111">
        <w:trPr>
          <w:jc w:val="center"/>
        </w:trPr>
        <w:tc>
          <w:tcPr>
            <w:tcW w:w="3096" w:type="dxa"/>
            <w:tcBorders>
              <w:top w:val="nil"/>
              <w:left w:val="single" w:sz="4" w:space="0" w:color="auto"/>
              <w:bottom w:val="nil"/>
              <w:right w:val="single" w:sz="4" w:space="0" w:color="auto"/>
            </w:tcBorders>
          </w:tcPr>
          <w:p w14:paraId="683A8C41"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923921A"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8A5EB"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4F2043B" w14:textId="77777777" w:rsidR="00643BBA" w:rsidRPr="001141C9" w:rsidRDefault="00643BBA" w:rsidP="002024E6">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33993FCC" w14:textId="77777777" w:rsidR="00643BBA" w:rsidRPr="001141C9" w:rsidRDefault="00643BBA" w:rsidP="002024E6">
            <w:pPr>
              <w:pStyle w:val="TAC"/>
              <w:keepNext w:val="0"/>
              <w:keepLines w:val="0"/>
              <w:rPr>
                <w:rFonts w:eastAsia="MS Mincho"/>
                <w:lang w:eastAsia="zh-CN"/>
              </w:rPr>
            </w:pPr>
          </w:p>
        </w:tc>
      </w:tr>
      <w:tr w:rsidR="00643BBA" w:rsidRPr="001141C9" w14:paraId="7CADF4EC" w14:textId="77777777" w:rsidTr="008C6111">
        <w:trPr>
          <w:jc w:val="center"/>
        </w:trPr>
        <w:tc>
          <w:tcPr>
            <w:tcW w:w="3096" w:type="dxa"/>
            <w:tcBorders>
              <w:top w:val="nil"/>
              <w:left w:val="single" w:sz="4" w:space="0" w:color="auto"/>
              <w:bottom w:val="single" w:sz="4" w:space="0" w:color="auto"/>
              <w:right w:val="single" w:sz="4" w:space="0" w:color="auto"/>
            </w:tcBorders>
          </w:tcPr>
          <w:p w14:paraId="142FEC22"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D828DC0"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4B778"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7F63B0"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7C2042C2" w14:textId="77777777" w:rsidR="00643BBA" w:rsidRPr="001141C9" w:rsidRDefault="00643BBA" w:rsidP="002024E6">
            <w:pPr>
              <w:pStyle w:val="TAC"/>
              <w:keepNext w:val="0"/>
              <w:keepLines w:val="0"/>
              <w:rPr>
                <w:rFonts w:eastAsia="MS Mincho"/>
                <w:lang w:eastAsia="zh-CN"/>
              </w:rPr>
            </w:pPr>
          </w:p>
        </w:tc>
      </w:tr>
      <w:tr w:rsidR="00643BBA" w:rsidRPr="001141C9" w14:paraId="27AA3F6A" w14:textId="77777777" w:rsidTr="008C6111">
        <w:trPr>
          <w:jc w:val="center"/>
        </w:trPr>
        <w:tc>
          <w:tcPr>
            <w:tcW w:w="3096" w:type="dxa"/>
            <w:tcBorders>
              <w:top w:val="single" w:sz="4" w:space="0" w:color="auto"/>
              <w:left w:val="single" w:sz="4" w:space="0" w:color="auto"/>
              <w:bottom w:val="nil"/>
              <w:right w:val="single" w:sz="4" w:space="0" w:color="auto"/>
            </w:tcBorders>
          </w:tcPr>
          <w:p w14:paraId="389A0A08"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087F97F9" w14:textId="77777777" w:rsidR="00643BBA" w:rsidRDefault="00643BBA" w:rsidP="002024E6">
            <w:pPr>
              <w:pStyle w:val="TAC"/>
              <w:rPr>
                <w:rFonts w:cs="Arial"/>
                <w:szCs w:val="18"/>
                <w:lang w:val="en-US" w:eastAsia="zh-CN"/>
              </w:rPr>
            </w:pPr>
            <w:r>
              <w:rPr>
                <w:rFonts w:cs="Arial"/>
                <w:szCs w:val="18"/>
                <w:lang w:val="en-US" w:eastAsia="zh-CN"/>
              </w:rPr>
              <w:t>CA_n78C</w:t>
            </w:r>
          </w:p>
          <w:p w14:paraId="21F5CE60" w14:textId="77777777" w:rsidR="00643BBA" w:rsidRDefault="00643BBA" w:rsidP="002024E6">
            <w:pPr>
              <w:pStyle w:val="TAC"/>
              <w:rPr>
                <w:rFonts w:cs="Arial"/>
                <w:szCs w:val="18"/>
                <w:lang w:val="en-US" w:eastAsia="zh-CN"/>
              </w:rPr>
            </w:pPr>
            <w:r>
              <w:rPr>
                <w:rFonts w:cs="Arial"/>
                <w:szCs w:val="18"/>
                <w:lang w:val="en-US" w:eastAsia="zh-CN"/>
              </w:rPr>
              <w:t>CA_n3A-n41A</w:t>
            </w:r>
          </w:p>
          <w:p w14:paraId="6DFB0513" w14:textId="77777777" w:rsidR="00643BBA" w:rsidRDefault="00643BBA" w:rsidP="002024E6">
            <w:pPr>
              <w:pStyle w:val="TAC"/>
              <w:rPr>
                <w:rFonts w:cs="Arial"/>
                <w:szCs w:val="18"/>
                <w:lang w:val="en-US" w:eastAsia="zh-CN"/>
              </w:rPr>
            </w:pPr>
            <w:r>
              <w:rPr>
                <w:rFonts w:cs="Arial"/>
                <w:szCs w:val="18"/>
                <w:lang w:val="en-US" w:eastAsia="zh-CN"/>
              </w:rPr>
              <w:t>CA_n3A-n78A</w:t>
            </w:r>
          </w:p>
          <w:p w14:paraId="51FE9FB0" w14:textId="77777777" w:rsidR="00643BBA" w:rsidRDefault="00643BBA" w:rsidP="002024E6">
            <w:pPr>
              <w:pStyle w:val="TAC"/>
              <w:rPr>
                <w:rFonts w:cs="Arial"/>
                <w:szCs w:val="18"/>
                <w:lang w:val="en-US" w:eastAsia="zh-CN"/>
              </w:rPr>
            </w:pPr>
            <w:r>
              <w:rPr>
                <w:rFonts w:cs="Arial"/>
                <w:szCs w:val="18"/>
                <w:lang w:val="en-US" w:eastAsia="zh-CN"/>
              </w:rPr>
              <w:t>CA_n3A-n78C</w:t>
            </w:r>
          </w:p>
          <w:p w14:paraId="30411175" w14:textId="77777777" w:rsidR="00643BBA" w:rsidRDefault="00643BBA" w:rsidP="002024E6">
            <w:pPr>
              <w:pStyle w:val="TAC"/>
              <w:rPr>
                <w:rFonts w:cs="Arial"/>
                <w:szCs w:val="18"/>
                <w:lang w:val="en-US" w:eastAsia="zh-CN"/>
              </w:rPr>
            </w:pPr>
            <w:r>
              <w:rPr>
                <w:rFonts w:cs="Arial"/>
                <w:szCs w:val="18"/>
                <w:lang w:val="en-US" w:eastAsia="zh-CN"/>
              </w:rPr>
              <w:t>CA_n41A-n78A</w:t>
            </w:r>
          </w:p>
          <w:p w14:paraId="4B478C45"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2DD19F2"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391B73"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74DEF001" w14:textId="77777777" w:rsidR="00643BBA" w:rsidRPr="001141C9" w:rsidRDefault="00643BBA" w:rsidP="002024E6">
            <w:pPr>
              <w:pStyle w:val="TAC"/>
              <w:keepNext w:val="0"/>
              <w:keepLines w:val="0"/>
              <w:rPr>
                <w:rFonts w:eastAsia="MS Mincho"/>
                <w:lang w:eastAsia="zh-CN"/>
              </w:rPr>
            </w:pPr>
            <w:r>
              <w:rPr>
                <w:rFonts w:cs="Arial"/>
              </w:rPr>
              <w:t>4 and 5</w:t>
            </w:r>
          </w:p>
        </w:tc>
      </w:tr>
      <w:tr w:rsidR="00643BBA" w:rsidRPr="001141C9" w14:paraId="77E0E27D" w14:textId="77777777" w:rsidTr="008C6111">
        <w:trPr>
          <w:jc w:val="center"/>
        </w:trPr>
        <w:tc>
          <w:tcPr>
            <w:tcW w:w="3096" w:type="dxa"/>
            <w:tcBorders>
              <w:top w:val="nil"/>
              <w:left w:val="single" w:sz="4" w:space="0" w:color="auto"/>
              <w:bottom w:val="nil"/>
              <w:right w:val="single" w:sz="4" w:space="0" w:color="auto"/>
            </w:tcBorders>
          </w:tcPr>
          <w:p w14:paraId="494F9275"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CB28140"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15398F"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4DFD76"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7F0181E3" w14:textId="77777777" w:rsidR="00643BBA" w:rsidRPr="001141C9" w:rsidRDefault="00643BBA" w:rsidP="002024E6">
            <w:pPr>
              <w:pStyle w:val="TAC"/>
              <w:keepNext w:val="0"/>
              <w:keepLines w:val="0"/>
              <w:rPr>
                <w:rFonts w:eastAsia="MS Mincho"/>
                <w:lang w:eastAsia="zh-CN"/>
              </w:rPr>
            </w:pPr>
          </w:p>
        </w:tc>
      </w:tr>
      <w:tr w:rsidR="00643BBA" w:rsidRPr="001141C9" w14:paraId="57D9749B" w14:textId="77777777" w:rsidTr="008C6111">
        <w:trPr>
          <w:jc w:val="center"/>
        </w:trPr>
        <w:tc>
          <w:tcPr>
            <w:tcW w:w="3096" w:type="dxa"/>
            <w:tcBorders>
              <w:top w:val="nil"/>
              <w:left w:val="single" w:sz="4" w:space="0" w:color="auto"/>
              <w:bottom w:val="single" w:sz="4" w:space="0" w:color="auto"/>
              <w:right w:val="single" w:sz="4" w:space="0" w:color="auto"/>
            </w:tcBorders>
          </w:tcPr>
          <w:p w14:paraId="095DCD86"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EA247BF"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761D2"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60A3CF"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787912F7" w14:textId="77777777" w:rsidR="00643BBA" w:rsidRPr="001141C9" w:rsidRDefault="00643BBA" w:rsidP="002024E6">
            <w:pPr>
              <w:pStyle w:val="TAC"/>
              <w:keepNext w:val="0"/>
              <w:keepLines w:val="0"/>
              <w:rPr>
                <w:rFonts w:eastAsia="MS Mincho"/>
                <w:lang w:eastAsia="zh-CN"/>
              </w:rPr>
            </w:pPr>
          </w:p>
        </w:tc>
      </w:tr>
      <w:tr w:rsidR="00643BBA" w:rsidRPr="001141C9" w14:paraId="271DF511" w14:textId="77777777" w:rsidTr="008C6111">
        <w:trPr>
          <w:jc w:val="center"/>
        </w:trPr>
        <w:tc>
          <w:tcPr>
            <w:tcW w:w="3096" w:type="dxa"/>
            <w:tcBorders>
              <w:top w:val="single" w:sz="4" w:space="0" w:color="auto"/>
              <w:left w:val="single" w:sz="4" w:space="0" w:color="auto"/>
              <w:bottom w:val="nil"/>
              <w:right w:val="single" w:sz="4" w:space="0" w:color="auto"/>
            </w:tcBorders>
          </w:tcPr>
          <w:p w14:paraId="4C5B4748"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64CA815A" w14:textId="77777777" w:rsidR="00643BBA" w:rsidRDefault="00643BBA" w:rsidP="002024E6">
            <w:pPr>
              <w:pStyle w:val="TAC"/>
              <w:rPr>
                <w:rFonts w:cs="Arial"/>
                <w:szCs w:val="18"/>
                <w:lang w:val="en-US" w:eastAsia="zh-CN"/>
              </w:rPr>
            </w:pPr>
            <w:r>
              <w:rPr>
                <w:rFonts w:cs="Arial"/>
                <w:szCs w:val="18"/>
                <w:lang w:val="en-US" w:eastAsia="zh-CN"/>
              </w:rPr>
              <w:t>CA_n3A-n41A</w:t>
            </w:r>
          </w:p>
          <w:p w14:paraId="47D13EA0" w14:textId="77777777" w:rsidR="00643BBA" w:rsidRDefault="00643BBA" w:rsidP="002024E6">
            <w:pPr>
              <w:pStyle w:val="TAC"/>
              <w:rPr>
                <w:rFonts w:cs="Arial"/>
                <w:szCs w:val="18"/>
                <w:lang w:val="en-US" w:eastAsia="zh-CN"/>
              </w:rPr>
            </w:pPr>
            <w:r>
              <w:rPr>
                <w:rFonts w:cs="Arial"/>
                <w:szCs w:val="18"/>
                <w:lang w:val="en-US" w:eastAsia="zh-CN"/>
              </w:rPr>
              <w:t>CA_n3A-n78A</w:t>
            </w:r>
          </w:p>
          <w:p w14:paraId="415C4D4D"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0D0E6043"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8FA348"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0780328" w14:textId="77777777" w:rsidR="00643BBA" w:rsidRPr="001141C9" w:rsidRDefault="00643BBA" w:rsidP="002024E6">
            <w:pPr>
              <w:pStyle w:val="TAC"/>
              <w:keepNext w:val="0"/>
              <w:keepLines w:val="0"/>
              <w:rPr>
                <w:rFonts w:eastAsia="MS Mincho"/>
                <w:lang w:eastAsia="zh-CN"/>
              </w:rPr>
            </w:pPr>
            <w:r>
              <w:rPr>
                <w:rFonts w:cs="Arial"/>
              </w:rPr>
              <w:t>4 and 5</w:t>
            </w:r>
          </w:p>
        </w:tc>
      </w:tr>
      <w:tr w:rsidR="00643BBA" w:rsidRPr="001141C9" w14:paraId="6AC0A442" w14:textId="77777777" w:rsidTr="008C6111">
        <w:trPr>
          <w:jc w:val="center"/>
        </w:trPr>
        <w:tc>
          <w:tcPr>
            <w:tcW w:w="3096" w:type="dxa"/>
            <w:tcBorders>
              <w:top w:val="nil"/>
              <w:left w:val="single" w:sz="4" w:space="0" w:color="auto"/>
              <w:bottom w:val="nil"/>
              <w:right w:val="single" w:sz="4" w:space="0" w:color="auto"/>
            </w:tcBorders>
          </w:tcPr>
          <w:p w14:paraId="434F575B"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5D71127"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9EFDE"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633E44E"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5FCA30D7" w14:textId="77777777" w:rsidR="00643BBA" w:rsidRPr="001141C9" w:rsidRDefault="00643BBA" w:rsidP="002024E6">
            <w:pPr>
              <w:pStyle w:val="TAC"/>
              <w:keepNext w:val="0"/>
              <w:keepLines w:val="0"/>
              <w:rPr>
                <w:rFonts w:eastAsia="MS Mincho"/>
                <w:lang w:eastAsia="zh-CN"/>
              </w:rPr>
            </w:pPr>
          </w:p>
        </w:tc>
      </w:tr>
      <w:tr w:rsidR="00643BBA" w:rsidRPr="001141C9" w14:paraId="135A6FE7" w14:textId="77777777" w:rsidTr="008C6111">
        <w:trPr>
          <w:jc w:val="center"/>
        </w:trPr>
        <w:tc>
          <w:tcPr>
            <w:tcW w:w="3096" w:type="dxa"/>
            <w:tcBorders>
              <w:top w:val="nil"/>
              <w:left w:val="single" w:sz="4" w:space="0" w:color="auto"/>
              <w:bottom w:val="single" w:sz="4" w:space="0" w:color="auto"/>
              <w:right w:val="single" w:sz="4" w:space="0" w:color="auto"/>
            </w:tcBorders>
          </w:tcPr>
          <w:p w14:paraId="7B6A775A"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E71AFCE"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25245"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CAF223"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4AB81715" w14:textId="77777777" w:rsidR="00643BBA" w:rsidRPr="001141C9" w:rsidRDefault="00643BBA" w:rsidP="002024E6">
            <w:pPr>
              <w:pStyle w:val="TAC"/>
              <w:keepNext w:val="0"/>
              <w:keepLines w:val="0"/>
              <w:rPr>
                <w:rFonts w:eastAsia="MS Mincho"/>
                <w:lang w:eastAsia="zh-CN"/>
              </w:rPr>
            </w:pPr>
          </w:p>
        </w:tc>
      </w:tr>
      <w:tr w:rsidR="00643BBA" w:rsidRPr="001141C9" w14:paraId="09B683F2" w14:textId="77777777" w:rsidTr="008C6111">
        <w:trPr>
          <w:jc w:val="center"/>
        </w:trPr>
        <w:tc>
          <w:tcPr>
            <w:tcW w:w="3096" w:type="dxa"/>
            <w:tcBorders>
              <w:top w:val="single" w:sz="4" w:space="0" w:color="auto"/>
              <w:left w:val="single" w:sz="4" w:space="0" w:color="auto"/>
              <w:bottom w:val="nil"/>
              <w:right w:val="single" w:sz="4" w:space="0" w:color="auto"/>
            </w:tcBorders>
          </w:tcPr>
          <w:p w14:paraId="0F839A48"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46C279D2" w14:textId="77777777" w:rsidR="00643BBA" w:rsidRDefault="00643BBA" w:rsidP="002024E6">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2DC859F0" w14:textId="77777777" w:rsidR="00643BBA" w:rsidRDefault="00643BBA" w:rsidP="002024E6">
            <w:pPr>
              <w:pStyle w:val="TAC"/>
              <w:rPr>
                <w:rFonts w:cs="Arial"/>
                <w:szCs w:val="18"/>
                <w:lang w:val="en-US" w:eastAsia="zh-CN"/>
              </w:rPr>
            </w:pPr>
            <w:r>
              <w:rPr>
                <w:rFonts w:cs="Arial"/>
                <w:szCs w:val="18"/>
                <w:lang w:val="en-US" w:eastAsia="zh-CN"/>
              </w:rPr>
              <w:t>CA_n3A-n78A</w:t>
            </w:r>
          </w:p>
          <w:p w14:paraId="7A2F0E32"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7A409556"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AE0A24" w14:textId="77777777" w:rsidR="00643BBA" w:rsidRPr="001141C9" w:rsidRDefault="00643BBA" w:rsidP="002024E6">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21C7D156" w14:textId="77777777" w:rsidR="00643BBA" w:rsidRPr="001141C9" w:rsidRDefault="00643BBA" w:rsidP="002024E6">
            <w:pPr>
              <w:pStyle w:val="TAC"/>
              <w:keepNext w:val="0"/>
              <w:keepLines w:val="0"/>
              <w:rPr>
                <w:rFonts w:eastAsia="MS Mincho"/>
                <w:lang w:eastAsia="zh-CN"/>
              </w:rPr>
            </w:pPr>
            <w:r>
              <w:rPr>
                <w:rFonts w:cs="Arial"/>
                <w:szCs w:val="18"/>
                <w:lang w:val="en-US" w:eastAsia="zh-CN" w:bidi="ar"/>
              </w:rPr>
              <w:t>4 and 5</w:t>
            </w:r>
          </w:p>
        </w:tc>
      </w:tr>
      <w:tr w:rsidR="00643BBA" w:rsidRPr="001141C9" w14:paraId="6981A5AD" w14:textId="77777777" w:rsidTr="008C6111">
        <w:trPr>
          <w:jc w:val="center"/>
        </w:trPr>
        <w:tc>
          <w:tcPr>
            <w:tcW w:w="3096" w:type="dxa"/>
            <w:tcBorders>
              <w:top w:val="nil"/>
              <w:left w:val="single" w:sz="4" w:space="0" w:color="auto"/>
              <w:bottom w:val="nil"/>
              <w:right w:val="single" w:sz="4" w:space="0" w:color="auto"/>
            </w:tcBorders>
          </w:tcPr>
          <w:p w14:paraId="39F09B21"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E7C0E03"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27ECD"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4376607"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C51CF10" w14:textId="77777777" w:rsidR="00643BBA" w:rsidRPr="001141C9" w:rsidRDefault="00643BBA" w:rsidP="002024E6">
            <w:pPr>
              <w:pStyle w:val="TAC"/>
              <w:keepNext w:val="0"/>
              <w:keepLines w:val="0"/>
              <w:rPr>
                <w:rFonts w:eastAsia="MS Mincho"/>
                <w:lang w:eastAsia="zh-CN"/>
              </w:rPr>
            </w:pPr>
          </w:p>
        </w:tc>
      </w:tr>
      <w:tr w:rsidR="00643BBA" w:rsidRPr="001141C9" w14:paraId="359513BE" w14:textId="77777777" w:rsidTr="008C6111">
        <w:trPr>
          <w:jc w:val="center"/>
        </w:trPr>
        <w:tc>
          <w:tcPr>
            <w:tcW w:w="3096" w:type="dxa"/>
            <w:tcBorders>
              <w:top w:val="nil"/>
              <w:left w:val="single" w:sz="4" w:space="0" w:color="auto"/>
              <w:bottom w:val="single" w:sz="4" w:space="0" w:color="auto"/>
              <w:right w:val="single" w:sz="4" w:space="0" w:color="auto"/>
            </w:tcBorders>
          </w:tcPr>
          <w:p w14:paraId="2DBDCA45"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5058C89"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D4AF3"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610453"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06EFB8E6" w14:textId="77777777" w:rsidR="00643BBA" w:rsidRPr="001141C9" w:rsidRDefault="00643BBA" w:rsidP="002024E6">
            <w:pPr>
              <w:pStyle w:val="TAC"/>
              <w:keepNext w:val="0"/>
              <w:keepLines w:val="0"/>
              <w:rPr>
                <w:rFonts w:eastAsia="MS Mincho"/>
                <w:lang w:eastAsia="zh-CN"/>
              </w:rPr>
            </w:pPr>
          </w:p>
        </w:tc>
      </w:tr>
      <w:tr w:rsidR="00643BBA" w:rsidRPr="001141C9" w14:paraId="1A049960" w14:textId="77777777" w:rsidTr="008C6111">
        <w:trPr>
          <w:jc w:val="center"/>
        </w:trPr>
        <w:tc>
          <w:tcPr>
            <w:tcW w:w="3096" w:type="dxa"/>
            <w:tcBorders>
              <w:top w:val="single" w:sz="4" w:space="0" w:color="auto"/>
              <w:left w:val="single" w:sz="4" w:space="0" w:color="auto"/>
              <w:bottom w:val="nil"/>
              <w:right w:val="single" w:sz="4" w:space="0" w:color="auto"/>
            </w:tcBorders>
          </w:tcPr>
          <w:p w14:paraId="33231EBD"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655F13C5" w14:textId="77777777" w:rsidR="00643BBA" w:rsidRDefault="00643BBA" w:rsidP="002024E6">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B8667FA" w14:textId="77777777" w:rsidR="00643BBA" w:rsidRDefault="00643BBA" w:rsidP="002024E6">
            <w:pPr>
              <w:pStyle w:val="TAC"/>
              <w:rPr>
                <w:rFonts w:cs="Arial"/>
                <w:szCs w:val="18"/>
                <w:lang w:val="en-US" w:eastAsia="zh-CN"/>
              </w:rPr>
            </w:pPr>
            <w:r>
              <w:rPr>
                <w:rFonts w:cs="Arial"/>
                <w:szCs w:val="18"/>
                <w:lang w:val="en-US" w:eastAsia="zh-CN"/>
              </w:rPr>
              <w:t>CA_n3A-n78A</w:t>
            </w:r>
          </w:p>
          <w:p w14:paraId="3E4F9B84"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0F0DEB8D"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123679" w14:textId="77777777" w:rsidR="00643BBA" w:rsidRPr="001141C9" w:rsidRDefault="00643BBA" w:rsidP="002024E6">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69C086E9" w14:textId="77777777" w:rsidR="00643BBA" w:rsidRPr="001141C9" w:rsidRDefault="00643BBA" w:rsidP="002024E6">
            <w:pPr>
              <w:pStyle w:val="TAC"/>
              <w:keepNext w:val="0"/>
              <w:keepLines w:val="0"/>
              <w:rPr>
                <w:rFonts w:eastAsia="MS Mincho"/>
                <w:lang w:eastAsia="zh-CN"/>
              </w:rPr>
            </w:pPr>
            <w:r>
              <w:rPr>
                <w:rFonts w:cs="Arial"/>
                <w:szCs w:val="18"/>
                <w:lang w:val="en-US" w:eastAsia="zh-CN" w:bidi="ar"/>
              </w:rPr>
              <w:t>4 and 5</w:t>
            </w:r>
          </w:p>
        </w:tc>
      </w:tr>
      <w:tr w:rsidR="00643BBA" w:rsidRPr="001141C9" w14:paraId="130AF069" w14:textId="77777777" w:rsidTr="008C6111">
        <w:trPr>
          <w:jc w:val="center"/>
        </w:trPr>
        <w:tc>
          <w:tcPr>
            <w:tcW w:w="3096" w:type="dxa"/>
            <w:tcBorders>
              <w:top w:val="nil"/>
              <w:left w:val="single" w:sz="4" w:space="0" w:color="auto"/>
              <w:bottom w:val="nil"/>
              <w:right w:val="single" w:sz="4" w:space="0" w:color="auto"/>
            </w:tcBorders>
          </w:tcPr>
          <w:p w14:paraId="3D7CAD99"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31CA97C"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EF142"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59A4A84"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B29861D" w14:textId="77777777" w:rsidR="00643BBA" w:rsidRPr="001141C9" w:rsidRDefault="00643BBA" w:rsidP="002024E6">
            <w:pPr>
              <w:pStyle w:val="TAC"/>
              <w:keepNext w:val="0"/>
              <w:keepLines w:val="0"/>
              <w:rPr>
                <w:rFonts w:eastAsia="MS Mincho"/>
                <w:lang w:eastAsia="zh-CN"/>
              </w:rPr>
            </w:pPr>
          </w:p>
        </w:tc>
      </w:tr>
      <w:tr w:rsidR="00643BBA" w:rsidRPr="001141C9" w14:paraId="536992AC" w14:textId="77777777" w:rsidTr="008C6111">
        <w:trPr>
          <w:jc w:val="center"/>
        </w:trPr>
        <w:tc>
          <w:tcPr>
            <w:tcW w:w="3096" w:type="dxa"/>
            <w:tcBorders>
              <w:top w:val="nil"/>
              <w:left w:val="single" w:sz="4" w:space="0" w:color="auto"/>
              <w:bottom w:val="single" w:sz="4" w:space="0" w:color="auto"/>
              <w:right w:val="single" w:sz="4" w:space="0" w:color="auto"/>
            </w:tcBorders>
          </w:tcPr>
          <w:p w14:paraId="25B5B8DF"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7821CDA"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9A8DD"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F02609"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61F01BDB" w14:textId="77777777" w:rsidR="00643BBA" w:rsidRPr="001141C9" w:rsidRDefault="00643BBA" w:rsidP="002024E6">
            <w:pPr>
              <w:pStyle w:val="TAC"/>
              <w:keepNext w:val="0"/>
              <w:keepLines w:val="0"/>
              <w:rPr>
                <w:rFonts w:eastAsia="MS Mincho"/>
                <w:lang w:eastAsia="zh-CN"/>
              </w:rPr>
            </w:pPr>
          </w:p>
        </w:tc>
      </w:tr>
      <w:tr w:rsidR="00643BBA" w:rsidRPr="001141C9" w14:paraId="1180A0E4" w14:textId="77777777" w:rsidTr="008C6111">
        <w:trPr>
          <w:jc w:val="center"/>
        </w:trPr>
        <w:tc>
          <w:tcPr>
            <w:tcW w:w="3096" w:type="dxa"/>
            <w:tcBorders>
              <w:top w:val="single" w:sz="4" w:space="0" w:color="auto"/>
              <w:left w:val="single" w:sz="4" w:space="0" w:color="auto"/>
              <w:bottom w:val="nil"/>
              <w:right w:val="single" w:sz="4" w:space="0" w:color="auto"/>
            </w:tcBorders>
          </w:tcPr>
          <w:p w14:paraId="142CC2D4"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143AF98A" w14:textId="77777777" w:rsidR="00643BBA" w:rsidRDefault="00643BBA" w:rsidP="002024E6">
            <w:pPr>
              <w:pStyle w:val="TAC"/>
              <w:rPr>
                <w:rFonts w:cs="Arial"/>
                <w:szCs w:val="18"/>
                <w:lang w:val="en-US" w:eastAsia="zh-CN"/>
              </w:rPr>
            </w:pPr>
            <w:r>
              <w:rPr>
                <w:rFonts w:cs="Arial"/>
                <w:szCs w:val="18"/>
                <w:lang w:val="en-US" w:eastAsia="zh-CN"/>
              </w:rPr>
              <w:t>CA_n78C</w:t>
            </w:r>
          </w:p>
          <w:p w14:paraId="3583D14A" w14:textId="77777777" w:rsidR="00643BBA" w:rsidRDefault="00643BBA" w:rsidP="002024E6">
            <w:pPr>
              <w:pStyle w:val="TAC"/>
              <w:rPr>
                <w:rFonts w:cs="Arial"/>
                <w:szCs w:val="18"/>
                <w:lang w:val="en-US" w:eastAsia="zh-CN"/>
              </w:rPr>
            </w:pPr>
            <w:r>
              <w:rPr>
                <w:rFonts w:cs="Arial"/>
                <w:szCs w:val="18"/>
                <w:lang w:val="en-US" w:eastAsia="zh-CN"/>
              </w:rPr>
              <w:t>CA_n3A-n71A</w:t>
            </w:r>
          </w:p>
          <w:p w14:paraId="1D00D987" w14:textId="77777777" w:rsidR="00643BBA" w:rsidRDefault="00643BBA" w:rsidP="002024E6">
            <w:pPr>
              <w:pStyle w:val="TAC"/>
              <w:rPr>
                <w:rFonts w:cs="Arial"/>
                <w:szCs w:val="18"/>
                <w:lang w:val="en-US" w:eastAsia="zh-CN"/>
              </w:rPr>
            </w:pPr>
            <w:r>
              <w:rPr>
                <w:rFonts w:cs="Arial"/>
                <w:szCs w:val="18"/>
                <w:lang w:val="en-US" w:eastAsia="zh-CN"/>
              </w:rPr>
              <w:t>CA_n3A-n78A</w:t>
            </w:r>
          </w:p>
          <w:p w14:paraId="44A5DB1F" w14:textId="77777777" w:rsidR="00643BBA" w:rsidRDefault="00643BBA" w:rsidP="002024E6">
            <w:pPr>
              <w:pStyle w:val="TAC"/>
              <w:rPr>
                <w:rFonts w:cs="Arial"/>
                <w:szCs w:val="18"/>
                <w:lang w:val="en-US" w:eastAsia="zh-CN"/>
              </w:rPr>
            </w:pPr>
            <w:r>
              <w:rPr>
                <w:rFonts w:cs="Arial"/>
                <w:szCs w:val="18"/>
                <w:lang w:val="en-US" w:eastAsia="zh-CN"/>
              </w:rPr>
              <w:t>CA_n3A-n78C</w:t>
            </w:r>
          </w:p>
          <w:p w14:paraId="29D40E41" w14:textId="77777777" w:rsidR="00643BBA" w:rsidRDefault="00643BBA" w:rsidP="002024E6">
            <w:pPr>
              <w:pStyle w:val="TAC"/>
              <w:rPr>
                <w:rFonts w:cs="Arial"/>
                <w:szCs w:val="18"/>
                <w:lang w:val="en-US" w:eastAsia="zh-CN"/>
              </w:rPr>
            </w:pPr>
            <w:r>
              <w:rPr>
                <w:rFonts w:cs="Arial"/>
                <w:szCs w:val="18"/>
                <w:lang w:val="en-US" w:eastAsia="zh-CN"/>
              </w:rPr>
              <w:t>CA_n71A-n78A</w:t>
            </w:r>
          </w:p>
          <w:p w14:paraId="47338CDC" w14:textId="77777777" w:rsidR="00643BBA" w:rsidRPr="001141C9" w:rsidRDefault="00643BBA" w:rsidP="002024E6">
            <w:pPr>
              <w:pStyle w:val="TAC"/>
              <w:keepNext w:val="0"/>
              <w:keepLines w:val="0"/>
              <w:rPr>
                <w:rFonts w:eastAsia="MS Mincho"/>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1FAFA512"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5C7284" w14:textId="77777777" w:rsidR="00643BBA" w:rsidRPr="001141C9" w:rsidRDefault="00643BBA" w:rsidP="002024E6">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65A1F6A9" w14:textId="77777777" w:rsidR="00643BBA" w:rsidRPr="001141C9" w:rsidRDefault="00643BBA" w:rsidP="002024E6">
            <w:pPr>
              <w:pStyle w:val="TAC"/>
              <w:keepNext w:val="0"/>
              <w:keepLines w:val="0"/>
              <w:rPr>
                <w:rFonts w:eastAsia="MS Mincho"/>
                <w:lang w:eastAsia="zh-CN"/>
              </w:rPr>
            </w:pPr>
            <w:r>
              <w:rPr>
                <w:rFonts w:cs="Arial"/>
                <w:szCs w:val="18"/>
                <w:lang w:val="en-US" w:eastAsia="zh-CN" w:bidi="ar"/>
              </w:rPr>
              <w:t>4 and 5</w:t>
            </w:r>
          </w:p>
        </w:tc>
      </w:tr>
      <w:tr w:rsidR="00643BBA" w:rsidRPr="001141C9" w14:paraId="6B1A4DBE" w14:textId="77777777" w:rsidTr="008C6111">
        <w:trPr>
          <w:jc w:val="center"/>
        </w:trPr>
        <w:tc>
          <w:tcPr>
            <w:tcW w:w="3096" w:type="dxa"/>
            <w:tcBorders>
              <w:top w:val="nil"/>
              <w:left w:val="single" w:sz="4" w:space="0" w:color="auto"/>
              <w:bottom w:val="nil"/>
              <w:right w:val="single" w:sz="4" w:space="0" w:color="auto"/>
            </w:tcBorders>
          </w:tcPr>
          <w:p w14:paraId="0EA90919"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5CEB564"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15E5F"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35E4052"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1D67384" w14:textId="77777777" w:rsidR="00643BBA" w:rsidRPr="001141C9" w:rsidRDefault="00643BBA" w:rsidP="002024E6">
            <w:pPr>
              <w:pStyle w:val="TAC"/>
              <w:keepNext w:val="0"/>
              <w:keepLines w:val="0"/>
              <w:rPr>
                <w:rFonts w:eastAsia="MS Mincho"/>
                <w:lang w:eastAsia="zh-CN"/>
              </w:rPr>
            </w:pPr>
          </w:p>
        </w:tc>
      </w:tr>
      <w:tr w:rsidR="00643BBA" w:rsidRPr="001141C9" w14:paraId="45AD63E2" w14:textId="77777777" w:rsidTr="008C6111">
        <w:trPr>
          <w:jc w:val="center"/>
        </w:trPr>
        <w:tc>
          <w:tcPr>
            <w:tcW w:w="3096" w:type="dxa"/>
            <w:tcBorders>
              <w:top w:val="nil"/>
              <w:left w:val="single" w:sz="4" w:space="0" w:color="auto"/>
              <w:bottom w:val="single" w:sz="4" w:space="0" w:color="auto"/>
              <w:right w:val="single" w:sz="4" w:space="0" w:color="auto"/>
            </w:tcBorders>
          </w:tcPr>
          <w:p w14:paraId="6B25541A"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21860CF"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6A650" w14:textId="77777777" w:rsidR="00643BBA" w:rsidRPr="001141C9" w:rsidRDefault="00643BBA" w:rsidP="002024E6">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671EFB" w14:textId="77777777" w:rsidR="00643BBA" w:rsidRPr="001141C9" w:rsidRDefault="00643BBA" w:rsidP="002024E6">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81C6DCF" w14:textId="77777777" w:rsidR="00643BBA" w:rsidRPr="001141C9" w:rsidRDefault="00643BBA" w:rsidP="002024E6">
            <w:pPr>
              <w:pStyle w:val="TAC"/>
              <w:keepNext w:val="0"/>
              <w:keepLines w:val="0"/>
              <w:rPr>
                <w:rFonts w:eastAsia="MS Mincho"/>
                <w:lang w:eastAsia="zh-CN"/>
              </w:rPr>
            </w:pPr>
          </w:p>
        </w:tc>
      </w:tr>
      <w:tr w:rsidR="00643BBA" w:rsidRPr="001141C9" w14:paraId="4FCB3E9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7DDAC18"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7E1FEA22" w14:textId="77777777" w:rsidR="00643BBA" w:rsidRPr="001141C9" w:rsidRDefault="00643BBA" w:rsidP="002024E6">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29661D41" w14:textId="77777777" w:rsidR="00643BBA" w:rsidRPr="001141C9" w:rsidRDefault="00643BBA" w:rsidP="002024E6">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4D7D06AD" w14:textId="77777777" w:rsidR="00643BBA" w:rsidRPr="001141C9" w:rsidRDefault="00643BBA" w:rsidP="002024E6">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507600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59F66190" w14:textId="77777777" w:rsidR="00643BBA" w:rsidRPr="001141C9" w:rsidRDefault="00643BBA" w:rsidP="002024E6">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09B81D" w14:textId="77777777" w:rsidR="00643BBA" w:rsidRPr="001141C9" w:rsidRDefault="00643BBA" w:rsidP="002024E6">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E91277" w14:textId="77777777" w:rsidR="00643BBA" w:rsidRPr="001141C9" w:rsidRDefault="00643BBA" w:rsidP="002024E6">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7764895"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0</w:t>
            </w:r>
          </w:p>
        </w:tc>
      </w:tr>
      <w:tr w:rsidR="00643BBA" w:rsidRPr="001141C9" w14:paraId="7515BD6C" w14:textId="77777777" w:rsidTr="008C6111">
        <w:trPr>
          <w:jc w:val="center"/>
        </w:trPr>
        <w:tc>
          <w:tcPr>
            <w:tcW w:w="3096" w:type="dxa"/>
            <w:tcBorders>
              <w:top w:val="nil"/>
              <w:left w:val="single" w:sz="4" w:space="0" w:color="auto"/>
              <w:bottom w:val="nil"/>
              <w:right w:val="single" w:sz="4" w:space="0" w:color="auto"/>
            </w:tcBorders>
            <w:vAlign w:val="center"/>
          </w:tcPr>
          <w:p w14:paraId="432D051E"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12A16B5"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5EA2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E5CB09" w14:textId="77777777" w:rsidR="00643BBA" w:rsidRPr="001141C9" w:rsidRDefault="00643BBA" w:rsidP="002024E6">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9AB20CA" w14:textId="77777777" w:rsidR="00643BBA" w:rsidRPr="001141C9" w:rsidRDefault="00643BBA" w:rsidP="002024E6">
            <w:pPr>
              <w:pStyle w:val="TAC"/>
              <w:keepNext w:val="0"/>
              <w:keepLines w:val="0"/>
              <w:rPr>
                <w:rFonts w:eastAsia="MS Mincho"/>
                <w:lang w:eastAsia="zh-CN"/>
              </w:rPr>
            </w:pPr>
          </w:p>
        </w:tc>
      </w:tr>
      <w:tr w:rsidR="00643BBA" w:rsidRPr="001141C9" w14:paraId="0E3DAFD9" w14:textId="77777777" w:rsidTr="008C6111">
        <w:trPr>
          <w:jc w:val="center"/>
        </w:trPr>
        <w:tc>
          <w:tcPr>
            <w:tcW w:w="3096" w:type="dxa"/>
            <w:tcBorders>
              <w:top w:val="nil"/>
              <w:left w:val="single" w:sz="4" w:space="0" w:color="auto"/>
              <w:bottom w:val="nil"/>
              <w:right w:val="single" w:sz="4" w:space="0" w:color="auto"/>
            </w:tcBorders>
            <w:vAlign w:val="center"/>
          </w:tcPr>
          <w:p w14:paraId="5E10C27B"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401D867"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7BA9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01DFE29" w14:textId="77777777" w:rsidR="00643BBA" w:rsidRPr="001141C9" w:rsidRDefault="00643BBA" w:rsidP="002024E6">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AC336C" w14:textId="77777777" w:rsidR="00643BBA" w:rsidRPr="001141C9" w:rsidRDefault="00643BBA" w:rsidP="002024E6">
            <w:pPr>
              <w:pStyle w:val="TAC"/>
              <w:keepNext w:val="0"/>
              <w:keepLines w:val="0"/>
              <w:rPr>
                <w:rFonts w:eastAsia="MS Mincho"/>
                <w:lang w:eastAsia="zh-CN"/>
              </w:rPr>
            </w:pPr>
          </w:p>
        </w:tc>
      </w:tr>
      <w:tr w:rsidR="00643BBA" w:rsidRPr="001141C9" w14:paraId="5EB585AF" w14:textId="77777777" w:rsidTr="008C6111">
        <w:trPr>
          <w:jc w:val="center"/>
        </w:trPr>
        <w:tc>
          <w:tcPr>
            <w:tcW w:w="3096" w:type="dxa"/>
            <w:tcBorders>
              <w:top w:val="nil"/>
              <w:left w:val="single" w:sz="4" w:space="0" w:color="auto"/>
              <w:bottom w:val="nil"/>
              <w:right w:val="single" w:sz="4" w:space="0" w:color="auto"/>
            </w:tcBorders>
            <w:vAlign w:val="center"/>
          </w:tcPr>
          <w:p w14:paraId="6F8FC3BD"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955146E"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DBA05"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D6279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9BA64AF"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4 and 5</w:t>
            </w:r>
          </w:p>
        </w:tc>
      </w:tr>
      <w:tr w:rsidR="00643BBA" w:rsidRPr="001141C9" w14:paraId="41ADD047" w14:textId="77777777" w:rsidTr="008C6111">
        <w:trPr>
          <w:jc w:val="center"/>
        </w:trPr>
        <w:tc>
          <w:tcPr>
            <w:tcW w:w="3096" w:type="dxa"/>
            <w:tcBorders>
              <w:top w:val="nil"/>
              <w:left w:val="single" w:sz="4" w:space="0" w:color="auto"/>
              <w:bottom w:val="nil"/>
              <w:right w:val="single" w:sz="4" w:space="0" w:color="auto"/>
            </w:tcBorders>
            <w:vAlign w:val="center"/>
          </w:tcPr>
          <w:p w14:paraId="74D66AEE"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0D11CED"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FA2AA"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20232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26F28A3B" w14:textId="77777777" w:rsidR="00643BBA" w:rsidRPr="001141C9" w:rsidRDefault="00643BBA" w:rsidP="002024E6">
            <w:pPr>
              <w:pStyle w:val="TAC"/>
              <w:keepNext w:val="0"/>
              <w:keepLines w:val="0"/>
              <w:rPr>
                <w:rFonts w:eastAsia="MS Mincho"/>
                <w:lang w:eastAsia="zh-CN"/>
              </w:rPr>
            </w:pPr>
          </w:p>
        </w:tc>
      </w:tr>
      <w:tr w:rsidR="00643BBA" w:rsidRPr="001141C9" w14:paraId="234D501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41BFB46"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0839136"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683DB"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1DD4E1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2098C04" w14:textId="77777777" w:rsidR="00643BBA" w:rsidRPr="001141C9" w:rsidRDefault="00643BBA" w:rsidP="002024E6">
            <w:pPr>
              <w:pStyle w:val="TAC"/>
              <w:keepNext w:val="0"/>
              <w:keepLines w:val="0"/>
              <w:rPr>
                <w:rFonts w:eastAsia="MS Mincho"/>
                <w:lang w:eastAsia="zh-CN"/>
              </w:rPr>
            </w:pPr>
          </w:p>
        </w:tc>
      </w:tr>
      <w:tr w:rsidR="00643BBA" w:rsidRPr="001141C9" w14:paraId="0011828F" w14:textId="77777777" w:rsidTr="008C6111">
        <w:trPr>
          <w:jc w:val="center"/>
        </w:trPr>
        <w:tc>
          <w:tcPr>
            <w:tcW w:w="3096" w:type="dxa"/>
            <w:tcBorders>
              <w:top w:val="nil"/>
              <w:left w:val="single" w:sz="4" w:space="0" w:color="auto"/>
              <w:bottom w:val="nil"/>
              <w:right w:val="single" w:sz="4" w:space="0" w:color="auto"/>
            </w:tcBorders>
            <w:vAlign w:val="center"/>
          </w:tcPr>
          <w:p w14:paraId="6807607E"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7E0DBA8E" w14:textId="77777777" w:rsidR="00643BBA" w:rsidRPr="009E2BCC" w:rsidRDefault="00643BBA" w:rsidP="002024E6">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6FBAD24B" w14:textId="77777777" w:rsidR="00643BBA" w:rsidRPr="009E2BCC" w:rsidRDefault="00643BBA" w:rsidP="002024E6">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6D22790F" w14:textId="77777777" w:rsidR="00643BBA" w:rsidRDefault="00643BBA" w:rsidP="002024E6">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5E8B315A" w14:textId="77777777" w:rsidR="00643BBA" w:rsidRPr="009E2BCC" w:rsidRDefault="00643BBA" w:rsidP="002024E6">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CF1421C" w14:textId="77777777" w:rsidR="00643BBA" w:rsidRPr="009E2BCC" w:rsidRDefault="00643BBA" w:rsidP="002024E6">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6E81DBAD" w14:textId="77777777" w:rsidR="00643BBA" w:rsidRPr="001141C9" w:rsidRDefault="00643BBA" w:rsidP="002024E6">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D55BD6" w14:textId="77777777" w:rsidR="00643BBA" w:rsidRPr="001141C9" w:rsidRDefault="00643BBA" w:rsidP="002024E6">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30C814" w14:textId="77777777" w:rsidR="00643BBA" w:rsidRPr="001141C9" w:rsidRDefault="00643BBA" w:rsidP="002024E6">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4788EF7"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0</w:t>
            </w:r>
          </w:p>
        </w:tc>
      </w:tr>
      <w:tr w:rsidR="00643BBA" w:rsidRPr="001141C9" w14:paraId="40785169" w14:textId="77777777" w:rsidTr="008C6111">
        <w:trPr>
          <w:jc w:val="center"/>
        </w:trPr>
        <w:tc>
          <w:tcPr>
            <w:tcW w:w="3096" w:type="dxa"/>
            <w:tcBorders>
              <w:top w:val="nil"/>
              <w:left w:val="single" w:sz="4" w:space="0" w:color="auto"/>
              <w:bottom w:val="nil"/>
              <w:right w:val="single" w:sz="4" w:space="0" w:color="auto"/>
            </w:tcBorders>
            <w:vAlign w:val="center"/>
          </w:tcPr>
          <w:p w14:paraId="3ACA5FD9"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CBCEA5"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343A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06D128" w14:textId="77777777" w:rsidR="00643BBA" w:rsidRPr="001141C9" w:rsidRDefault="00643BBA" w:rsidP="002024E6">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5392C40F" w14:textId="77777777" w:rsidR="00643BBA" w:rsidRPr="001141C9" w:rsidRDefault="00643BBA" w:rsidP="002024E6">
            <w:pPr>
              <w:pStyle w:val="TAC"/>
              <w:keepNext w:val="0"/>
              <w:keepLines w:val="0"/>
              <w:rPr>
                <w:rFonts w:eastAsia="MS Mincho"/>
                <w:lang w:eastAsia="zh-CN"/>
              </w:rPr>
            </w:pPr>
          </w:p>
        </w:tc>
      </w:tr>
      <w:tr w:rsidR="00643BBA" w:rsidRPr="001141C9" w14:paraId="474BBCB5" w14:textId="77777777" w:rsidTr="008C6111">
        <w:trPr>
          <w:jc w:val="center"/>
        </w:trPr>
        <w:tc>
          <w:tcPr>
            <w:tcW w:w="3096" w:type="dxa"/>
            <w:tcBorders>
              <w:top w:val="nil"/>
              <w:left w:val="single" w:sz="4" w:space="0" w:color="auto"/>
              <w:bottom w:val="nil"/>
              <w:right w:val="single" w:sz="4" w:space="0" w:color="auto"/>
            </w:tcBorders>
            <w:vAlign w:val="center"/>
          </w:tcPr>
          <w:p w14:paraId="62D7FA71"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2AF9DF7"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4BC932"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4727368" w14:textId="77777777" w:rsidR="00643BBA" w:rsidRPr="001141C9" w:rsidRDefault="00643BBA" w:rsidP="002024E6">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5C23A84" w14:textId="77777777" w:rsidR="00643BBA" w:rsidRPr="001141C9" w:rsidRDefault="00643BBA" w:rsidP="002024E6">
            <w:pPr>
              <w:pStyle w:val="TAC"/>
              <w:keepNext w:val="0"/>
              <w:keepLines w:val="0"/>
              <w:rPr>
                <w:rFonts w:eastAsia="MS Mincho"/>
                <w:lang w:eastAsia="zh-CN"/>
              </w:rPr>
            </w:pPr>
          </w:p>
        </w:tc>
      </w:tr>
      <w:tr w:rsidR="00643BBA" w:rsidRPr="001141C9" w14:paraId="0768D974" w14:textId="77777777" w:rsidTr="008C6111">
        <w:trPr>
          <w:jc w:val="center"/>
        </w:trPr>
        <w:tc>
          <w:tcPr>
            <w:tcW w:w="3096" w:type="dxa"/>
            <w:tcBorders>
              <w:top w:val="nil"/>
              <w:left w:val="single" w:sz="4" w:space="0" w:color="auto"/>
              <w:bottom w:val="nil"/>
              <w:right w:val="single" w:sz="4" w:space="0" w:color="auto"/>
            </w:tcBorders>
            <w:vAlign w:val="center"/>
          </w:tcPr>
          <w:p w14:paraId="3F935507"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231CF41"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E89EB2"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1CE15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CFD95CE" w14:textId="77777777" w:rsidR="00643BBA" w:rsidRPr="001141C9" w:rsidRDefault="00643BBA" w:rsidP="002024E6">
            <w:pPr>
              <w:pStyle w:val="TAC"/>
              <w:keepNext w:val="0"/>
              <w:keepLines w:val="0"/>
              <w:rPr>
                <w:rFonts w:eastAsia="MS Mincho"/>
                <w:lang w:eastAsia="zh-CN"/>
              </w:rPr>
            </w:pPr>
            <w:r w:rsidRPr="001141C9">
              <w:rPr>
                <w:rFonts w:eastAsia="MS Mincho"/>
                <w:lang w:eastAsia="zh-CN"/>
              </w:rPr>
              <w:t>4 and 5</w:t>
            </w:r>
          </w:p>
        </w:tc>
      </w:tr>
      <w:tr w:rsidR="00643BBA" w:rsidRPr="001141C9" w14:paraId="178F99AE" w14:textId="77777777" w:rsidTr="008C6111">
        <w:trPr>
          <w:jc w:val="center"/>
        </w:trPr>
        <w:tc>
          <w:tcPr>
            <w:tcW w:w="3096" w:type="dxa"/>
            <w:tcBorders>
              <w:top w:val="nil"/>
              <w:left w:val="single" w:sz="4" w:space="0" w:color="auto"/>
              <w:bottom w:val="nil"/>
              <w:right w:val="single" w:sz="4" w:space="0" w:color="auto"/>
            </w:tcBorders>
            <w:vAlign w:val="center"/>
          </w:tcPr>
          <w:p w14:paraId="5C6AF3E8"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E1BF10A"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AB35E"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C019D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40ABBD72" w14:textId="77777777" w:rsidR="00643BBA" w:rsidRPr="001141C9" w:rsidRDefault="00643BBA" w:rsidP="002024E6">
            <w:pPr>
              <w:pStyle w:val="TAC"/>
              <w:keepNext w:val="0"/>
              <w:keepLines w:val="0"/>
              <w:rPr>
                <w:rFonts w:eastAsia="MS Mincho"/>
                <w:lang w:eastAsia="zh-CN"/>
              </w:rPr>
            </w:pPr>
          </w:p>
        </w:tc>
      </w:tr>
      <w:tr w:rsidR="00643BBA" w:rsidRPr="001141C9" w14:paraId="2CDCF98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B0764D3" w14:textId="77777777" w:rsidR="00643BBA" w:rsidRPr="001141C9" w:rsidRDefault="00643BBA" w:rsidP="002024E6">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5B3F0D4" w14:textId="77777777" w:rsidR="00643BBA" w:rsidRPr="001141C9" w:rsidRDefault="00643BBA" w:rsidP="002024E6">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AF0B9"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61BEC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7DE09C66" w14:textId="77777777" w:rsidR="00643BBA" w:rsidRPr="001141C9" w:rsidRDefault="00643BBA" w:rsidP="002024E6">
            <w:pPr>
              <w:pStyle w:val="TAC"/>
              <w:keepNext w:val="0"/>
              <w:keepLines w:val="0"/>
              <w:rPr>
                <w:rFonts w:eastAsia="MS Mincho"/>
                <w:lang w:eastAsia="zh-CN"/>
              </w:rPr>
            </w:pPr>
          </w:p>
        </w:tc>
      </w:tr>
      <w:tr w:rsidR="00643BBA" w:rsidRPr="001141C9" w14:paraId="70EAACD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45D8F47"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44E6B77" w14:textId="77777777" w:rsidR="00643BBA" w:rsidRDefault="00643BBA" w:rsidP="002024E6">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4F7D7172" w14:textId="77777777" w:rsidR="00643BBA" w:rsidRPr="009E2BCC" w:rsidRDefault="00643BBA" w:rsidP="002024E6">
            <w:pPr>
              <w:spacing w:after="0"/>
              <w:jc w:val="center"/>
              <w:rPr>
                <w:rFonts w:ascii="Arial" w:eastAsia="MS Mincho" w:hAnsi="Arial"/>
                <w:sz w:val="18"/>
                <w:lang w:eastAsia="zh-CN"/>
              </w:rPr>
            </w:pPr>
            <w:r w:rsidRPr="009E2BCC">
              <w:rPr>
                <w:rFonts w:ascii="Arial" w:eastAsia="DengXian" w:hAnsi="Arial"/>
                <w:sz w:val="18"/>
                <w:lang w:eastAsia="zh-CN"/>
              </w:rPr>
              <w:t>CA_n3A-n77A</w:t>
            </w:r>
          </w:p>
          <w:p w14:paraId="1A760B9E" w14:textId="77777777" w:rsidR="00643BBA" w:rsidRPr="009E2BCC" w:rsidRDefault="00643BBA" w:rsidP="002024E6">
            <w:pPr>
              <w:spacing w:after="0"/>
              <w:jc w:val="center"/>
              <w:rPr>
                <w:rFonts w:ascii="Arial" w:eastAsia="DengXian" w:hAnsi="Arial"/>
                <w:sz w:val="18"/>
                <w:lang w:eastAsia="zh-CN"/>
              </w:rPr>
            </w:pPr>
            <w:r w:rsidRPr="009E2BCC">
              <w:rPr>
                <w:rFonts w:ascii="Arial" w:eastAsia="DengXian" w:hAnsi="Arial"/>
                <w:sz w:val="18"/>
                <w:lang w:eastAsia="zh-CN"/>
              </w:rPr>
              <w:t>CA_n3A-n79A</w:t>
            </w:r>
          </w:p>
          <w:p w14:paraId="3DA860C6" w14:textId="77777777" w:rsidR="00643BBA" w:rsidRPr="001141C9" w:rsidRDefault="00643BBA" w:rsidP="002024E6">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7F95647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3D2A7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291DD7C" w14:textId="77777777" w:rsidR="00643BBA" w:rsidRPr="001141C9" w:rsidRDefault="00643BBA" w:rsidP="002024E6">
            <w:pPr>
              <w:pStyle w:val="TAC"/>
              <w:keepNext w:val="0"/>
              <w:keepLines w:val="0"/>
              <w:rPr>
                <w:rFonts w:eastAsiaTheme="minorEastAsia"/>
                <w:lang w:eastAsia="zh-CN"/>
              </w:rPr>
            </w:pPr>
            <w:r w:rsidRPr="001141C9">
              <w:rPr>
                <w:rFonts w:eastAsia="MS Mincho"/>
                <w:lang w:eastAsia="zh-CN"/>
              </w:rPr>
              <w:t>0</w:t>
            </w:r>
          </w:p>
        </w:tc>
      </w:tr>
      <w:tr w:rsidR="00643BBA" w:rsidRPr="001141C9" w14:paraId="32193E48" w14:textId="77777777" w:rsidTr="008C6111">
        <w:trPr>
          <w:jc w:val="center"/>
        </w:trPr>
        <w:tc>
          <w:tcPr>
            <w:tcW w:w="3096" w:type="dxa"/>
            <w:tcBorders>
              <w:top w:val="nil"/>
              <w:left w:val="single" w:sz="4" w:space="0" w:color="auto"/>
              <w:bottom w:val="nil"/>
              <w:right w:val="single" w:sz="4" w:space="0" w:color="auto"/>
            </w:tcBorders>
            <w:vAlign w:val="center"/>
          </w:tcPr>
          <w:p w14:paraId="75F6C42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CFB7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5FD2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BE628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43D73501" w14:textId="77777777" w:rsidR="00643BBA" w:rsidRPr="001141C9" w:rsidRDefault="00643BBA" w:rsidP="002024E6">
            <w:pPr>
              <w:pStyle w:val="TAC"/>
              <w:keepNext w:val="0"/>
              <w:keepLines w:val="0"/>
              <w:rPr>
                <w:rFonts w:eastAsiaTheme="minorEastAsia"/>
                <w:lang w:eastAsia="zh-CN"/>
              </w:rPr>
            </w:pPr>
          </w:p>
        </w:tc>
      </w:tr>
      <w:tr w:rsidR="00643BBA" w:rsidRPr="001141C9" w14:paraId="251F604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D771E9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DE00F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7E9B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2DA6C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486350CB" w14:textId="77777777" w:rsidR="00643BBA" w:rsidRPr="001141C9" w:rsidRDefault="00643BBA" w:rsidP="002024E6">
            <w:pPr>
              <w:pStyle w:val="TAC"/>
              <w:keepNext w:val="0"/>
              <w:keepLines w:val="0"/>
              <w:rPr>
                <w:rFonts w:eastAsiaTheme="minorEastAsia"/>
                <w:lang w:eastAsia="zh-CN"/>
              </w:rPr>
            </w:pPr>
          </w:p>
        </w:tc>
      </w:tr>
      <w:tr w:rsidR="00643BBA" w:rsidRPr="001141C9" w14:paraId="47F36C3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FBE3AA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7FDDA40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CA_n3A-n40A</w:t>
            </w:r>
          </w:p>
          <w:p w14:paraId="74E9E48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CA_n3A-n41A</w:t>
            </w:r>
          </w:p>
          <w:p w14:paraId="4BF0D60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714E9870" w14:textId="77777777" w:rsidR="00643BBA" w:rsidRPr="001141C9" w:rsidRDefault="00643BBA" w:rsidP="002024E6">
            <w:pPr>
              <w:pStyle w:val="TAC"/>
              <w:keepLines w:val="0"/>
              <w:rPr>
                <w:rFonts w:eastAsiaTheme="minorEastAsia" w:cs="Arial"/>
                <w:color w:val="000000"/>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3AE3BD"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13FCEF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22359E76" w14:textId="77777777" w:rsidTr="008C6111">
        <w:trPr>
          <w:jc w:val="center"/>
        </w:trPr>
        <w:tc>
          <w:tcPr>
            <w:tcW w:w="3096" w:type="dxa"/>
            <w:tcBorders>
              <w:top w:val="nil"/>
              <w:left w:val="single" w:sz="4" w:space="0" w:color="auto"/>
              <w:bottom w:val="nil"/>
              <w:right w:val="single" w:sz="4" w:space="0" w:color="auto"/>
            </w:tcBorders>
            <w:vAlign w:val="center"/>
          </w:tcPr>
          <w:p w14:paraId="608C34D4"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D38C98"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C58C6B" w14:textId="77777777" w:rsidR="00643BBA" w:rsidRPr="001141C9" w:rsidRDefault="00643BBA" w:rsidP="002024E6">
            <w:pPr>
              <w:pStyle w:val="TAC"/>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0A8BF9C"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54CB9C3C" w14:textId="77777777" w:rsidR="00643BBA" w:rsidRPr="001141C9" w:rsidRDefault="00643BBA" w:rsidP="002024E6">
            <w:pPr>
              <w:pStyle w:val="TAC"/>
              <w:keepLines w:val="0"/>
              <w:rPr>
                <w:rFonts w:eastAsiaTheme="minorEastAsia"/>
                <w:lang w:eastAsia="zh-CN"/>
              </w:rPr>
            </w:pPr>
          </w:p>
        </w:tc>
      </w:tr>
      <w:tr w:rsidR="00643BBA" w:rsidRPr="001141C9" w14:paraId="68015AA9" w14:textId="77777777" w:rsidTr="008C6111">
        <w:trPr>
          <w:jc w:val="center"/>
        </w:trPr>
        <w:tc>
          <w:tcPr>
            <w:tcW w:w="3096" w:type="dxa"/>
            <w:tcBorders>
              <w:top w:val="nil"/>
              <w:left w:val="single" w:sz="4" w:space="0" w:color="auto"/>
              <w:bottom w:val="nil"/>
              <w:right w:val="single" w:sz="4" w:space="0" w:color="auto"/>
            </w:tcBorders>
            <w:vAlign w:val="center"/>
          </w:tcPr>
          <w:p w14:paraId="7E0CE79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1D53B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14E74"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8CB69B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EA4814D" w14:textId="77777777" w:rsidR="00643BBA" w:rsidRPr="001141C9" w:rsidRDefault="00643BBA" w:rsidP="002024E6">
            <w:pPr>
              <w:pStyle w:val="TAC"/>
              <w:keepNext w:val="0"/>
              <w:keepLines w:val="0"/>
              <w:rPr>
                <w:rFonts w:eastAsiaTheme="minorEastAsia"/>
                <w:lang w:eastAsia="zh-CN"/>
              </w:rPr>
            </w:pPr>
          </w:p>
        </w:tc>
      </w:tr>
      <w:tr w:rsidR="00643BBA" w:rsidRPr="001141C9" w14:paraId="11EB9BAF" w14:textId="77777777" w:rsidTr="008C6111">
        <w:trPr>
          <w:jc w:val="center"/>
        </w:trPr>
        <w:tc>
          <w:tcPr>
            <w:tcW w:w="3096" w:type="dxa"/>
            <w:tcBorders>
              <w:top w:val="nil"/>
              <w:left w:val="single" w:sz="4" w:space="0" w:color="auto"/>
              <w:bottom w:val="nil"/>
              <w:right w:val="single" w:sz="4" w:space="0" w:color="auto"/>
            </w:tcBorders>
            <w:vAlign w:val="center"/>
          </w:tcPr>
          <w:p w14:paraId="16FFF09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BEB47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E159D"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3026E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150C03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29AD2798" w14:textId="77777777" w:rsidTr="008C6111">
        <w:trPr>
          <w:jc w:val="center"/>
        </w:trPr>
        <w:tc>
          <w:tcPr>
            <w:tcW w:w="3096" w:type="dxa"/>
            <w:tcBorders>
              <w:top w:val="nil"/>
              <w:left w:val="single" w:sz="4" w:space="0" w:color="auto"/>
              <w:bottom w:val="nil"/>
              <w:right w:val="single" w:sz="4" w:space="0" w:color="auto"/>
            </w:tcBorders>
            <w:vAlign w:val="center"/>
          </w:tcPr>
          <w:p w14:paraId="16C052E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39547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69B0E3"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EB39BF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B72AEEA" w14:textId="77777777" w:rsidR="00643BBA" w:rsidRPr="001141C9" w:rsidRDefault="00643BBA" w:rsidP="002024E6">
            <w:pPr>
              <w:pStyle w:val="TAC"/>
              <w:keepNext w:val="0"/>
              <w:keepLines w:val="0"/>
              <w:rPr>
                <w:rFonts w:eastAsiaTheme="minorEastAsia"/>
                <w:lang w:eastAsia="zh-CN"/>
              </w:rPr>
            </w:pPr>
          </w:p>
        </w:tc>
      </w:tr>
      <w:tr w:rsidR="00643BBA" w:rsidRPr="001141C9" w14:paraId="72DA5E3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2D4AAF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AEA64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E03FA" w14:textId="77777777" w:rsidR="00643BBA" w:rsidRPr="001141C9" w:rsidRDefault="00643BBA" w:rsidP="002024E6">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5B764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DD516D8" w14:textId="77777777" w:rsidR="00643BBA" w:rsidRPr="001141C9" w:rsidRDefault="00643BBA" w:rsidP="002024E6">
            <w:pPr>
              <w:pStyle w:val="TAC"/>
              <w:keepNext w:val="0"/>
              <w:keepLines w:val="0"/>
              <w:rPr>
                <w:rFonts w:eastAsiaTheme="minorEastAsia"/>
                <w:lang w:eastAsia="zh-CN"/>
              </w:rPr>
            </w:pPr>
          </w:p>
        </w:tc>
      </w:tr>
      <w:tr w:rsidR="00643BBA" w:rsidRPr="001141C9" w14:paraId="6E0FC68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E5E617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45CCFBB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CA_n3A-n40A</w:t>
            </w:r>
          </w:p>
          <w:p w14:paraId="63E0DF1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CA_n3A-n41A</w:t>
            </w:r>
          </w:p>
          <w:p w14:paraId="44DB3F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2A29DD7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226FA8" w14:textId="77777777" w:rsidR="00643BBA" w:rsidRPr="001141C9" w:rsidRDefault="00643BBA" w:rsidP="002024E6">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B224DC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5175078E" w14:textId="77777777" w:rsidTr="008C6111">
        <w:trPr>
          <w:jc w:val="center"/>
        </w:trPr>
        <w:tc>
          <w:tcPr>
            <w:tcW w:w="3096" w:type="dxa"/>
            <w:tcBorders>
              <w:top w:val="nil"/>
              <w:left w:val="single" w:sz="4" w:space="0" w:color="auto"/>
              <w:bottom w:val="nil"/>
              <w:right w:val="single" w:sz="4" w:space="0" w:color="auto"/>
            </w:tcBorders>
            <w:vAlign w:val="center"/>
          </w:tcPr>
          <w:p w14:paraId="6E3F27A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E0A44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0A3E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400727B" w14:textId="77777777" w:rsidR="00643BBA" w:rsidRPr="001141C9" w:rsidRDefault="00643BBA" w:rsidP="002024E6">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034B79F" w14:textId="77777777" w:rsidR="00643BBA" w:rsidRPr="001141C9" w:rsidRDefault="00643BBA" w:rsidP="002024E6">
            <w:pPr>
              <w:pStyle w:val="TAC"/>
              <w:keepNext w:val="0"/>
              <w:keepLines w:val="0"/>
              <w:rPr>
                <w:rFonts w:eastAsiaTheme="minorEastAsia"/>
                <w:lang w:eastAsia="zh-CN"/>
              </w:rPr>
            </w:pPr>
          </w:p>
        </w:tc>
      </w:tr>
      <w:tr w:rsidR="00643BBA" w:rsidRPr="001141C9" w14:paraId="1A89DAE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1AFC6A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64B60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72D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97D68B3" w14:textId="77777777" w:rsidR="00643BBA" w:rsidRPr="001141C9" w:rsidRDefault="00643BBA" w:rsidP="002024E6">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4B2661FC" w14:textId="77777777" w:rsidR="00643BBA" w:rsidRPr="001141C9" w:rsidRDefault="00643BBA" w:rsidP="002024E6">
            <w:pPr>
              <w:pStyle w:val="TAC"/>
              <w:keepNext w:val="0"/>
              <w:keepLines w:val="0"/>
              <w:rPr>
                <w:rFonts w:eastAsiaTheme="minorEastAsia"/>
                <w:lang w:eastAsia="zh-CN"/>
              </w:rPr>
            </w:pPr>
          </w:p>
        </w:tc>
      </w:tr>
      <w:tr w:rsidR="00643BBA" w:rsidRPr="001141C9" w14:paraId="02F5ED5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59FF8B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551600D7"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482B08F4"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3603521B"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871AB0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BA0CF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2B915EF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CEB11A9" w14:textId="77777777" w:rsidTr="008C6111">
        <w:trPr>
          <w:jc w:val="center"/>
        </w:trPr>
        <w:tc>
          <w:tcPr>
            <w:tcW w:w="3096" w:type="dxa"/>
            <w:tcBorders>
              <w:top w:val="nil"/>
              <w:left w:val="single" w:sz="4" w:space="0" w:color="auto"/>
              <w:bottom w:val="nil"/>
              <w:right w:val="single" w:sz="4" w:space="0" w:color="auto"/>
            </w:tcBorders>
            <w:vAlign w:val="center"/>
          </w:tcPr>
          <w:p w14:paraId="2F9F363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EFAF6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27ED1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5BF3E7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24CBE3B3" w14:textId="77777777" w:rsidR="00643BBA" w:rsidRPr="001141C9" w:rsidRDefault="00643BBA" w:rsidP="002024E6">
            <w:pPr>
              <w:pStyle w:val="TAC"/>
              <w:keepNext w:val="0"/>
              <w:keepLines w:val="0"/>
              <w:rPr>
                <w:rFonts w:eastAsiaTheme="minorEastAsia"/>
                <w:lang w:eastAsia="zh-CN"/>
              </w:rPr>
            </w:pPr>
          </w:p>
        </w:tc>
      </w:tr>
      <w:tr w:rsidR="00643BBA" w:rsidRPr="001141C9" w14:paraId="6191836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1114CC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BA18C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1543DA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CE7A4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35AF43" w14:textId="77777777" w:rsidR="00643BBA" w:rsidRPr="001141C9" w:rsidRDefault="00643BBA" w:rsidP="002024E6">
            <w:pPr>
              <w:pStyle w:val="TAC"/>
              <w:keepNext w:val="0"/>
              <w:keepLines w:val="0"/>
              <w:rPr>
                <w:rFonts w:eastAsiaTheme="minorEastAsia"/>
                <w:lang w:eastAsia="zh-CN"/>
              </w:rPr>
            </w:pPr>
          </w:p>
        </w:tc>
      </w:tr>
      <w:tr w:rsidR="00643BBA" w:rsidRPr="001141C9" w14:paraId="2159334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66A7C7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5E3541E9"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3C2E6455" w14:textId="77777777" w:rsidR="00643BBA" w:rsidRPr="001141C9" w:rsidRDefault="00643BBA" w:rsidP="002024E6">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5ACBDECE"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5A2F5B1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C5EAB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74CAC0F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D0D507A" w14:textId="77777777" w:rsidTr="008C6111">
        <w:trPr>
          <w:jc w:val="center"/>
        </w:trPr>
        <w:tc>
          <w:tcPr>
            <w:tcW w:w="3096" w:type="dxa"/>
            <w:tcBorders>
              <w:top w:val="nil"/>
              <w:left w:val="single" w:sz="4" w:space="0" w:color="auto"/>
              <w:bottom w:val="nil"/>
              <w:right w:val="single" w:sz="4" w:space="0" w:color="auto"/>
            </w:tcBorders>
            <w:vAlign w:val="center"/>
          </w:tcPr>
          <w:p w14:paraId="760FD33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271BA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5CCFE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69FA80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45FE04DC" w14:textId="77777777" w:rsidR="00643BBA" w:rsidRPr="001141C9" w:rsidRDefault="00643BBA" w:rsidP="002024E6">
            <w:pPr>
              <w:pStyle w:val="TAC"/>
              <w:keepNext w:val="0"/>
              <w:keepLines w:val="0"/>
              <w:rPr>
                <w:rFonts w:eastAsiaTheme="minorEastAsia"/>
                <w:lang w:eastAsia="zh-CN"/>
              </w:rPr>
            </w:pPr>
          </w:p>
        </w:tc>
      </w:tr>
      <w:tr w:rsidR="00643BBA" w:rsidRPr="001141C9" w14:paraId="4DB39E6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2D5290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93705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49BD6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F405A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008A1E28" w14:textId="77777777" w:rsidR="00643BBA" w:rsidRPr="001141C9" w:rsidRDefault="00643BBA" w:rsidP="002024E6">
            <w:pPr>
              <w:pStyle w:val="TAC"/>
              <w:keepNext w:val="0"/>
              <w:keepLines w:val="0"/>
              <w:rPr>
                <w:rFonts w:eastAsiaTheme="minorEastAsia"/>
                <w:lang w:eastAsia="zh-CN"/>
              </w:rPr>
            </w:pPr>
          </w:p>
        </w:tc>
      </w:tr>
      <w:tr w:rsidR="00643BBA" w:rsidRPr="001141C9" w14:paraId="603A2C4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ECFAB67" w14:textId="77777777" w:rsidR="00643BBA" w:rsidRPr="001141C9" w:rsidRDefault="00643BBA" w:rsidP="002024E6">
            <w:pPr>
              <w:pStyle w:val="TAC"/>
              <w:keepNext w:val="0"/>
              <w:keepLines w:val="0"/>
              <w:rPr>
                <w:rFonts w:eastAsiaTheme="minorEastAsia"/>
                <w:lang w:eastAsia="zh-CN"/>
              </w:rPr>
            </w:pPr>
            <w:bookmarkStart w:id="213"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213"/>
          </w:p>
        </w:tc>
        <w:tc>
          <w:tcPr>
            <w:tcW w:w="2545" w:type="dxa"/>
            <w:tcBorders>
              <w:top w:val="single" w:sz="4" w:space="0" w:color="auto"/>
              <w:left w:val="single" w:sz="4" w:space="0" w:color="auto"/>
              <w:bottom w:val="nil"/>
              <w:right w:val="single" w:sz="4" w:space="0" w:color="auto"/>
            </w:tcBorders>
            <w:vAlign w:val="center"/>
          </w:tcPr>
          <w:p w14:paraId="7FEF949C" w14:textId="77777777" w:rsidR="00643BBA" w:rsidRDefault="00643BBA" w:rsidP="002024E6">
            <w:pPr>
              <w:pStyle w:val="TAC"/>
              <w:rPr>
                <w:szCs w:val="18"/>
                <w:lang w:eastAsia="zh-CN"/>
              </w:rPr>
            </w:pPr>
            <w:r>
              <w:rPr>
                <w:rFonts w:hint="eastAsia"/>
                <w:szCs w:val="18"/>
                <w:lang w:eastAsia="zh-CN"/>
              </w:rPr>
              <w:t>CA_n3A-n40A</w:t>
            </w:r>
          </w:p>
          <w:p w14:paraId="2525312A" w14:textId="77777777" w:rsidR="00643BBA" w:rsidRDefault="00643BBA" w:rsidP="002024E6">
            <w:pPr>
              <w:pStyle w:val="TAC"/>
              <w:rPr>
                <w:szCs w:val="18"/>
                <w:lang w:eastAsia="zh-CN"/>
              </w:rPr>
            </w:pPr>
            <w:r>
              <w:rPr>
                <w:rFonts w:hint="eastAsia"/>
                <w:szCs w:val="18"/>
                <w:lang w:eastAsia="zh-CN"/>
              </w:rPr>
              <w:t>CA_n3A-n79A</w:t>
            </w:r>
          </w:p>
          <w:p w14:paraId="1EDBE1EA" w14:textId="77777777" w:rsidR="00643BBA" w:rsidRPr="001141C9" w:rsidRDefault="00643BBA" w:rsidP="002024E6">
            <w:pPr>
              <w:pStyle w:val="TAC"/>
              <w:keepNext w:val="0"/>
              <w:keepLines w:val="0"/>
              <w:rPr>
                <w:rFonts w:eastAsiaTheme="minorEastAsia"/>
              </w:rPr>
            </w:pPr>
            <w:r>
              <w:rPr>
                <w:rFonts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747696AF" w14:textId="77777777" w:rsidR="00643BBA" w:rsidRPr="001141C9" w:rsidRDefault="00643BBA" w:rsidP="002024E6">
            <w:pPr>
              <w:pStyle w:val="TAC"/>
              <w:keepNext w:val="0"/>
              <w:keepLines w:val="0"/>
              <w:rPr>
                <w:rFonts w:eastAsiaTheme="minorEastAsia"/>
                <w:lang w:eastAsia="zh-CN"/>
              </w:rPr>
            </w:pPr>
            <w:r>
              <w:rPr>
                <w:rFonts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7FBF20" w14:textId="77777777" w:rsidR="00643BBA" w:rsidRPr="001141C9" w:rsidRDefault="00643BBA" w:rsidP="002024E6">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33D3D25E" w14:textId="77777777" w:rsidR="00643BBA" w:rsidRPr="001141C9" w:rsidRDefault="00643BBA" w:rsidP="002024E6">
            <w:pPr>
              <w:pStyle w:val="TAC"/>
              <w:keepNext w:val="0"/>
              <w:keepLines w:val="0"/>
              <w:rPr>
                <w:rFonts w:eastAsiaTheme="minorEastAsia"/>
                <w:lang w:eastAsia="zh-CN"/>
              </w:rPr>
            </w:pPr>
            <w:r>
              <w:rPr>
                <w:rFonts w:hint="eastAsia"/>
                <w:szCs w:val="18"/>
                <w:lang w:val="en-US" w:eastAsia="zh-CN"/>
              </w:rPr>
              <w:t>4 and 5</w:t>
            </w:r>
          </w:p>
        </w:tc>
      </w:tr>
      <w:tr w:rsidR="00643BBA" w:rsidRPr="001141C9" w14:paraId="213BF127" w14:textId="77777777" w:rsidTr="008C6111">
        <w:trPr>
          <w:jc w:val="center"/>
        </w:trPr>
        <w:tc>
          <w:tcPr>
            <w:tcW w:w="3096" w:type="dxa"/>
            <w:tcBorders>
              <w:top w:val="nil"/>
              <w:left w:val="single" w:sz="4" w:space="0" w:color="auto"/>
              <w:bottom w:val="nil"/>
              <w:right w:val="single" w:sz="4" w:space="0" w:color="auto"/>
            </w:tcBorders>
            <w:vAlign w:val="center"/>
          </w:tcPr>
          <w:p w14:paraId="32C168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C92B8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097B071" w14:textId="77777777" w:rsidR="00643BBA" w:rsidRPr="001141C9" w:rsidRDefault="00643BBA" w:rsidP="002024E6">
            <w:pPr>
              <w:pStyle w:val="TAC"/>
              <w:keepNext w:val="0"/>
              <w:keepLines w:val="0"/>
              <w:rPr>
                <w:rFonts w:eastAsiaTheme="minorEastAsia"/>
                <w:lang w:eastAsia="zh-CN"/>
              </w:rPr>
            </w:pPr>
            <w:r>
              <w:rPr>
                <w:rFonts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6587CB9" w14:textId="77777777" w:rsidR="00643BBA" w:rsidRPr="001141C9" w:rsidRDefault="00643BBA" w:rsidP="002024E6">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1BB59C5A" w14:textId="77777777" w:rsidR="00643BBA" w:rsidRPr="001141C9" w:rsidRDefault="00643BBA" w:rsidP="002024E6">
            <w:pPr>
              <w:pStyle w:val="TAC"/>
              <w:keepNext w:val="0"/>
              <w:keepLines w:val="0"/>
              <w:rPr>
                <w:rFonts w:eastAsiaTheme="minorEastAsia"/>
                <w:lang w:eastAsia="zh-CN"/>
              </w:rPr>
            </w:pPr>
          </w:p>
        </w:tc>
      </w:tr>
      <w:tr w:rsidR="00643BBA" w:rsidRPr="001141C9" w14:paraId="1F1D73C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39F31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38B8C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416A13B" w14:textId="77777777" w:rsidR="00643BBA" w:rsidRPr="001141C9" w:rsidRDefault="00643BBA" w:rsidP="002024E6">
            <w:pPr>
              <w:pStyle w:val="TAC"/>
              <w:keepNext w:val="0"/>
              <w:keepLines w:val="0"/>
              <w:rPr>
                <w:rFonts w:eastAsiaTheme="minorEastAsia"/>
                <w:lang w:eastAsia="zh-CN"/>
              </w:rPr>
            </w:pPr>
            <w:r>
              <w:rPr>
                <w:rFonts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3451F0" w14:textId="77777777" w:rsidR="00643BBA" w:rsidRPr="001141C9" w:rsidRDefault="00643BBA" w:rsidP="002024E6">
            <w:pPr>
              <w:pStyle w:val="TAC"/>
              <w:keepNext w:val="0"/>
              <w:keepLines w:val="0"/>
              <w:rPr>
                <w:rFonts w:eastAsiaTheme="minorEastAsia"/>
              </w:rPr>
            </w:pPr>
            <w:r>
              <w:rPr>
                <w:rFonts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938478C" w14:textId="77777777" w:rsidR="00643BBA" w:rsidRPr="001141C9" w:rsidRDefault="00643BBA" w:rsidP="002024E6">
            <w:pPr>
              <w:pStyle w:val="TAC"/>
              <w:keepNext w:val="0"/>
              <w:keepLines w:val="0"/>
              <w:rPr>
                <w:rFonts w:eastAsiaTheme="minorEastAsia"/>
                <w:lang w:eastAsia="zh-CN"/>
              </w:rPr>
            </w:pPr>
          </w:p>
        </w:tc>
      </w:tr>
      <w:tr w:rsidR="00643BBA" w:rsidRPr="001141C9" w14:paraId="4A1EF6A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7EFF3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2545" w:type="dxa"/>
            <w:tcBorders>
              <w:top w:val="single" w:sz="4" w:space="0" w:color="auto"/>
              <w:left w:val="single" w:sz="4" w:space="0" w:color="auto"/>
              <w:bottom w:val="nil"/>
              <w:right w:val="single" w:sz="4" w:space="0" w:color="auto"/>
            </w:tcBorders>
            <w:vAlign w:val="center"/>
          </w:tcPr>
          <w:p w14:paraId="5B5CB37D" w14:textId="77777777" w:rsidR="00643BBA" w:rsidRPr="001141C9" w:rsidRDefault="00643BBA" w:rsidP="002024E6">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0E5E9B47"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E77B69A"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31A51A8C" w14:textId="77777777" w:rsidR="00643BBA" w:rsidRDefault="00643BBA" w:rsidP="002024E6">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25F83637" w14:textId="77777777" w:rsidR="00643BBA" w:rsidRPr="001141C9" w:rsidRDefault="00643BBA" w:rsidP="002024E6">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44AF2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00367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F3688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9BBB5E7" w14:textId="77777777" w:rsidTr="008C6111">
        <w:trPr>
          <w:jc w:val="center"/>
        </w:trPr>
        <w:tc>
          <w:tcPr>
            <w:tcW w:w="3096" w:type="dxa"/>
            <w:tcBorders>
              <w:top w:val="nil"/>
              <w:left w:val="single" w:sz="4" w:space="0" w:color="auto"/>
              <w:bottom w:val="nil"/>
              <w:right w:val="single" w:sz="4" w:space="0" w:color="auto"/>
            </w:tcBorders>
            <w:vAlign w:val="center"/>
          </w:tcPr>
          <w:p w14:paraId="20E95D4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AD3DB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269C0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C3BC77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C60697D" w14:textId="77777777" w:rsidR="00643BBA" w:rsidRPr="001141C9" w:rsidRDefault="00643BBA" w:rsidP="002024E6">
            <w:pPr>
              <w:pStyle w:val="TAC"/>
              <w:keepNext w:val="0"/>
              <w:keepLines w:val="0"/>
              <w:rPr>
                <w:rFonts w:eastAsiaTheme="minorEastAsia"/>
                <w:lang w:eastAsia="zh-CN"/>
              </w:rPr>
            </w:pPr>
          </w:p>
        </w:tc>
      </w:tr>
      <w:tr w:rsidR="00643BBA" w:rsidRPr="001141C9" w14:paraId="5708AF89" w14:textId="77777777" w:rsidTr="008C6111">
        <w:trPr>
          <w:jc w:val="center"/>
        </w:trPr>
        <w:tc>
          <w:tcPr>
            <w:tcW w:w="3096" w:type="dxa"/>
            <w:tcBorders>
              <w:top w:val="nil"/>
              <w:left w:val="single" w:sz="4" w:space="0" w:color="auto"/>
              <w:bottom w:val="nil"/>
              <w:right w:val="single" w:sz="4" w:space="0" w:color="auto"/>
            </w:tcBorders>
            <w:vAlign w:val="center"/>
          </w:tcPr>
          <w:p w14:paraId="113E426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870B7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FB3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16518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4339AE" w14:textId="77777777" w:rsidR="00643BBA" w:rsidRPr="001141C9" w:rsidRDefault="00643BBA" w:rsidP="002024E6">
            <w:pPr>
              <w:pStyle w:val="TAC"/>
              <w:keepNext w:val="0"/>
              <w:keepLines w:val="0"/>
              <w:rPr>
                <w:rFonts w:eastAsiaTheme="minorEastAsia"/>
                <w:lang w:eastAsia="zh-CN"/>
              </w:rPr>
            </w:pPr>
          </w:p>
        </w:tc>
      </w:tr>
      <w:tr w:rsidR="00643BBA" w:rsidRPr="001141C9" w14:paraId="051E83C1" w14:textId="77777777" w:rsidTr="008C6111">
        <w:trPr>
          <w:jc w:val="center"/>
        </w:trPr>
        <w:tc>
          <w:tcPr>
            <w:tcW w:w="3096" w:type="dxa"/>
            <w:tcBorders>
              <w:top w:val="nil"/>
              <w:left w:val="single" w:sz="4" w:space="0" w:color="auto"/>
              <w:bottom w:val="nil"/>
              <w:right w:val="single" w:sz="4" w:space="0" w:color="auto"/>
            </w:tcBorders>
            <w:vAlign w:val="center"/>
          </w:tcPr>
          <w:p w14:paraId="0343071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74D667" w14:textId="77777777" w:rsidR="00643BBA" w:rsidRPr="001141C9" w:rsidRDefault="00643BBA" w:rsidP="002024E6">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4651F2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CB5BB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48B0A8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438BD5A4" w14:textId="77777777" w:rsidTr="008C6111">
        <w:trPr>
          <w:jc w:val="center"/>
        </w:trPr>
        <w:tc>
          <w:tcPr>
            <w:tcW w:w="3096" w:type="dxa"/>
            <w:tcBorders>
              <w:top w:val="nil"/>
              <w:left w:val="single" w:sz="4" w:space="0" w:color="auto"/>
              <w:bottom w:val="nil"/>
              <w:right w:val="single" w:sz="4" w:space="0" w:color="auto"/>
            </w:tcBorders>
            <w:vAlign w:val="center"/>
          </w:tcPr>
          <w:p w14:paraId="7EB13F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EC807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C0A2F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BADD8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4D0A662" w14:textId="77777777" w:rsidR="00643BBA" w:rsidRPr="001141C9" w:rsidRDefault="00643BBA" w:rsidP="002024E6">
            <w:pPr>
              <w:pStyle w:val="TAC"/>
              <w:keepNext w:val="0"/>
              <w:keepLines w:val="0"/>
              <w:rPr>
                <w:rFonts w:eastAsiaTheme="minorEastAsia"/>
                <w:lang w:eastAsia="zh-CN"/>
              </w:rPr>
            </w:pPr>
          </w:p>
        </w:tc>
      </w:tr>
      <w:tr w:rsidR="00643BBA" w:rsidRPr="001141C9" w14:paraId="534CBE7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68FDED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64343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3433F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B9781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E411EF0" w14:textId="77777777" w:rsidR="00643BBA" w:rsidRPr="001141C9" w:rsidRDefault="00643BBA" w:rsidP="002024E6">
            <w:pPr>
              <w:pStyle w:val="TAC"/>
              <w:keepNext w:val="0"/>
              <w:keepLines w:val="0"/>
              <w:rPr>
                <w:rFonts w:eastAsiaTheme="minorEastAsia"/>
                <w:lang w:eastAsia="zh-CN"/>
              </w:rPr>
            </w:pPr>
          </w:p>
        </w:tc>
      </w:tr>
      <w:tr w:rsidR="00643BBA" w:rsidRPr="001141C9" w14:paraId="0832FFB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232EC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2545" w:type="dxa"/>
            <w:tcBorders>
              <w:top w:val="single" w:sz="4" w:space="0" w:color="auto"/>
              <w:left w:val="single" w:sz="4" w:space="0" w:color="auto"/>
              <w:bottom w:val="nil"/>
              <w:right w:val="single" w:sz="4" w:space="0" w:color="auto"/>
            </w:tcBorders>
            <w:vAlign w:val="center"/>
          </w:tcPr>
          <w:p w14:paraId="36AA1F4A" w14:textId="77777777" w:rsidR="00643BBA" w:rsidRPr="001141C9" w:rsidRDefault="00643BBA" w:rsidP="002024E6">
            <w:pPr>
              <w:pStyle w:val="TAC"/>
              <w:keepNext w:val="0"/>
              <w:keepLines w:val="0"/>
              <w:rPr>
                <w:rFonts w:eastAsiaTheme="minorEastAsia"/>
              </w:rPr>
            </w:pPr>
            <w:r w:rsidRPr="001141C9">
              <w:rPr>
                <w:rFonts w:eastAsiaTheme="minorEastAsia"/>
              </w:rPr>
              <w:t>CA_n3A-n41A</w:t>
            </w:r>
          </w:p>
          <w:p w14:paraId="377F1E98" w14:textId="77777777" w:rsidR="00643BBA" w:rsidRPr="001141C9" w:rsidRDefault="00643BBA" w:rsidP="002024E6">
            <w:pPr>
              <w:pStyle w:val="TAC"/>
              <w:keepNext w:val="0"/>
              <w:keepLines w:val="0"/>
              <w:rPr>
                <w:rFonts w:eastAsiaTheme="minorEastAsia"/>
              </w:rPr>
            </w:pPr>
            <w:r w:rsidRPr="001141C9">
              <w:rPr>
                <w:rFonts w:eastAsiaTheme="minorEastAsia"/>
              </w:rPr>
              <w:t>CA_n3A-n77A</w:t>
            </w:r>
          </w:p>
          <w:p w14:paraId="22C5765A" w14:textId="77777777" w:rsidR="00643BBA" w:rsidRPr="001141C9" w:rsidRDefault="00643BBA" w:rsidP="002024E6">
            <w:pPr>
              <w:pStyle w:val="TAC"/>
              <w:keepNext w:val="0"/>
              <w:keepLines w:val="0"/>
              <w:rPr>
                <w:rFonts w:eastAsiaTheme="minorEastAsia"/>
              </w:rPr>
            </w:pPr>
            <w:r w:rsidRPr="001141C9">
              <w:rPr>
                <w:rFonts w:eastAsiaTheme="minorEastAsia"/>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0C5A18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7C6D0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6FB9A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268367AF" w14:textId="77777777" w:rsidTr="008C6111">
        <w:trPr>
          <w:jc w:val="center"/>
        </w:trPr>
        <w:tc>
          <w:tcPr>
            <w:tcW w:w="3096" w:type="dxa"/>
            <w:tcBorders>
              <w:top w:val="nil"/>
              <w:left w:val="single" w:sz="4" w:space="0" w:color="auto"/>
              <w:bottom w:val="nil"/>
              <w:right w:val="single" w:sz="4" w:space="0" w:color="auto"/>
            </w:tcBorders>
            <w:vAlign w:val="center"/>
          </w:tcPr>
          <w:p w14:paraId="278999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DA500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3CFA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C71578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73372B42" w14:textId="77777777" w:rsidR="00643BBA" w:rsidRPr="001141C9" w:rsidRDefault="00643BBA" w:rsidP="002024E6">
            <w:pPr>
              <w:pStyle w:val="TAC"/>
              <w:keepNext w:val="0"/>
              <w:keepLines w:val="0"/>
              <w:rPr>
                <w:rFonts w:eastAsiaTheme="minorEastAsia"/>
                <w:lang w:eastAsia="zh-CN"/>
              </w:rPr>
            </w:pPr>
          </w:p>
        </w:tc>
      </w:tr>
      <w:tr w:rsidR="00643BBA" w:rsidRPr="001141C9" w14:paraId="2566BF0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A2D5CD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4FB41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BDC11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A528D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1C43EE" w14:textId="77777777" w:rsidR="00643BBA" w:rsidRPr="001141C9" w:rsidRDefault="00643BBA" w:rsidP="002024E6">
            <w:pPr>
              <w:pStyle w:val="TAC"/>
              <w:keepNext w:val="0"/>
              <w:keepLines w:val="0"/>
              <w:rPr>
                <w:rFonts w:eastAsiaTheme="minorEastAsia"/>
                <w:lang w:eastAsia="zh-CN"/>
              </w:rPr>
            </w:pPr>
          </w:p>
        </w:tc>
      </w:tr>
      <w:tr w:rsidR="00643BBA" w:rsidRPr="001141C9" w14:paraId="6AE8862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1BC3B6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2545" w:type="dxa"/>
            <w:tcBorders>
              <w:top w:val="single" w:sz="4" w:space="0" w:color="auto"/>
              <w:left w:val="single" w:sz="4" w:space="0" w:color="auto"/>
              <w:bottom w:val="nil"/>
              <w:right w:val="single" w:sz="4" w:space="0" w:color="auto"/>
            </w:tcBorders>
            <w:vAlign w:val="center"/>
          </w:tcPr>
          <w:p w14:paraId="5D3FA48D" w14:textId="77777777" w:rsidR="00643BBA" w:rsidRDefault="00643BBA" w:rsidP="002024E6">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6D988FA9" w14:textId="77777777" w:rsidR="00643BBA" w:rsidRDefault="00643BBA" w:rsidP="002024E6">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10CC2974" w14:textId="77777777" w:rsidR="00643BBA" w:rsidRDefault="00643BBA" w:rsidP="002024E6">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035EFFB7" w14:textId="77777777" w:rsidR="00643BBA" w:rsidRDefault="00643BBA" w:rsidP="002024E6">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6E84C846" w14:textId="77777777" w:rsidR="00643BBA" w:rsidRDefault="00643BBA" w:rsidP="002024E6">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7704197E" w14:textId="77777777" w:rsidR="00643BBA" w:rsidRPr="001141C9" w:rsidRDefault="00643BBA" w:rsidP="002024E6">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52DE8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3090B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B2D10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5FC73CD" w14:textId="77777777" w:rsidTr="008C6111">
        <w:trPr>
          <w:jc w:val="center"/>
        </w:trPr>
        <w:tc>
          <w:tcPr>
            <w:tcW w:w="3096" w:type="dxa"/>
            <w:tcBorders>
              <w:top w:val="nil"/>
              <w:left w:val="single" w:sz="4" w:space="0" w:color="auto"/>
              <w:bottom w:val="nil"/>
              <w:right w:val="single" w:sz="4" w:space="0" w:color="auto"/>
            </w:tcBorders>
            <w:vAlign w:val="center"/>
          </w:tcPr>
          <w:p w14:paraId="756EFE9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2A26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78E8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CC3ADC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9EF8CE1" w14:textId="77777777" w:rsidR="00643BBA" w:rsidRPr="001141C9" w:rsidRDefault="00643BBA" w:rsidP="002024E6">
            <w:pPr>
              <w:pStyle w:val="TAC"/>
              <w:keepNext w:val="0"/>
              <w:keepLines w:val="0"/>
              <w:rPr>
                <w:rFonts w:eastAsiaTheme="minorEastAsia"/>
                <w:lang w:eastAsia="zh-CN"/>
              </w:rPr>
            </w:pPr>
          </w:p>
        </w:tc>
      </w:tr>
      <w:tr w:rsidR="00643BBA" w:rsidRPr="001141C9" w14:paraId="20260843" w14:textId="77777777" w:rsidTr="008C6111">
        <w:trPr>
          <w:jc w:val="center"/>
        </w:trPr>
        <w:tc>
          <w:tcPr>
            <w:tcW w:w="3096" w:type="dxa"/>
            <w:tcBorders>
              <w:top w:val="nil"/>
              <w:left w:val="single" w:sz="4" w:space="0" w:color="auto"/>
              <w:bottom w:val="nil"/>
              <w:right w:val="single" w:sz="4" w:space="0" w:color="auto"/>
            </w:tcBorders>
            <w:vAlign w:val="center"/>
          </w:tcPr>
          <w:p w14:paraId="40F32D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2D2F0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1005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26242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5045C867" w14:textId="77777777" w:rsidR="00643BBA" w:rsidRPr="001141C9" w:rsidRDefault="00643BBA" w:rsidP="002024E6">
            <w:pPr>
              <w:pStyle w:val="TAC"/>
              <w:keepNext w:val="0"/>
              <w:keepLines w:val="0"/>
              <w:rPr>
                <w:rFonts w:eastAsiaTheme="minorEastAsia"/>
                <w:lang w:eastAsia="zh-CN"/>
              </w:rPr>
            </w:pPr>
          </w:p>
        </w:tc>
      </w:tr>
      <w:tr w:rsidR="00643BBA" w:rsidRPr="001141C9" w14:paraId="2CB9B29D" w14:textId="77777777" w:rsidTr="008C6111">
        <w:trPr>
          <w:jc w:val="center"/>
        </w:trPr>
        <w:tc>
          <w:tcPr>
            <w:tcW w:w="3096" w:type="dxa"/>
            <w:tcBorders>
              <w:top w:val="nil"/>
              <w:left w:val="single" w:sz="4" w:space="0" w:color="auto"/>
              <w:bottom w:val="nil"/>
              <w:right w:val="single" w:sz="4" w:space="0" w:color="auto"/>
            </w:tcBorders>
            <w:vAlign w:val="center"/>
          </w:tcPr>
          <w:p w14:paraId="6E17BAF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6BB021" w14:textId="77777777" w:rsidR="00643BBA" w:rsidRPr="001141C9" w:rsidRDefault="00643BBA" w:rsidP="002024E6">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0150B02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8219D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D27036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1BD2B0EA" w14:textId="77777777" w:rsidTr="008C6111">
        <w:trPr>
          <w:jc w:val="center"/>
        </w:trPr>
        <w:tc>
          <w:tcPr>
            <w:tcW w:w="3096" w:type="dxa"/>
            <w:tcBorders>
              <w:top w:val="nil"/>
              <w:left w:val="single" w:sz="4" w:space="0" w:color="auto"/>
              <w:bottom w:val="nil"/>
              <w:right w:val="single" w:sz="4" w:space="0" w:color="auto"/>
            </w:tcBorders>
            <w:vAlign w:val="center"/>
          </w:tcPr>
          <w:p w14:paraId="6B05F1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09411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129F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96B34D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0D80F61" w14:textId="77777777" w:rsidR="00643BBA" w:rsidRPr="001141C9" w:rsidRDefault="00643BBA" w:rsidP="002024E6">
            <w:pPr>
              <w:pStyle w:val="TAC"/>
              <w:keepNext w:val="0"/>
              <w:keepLines w:val="0"/>
              <w:rPr>
                <w:rFonts w:eastAsiaTheme="minorEastAsia"/>
                <w:lang w:eastAsia="zh-CN"/>
              </w:rPr>
            </w:pPr>
          </w:p>
        </w:tc>
      </w:tr>
      <w:tr w:rsidR="00643BBA" w:rsidRPr="001141C9" w14:paraId="64D633C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CD9CF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EA3CC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2BA57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78B9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27F9DD1" w14:textId="77777777" w:rsidR="00643BBA" w:rsidRPr="001141C9" w:rsidRDefault="00643BBA" w:rsidP="002024E6">
            <w:pPr>
              <w:pStyle w:val="TAC"/>
              <w:keepNext w:val="0"/>
              <w:keepLines w:val="0"/>
              <w:rPr>
                <w:rFonts w:eastAsiaTheme="minorEastAsia"/>
                <w:lang w:eastAsia="zh-CN"/>
              </w:rPr>
            </w:pPr>
          </w:p>
        </w:tc>
      </w:tr>
      <w:tr w:rsidR="00643BBA" w:rsidRPr="001141C9" w14:paraId="4BD3041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88DC21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415A8A5F" w14:textId="77777777" w:rsidR="00643BBA" w:rsidRDefault="00643BBA" w:rsidP="002024E6">
            <w:pPr>
              <w:pStyle w:val="TAC"/>
              <w:keepNext w:val="0"/>
              <w:keepLines w:val="0"/>
              <w:rPr>
                <w:vertAlign w:val="superscript"/>
                <w:lang w:eastAsia="zh-CN"/>
              </w:rPr>
            </w:pPr>
            <w:r>
              <w:rPr>
                <w:lang w:eastAsia="zh-CN"/>
              </w:rPr>
              <w:t>n41</w:t>
            </w:r>
            <w:r>
              <w:rPr>
                <w:vertAlign w:val="superscript"/>
                <w:lang w:eastAsia="zh-CN"/>
              </w:rPr>
              <w:t>7,9</w:t>
            </w:r>
          </w:p>
          <w:p w14:paraId="497B3EF2" w14:textId="77777777" w:rsidR="00643BBA" w:rsidRDefault="00643BBA" w:rsidP="002024E6">
            <w:pPr>
              <w:pStyle w:val="TAC"/>
              <w:keepNext w:val="0"/>
              <w:keepLines w:val="0"/>
              <w:rPr>
                <w:vertAlign w:val="superscript"/>
                <w:lang w:eastAsia="zh-CN"/>
              </w:rPr>
            </w:pPr>
            <w:r>
              <w:rPr>
                <w:lang w:eastAsia="zh-CN"/>
              </w:rPr>
              <w:t>n77</w:t>
            </w:r>
            <w:r>
              <w:rPr>
                <w:vertAlign w:val="superscript"/>
                <w:lang w:eastAsia="zh-CN"/>
              </w:rPr>
              <w:t>7,9</w:t>
            </w:r>
          </w:p>
          <w:p w14:paraId="182A9AFD" w14:textId="77777777" w:rsidR="00643BBA" w:rsidRDefault="00643BBA" w:rsidP="002024E6">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3588A3EB" w14:textId="77777777" w:rsidR="00643BBA" w:rsidRDefault="00643BBA" w:rsidP="002024E6">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56053733" w14:textId="77777777" w:rsidR="00643BBA" w:rsidRPr="001141C9" w:rsidRDefault="00643BBA" w:rsidP="002024E6">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238E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24381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88B6A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E424EF2" w14:textId="77777777" w:rsidTr="008C6111">
        <w:trPr>
          <w:jc w:val="center"/>
        </w:trPr>
        <w:tc>
          <w:tcPr>
            <w:tcW w:w="3096" w:type="dxa"/>
            <w:tcBorders>
              <w:top w:val="nil"/>
              <w:left w:val="single" w:sz="4" w:space="0" w:color="auto"/>
              <w:bottom w:val="nil"/>
              <w:right w:val="single" w:sz="4" w:space="0" w:color="auto"/>
            </w:tcBorders>
            <w:vAlign w:val="center"/>
          </w:tcPr>
          <w:p w14:paraId="7951031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0FC5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0DBE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D54B18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52B03ED" w14:textId="77777777" w:rsidR="00643BBA" w:rsidRPr="001141C9" w:rsidRDefault="00643BBA" w:rsidP="002024E6">
            <w:pPr>
              <w:pStyle w:val="TAC"/>
              <w:keepNext w:val="0"/>
              <w:keepLines w:val="0"/>
              <w:rPr>
                <w:rFonts w:eastAsiaTheme="minorEastAsia"/>
                <w:lang w:eastAsia="zh-CN"/>
              </w:rPr>
            </w:pPr>
          </w:p>
        </w:tc>
      </w:tr>
      <w:tr w:rsidR="00643BBA" w:rsidRPr="001141C9" w14:paraId="0C314F4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0DB8E6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F3D6B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2822D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17CEA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75ED57F" w14:textId="77777777" w:rsidR="00643BBA" w:rsidRPr="001141C9" w:rsidRDefault="00643BBA" w:rsidP="002024E6">
            <w:pPr>
              <w:pStyle w:val="TAC"/>
              <w:keepNext w:val="0"/>
              <w:keepLines w:val="0"/>
              <w:rPr>
                <w:rFonts w:eastAsiaTheme="minorEastAsia"/>
                <w:lang w:eastAsia="zh-CN"/>
              </w:rPr>
            </w:pPr>
          </w:p>
        </w:tc>
      </w:tr>
      <w:tr w:rsidR="00643BBA" w:rsidRPr="001141C9" w14:paraId="08A10EF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ABAAD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46996B1A" w14:textId="77777777" w:rsidR="00643BBA" w:rsidRPr="001141C9" w:rsidRDefault="00643BBA" w:rsidP="002024E6">
            <w:pPr>
              <w:pStyle w:val="TAC"/>
              <w:keepNext w:val="0"/>
              <w:keepLines w:val="0"/>
              <w:rPr>
                <w:rFonts w:eastAsiaTheme="minorEastAsia" w:cs="Arial"/>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AEA5A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14DB8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C36427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978FD11" w14:textId="77777777" w:rsidTr="008C6111">
        <w:trPr>
          <w:jc w:val="center"/>
        </w:trPr>
        <w:tc>
          <w:tcPr>
            <w:tcW w:w="3096" w:type="dxa"/>
            <w:tcBorders>
              <w:top w:val="nil"/>
              <w:left w:val="single" w:sz="4" w:space="0" w:color="auto"/>
              <w:bottom w:val="nil"/>
              <w:right w:val="single" w:sz="4" w:space="0" w:color="auto"/>
            </w:tcBorders>
            <w:vAlign w:val="center"/>
          </w:tcPr>
          <w:p w14:paraId="25C8395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4C2150"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6ACB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13CBA3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1C1236D" w14:textId="77777777" w:rsidR="00643BBA" w:rsidRPr="001141C9" w:rsidRDefault="00643BBA" w:rsidP="002024E6">
            <w:pPr>
              <w:pStyle w:val="TAC"/>
              <w:keepNext w:val="0"/>
              <w:keepLines w:val="0"/>
              <w:rPr>
                <w:rFonts w:eastAsiaTheme="minorEastAsia"/>
                <w:lang w:eastAsia="zh-CN"/>
              </w:rPr>
            </w:pPr>
          </w:p>
        </w:tc>
      </w:tr>
      <w:tr w:rsidR="00643BBA" w:rsidRPr="001141C9" w14:paraId="56ED7ACF" w14:textId="77777777" w:rsidTr="008C6111">
        <w:trPr>
          <w:jc w:val="center"/>
        </w:trPr>
        <w:tc>
          <w:tcPr>
            <w:tcW w:w="3096" w:type="dxa"/>
            <w:tcBorders>
              <w:top w:val="nil"/>
              <w:left w:val="single" w:sz="4" w:space="0" w:color="auto"/>
              <w:bottom w:val="nil"/>
              <w:right w:val="single" w:sz="4" w:space="0" w:color="auto"/>
            </w:tcBorders>
            <w:vAlign w:val="center"/>
          </w:tcPr>
          <w:p w14:paraId="5191416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85F5A9"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2E42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C9E1C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E74FCF" w14:textId="77777777" w:rsidR="00643BBA" w:rsidRPr="001141C9" w:rsidRDefault="00643BBA" w:rsidP="002024E6">
            <w:pPr>
              <w:pStyle w:val="TAC"/>
              <w:keepNext w:val="0"/>
              <w:keepLines w:val="0"/>
              <w:rPr>
                <w:rFonts w:eastAsiaTheme="minorEastAsia"/>
                <w:lang w:eastAsia="zh-CN"/>
              </w:rPr>
            </w:pPr>
          </w:p>
        </w:tc>
      </w:tr>
      <w:tr w:rsidR="00643BBA" w:rsidRPr="001141C9" w14:paraId="56A6AAC6" w14:textId="77777777" w:rsidTr="008C6111">
        <w:trPr>
          <w:jc w:val="center"/>
        </w:trPr>
        <w:tc>
          <w:tcPr>
            <w:tcW w:w="3096" w:type="dxa"/>
            <w:tcBorders>
              <w:top w:val="nil"/>
              <w:left w:val="single" w:sz="4" w:space="0" w:color="auto"/>
              <w:bottom w:val="nil"/>
              <w:right w:val="single" w:sz="4" w:space="0" w:color="auto"/>
            </w:tcBorders>
            <w:vAlign w:val="center"/>
          </w:tcPr>
          <w:p w14:paraId="6F8D436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5F5E9F" w14:textId="77777777" w:rsidR="00643BBA" w:rsidRPr="001141C9" w:rsidRDefault="00643BBA" w:rsidP="002024E6">
            <w:pPr>
              <w:pStyle w:val="TAC"/>
              <w:keepNext w:val="0"/>
              <w:keepLines w:val="0"/>
              <w:rPr>
                <w:rFonts w:eastAsiaTheme="minorEastAsia"/>
              </w:rPr>
            </w:pPr>
            <w:r w:rsidRPr="001141C9">
              <w:rPr>
                <w:rFonts w:eastAsiaTheme="minorEastAsia"/>
              </w:rPr>
              <w:t>CA_n3A-n41A</w:t>
            </w:r>
          </w:p>
          <w:p w14:paraId="7ABDC702" w14:textId="77777777" w:rsidR="00643BBA" w:rsidRPr="001141C9" w:rsidRDefault="00643BBA" w:rsidP="002024E6">
            <w:pPr>
              <w:pStyle w:val="TAC"/>
              <w:keepNext w:val="0"/>
              <w:keepLines w:val="0"/>
              <w:rPr>
                <w:rFonts w:eastAsiaTheme="minorEastAsia"/>
              </w:rPr>
            </w:pPr>
            <w:r w:rsidRPr="001141C9">
              <w:rPr>
                <w:rFonts w:eastAsiaTheme="minorEastAsia"/>
              </w:rPr>
              <w:t>CA_n3A-n78A</w:t>
            </w:r>
          </w:p>
          <w:p w14:paraId="5D88A258" w14:textId="77777777" w:rsidR="00643BBA" w:rsidRPr="001141C9" w:rsidRDefault="00643BBA" w:rsidP="002024E6">
            <w:pPr>
              <w:pStyle w:val="TAC"/>
              <w:keepNext w:val="0"/>
              <w:keepLines w:val="0"/>
              <w:rPr>
                <w:rFonts w:eastAsiaTheme="minorEastAsia" w:cs="Arial"/>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5DC8E54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11CB4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8B083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44E1125C" w14:textId="77777777" w:rsidTr="008C6111">
        <w:trPr>
          <w:jc w:val="center"/>
        </w:trPr>
        <w:tc>
          <w:tcPr>
            <w:tcW w:w="3096" w:type="dxa"/>
            <w:tcBorders>
              <w:top w:val="nil"/>
              <w:left w:val="single" w:sz="4" w:space="0" w:color="auto"/>
              <w:bottom w:val="nil"/>
              <w:right w:val="single" w:sz="4" w:space="0" w:color="auto"/>
            </w:tcBorders>
            <w:vAlign w:val="center"/>
          </w:tcPr>
          <w:p w14:paraId="52F246F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9883A9"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FCAC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12183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D37E88B" w14:textId="77777777" w:rsidR="00643BBA" w:rsidRPr="001141C9" w:rsidRDefault="00643BBA" w:rsidP="002024E6">
            <w:pPr>
              <w:pStyle w:val="TAC"/>
              <w:keepNext w:val="0"/>
              <w:keepLines w:val="0"/>
              <w:rPr>
                <w:rFonts w:eastAsiaTheme="minorEastAsia"/>
                <w:lang w:eastAsia="zh-CN"/>
              </w:rPr>
            </w:pPr>
          </w:p>
        </w:tc>
      </w:tr>
      <w:tr w:rsidR="00643BBA" w:rsidRPr="001141C9" w14:paraId="00EFB06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98A228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5C2782" w14:textId="77777777" w:rsidR="00643BBA" w:rsidRPr="001141C9" w:rsidRDefault="00643BBA" w:rsidP="002024E6">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4671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D4A8E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060E9A1" w14:textId="77777777" w:rsidR="00643BBA" w:rsidRPr="001141C9" w:rsidRDefault="00643BBA" w:rsidP="002024E6">
            <w:pPr>
              <w:pStyle w:val="TAC"/>
              <w:keepNext w:val="0"/>
              <w:keepLines w:val="0"/>
              <w:rPr>
                <w:rFonts w:eastAsiaTheme="minorEastAsia"/>
                <w:lang w:eastAsia="zh-CN"/>
              </w:rPr>
            </w:pPr>
          </w:p>
        </w:tc>
      </w:tr>
      <w:tr w:rsidR="00643BBA" w:rsidRPr="001141C9" w14:paraId="3B503BD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64F8D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34FBF8E6" w14:textId="77777777" w:rsidR="00643BBA" w:rsidRPr="001141C9" w:rsidRDefault="00643BBA" w:rsidP="002024E6">
            <w:pPr>
              <w:pStyle w:val="TAC"/>
              <w:keepNext w:val="0"/>
              <w:keepLines w:val="0"/>
              <w:rPr>
                <w:rFonts w:eastAsiaTheme="minorEastAsia"/>
              </w:rPr>
            </w:pPr>
            <w:r w:rsidRPr="001141C9">
              <w:rPr>
                <w:rFonts w:eastAsiaTheme="minorEastAsia"/>
              </w:rPr>
              <w:t>CA_n3A-n41A</w:t>
            </w:r>
          </w:p>
          <w:p w14:paraId="418871F8" w14:textId="77777777" w:rsidR="00643BBA" w:rsidRPr="001141C9" w:rsidRDefault="00643BBA" w:rsidP="002024E6">
            <w:pPr>
              <w:pStyle w:val="TAC"/>
              <w:keepNext w:val="0"/>
              <w:keepLines w:val="0"/>
              <w:rPr>
                <w:rFonts w:eastAsiaTheme="minorEastAsia"/>
              </w:rPr>
            </w:pPr>
            <w:r w:rsidRPr="001141C9">
              <w:rPr>
                <w:rFonts w:eastAsiaTheme="minorEastAsia"/>
              </w:rPr>
              <w:t>CA_n3A-n78A</w:t>
            </w:r>
          </w:p>
          <w:p w14:paraId="2A890C8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66B34A1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2E88D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F4529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D882965" w14:textId="77777777" w:rsidTr="008C6111">
        <w:trPr>
          <w:jc w:val="center"/>
        </w:trPr>
        <w:tc>
          <w:tcPr>
            <w:tcW w:w="3096" w:type="dxa"/>
            <w:tcBorders>
              <w:top w:val="nil"/>
              <w:left w:val="single" w:sz="4" w:space="0" w:color="auto"/>
              <w:bottom w:val="nil"/>
              <w:right w:val="single" w:sz="4" w:space="0" w:color="auto"/>
            </w:tcBorders>
            <w:vAlign w:val="center"/>
          </w:tcPr>
          <w:p w14:paraId="101447E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18180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DAE1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EC660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412BA77" w14:textId="77777777" w:rsidR="00643BBA" w:rsidRPr="001141C9" w:rsidRDefault="00643BBA" w:rsidP="002024E6">
            <w:pPr>
              <w:pStyle w:val="TAC"/>
              <w:keepNext w:val="0"/>
              <w:keepLines w:val="0"/>
              <w:rPr>
                <w:rFonts w:eastAsiaTheme="minorEastAsia"/>
                <w:lang w:eastAsia="zh-CN"/>
              </w:rPr>
            </w:pPr>
          </w:p>
        </w:tc>
      </w:tr>
      <w:tr w:rsidR="00643BBA" w:rsidRPr="001141C9" w14:paraId="0BBCD23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BA8CA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5D388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F90E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75D3C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nil"/>
              <w:right w:val="single" w:sz="4" w:space="0" w:color="auto"/>
            </w:tcBorders>
            <w:vAlign w:val="center"/>
          </w:tcPr>
          <w:p w14:paraId="024AD43D" w14:textId="77777777" w:rsidR="00643BBA" w:rsidRPr="001141C9" w:rsidRDefault="00643BBA" w:rsidP="002024E6">
            <w:pPr>
              <w:pStyle w:val="TAC"/>
              <w:keepNext w:val="0"/>
              <w:keepLines w:val="0"/>
              <w:rPr>
                <w:rFonts w:eastAsiaTheme="minorEastAsia"/>
                <w:lang w:eastAsia="zh-CN"/>
              </w:rPr>
            </w:pPr>
          </w:p>
        </w:tc>
      </w:tr>
      <w:tr w:rsidR="00643BBA" w:rsidRPr="001141C9" w14:paraId="137391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5D89E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42394FA0"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BB08086"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D3F4E87"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70B44D35"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02E4F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1785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701C29D" w14:textId="77777777" w:rsidTr="008C6111">
        <w:trPr>
          <w:jc w:val="center"/>
        </w:trPr>
        <w:tc>
          <w:tcPr>
            <w:tcW w:w="3096" w:type="dxa"/>
            <w:tcBorders>
              <w:top w:val="nil"/>
              <w:left w:val="single" w:sz="4" w:space="0" w:color="auto"/>
              <w:bottom w:val="nil"/>
              <w:right w:val="single" w:sz="4" w:space="0" w:color="auto"/>
            </w:tcBorders>
            <w:vAlign w:val="center"/>
          </w:tcPr>
          <w:p w14:paraId="53A02CD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E601B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DB89E4"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45B83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56B8B4ED" w14:textId="77777777" w:rsidR="00643BBA" w:rsidRPr="001141C9" w:rsidRDefault="00643BBA" w:rsidP="002024E6">
            <w:pPr>
              <w:pStyle w:val="TAC"/>
              <w:keepNext w:val="0"/>
              <w:keepLines w:val="0"/>
              <w:rPr>
                <w:rFonts w:eastAsiaTheme="minorEastAsia"/>
                <w:lang w:eastAsia="zh-CN"/>
              </w:rPr>
            </w:pPr>
          </w:p>
        </w:tc>
      </w:tr>
      <w:tr w:rsidR="00643BBA" w:rsidRPr="001141C9" w14:paraId="1DFCBA27" w14:textId="77777777" w:rsidTr="008C6111">
        <w:trPr>
          <w:jc w:val="center"/>
        </w:trPr>
        <w:tc>
          <w:tcPr>
            <w:tcW w:w="3096" w:type="dxa"/>
            <w:tcBorders>
              <w:top w:val="nil"/>
              <w:left w:val="single" w:sz="4" w:space="0" w:color="auto"/>
              <w:bottom w:val="nil"/>
              <w:right w:val="single" w:sz="4" w:space="0" w:color="auto"/>
            </w:tcBorders>
            <w:vAlign w:val="center"/>
          </w:tcPr>
          <w:p w14:paraId="6993C4B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EDBB5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38571E"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72C5F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1211A59" w14:textId="77777777" w:rsidR="00643BBA" w:rsidRPr="001141C9" w:rsidRDefault="00643BBA" w:rsidP="002024E6">
            <w:pPr>
              <w:pStyle w:val="TAC"/>
              <w:keepNext w:val="0"/>
              <w:keepLines w:val="0"/>
              <w:rPr>
                <w:rFonts w:eastAsiaTheme="minorEastAsia"/>
                <w:lang w:eastAsia="zh-CN"/>
              </w:rPr>
            </w:pPr>
          </w:p>
        </w:tc>
      </w:tr>
      <w:tr w:rsidR="00643BBA" w:rsidRPr="001141C9" w14:paraId="507512E0" w14:textId="77777777" w:rsidTr="008C6111">
        <w:trPr>
          <w:jc w:val="center"/>
        </w:trPr>
        <w:tc>
          <w:tcPr>
            <w:tcW w:w="3096" w:type="dxa"/>
            <w:tcBorders>
              <w:top w:val="nil"/>
              <w:left w:val="single" w:sz="4" w:space="0" w:color="auto"/>
              <w:bottom w:val="nil"/>
              <w:right w:val="single" w:sz="4" w:space="0" w:color="auto"/>
            </w:tcBorders>
            <w:vAlign w:val="center"/>
          </w:tcPr>
          <w:p w14:paraId="037E1A5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C59A4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BD713D"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ADEEE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3B2E1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5FB3113D" w14:textId="77777777" w:rsidTr="008C6111">
        <w:trPr>
          <w:jc w:val="center"/>
        </w:trPr>
        <w:tc>
          <w:tcPr>
            <w:tcW w:w="3096" w:type="dxa"/>
            <w:tcBorders>
              <w:top w:val="nil"/>
              <w:left w:val="single" w:sz="4" w:space="0" w:color="auto"/>
              <w:bottom w:val="nil"/>
              <w:right w:val="single" w:sz="4" w:space="0" w:color="auto"/>
            </w:tcBorders>
            <w:vAlign w:val="center"/>
          </w:tcPr>
          <w:p w14:paraId="3661F69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3CCE5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C42217"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5CA15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51A5C63E" w14:textId="77777777" w:rsidR="00643BBA" w:rsidRPr="001141C9" w:rsidRDefault="00643BBA" w:rsidP="002024E6">
            <w:pPr>
              <w:pStyle w:val="TAC"/>
              <w:keepNext w:val="0"/>
              <w:keepLines w:val="0"/>
              <w:rPr>
                <w:rFonts w:eastAsiaTheme="minorEastAsia"/>
                <w:lang w:eastAsia="zh-CN"/>
              </w:rPr>
            </w:pPr>
          </w:p>
        </w:tc>
      </w:tr>
      <w:tr w:rsidR="00643BBA" w:rsidRPr="001141C9" w14:paraId="79EDC16A" w14:textId="77777777" w:rsidTr="008C6111">
        <w:trPr>
          <w:jc w:val="center"/>
        </w:trPr>
        <w:tc>
          <w:tcPr>
            <w:tcW w:w="3096" w:type="dxa"/>
            <w:tcBorders>
              <w:top w:val="nil"/>
              <w:left w:val="single" w:sz="4" w:space="0" w:color="auto"/>
              <w:bottom w:val="nil"/>
              <w:right w:val="single" w:sz="4" w:space="0" w:color="auto"/>
            </w:tcBorders>
            <w:vAlign w:val="center"/>
          </w:tcPr>
          <w:p w14:paraId="73A92D6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3F6C8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338C86"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A2D8D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E65294A" w14:textId="77777777" w:rsidR="00643BBA" w:rsidRPr="001141C9" w:rsidRDefault="00643BBA" w:rsidP="002024E6">
            <w:pPr>
              <w:pStyle w:val="TAC"/>
              <w:keepNext w:val="0"/>
              <w:keepLines w:val="0"/>
              <w:rPr>
                <w:rFonts w:eastAsiaTheme="minorEastAsia"/>
                <w:lang w:eastAsia="zh-CN"/>
              </w:rPr>
            </w:pPr>
          </w:p>
        </w:tc>
      </w:tr>
      <w:tr w:rsidR="00643BBA" w:rsidRPr="001141C9" w14:paraId="5F06789A" w14:textId="77777777" w:rsidTr="008C6111">
        <w:trPr>
          <w:jc w:val="center"/>
        </w:trPr>
        <w:tc>
          <w:tcPr>
            <w:tcW w:w="3096" w:type="dxa"/>
            <w:tcBorders>
              <w:top w:val="nil"/>
              <w:left w:val="single" w:sz="4" w:space="0" w:color="auto"/>
              <w:bottom w:val="nil"/>
              <w:right w:val="single" w:sz="4" w:space="0" w:color="auto"/>
            </w:tcBorders>
            <w:vAlign w:val="center"/>
          </w:tcPr>
          <w:p w14:paraId="3121EEE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D7D7D4"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7FE922"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1FA6C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34DE99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ja-JP"/>
              </w:rPr>
              <w:t>2</w:t>
            </w:r>
          </w:p>
        </w:tc>
      </w:tr>
      <w:tr w:rsidR="00643BBA" w:rsidRPr="001141C9" w14:paraId="58E04579" w14:textId="77777777" w:rsidTr="008C6111">
        <w:trPr>
          <w:jc w:val="center"/>
        </w:trPr>
        <w:tc>
          <w:tcPr>
            <w:tcW w:w="3096" w:type="dxa"/>
            <w:tcBorders>
              <w:top w:val="nil"/>
              <w:left w:val="single" w:sz="4" w:space="0" w:color="auto"/>
              <w:bottom w:val="nil"/>
              <w:right w:val="single" w:sz="4" w:space="0" w:color="auto"/>
            </w:tcBorders>
            <w:vAlign w:val="center"/>
          </w:tcPr>
          <w:p w14:paraId="164DA1B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42887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79BE35"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82B89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8F061AF" w14:textId="77777777" w:rsidR="00643BBA" w:rsidRPr="001141C9" w:rsidRDefault="00643BBA" w:rsidP="002024E6">
            <w:pPr>
              <w:pStyle w:val="TAC"/>
              <w:keepNext w:val="0"/>
              <w:keepLines w:val="0"/>
              <w:rPr>
                <w:rFonts w:eastAsiaTheme="minorEastAsia"/>
                <w:lang w:eastAsia="zh-CN"/>
              </w:rPr>
            </w:pPr>
          </w:p>
        </w:tc>
      </w:tr>
      <w:tr w:rsidR="00643BBA" w:rsidRPr="001141C9" w14:paraId="284D6C0C" w14:textId="77777777" w:rsidTr="008C6111">
        <w:trPr>
          <w:jc w:val="center"/>
        </w:trPr>
        <w:tc>
          <w:tcPr>
            <w:tcW w:w="3096" w:type="dxa"/>
            <w:tcBorders>
              <w:top w:val="nil"/>
              <w:left w:val="single" w:sz="4" w:space="0" w:color="auto"/>
              <w:bottom w:val="nil"/>
              <w:right w:val="single" w:sz="4" w:space="0" w:color="auto"/>
            </w:tcBorders>
            <w:vAlign w:val="center"/>
          </w:tcPr>
          <w:p w14:paraId="2ED6171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3F8E1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39E011"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A55C75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7CE16CD" w14:textId="77777777" w:rsidR="00643BBA" w:rsidRPr="001141C9" w:rsidRDefault="00643BBA" w:rsidP="002024E6">
            <w:pPr>
              <w:pStyle w:val="TAC"/>
              <w:keepNext w:val="0"/>
              <w:keepLines w:val="0"/>
              <w:rPr>
                <w:rFonts w:eastAsiaTheme="minorEastAsia"/>
                <w:lang w:eastAsia="zh-CN"/>
              </w:rPr>
            </w:pPr>
          </w:p>
        </w:tc>
      </w:tr>
      <w:tr w:rsidR="00643BBA" w:rsidRPr="001141C9" w14:paraId="26FBD54D" w14:textId="77777777" w:rsidTr="008C6111">
        <w:trPr>
          <w:jc w:val="center"/>
        </w:trPr>
        <w:tc>
          <w:tcPr>
            <w:tcW w:w="3096" w:type="dxa"/>
            <w:tcBorders>
              <w:top w:val="nil"/>
              <w:left w:val="single" w:sz="4" w:space="0" w:color="auto"/>
              <w:bottom w:val="nil"/>
              <w:right w:val="single" w:sz="4" w:space="0" w:color="auto"/>
            </w:tcBorders>
            <w:vAlign w:val="center"/>
          </w:tcPr>
          <w:p w14:paraId="3D36DD5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D5B89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17EB06"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A0216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82ED05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0244381A" w14:textId="77777777" w:rsidTr="008C6111">
        <w:trPr>
          <w:jc w:val="center"/>
        </w:trPr>
        <w:tc>
          <w:tcPr>
            <w:tcW w:w="3096" w:type="dxa"/>
            <w:tcBorders>
              <w:top w:val="nil"/>
              <w:left w:val="single" w:sz="4" w:space="0" w:color="auto"/>
              <w:bottom w:val="nil"/>
              <w:right w:val="single" w:sz="4" w:space="0" w:color="auto"/>
            </w:tcBorders>
            <w:vAlign w:val="center"/>
          </w:tcPr>
          <w:p w14:paraId="2632C53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C3909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8EB5A3"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6DB24A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01AE15B" w14:textId="77777777" w:rsidR="00643BBA" w:rsidRPr="001141C9" w:rsidRDefault="00643BBA" w:rsidP="002024E6">
            <w:pPr>
              <w:pStyle w:val="TAC"/>
              <w:keepNext w:val="0"/>
              <w:keepLines w:val="0"/>
              <w:rPr>
                <w:rFonts w:eastAsiaTheme="minorEastAsia"/>
                <w:lang w:eastAsia="zh-CN"/>
              </w:rPr>
            </w:pPr>
          </w:p>
        </w:tc>
      </w:tr>
      <w:tr w:rsidR="00643BBA" w:rsidRPr="001141C9" w14:paraId="1A97BA4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E29015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24E31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289F3A"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17164E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6392D9D" w14:textId="77777777" w:rsidR="00643BBA" w:rsidRPr="001141C9" w:rsidRDefault="00643BBA" w:rsidP="002024E6">
            <w:pPr>
              <w:pStyle w:val="TAC"/>
              <w:keepNext w:val="0"/>
              <w:keepLines w:val="0"/>
              <w:rPr>
                <w:rFonts w:eastAsiaTheme="minorEastAsia"/>
                <w:lang w:eastAsia="zh-CN"/>
              </w:rPr>
            </w:pPr>
          </w:p>
        </w:tc>
      </w:tr>
      <w:tr w:rsidR="00643BBA" w:rsidRPr="001141C9" w:rsidDel="004278E8" w14:paraId="6B9CFEC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9D0F766" w14:textId="77777777" w:rsidR="00643BBA" w:rsidRPr="001141C9" w:rsidDel="004278E8" w:rsidRDefault="00643BBA" w:rsidP="002024E6">
            <w:pPr>
              <w:pStyle w:val="TAC"/>
              <w:keepNext w:val="0"/>
              <w:keepLines w:val="0"/>
              <w:rPr>
                <w:rFonts w:eastAsiaTheme="minorEastAsia"/>
                <w:lang w:eastAsia="zh-CN"/>
              </w:rPr>
            </w:pPr>
            <w:r w:rsidRPr="001141C9">
              <w:rPr>
                <w:rFonts w:eastAsiaTheme="minorEastAsia"/>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70AFEF33" w14:textId="77777777" w:rsidR="00643BBA" w:rsidRPr="001141C9" w:rsidRDefault="00643BBA" w:rsidP="002024E6">
            <w:pPr>
              <w:pStyle w:val="TAC"/>
              <w:keepNext w:val="0"/>
              <w:keepLines w:val="0"/>
              <w:rPr>
                <w:rFonts w:eastAsiaTheme="minorEastAsia"/>
              </w:rPr>
            </w:pPr>
            <w:r w:rsidRPr="001141C9">
              <w:rPr>
                <w:rFonts w:eastAsiaTheme="minorEastAsia"/>
              </w:rPr>
              <w:t>CA_n3A-n41A</w:t>
            </w:r>
          </w:p>
          <w:p w14:paraId="28786DFE" w14:textId="77777777" w:rsidR="00643BBA" w:rsidRPr="001141C9" w:rsidRDefault="00643BBA" w:rsidP="002024E6">
            <w:pPr>
              <w:pStyle w:val="TAC"/>
              <w:keepNext w:val="0"/>
              <w:keepLines w:val="0"/>
              <w:rPr>
                <w:rFonts w:eastAsiaTheme="minorEastAsia"/>
              </w:rPr>
            </w:pPr>
            <w:r w:rsidRPr="001141C9">
              <w:rPr>
                <w:rFonts w:eastAsiaTheme="minorEastAsia"/>
              </w:rPr>
              <w:t>CA_n3A-n79A</w:t>
            </w:r>
          </w:p>
          <w:p w14:paraId="2F20637E" w14:textId="77777777" w:rsidR="00643BBA" w:rsidRPr="001141C9" w:rsidDel="004278E8" w:rsidRDefault="00643BBA" w:rsidP="002024E6">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0895B7C9" w14:textId="77777777" w:rsidR="00643BBA" w:rsidRPr="001141C9" w:rsidDel="004278E8"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B859C8" w14:textId="77777777" w:rsidR="00643BBA" w:rsidRPr="001141C9" w:rsidDel="004278E8"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25593D9A" w14:textId="77777777" w:rsidR="00643BBA" w:rsidRPr="001141C9" w:rsidDel="004278E8"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rsidDel="004278E8" w14:paraId="6E815875" w14:textId="77777777" w:rsidTr="008C6111">
        <w:trPr>
          <w:jc w:val="center"/>
        </w:trPr>
        <w:tc>
          <w:tcPr>
            <w:tcW w:w="3096" w:type="dxa"/>
            <w:tcBorders>
              <w:top w:val="nil"/>
              <w:left w:val="single" w:sz="4" w:space="0" w:color="auto"/>
              <w:bottom w:val="nil"/>
              <w:right w:val="single" w:sz="4" w:space="0" w:color="auto"/>
            </w:tcBorders>
            <w:vAlign w:val="center"/>
          </w:tcPr>
          <w:p w14:paraId="00E81814" w14:textId="77777777" w:rsidR="00643BBA" w:rsidRPr="001141C9" w:rsidDel="004278E8"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F078D3" w14:textId="77777777" w:rsidR="00643BBA" w:rsidRPr="001141C9" w:rsidDel="004278E8"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583462" w14:textId="77777777" w:rsidR="00643BBA" w:rsidRPr="001141C9" w:rsidDel="004278E8"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DE70F6" w14:textId="77777777" w:rsidR="00643BBA" w:rsidRPr="001141C9" w:rsidDel="004278E8"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68A073A4" w14:textId="77777777" w:rsidR="00643BBA" w:rsidRPr="001141C9" w:rsidDel="004278E8" w:rsidRDefault="00643BBA" w:rsidP="002024E6">
            <w:pPr>
              <w:pStyle w:val="TAC"/>
              <w:keepNext w:val="0"/>
              <w:keepLines w:val="0"/>
              <w:rPr>
                <w:rFonts w:eastAsiaTheme="minorEastAsia"/>
                <w:lang w:eastAsia="zh-CN"/>
              </w:rPr>
            </w:pPr>
          </w:p>
        </w:tc>
      </w:tr>
      <w:tr w:rsidR="00643BBA" w:rsidRPr="001141C9" w:rsidDel="004278E8" w14:paraId="3C89489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32B6056" w14:textId="77777777" w:rsidR="00643BBA" w:rsidRPr="001141C9" w:rsidDel="004278E8"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1BA95E" w14:textId="77777777" w:rsidR="00643BBA" w:rsidRPr="001141C9" w:rsidDel="004278E8"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D6B2A" w14:textId="77777777" w:rsidR="00643BBA" w:rsidRPr="001141C9" w:rsidDel="004278E8"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145194E" w14:textId="77777777" w:rsidR="00643BBA" w:rsidRPr="001141C9" w:rsidDel="004278E8"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52E88027" w14:textId="77777777" w:rsidR="00643BBA" w:rsidRPr="001141C9" w:rsidDel="004278E8" w:rsidRDefault="00643BBA" w:rsidP="002024E6">
            <w:pPr>
              <w:pStyle w:val="TAC"/>
              <w:keepNext w:val="0"/>
              <w:keepLines w:val="0"/>
              <w:rPr>
                <w:rFonts w:eastAsiaTheme="minorEastAsia"/>
                <w:lang w:eastAsia="zh-CN"/>
              </w:rPr>
            </w:pPr>
          </w:p>
        </w:tc>
      </w:tr>
      <w:tr w:rsidR="00643BBA" w:rsidRPr="001141C9" w14:paraId="03B8C22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9B18CE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2B7897C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CA_n41C</w:t>
            </w:r>
          </w:p>
          <w:p w14:paraId="4C625C05"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470F94A"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D18850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20B4C5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18C64B" w14:textId="77777777" w:rsidR="00643BBA" w:rsidRPr="001141C9" w:rsidRDefault="00643BBA" w:rsidP="002024E6">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7C1ED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3D0529A6" w14:textId="77777777" w:rsidTr="008C6111">
        <w:trPr>
          <w:jc w:val="center"/>
        </w:trPr>
        <w:tc>
          <w:tcPr>
            <w:tcW w:w="3096" w:type="dxa"/>
            <w:tcBorders>
              <w:top w:val="nil"/>
              <w:left w:val="single" w:sz="4" w:space="0" w:color="auto"/>
              <w:bottom w:val="nil"/>
              <w:right w:val="single" w:sz="4" w:space="0" w:color="auto"/>
            </w:tcBorders>
            <w:vAlign w:val="center"/>
          </w:tcPr>
          <w:p w14:paraId="61FE138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404AC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1B69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746BA43" w14:textId="77777777" w:rsidR="00643BBA" w:rsidRPr="001141C9" w:rsidRDefault="00643BBA" w:rsidP="002024E6">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2F647C66" w14:textId="77777777" w:rsidR="00643BBA" w:rsidRPr="001141C9" w:rsidRDefault="00643BBA" w:rsidP="002024E6">
            <w:pPr>
              <w:pStyle w:val="TAC"/>
              <w:keepNext w:val="0"/>
              <w:keepLines w:val="0"/>
              <w:rPr>
                <w:rFonts w:eastAsiaTheme="minorEastAsia"/>
                <w:lang w:eastAsia="zh-CN"/>
              </w:rPr>
            </w:pPr>
          </w:p>
        </w:tc>
      </w:tr>
      <w:tr w:rsidR="00643BBA" w:rsidRPr="001141C9" w14:paraId="08BB21C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A1BA1E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1F7B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B1FE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92D6D2" w14:textId="77777777" w:rsidR="00643BBA" w:rsidRPr="001141C9" w:rsidRDefault="00643BBA" w:rsidP="002024E6">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483F8E" w14:textId="77777777" w:rsidR="00643BBA" w:rsidRPr="001141C9" w:rsidRDefault="00643BBA" w:rsidP="002024E6">
            <w:pPr>
              <w:pStyle w:val="TAC"/>
              <w:keepNext w:val="0"/>
              <w:keepLines w:val="0"/>
              <w:rPr>
                <w:rFonts w:eastAsiaTheme="minorEastAsia"/>
                <w:lang w:eastAsia="zh-CN"/>
              </w:rPr>
            </w:pPr>
          </w:p>
        </w:tc>
      </w:tr>
      <w:tr w:rsidR="00643BBA" w:rsidRPr="001141C9" w14:paraId="45D5B5E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E0C689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0D14A499" w14:textId="77777777" w:rsidR="00643BBA" w:rsidRPr="001141C9" w:rsidRDefault="00643BBA" w:rsidP="002024E6">
            <w:pPr>
              <w:pStyle w:val="TAC"/>
              <w:keepNext w:val="0"/>
              <w:keepLines w:val="0"/>
              <w:rPr>
                <w:rFonts w:eastAsiaTheme="minorEastAsia"/>
              </w:rPr>
            </w:pPr>
            <w:r w:rsidRPr="001141C9">
              <w:rPr>
                <w:rFonts w:eastAsiaTheme="minorEastAsia"/>
              </w:rPr>
              <w:t>CA_n3A-n41A</w:t>
            </w:r>
          </w:p>
          <w:p w14:paraId="6BFB4936" w14:textId="77777777" w:rsidR="00643BBA" w:rsidRPr="001141C9" w:rsidRDefault="00643BBA" w:rsidP="002024E6">
            <w:pPr>
              <w:pStyle w:val="TAC"/>
              <w:keepNext w:val="0"/>
              <w:keepLines w:val="0"/>
              <w:rPr>
                <w:rFonts w:eastAsiaTheme="minorEastAsia"/>
              </w:rPr>
            </w:pPr>
            <w:r w:rsidRPr="001141C9">
              <w:rPr>
                <w:rFonts w:eastAsiaTheme="minorEastAsia"/>
              </w:rPr>
              <w:t>CA_n3A-n79A</w:t>
            </w:r>
          </w:p>
          <w:p w14:paraId="22348F5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556B8D5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192350" w14:textId="77777777" w:rsidR="00643BBA" w:rsidRPr="001141C9"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516C611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23842A6B" w14:textId="77777777" w:rsidTr="008C6111">
        <w:trPr>
          <w:jc w:val="center"/>
        </w:trPr>
        <w:tc>
          <w:tcPr>
            <w:tcW w:w="3096" w:type="dxa"/>
            <w:tcBorders>
              <w:top w:val="nil"/>
              <w:left w:val="single" w:sz="4" w:space="0" w:color="auto"/>
              <w:bottom w:val="nil"/>
              <w:right w:val="single" w:sz="4" w:space="0" w:color="auto"/>
            </w:tcBorders>
            <w:vAlign w:val="center"/>
          </w:tcPr>
          <w:p w14:paraId="32B127A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4A1FD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502A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232ADCE" w14:textId="77777777" w:rsidR="00643BBA" w:rsidRPr="001141C9"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1D42B771" w14:textId="77777777" w:rsidR="00643BBA" w:rsidRPr="001141C9" w:rsidRDefault="00643BBA" w:rsidP="002024E6">
            <w:pPr>
              <w:pStyle w:val="TAC"/>
              <w:keepNext w:val="0"/>
              <w:keepLines w:val="0"/>
              <w:rPr>
                <w:rFonts w:eastAsiaTheme="minorEastAsia"/>
                <w:lang w:eastAsia="zh-CN"/>
              </w:rPr>
            </w:pPr>
          </w:p>
        </w:tc>
      </w:tr>
      <w:tr w:rsidR="00643BBA" w:rsidRPr="001141C9" w14:paraId="18CBB50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05BFF7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648C1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E2A1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826E61" w14:textId="77777777" w:rsidR="00643BBA" w:rsidRPr="001141C9"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41D162E5" w14:textId="77777777" w:rsidR="00643BBA" w:rsidRPr="001141C9" w:rsidRDefault="00643BBA" w:rsidP="002024E6">
            <w:pPr>
              <w:pStyle w:val="TAC"/>
              <w:keepNext w:val="0"/>
              <w:keepLines w:val="0"/>
              <w:rPr>
                <w:rFonts w:eastAsiaTheme="minorEastAsia"/>
                <w:lang w:eastAsia="zh-CN"/>
              </w:rPr>
            </w:pPr>
          </w:p>
        </w:tc>
      </w:tr>
      <w:tr w:rsidR="00643BBA" w:rsidRPr="001141C9" w14:paraId="019F24F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9EB714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3864A38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07E3495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5825944" w14:textId="77777777" w:rsidR="00643BBA" w:rsidRPr="001141C9" w:rsidRDefault="00643BBA" w:rsidP="002024E6">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64A74F6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0</w:t>
            </w:r>
          </w:p>
        </w:tc>
      </w:tr>
      <w:tr w:rsidR="00643BBA" w:rsidRPr="001141C9" w14:paraId="39189D5D" w14:textId="77777777" w:rsidTr="008C6111">
        <w:trPr>
          <w:jc w:val="center"/>
        </w:trPr>
        <w:tc>
          <w:tcPr>
            <w:tcW w:w="3096" w:type="dxa"/>
            <w:tcBorders>
              <w:top w:val="nil"/>
              <w:left w:val="single" w:sz="4" w:space="0" w:color="auto"/>
              <w:bottom w:val="nil"/>
              <w:right w:val="single" w:sz="4" w:space="0" w:color="auto"/>
            </w:tcBorders>
            <w:vAlign w:val="center"/>
          </w:tcPr>
          <w:p w14:paraId="515A418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E9055B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5674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5C91804" w14:textId="77777777" w:rsidR="00643BBA" w:rsidRPr="001141C9" w:rsidRDefault="00643BBA" w:rsidP="002024E6">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6EAB34E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AB86409" w14:textId="77777777" w:rsidTr="008C6111">
        <w:trPr>
          <w:jc w:val="center"/>
        </w:trPr>
        <w:tc>
          <w:tcPr>
            <w:tcW w:w="3096" w:type="dxa"/>
            <w:tcBorders>
              <w:top w:val="nil"/>
              <w:left w:val="single" w:sz="4" w:space="0" w:color="auto"/>
              <w:bottom w:val="nil"/>
              <w:right w:val="single" w:sz="4" w:space="0" w:color="auto"/>
            </w:tcBorders>
            <w:vAlign w:val="center"/>
          </w:tcPr>
          <w:p w14:paraId="0059DBEB"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25685C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656F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752403D" w14:textId="77777777" w:rsidR="00643BBA" w:rsidRPr="001141C9" w:rsidRDefault="00643BBA" w:rsidP="002024E6">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6977244C"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AD992C8" w14:textId="77777777" w:rsidTr="008C6111">
        <w:trPr>
          <w:jc w:val="center"/>
        </w:trPr>
        <w:tc>
          <w:tcPr>
            <w:tcW w:w="3096" w:type="dxa"/>
            <w:tcBorders>
              <w:top w:val="nil"/>
              <w:left w:val="single" w:sz="4" w:space="0" w:color="auto"/>
              <w:bottom w:val="nil"/>
              <w:right w:val="single" w:sz="4" w:space="0" w:color="auto"/>
            </w:tcBorders>
            <w:vAlign w:val="center"/>
          </w:tcPr>
          <w:p w14:paraId="2EE25A61"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CB1FC0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1F5D23"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544B619"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80AA145"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lang w:eastAsia="zh-CN"/>
              </w:rPr>
              <w:t>4 and 5</w:t>
            </w:r>
          </w:p>
        </w:tc>
      </w:tr>
      <w:tr w:rsidR="00643BBA" w:rsidRPr="001141C9" w14:paraId="7691CBFC" w14:textId="77777777" w:rsidTr="008C6111">
        <w:trPr>
          <w:jc w:val="center"/>
        </w:trPr>
        <w:tc>
          <w:tcPr>
            <w:tcW w:w="3096" w:type="dxa"/>
            <w:tcBorders>
              <w:top w:val="nil"/>
              <w:left w:val="single" w:sz="4" w:space="0" w:color="auto"/>
              <w:bottom w:val="nil"/>
              <w:right w:val="single" w:sz="4" w:space="0" w:color="auto"/>
            </w:tcBorders>
            <w:vAlign w:val="center"/>
          </w:tcPr>
          <w:p w14:paraId="47E0DDC5"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8A8A39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977BC"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2931587"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FADB8A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699ECF3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24B8359"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5FAD07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C249E"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CB5B4DD"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1E858A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55669D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C817B0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2545" w:type="dxa"/>
            <w:tcBorders>
              <w:top w:val="single" w:sz="4" w:space="0" w:color="auto"/>
              <w:left w:val="single" w:sz="4" w:space="0" w:color="auto"/>
              <w:bottom w:val="nil"/>
              <w:right w:val="single" w:sz="4" w:space="0" w:color="auto"/>
            </w:tcBorders>
            <w:vAlign w:val="center"/>
          </w:tcPr>
          <w:p w14:paraId="5E599E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CA_n78(2A)</w:t>
            </w:r>
          </w:p>
          <w:p w14:paraId="2F31B1D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2080B8F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5438045" w14:textId="77777777" w:rsidR="00643BBA" w:rsidRPr="001141C9" w:rsidRDefault="00643BBA" w:rsidP="002024E6">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99C899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0</w:t>
            </w:r>
          </w:p>
        </w:tc>
      </w:tr>
      <w:tr w:rsidR="00643BBA" w:rsidRPr="001141C9" w14:paraId="2E88F803" w14:textId="77777777" w:rsidTr="008C6111">
        <w:trPr>
          <w:jc w:val="center"/>
        </w:trPr>
        <w:tc>
          <w:tcPr>
            <w:tcW w:w="3096" w:type="dxa"/>
            <w:tcBorders>
              <w:top w:val="nil"/>
              <w:left w:val="single" w:sz="4" w:space="0" w:color="auto"/>
              <w:bottom w:val="nil"/>
              <w:right w:val="single" w:sz="4" w:space="0" w:color="auto"/>
            </w:tcBorders>
            <w:vAlign w:val="center"/>
          </w:tcPr>
          <w:p w14:paraId="6F27926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C2975A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94677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151C5C8" w14:textId="77777777" w:rsidR="00643BBA" w:rsidRPr="001141C9" w:rsidRDefault="00643BBA" w:rsidP="002024E6">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391D27B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BCE7BDF" w14:textId="77777777" w:rsidTr="008C6111">
        <w:trPr>
          <w:jc w:val="center"/>
        </w:trPr>
        <w:tc>
          <w:tcPr>
            <w:tcW w:w="3096" w:type="dxa"/>
            <w:tcBorders>
              <w:top w:val="nil"/>
              <w:left w:val="single" w:sz="4" w:space="0" w:color="auto"/>
              <w:bottom w:val="nil"/>
              <w:right w:val="single" w:sz="4" w:space="0" w:color="auto"/>
            </w:tcBorders>
            <w:vAlign w:val="center"/>
          </w:tcPr>
          <w:p w14:paraId="579F654D"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8FE2F7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0933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BCBB542" w14:textId="77777777" w:rsidR="00643BBA" w:rsidRPr="001141C9" w:rsidRDefault="00643BBA" w:rsidP="002024E6">
            <w:pPr>
              <w:pStyle w:val="TAC"/>
              <w:keepNext w:val="0"/>
              <w:keepLines w:val="0"/>
              <w:rPr>
                <w:rFonts w:cs="Arial"/>
                <w:szCs w:val="18"/>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50F5ABD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66C4B912" w14:textId="77777777" w:rsidTr="008C6111">
        <w:trPr>
          <w:jc w:val="center"/>
        </w:trPr>
        <w:tc>
          <w:tcPr>
            <w:tcW w:w="3096" w:type="dxa"/>
            <w:tcBorders>
              <w:top w:val="nil"/>
              <w:left w:val="single" w:sz="4" w:space="0" w:color="auto"/>
              <w:bottom w:val="nil"/>
              <w:right w:val="single" w:sz="4" w:space="0" w:color="auto"/>
            </w:tcBorders>
            <w:vAlign w:val="center"/>
          </w:tcPr>
          <w:p w14:paraId="3B730443"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67747B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64AD5"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171BF0C"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3BAF7E3"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lang w:eastAsia="zh-CN"/>
              </w:rPr>
              <w:t>4 and 5</w:t>
            </w:r>
          </w:p>
        </w:tc>
      </w:tr>
      <w:tr w:rsidR="00643BBA" w:rsidRPr="001141C9" w14:paraId="61DFE542" w14:textId="77777777" w:rsidTr="008C6111">
        <w:trPr>
          <w:jc w:val="center"/>
        </w:trPr>
        <w:tc>
          <w:tcPr>
            <w:tcW w:w="3096" w:type="dxa"/>
            <w:tcBorders>
              <w:top w:val="nil"/>
              <w:left w:val="single" w:sz="4" w:space="0" w:color="auto"/>
              <w:bottom w:val="nil"/>
              <w:right w:val="single" w:sz="4" w:space="0" w:color="auto"/>
            </w:tcBorders>
            <w:vAlign w:val="center"/>
          </w:tcPr>
          <w:p w14:paraId="23FCE040"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733C2A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E69FC"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EF4DE09" w14:textId="77777777" w:rsidR="00643BBA" w:rsidRPr="001141C9" w:rsidRDefault="00643BBA" w:rsidP="002024E6">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2F6D1E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94EDF1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56AFA5A"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41345A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50F23"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A026CE8" w14:textId="77777777" w:rsidR="00643BBA" w:rsidRPr="001141C9" w:rsidRDefault="00643BBA" w:rsidP="002024E6">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4A18ED2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6D4B280" w14:textId="77777777" w:rsidTr="008C6111">
        <w:trPr>
          <w:jc w:val="center"/>
        </w:trPr>
        <w:tc>
          <w:tcPr>
            <w:tcW w:w="3096" w:type="dxa"/>
            <w:tcBorders>
              <w:top w:val="single" w:sz="4" w:space="0" w:color="auto"/>
              <w:left w:val="single" w:sz="4" w:space="0" w:color="auto"/>
              <w:bottom w:val="nil"/>
              <w:right w:val="single" w:sz="4" w:space="0" w:color="auto"/>
            </w:tcBorders>
          </w:tcPr>
          <w:p w14:paraId="21D13ABE"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72C74624" w14:textId="77777777" w:rsidR="00643BBA" w:rsidRDefault="00643BBA" w:rsidP="002024E6">
            <w:pPr>
              <w:pStyle w:val="TAC"/>
              <w:rPr>
                <w:rFonts w:cs="Arial"/>
                <w:szCs w:val="18"/>
                <w:lang w:val="en-US" w:eastAsia="zh-CN"/>
              </w:rPr>
            </w:pPr>
            <w:r>
              <w:rPr>
                <w:rFonts w:cs="Arial"/>
                <w:szCs w:val="18"/>
                <w:lang w:val="en-US" w:eastAsia="zh-CN"/>
              </w:rPr>
              <w:t>CA_n3A-n71A</w:t>
            </w:r>
          </w:p>
          <w:p w14:paraId="61DAB8FB" w14:textId="77777777" w:rsidR="00643BBA" w:rsidRDefault="00643BBA" w:rsidP="002024E6">
            <w:pPr>
              <w:pStyle w:val="TAC"/>
              <w:rPr>
                <w:rFonts w:cs="Arial"/>
                <w:szCs w:val="18"/>
                <w:lang w:val="en-US" w:eastAsia="zh-CN"/>
              </w:rPr>
            </w:pPr>
            <w:r>
              <w:rPr>
                <w:rFonts w:cs="Arial"/>
                <w:szCs w:val="18"/>
                <w:lang w:val="en-US" w:eastAsia="zh-CN"/>
              </w:rPr>
              <w:t>CA_n3A-n77A</w:t>
            </w:r>
          </w:p>
          <w:p w14:paraId="1EF75039"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0CD68C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39A4D6" w14:textId="77777777" w:rsidR="00643BBA" w:rsidRPr="001141C9" w:rsidRDefault="00643BBA" w:rsidP="002024E6">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457579F6"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0</w:t>
            </w:r>
          </w:p>
        </w:tc>
      </w:tr>
      <w:tr w:rsidR="00643BBA" w:rsidRPr="001141C9" w14:paraId="78DAF665" w14:textId="77777777" w:rsidTr="008C6111">
        <w:trPr>
          <w:jc w:val="center"/>
        </w:trPr>
        <w:tc>
          <w:tcPr>
            <w:tcW w:w="3096" w:type="dxa"/>
            <w:tcBorders>
              <w:top w:val="nil"/>
              <w:left w:val="single" w:sz="4" w:space="0" w:color="auto"/>
              <w:bottom w:val="nil"/>
              <w:right w:val="single" w:sz="4" w:space="0" w:color="auto"/>
            </w:tcBorders>
          </w:tcPr>
          <w:p w14:paraId="68D0B40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998A24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751AB"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B24E3F6" w14:textId="77777777" w:rsidR="00643BBA" w:rsidRPr="001141C9" w:rsidRDefault="00643BBA" w:rsidP="002024E6">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14A4236"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892A9A8" w14:textId="77777777" w:rsidTr="008C6111">
        <w:trPr>
          <w:jc w:val="center"/>
        </w:trPr>
        <w:tc>
          <w:tcPr>
            <w:tcW w:w="3096" w:type="dxa"/>
            <w:tcBorders>
              <w:top w:val="nil"/>
              <w:left w:val="single" w:sz="4" w:space="0" w:color="auto"/>
              <w:bottom w:val="single" w:sz="4" w:space="0" w:color="auto"/>
              <w:right w:val="single" w:sz="4" w:space="0" w:color="auto"/>
            </w:tcBorders>
          </w:tcPr>
          <w:p w14:paraId="032B664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30030C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BFA7E"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A58718" w14:textId="77777777" w:rsidR="00643BBA" w:rsidRPr="001141C9" w:rsidRDefault="00643BBA" w:rsidP="002024E6">
            <w:pPr>
              <w:pStyle w:val="TAC"/>
              <w:keepNext w:val="0"/>
              <w:keepLines w:val="0"/>
              <w:rPr>
                <w:rFonts w:eastAsiaTheme="minorEastAsia"/>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113C7CF6"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BBB27B2" w14:textId="77777777" w:rsidTr="008C6111">
        <w:trPr>
          <w:jc w:val="center"/>
        </w:trPr>
        <w:tc>
          <w:tcPr>
            <w:tcW w:w="3096" w:type="dxa"/>
            <w:tcBorders>
              <w:top w:val="single" w:sz="4" w:space="0" w:color="auto"/>
              <w:left w:val="single" w:sz="4" w:space="0" w:color="auto"/>
              <w:bottom w:val="nil"/>
              <w:right w:val="single" w:sz="4" w:space="0" w:color="auto"/>
            </w:tcBorders>
          </w:tcPr>
          <w:p w14:paraId="0D836607"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04EDE5C6" w14:textId="77777777" w:rsidR="00643BBA" w:rsidRDefault="00643BBA" w:rsidP="002024E6">
            <w:pPr>
              <w:pStyle w:val="TAC"/>
              <w:rPr>
                <w:rFonts w:cs="Arial"/>
                <w:szCs w:val="18"/>
                <w:lang w:val="en-US" w:eastAsia="zh-CN"/>
              </w:rPr>
            </w:pPr>
            <w:r>
              <w:rPr>
                <w:rFonts w:cs="Arial"/>
                <w:szCs w:val="18"/>
                <w:lang w:val="en-US" w:eastAsia="zh-CN"/>
              </w:rPr>
              <w:t>CA_n3A-n71A</w:t>
            </w:r>
          </w:p>
          <w:p w14:paraId="35949E7E" w14:textId="77777777" w:rsidR="00643BBA" w:rsidRDefault="00643BBA" w:rsidP="002024E6">
            <w:pPr>
              <w:pStyle w:val="TAC"/>
              <w:rPr>
                <w:rFonts w:cs="Arial"/>
                <w:szCs w:val="18"/>
                <w:lang w:val="en-US" w:eastAsia="zh-CN"/>
              </w:rPr>
            </w:pPr>
            <w:r>
              <w:rPr>
                <w:rFonts w:cs="Arial"/>
                <w:szCs w:val="18"/>
                <w:lang w:val="en-US" w:eastAsia="zh-CN"/>
              </w:rPr>
              <w:t>CA_n3A-n77A</w:t>
            </w:r>
          </w:p>
          <w:p w14:paraId="21911F24"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76479F9"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A833C0" w14:textId="77777777" w:rsidR="00643BBA" w:rsidRPr="001141C9" w:rsidRDefault="00643BBA" w:rsidP="002024E6">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03D634FB" w14:textId="77777777" w:rsidR="00643BBA" w:rsidRPr="001141C9" w:rsidRDefault="00643BBA" w:rsidP="002024E6">
            <w:pPr>
              <w:pStyle w:val="TAC"/>
              <w:keepNext w:val="0"/>
              <w:keepLines w:val="0"/>
              <w:rPr>
                <w:rFonts w:eastAsiaTheme="minorEastAsia"/>
                <w:szCs w:val="18"/>
                <w:lang w:eastAsia="zh-CN"/>
              </w:rPr>
            </w:pPr>
            <w:r>
              <w:rPr>
                <w:rFonts w:cs="Arial"/>
                <w:szCs w:val="18"/>
                <w:lang w:val="en-US" w:eastAsia="zh-CN"/>
              </w:rPr>
              <w:t>0</w:t>
            </w:r>
          </w:p>
        </w:tc>
      </w:tr>
      <w:tr w:rsidR="00643BBA" w:rsidRPr="001141C9" w14:paraId="06ABA208" w14:textId="77777777" w:rsidTr="008C6111">
        <w:trPr>
          <w:jc w:val="center"/>
        </w:trPr>
        <w:tc>
          <w:tcPr>
            <w:tcW w:w="3096" w:type="dxa"/>
            <w:tcBorders>
              <w:top w:val="nil"/>
              <w:left w:val="single" w:sz="4" w:space="0" w:color="auto"/>
              <w:bottom w:val="nil"/>
              <w:right w:val="single" w:sz="4" w:space="0" w:color="auto"/>
            </w:tcBorders>
          </w:tcPr>
          <w:p w14:paraId="65EEBF70"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3331B7C"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217D3"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D48C0D6" w14:textId="77777777" w:rsidR="00643BBA" w:rsidRPr="001141C9" w:rsidRDefault="00643BBA" w:rsidP="002024E6">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B1A9AA6"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9D4BC26" w14:textId="77777777" w:rsidTr="008C6111">
        <w:trPr>
          <w:jc w:val="center"/>
        </w:trPr>
        <w:tc>
          <w:tcPr>
            <w:tcW w:w="3096" w:type="dxa"/>
            <w:tcBorders>
              <w:top w:val="nil"/>
              <w:left w:val="single" w:sz="4" w:space="0" w:color="auto"/>
              <w:bottom w:val="single" w:sz="4" w:space="0" w:color="auto"/>
              <w:right w:val="single" w:sz="4" w:space="0" w:color="auto"/>
            </w:tcBorders>
          </w:tcPr>
          <w:p w14:paraId="0173CA9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22F2FA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534F3"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0D348E" w14:textId="77777777" w:rsidR="00643BBA" w:rsidRPr="001141C9" w:rsidRDefault="00643BBA" w:rsidP="002024E6">
            <w:pPr>
              <w:pStyle w:val="TAC"/>
              <w:keepNext w:val="0"/>
              <w:keepLines w:val="0"/>
              <w:rPr>
                <w:rFonts w:eastAsiaTheme="minorEastAsia"/>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56A6032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F2E486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142DFBD" w14:textId="77777777" w:rsidR="00643BBA" w:rsidRPr="001141C9" w:rsidRDefault="00643BBA" w:rsidP="002024E6">
            <w:pPr>
              <w:pStyle w:val="TAC"/>
              <w:keepNext w:val="0"/>
              <w:keepLines w:val="0"/>
              <w:rPr>
                <w:rFonts w:eastAsiaTheme="minorEastAsia"/>
                <w:szCs w:val="18"/>
                <w:lang w:eastAsia="zh-CN"/>
              </w:rPr>
            </w:pPr>
            <w:r w:rsidRPr="001141C9">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6D8E18A5" w14:textId="77777777" w:rsidR="00643BBA" w:rsidRPr="001141C9" w:rsidRDefault="00643BBA" w:rsidP="002024E6">
            <w:pPr>
              <w:pStyle w:val="TAC"/>
              <w:keepNext w:val="0"/>
              <w:keepLines w:val="0"/>
              <w:rPr>
                <w:rFonts w:eastAsiaTheme="minorEastAsia"/>
                <w:szCs w:val="18"/>
                <w:lang w:eastAsia="zh-CN"/>
              </w:rPr>
            </w:pPr>
            <w:r>
              <w:rPr>
                <w:rFonts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7F545A9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2252FCB"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7A77B3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4 and 5</w:t>
            </w:r>
          </w:p>
        </w:tc>
      </w:tr>
      <w:tr w:rsidR="00643BBA" w:rsidRPr="001141C9" w14:paraId="0978797D" w14:textId="77777777" w:rsidTr="008C6111">
        <w:trPr>
          <w:jc w:val="center"/>
        </w:trPr>
        <w:tc>
          <w:tcPr>
            <w:tcW w:w="3096" w:type="dxa"/>
            <w:tcBorders>
              <w:top w:val="nil"/>
              <w:left w:val="single" w:sz="4" w:space="0" w:color="auto"/>
              <w:bottom w:val="nil"/>
              <w:right w:val="single" w:sz="4" w:space="0" w:color="auto"/>
            </w:tcBorders>
            <w:vAlign w:val="center"/>
          </w:tcPr>
          <w:p w14:paraId="2D9CF223"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901E44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F878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7B1E48AF"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3D7663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A5A46B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DD96468"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7EDEC3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C766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0A79852"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88B7D8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FD2B1D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45751D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2545" w:type="dxa"/>
            <w:tcBorders>
              <w:top w:val="single" w:sz="4" w:space="0" w:color="auto"/>
              <w:left w:val="single" w:sz="4" w:space="0" w:color="auto"/>
              <w:bottom w:val="nil"/>
              <w:right w:val="single" w:sz="4" w:space="0" w:color="auto"/>
            </w:tcBorders>
            <w:vAlign w:val="center"/>
          </w:tcPr>
          <w:p w14:paraId="14EC696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4C9426E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A626C4"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2A10C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6DEA1C76" w14:textId="77777777" w:rsidTr="008C6111">
        <w:trPr>
          <w:jc w:val="center"/>
        </w:trPr>
        <w:tc>
          <w:tcPr>
            <w:tcW w:w="3096" w:type="dxa"/>
            <w:tcBorders>
              <w:top w:val="nil"/>
              <w:left w:val="single" w:sz="4" w:space="0" w:color="auto"/>
              <w:bottom w:val="nil"/>
              <w:right w:val="single" w:sz="4" w:space="0" w:color="auto"/>
            </w:tcBorders>
            <w:vAlign w:val="center"/>
          </w:tcPr>
          <w:p w14:paraId="50FDF94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A51C82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951F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498476"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26B6AB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3ED6BF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952D23B"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957F97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A813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10B9776"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4BE4F1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3FC746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654B70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5AFF6E60"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43A2DF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03504D"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52C6A71"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76581AE0" w14:textId="77777777" w:rsidTr="008C6111">
        <w:trPr>
          <w:jc w:val="center"/>
        </w:trPr>
        <w:tc>
          <w:tcPr>
            <w:tcW w:w="3096" w:type="dxa"/>
            <w:tcBorders>
              <w:top w:val="nil"/>
              <w:left w:val="single" w:sz="4" w:space="0" w:color="auto"/>
              <w:bottom w:val="nil"/>
              <w:right w:val="single" w:sz="4" w:space="0" w:color="auto"/>
            </w:tcBorders>
            <w:vAlign w:val="center"/>
          </w:tcPr>
          <w:p w14:paraId="470A56E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2B5B52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F4CC4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4D918B"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3D53B7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59A212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D0BF5D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E40E1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FDEE1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1A39863"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C19D20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8C732D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F6456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16D2879F"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5A99F8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58C8F0"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4219E6B"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0D3FD4EC" w14:textId="77777777" w:rsidTr="008C6111">
        <w:trPr>
          <w:jc w:val="center"/>
        </w:trPr>
        <w:tc>
          <w:tcPr>
            <w:tcW w:w="3096" w:type="dxa"/>
            <w:tcBorders>
              <w:top w:val="nil"/>
              <w:left w:val="single" w:sz="4" w:space="0" w:color="auto"/>
              <w:bottom w:val="nil"/>
              <w:right w:val="single" w:sz="4" w:space="0" w:color="auto"/>
            </w:tcBorders>
            <w:vAlign w:val="center"/>
          </w:tcPr>
          <w:p w14:paraId="4CF5E58D"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07439B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D65BF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923D8A"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44F9CD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A1DEB8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4D810CA"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008F1E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5AAB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E359B1"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FF4B70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30E23F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8E129B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0109B6CF"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B6E38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44E647"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1430470"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52264714" w14:textId="77777777" w:rsidTr="008C6111">
        <w:trPr>
          <w:jc w:val="center"/>
        </w:trPr>
        <w:tc>
          <w:tcPr>
            <w:tcW w:w="3096" w:type="dxa"/>
            <w:tcBorders>
              <w:top w:val="nil"/>
              <w:left w:val="single" w:sz="4" w:space="0" w:color="auto"/>
              <w:bottom w:val="nil"/>
              <w:right w:val="single" w:sz="4" w:space="0" w:color="auto"/>
            </w:tcBorders>
            <w:vAlign w:val="center"/>
          </w:tcPr>
          <w:p w14:paraId="20859391"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F7AF24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E388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BB9AF7"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034BC3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F86FC3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18198B8"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3CC852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C75B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DBE94E"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D9245A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F48BB9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886E76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6A684C62"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E47301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0C5F5C"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11B31C13"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129D205D" w14:textId="77777777" w:rsidTr="008C6111">
        <w:trPr>
          <w:jc w:val="center"/>
        </w:trPr>
        <w:tc>
          <w:tcPr>
            <w:tcW w:w="3096" w:type="dxa"/>
            <w:tcBorders>
              <w:top w:val="nil"/>
              <w:left w:val="single" w:sz="4" w:space="0" w:color="auto"/>
              <w:bottom w:val="nil"/>
              <w:right w:val="single" w:sz="4" w:space="0" w:color="auto"/>
            </w:tcBorders>
            <w:vAlign w:val="center"/>
          </w:tcPr>
          <w:p w14:paraId="4451CD59"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13FB75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9163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8609C1"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7311FC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45D280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0EF480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6AC2ABC"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04C7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B2F0E3"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1D00503"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DD3A95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4D613A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53BD99FB"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BC90CA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F612D1"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2D3CBAB6" w14:textId="77777777" w:rsidR="00643BBA" w:rsidRPr="001141C9" w:rsidRDefault="00643BBA" w:rsidP="002024E6">
            <w:pPr>
              <w:pStyle w:val="TAC"/>
              <w:keepNext w:val="0"/>
              <w:keepLines w:val="0"/>
              <w:rPr>
                <w:rFonts w:eastAsiaTheme="minorEastAsia"/>
                <w:szCs w:val="18"/>
                <w:lang w:eastAsia="zh-CN"/>
              </w:rPr>
            </w:pPr>
            <w:r w:rsidRPr="001141C9">
              <w:rPr>
                <w:rFonts w:hint="eastAsia"/>
                <w:szCs w:val="18"/>
                <w:lang w:eastAsia="zh-CN"/>
              </w:rPr>
              <w:t>0</w:t>
            </w:r>
          </w:p>
        </w:tc>
      </w:tr>
      <w:tr w:rsidR="00643BBA" w:rsidRPr="001141C9" w14:paraId="6DC66398" w14:textId="77777777" w:rsidTr="008C6111">
        <w:trPr>
          <w:jc w:val="center"/>
        </w:trPr>
        <w:tc>
          <w:tcPr>
            <w:tcW w:w="3096" w:type="dxa"/>
            <w:tcBorders>
              <w:top w:val="nil"/>
              <w:left w:val="single" w:sz="4" w:space="0" w:color="auto"/>
              <w:bottom w:val="nil"/>
              <w:right w:val="single" w:sz="4" w:space="0" w:color="auto"/>
            </w:tcBorders>
            <w:vAlign w:val="center"/>
          </w:tcPr>
          <w:p w14:paraId="0C14448D"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09695D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E161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A16B49"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49D9E1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2E2D4A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EE7A17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72B78E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A01D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B4AF35"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FB2368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3DD2BA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305BF9A" w14:textId="77777777" w:rsidR="00643BBA" w:rsidRPr="001141C9" w:rsidRDefault="00643BBA" w:rsidP="002024E6">
            <w:pPr>
              <w:pStyle w:val="TAC"/>
              <w:keepNext w:val="0"/>
              <w:keepLines w:val="0"/>
              <w:rPr>
                <w:rFonts w:eastAsiaTheme="minorEastAsia"/>
                <w:szCs w:val="18"/>
                <w:lang w:eastAsia="zh-CN"/>
              </w:rPr>
            </w:pPr>
            <w:r w:rsidRPr="001141C9">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0E9426D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64A2491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0DBD3E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4C5DDE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24FF97"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E6E2DB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416AC3B4" w14:textId="77777777" w:rsidTr="008C6111">
        <w:trPr>
          <w:jc w:val="center"/>
        </w:trPr>
        <w:tc>
          <w:tcPr>
            <w:tcW w:w="3096" w:type="dxa"/>
            <w:tcBorders>
              <w:top w:val="nil"/>
              <w:left w:val="single" w:sz="4" w:space="0" w:color="auto"/>
              <w:bottom w:val="nil"/>
              <w:right w:val="single" w:sz="4" w:space="0" w:color="auto"/>
            </w:tcBorders>
            <w:vAlign w:val="center"/>
          </w:tcPr>
          <w:p w14:paraId="06E0CC3D"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907EB8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413DB" w14:textId="77777777" w:rsidR="00643BBA" w:rsidRPr="001141C9" w:rsidRDefault="00643BBA" w:rsidP="002024E6">
            <w:pPr>
              <w:pStyle w:val="TAC"/>
              <w:keepNext w:val="0"/>
              <w:keepLines w:val="0"/>
              <w:rPr>
                <w:rFonts w:eastAsiaTheme="minorEastAsia"/>
                <w:szCs w:val="18"/>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DA82D0"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8D93FA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A6E334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E29D7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BC0C11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C72C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48C6448"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8F0014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79BA2E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0B1D1AE" w14:textId="77777777" w:rsidR="00643BBA" w:rsidRPr="001141C9" w:rsidRDefault="00643BBA" w:rsidP="002024E6">
            <w:pPr>
              <w:pStyle w:val="TAC"/>
              <w:keepNext w:val="0"/>
              <w:keepLines w:val="0"/>
              <w:rPr>
                <w:rFonts w:eastAsiaTheme="minorEastAsia"/>
                <w:szCs w:val="18"/>
                <w:lang w:eastAsia="zh-CN"/>
              </w:rPr>
            </w:pPr>
            <w:r w:rsidRPr="001141C9">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20C5E47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CA_n5A-n7A</w:t>
            </w:r>
          </w:p>
          <w:p w14:paraId="62DA846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CA_n5A-n25A</w:t>
            </w:r>
          </w:p>
          <w:p w14:paraId="7416D8E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2B8B320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0B7EAE"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520792E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4A5A68AA" w14:textId="77777777" w:rsidTr="008C6111">
        <w:trPr>
          <w:jc w:val="center"/>
        </w:trPr>
        <w:tc>
          <w:tcPr>
            <w:tcW w:w="3096" w:type="dxa"/>
            <w:tcBorders>
              <w:top w:val="nil"/>
              <w:left w:val="single" w:sz="4" w:space="0" w:color="auto"/>
              <w:bottom w:val="nil"/>
              <w:right w:val="single" w:sz="4" w:space="0" w:color="auto"/>
            </w:tcBorders>
            <w:vAlign w:val="center"/>
          </w:tcPr>
          <w:p w14:paraId="78C447FC"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D0A7BD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ECE1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275050D"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E4F7C2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AC8468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96E17B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F9014F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1AAB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4A7E030B"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5F47A66B"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082CE8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0460228" w14:textId="77777777" w:rsidR="00643BBA" w:rsidRPr="001141C9" w:rsidRDefault="00643BBA" w:rsidP="002024E6">
            <w:pPr>
              <w:pStyle w:val="TAC"/>
              <w:keepNext w:val="0"/>
              <w:keepLines w:val="0"/>
              <w:rPr>
                <w:rFonts w:eastAsiaTheme="minorEastAsia"/>
                <w:szCs w:val="18"/>
                <w:lang w:eastAsia="zh-CN"/>
              </w:rPr>
            </w:pPr>
            <w:r w:rsidRPr="001141C9">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28CD87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CA_n5A-n7A</w:t>
            </w:r>
          </w:p>
          <w:p w14:paraId="6FE58A2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CA_n5A-n25A</w:t>
            </w:r>
          </w:p>
          <w:p w14:paraId="53F21DA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A68C36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1DD6B4"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3C2BAB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6F3843CC" w14:textId="77777777" w:rsidTr="008C6111">
        <w:trPr>
          <w:jc w:val="center"/>
        </w:trPr>
        <w:tc>
          <w:tcPr>
            <w:tcW w:w="3096" w:type="dxa"/>
            <w:tcBorders>
              <w:top w:val="nil"/>
              <w:left w:val="single" w:sz="4" w:space="0" w:color="auto"/>
              <w:bottom w:val="nil"/>
              <w:right w:val="single" w:sz="4" w:space="0" w:color="auto"/>
            </w:tcBorders>
            <w:vAlign w:val="center"/>
          </w:tcPr>
          <w:p w14:paraId="553A2A7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37D23F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9FF7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02B5E29"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AC83F7B"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59474A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C8DDB86"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92B8B9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790A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1F960EBF" w14:textId="77777777" w:rsidR="00643BBA" w:rsidRPr="001141C9" w:rsidRDefault="00643BBA" w:rsidP="002024E6">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2218" w:type="dxa"/>
            <w:tcBorders>
              <w:top w:val="nil"/>
              <w:left w:val="single" w:sz="4" w:space="0" w:color="auto"/>
              <w:bottom w:val="single" w:sz="4" w:space="0" w:color="auto"/>
              <w:right w:val="single" w:sz="4" w:space="0" w:color="auto"/>
            </w:tcBorders>
            <w:vAlign w:val="center"/>
          </w:tcPr>
          <w:p w14:paraId="5AC07D5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B4F426B" w14:textId="77777777" w:rsidTr="008C6111">
        <w:trPr>
          <w:jc w:val="center"/>
        </w:trPr>
        <w:tc>
          <w:tcPr>
            <w:tcW w:w="3096" w:type="dxa"/>
            <w:tcBorders>
              <w:top w:val="nil"/>
              <w:left w:val="single" w:sz="4" w:space="0" w:color="auto"/>
              <w:bottom w:val="nil"/>
              <w:right w:val="single" w:sz="4" w:space="0" w:color="auto"/>
            </w:tcBorders>
            <w:vAlign w:val="center"/>
          </w:tcPr>
          <w:p w14:paraId="4B4BF78B"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lang w:eastAsia="zh-CN"/>
              </w:rPr>
              <w:t>CA_n5A-n7A-n28A</w:t>
            </w:r>
          </w:p>
        </w:tc>
        <w:tc>
          <w:tcPr>
            <w:tcW w:w="2545" w:type="dxa"/>
            <w:tcBorders>
              <w:top w:val="nil"/>
              <w:left w:val="single" w:sz="4" w:space="0" w:color="auto"/>
              <w:bottom w:val="nil"/>
              <w:right w:val="single" w:sz="4" w:space="0" w:color="auto"/>
            </w:tcBorders>
            <w:vAlign w:val="center"/>
          </w:tcPr>
          <w:p w14:paraId="3C6477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54081D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C2AF0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C2C01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D3D792D" w14:textId="77777777" w:rsidTr="008C6111">
        <w:trPr>
          <w:jc w:val="center"/>
        </w:trPr>
        <w:tc>
          <w:tcPr>
            <w:tcW w:w="3096" w:type="dxa"/>
            <w:tcBorders>
              <w:top w:val="nil"/>
              <w:left w:val="single" w:sz="4" w:space="0" w:color="auto"/>
              <w:bottom w:val="nil"/>
              <w:right w:val="single" w:sz="4" w:space="0" w:color="auto"/>
            </w:tcBorders>
            <w:vAlign w:val="center"/>
          </w:tcPr>
          <w:p w14:paraId="7AB3A81B"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9451E9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2D68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6DCCCD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7FAA243F" w14:textId="77777777" w:rsidR="00643BBA" w:rsidRPr="001141C9" w:rsidRDefault="00643BBA" w:rsidP="002024E6">
            <w:pPr>
              <w:pStyle w:val="TAC"/>
              <w:keepNext w:val="0"/>
              <w:keepLines w:val="0"/>
              <w:rPr>
                <w:rFonts w:eastAsiaTheme="minorEastAsia"/>
                <w:lang w:eastAsia="zh-CN"/>
              </w:rPr>
            </w:pPr>
          </w:p>
        </w:tc>
      </w:tr>
      <w:tr w:rsidR="00643BBA" w:rsidRPr="001141C9" w14:paraId="309FFF5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A5E8996"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7D1425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9FCF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189A338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EB854F4" w14:textId="77777777" w:rsidR="00643BBA" w:rsidRPr="001141C9" w:rsidRDefault="00643BBA" w:rsidP="002024E6">
            <w:pPr>
              <w:pStyle w:val="TAC"/>
              <w:keepNext w:val="0"/>
              <w:keepLines w:val="0"/>
              <w:rPr>
                <w:rFonts w:eastAsiaTheme="minorEastAsia"/>
                <w:lang w:eastAsia="zh-CN"/>
              </w:rPr>
            </w:pPr>
          </w:p>
        </w:tc>
      </w:tr>
      <w:tr w:rsidR="00643BBA" w:rsidRPr="001141C9" w14:paraId="2B40805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5137943"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571FABD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CA_n5A-n7A</w:t>
            </w:r>
          </w:p>
          <w:p w14:paraId="7510799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CA_n5A-n40A</w:t>
            </w:r>
          </w:p>
          <w:p w14:paraId="1416C82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4908DED3"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59250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AEDAE3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6A461A3B" w14:textId="77777777" w:rsidTr="008C6111">
        <w:trPr>
          <w:jc w:val="center"/>
        </w:trPr>
        <w:tc>
          <w:tcPr>
            <w:tcW w:w="3096" w:type="dxa"/>
            <w:tcBorders>
              <w:top w:val="nil"/>
              <w:left w:val="single" w:sz="4" w:space="0" w:color="auto"/>
              <w:bottom w:val="nil"/>
              <w:right w:val="single" w:sz="4" w:space="0" w:color="auto"/>
            </w:tcBorders>
            <w:vAlign w:val="center"/>
          </w:tcPr>
          <w:p w14:paraId="64896592"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60A809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F2C4B7"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71875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D6296F6" w14:textId="77777777" w:rsidR="00643BBA" w:rsidRPr="001141C9" w:rsidRDefault="00643BBA" w:rsidP="002024E6">
            <w:pPr>
              <w:pStyle w:val="TAC"/>
              <w:keepNext w:val="0"/>
              <w:keepLines w:val="0"/>
              <w:rPr>
                <w:rFonts w:eastAsiaTheme="minorEastAsia"/>
                <w:lang w:eastAsia="zh-CN"/>
              </w:rPr>
            </w:pPr>
          </w:p>
        </w:tc>
      </w:tr>
      <w:tr w:rsidR="00643BBA" w:rsidRPr="001141C9" w14:paraId="6346F2B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E69327C"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4C28BD9"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7BE4A3"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9FF352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EA60CD4" w14:textId="77777777" w:rsidR="00643BBA" w:rsidRPr="001141C9" w:rsidRDefault="00643BBA" w:rsidP="002024E6">
            <w:pPr>
              <w:pStyle w:val="TAC"/>
              <w:keepNext w:val="0"/>
              <w:keepLines w:val="0"/>
              <w:rPr>
                <w:rFonts w:eastAsiaTheme="minorEastAsia"/>
                <w:lang w:eastAsia="zh-CN"/>
              </w:rPr>
            </w:pPr>
          </w:p>
        </w:tc>
      </w:tr>
      <w:tr w:rsidR="00643BBA" w:rsidRPr="001141C9" w14:paraId="1CEC784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3D92354" w14:textId="77777777" w:rsidR="00643BBA" w:rsidRPr="001141C9" w:rsidRDefault="00643BBA" w:rsidP="002024E6">
            <w:pPr>
              <w:pStyle w:val="TAC"/>
              <w:keepLines w:val="0"/>
              <w:rPr>
                <w:rFonts w:eastAsiaTheme="minorEastAsia"/>
                <w:color w:val="000000"/>
                <w:lang w:eastAsia="zh-CN"/>
              </w:rPr>
            </w:pPr>
            <w:r w:rsidRPr="001141C9">
              <w:rPr>
                <w:rFonts w:eastAsiaTheme="minorEastAsia"/>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2C2D1BB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CA_n5A-n7A</w:t>
            </w:r>
          </w:p>
          <w:p w14:paraId="598E13C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CA_n5A-n66A</w:t>
            </w:r>
          </w:p>
          <w:p w14:paraId="3A998545" w14:textId="77777777" w:rsidR="00643BBA" w:rsidRPr="001141C9" w:rsidRDefault="00643BBA" w:rsidP="002024E6">
            <w:pPr>
              <w:pStyle w:val="TAC"/>
              <w:keepLines w:val="0"/>
              <w:rPr>
                <w:rFonts w:eastAsiaTheme="minorEastAsia"/>
                <w:szCs w:val="18"/>
                <w:lang w:eastAsia="zh-CN"/>
              </w:rPr>
            </w:pPr>
            <w:r w:rsidRPr="001141C9">
              <w:rPr>
                <w:rFonts w:eastAsiaTheme="minorEastAsia"/>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2E9A88F3" w14:textId="77777777" w:rsidR="00643BBA" w:rsidRPr="001141C9" w:rsidRDefault="00643BBA" w:rsidP="002024E6">
            <w:pPr>
              <w:pStyle w:val="TAC"/>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84A6CB"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0FFB5C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45D99AB5" w14:textId="77777777" w:rsidTr="008C6111">
        <w:trPr>
          <w:jc w:val="center"/>
        </w:trPr>
        <w:tc>
          <w:tcPr>
            <w:tcW w:w="3096" w:type="dxa"/>
            <w:tcBorders>
              <w:top w:val="nil"/>
              <w:left w:val="single" w:sz="4" w:space="0" w:color="auto"/>
              <w:bottom w:val="nil"/>
              <w:right w:val="single" w:sz="4" w:space="0" w:color="auto"/>
            </w:tcBorders>
            <w:vAlign w:val="center"/>
          </w:tcPr>
          <w:p w14:paraId="36CEA9BC"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15273C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F8084" w14:textId="77777777" w:rsidR="00643BBA" w:rsidRPr="001141C9" w:rsidRDefault="00643BBA" w:rsidP="002024E6">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06213C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D9DB29B" w14:textId="77777777" w:rsidR="00643BBA" w:rsidRPr="001141C9" w:rsidRDefault="00643BBA" w:rsidP="002024E6">
            <w:pPr>
              <w:pStyle w:val="TAC"/>
              <w:keepNext w:val="0"/>
              <w:keepLines w:val="0"/>
              <w:rPr>
                <w:rFonts w:eastAsiaTheme="minorEastAsia"/>
                <w:lang w:eastAsia="zh-CN"/>
              </w:rPr>
            </w:pPr>
          </w:p>
        </w:tc>
      </w:tr>
      <w:tr w:rsidR="00643BBA" w:rsidRPr="001141C9" w14:paraId="10FC70FA" w14:textId="77777777" w:rsidTr="008C6111">
        <w:trPr>
          <w:jc w:val="center"/>
        </w:trPr>
        <w:tc>
          <w:tcPr>
            <w:tcW w:w="3096" w:type="dxa"/>
            <w:tcBorders>
              <w:top w:val="nil"/>
              <w:left w:val="single" w:sz="4" w:space="0" w:color="auto"/>
              <w:bottom w:val="nil"/>
              <w:right w:val="single" w:sz="4" w:space="0" w:color="auto"/>
            </w:tcBorders>
            <w:vAlign w:val="center"/>
          </w:tcPr>
          <w:p w14:paraId="4810E6A6"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B6D406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D726F" w14:textId="77777777" w:rsidR="00643BBA" w:rsidRPr="001141C9" w:rsidRDefault="00643BBA" w:rsidP="002024E6">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6B2BE8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0E774771" w14:textId="77777777" w:rsidR="00643BBA" w:rsidRPr="001141C9" w:rsidRDefault="00643BBA" w:rsidP="002024E6">
            <w:pPr>
              <w:pStyle w:val="TAC"/>
              <w:keepNext w:val="0"/>
              <w:keepLines w:val="0"/>
              <w:rPr>
                <w:rFonts w:eastAsiaTheme="minorEastAsia"/>
                <w:lang w:eastAsia="zh-CN"/>
              </w:rPr>
            </w:pPr>
          </w:p>
        </w:tc>
      </w:tr>
      <w:tr w:rsidR="00643BBA" w:rsidRPr="001141C9" w14:paraId="0654F18A" w14:textId="77777777" w:rsidTr="008C6111">
        <w:trPr>
          <w:jc w:val="center"/>
        </w:trPr>
        <w:tc>
          <w:tcPr>
            <w:tcW w:w="3096" w:type="dxa"/>
            <w:tcBorders>
              <w:top w:val="nil"/>
              <w:left w:val="single" w:sz="4" w:space="0" w:color="auto"/>
              <w:bottom w:val="nil"/>
              <w:right w:val="single" w:sz="4" w:space="0" w:color="auto"/>
            </w:tcBorders>
            <w:vAlign w:val="center"/>
          </w:tcPr>
          <w:p w14:paraId="3F86DFC4"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4433DD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A84091"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C1BDE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29E84A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4 and 5</w:t>
            </w:r>
          </w:p>
        </w:tc>
      </w:tr>
      <w:tr w:rsidR="00643BBA" w:rsidRPr="001141C9" w14:paraId="4E8DB47F" w14:textId="77777777" w:rsidTr="008C6111">
        <w:trPr>
          <w:jc w:val="center"/>
        </w:trPr>
        <w:tc>
          <w:tcPr>
            <w:tcW w:w="3096" w:type="dxa"/>
            <w:tcBorders>
              <w:top w:val="nil"/>
              <w:left w:val="single" w:sz="4" w:space="0" w:color="auto"/>
              <w:bottom w:val="nil"/>
              <w:right w:val="single" w:sz="4" w:space="0" w:color="auto"/>
            </w:tcBorders>
            <w:vAlign w:val="center"/>
          </w:tcPr>
          <w:p w14:paraId="03C2E4F2"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6D5D906"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3B577" w14:textId="77777777" w:rsidR="00643BBA" w:rsidRPr="001141C9" w:rsidRDefault="00643BBA" w:rsidP="002024E6">
            <w:pPr>
              <w:pStyle w:val="TAC"/>
              <w:keepNext w:val="0"/>
              <w:keepLines w:val="0"/>
              <w:rPr>
                <w:rFonts w:eastAsiaTheme="minorEastAsia"/>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855A7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0AED5976" w14:textId="77777777" w:rsidR="00643BBA" w:rsidRPr="001141C9" w:rsidRDefault="00643BBA" w:rsidP="002024E6">
            <w:pPr>
              <w:pStyle w:val="TAC"/>
              <w:keepNext w:val="0"/>
              <w:keepLines w:val="0"/>
              <w:rPr>
                <w:rFonts w:eastAsiaTheme="minorEastAsia"/>
                <w:lang w:eastAsia="zh-CN"/>
              </w:rPr>
            </w:pPr>
          </w:p>
        </w:tc>
      </w:tr>
      <w:tr w:rsidR="00643BBA" w:rsidRPr="001141C9" w14:paraId="1844E9F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D52418E"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7A9C11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2A89D" w14:textId="77777777" w:rsidR="00643BBA" w:rsidRPr="001141C9" w:rsidRDefault="00643BBA" w:rsidP="002024E6">
            <w:pPr>
              <w:pStyle w:val="TAC"/>
              <w:keepNext w:val="0"/>
              <w:keepLines w:val="0"/>
              <w:rPr>
                <w:rFonts w:eastAsiaTheme="minorEastAsia"/>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EB6D8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FD56307" w14:textId="77777777" w:rsidR="00643BBA" w:rsidRPr="001141C9" w:rsidRDefault="00643BBA" w:rsidP="002024E6">
            <w:pPr>
              <w:pStyle w:val="TAC"/>
              <w:keepNext w:val="0"/>
              <w:keepLines w:val="0"/>
              <w:rPr>
                <w:rFonts w:eastAsiaTheme="minorEastAsia"/>
                <w:lang w:eastAsia="zh-CN"/>
              </w:rPr>
            </w:pPr>
          </w:p>
        </w:tc>
      </w:tr>
      <w:tr w:rsidR="00643BBA" w:rsidRPr="001141C9" w14:paraId="5224CD65" w14:textId="77777777" w:rsidTr="008C6111">
        <w:trPr>
          <w:jc w:val="center"/>
        </w:trPr>
        <w:tc>
          <w:tcPr>
            <w:tcW w:w="3096" w:type="dxa"/>
            <w:tcBorders>
              <w:top w:val="single" w:sz="4" w:space="0" w:color="auto"/>
              <w:left w:val="single" w:sz="4" w:space="0" w:color="auto"/>
              <w:bottom w:val="nil"/>
              <w:right w:val="single" w:sz="4" w:space="0" w:color="auto"/>
            </w:tcBorders>
          </w:tcPr>
          <w:p w14:paraId="26D0B48C"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2FAB3674" w14:textId="77777777" w:rsidR="00643BBA" w:rsidRPr="001141C9" w:rsidRDefault="00643BBA" w:rsidP="002024E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654C094" w14:textId="77777777" w:rsidR="00643BBA" w:rsidRPr="001141C9" w:rsidRDefault="00643BBA" w:rsidP="002024E6">
            <w:pPr>
              <w:pStyle w:val="TAC"/>
              <w:keepNext w:val="0"/>
              <w:keepLines w:val="0"/>
              <w:rPr>
                <w:rFonts w:eastAsiaTheme="minorEastAsia"/>
              </w:rPr>
            </w:pPr>
            <w:r w:rsidRPr="001141C9">
              <w:rPr>
                <w:rFonts w:eastAsiaTheme="minorEastAsia"/>
              </w:rPr>
              <w:t>CA_n5A-n7A</w:t>
            </w:r>
          </w:p>
          <w:p w14:paraId="0C6CCFB3" w14:textId="77777777" w:rsidR="00643BBA" w:rsidRPr="001141C9" w:rsidRDefault="00643BBA" w:rsidP="002024E6">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4568C90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F460C3"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310F8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1E2D7D1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4ACF8BC2" w14:textId="77777777" w:rsidTr="008C6111">
        <w:trPr>
          <w:jc w:val="center"/>
        </w:trPr>
        <w:tc>
          <w:tcPr>
            <w:tcW w:w="3096" w:type="dxa"/>
            <w:tcBorders>
              <w:top w:val="nil"/>
              <w:left w:val="single" w:sz="4" w:space="0" w:color="auto"/>
              <w:bottom w:val="nil"/>
              <w:right w:val="single" w:sz="4" w:space="0" w:color="auto"/>
            </w:tcBorders>
            <w:vAlign w:val="center"/>
          </w:tcPr>
          <w:p w14:paraId="68E88710"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B9255D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30711"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6316B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116AD73A" w14:textId="77777777" w:rsidR="00643BBA" w:rsidRPr="001141C9" w:rsidRDefault="00643BBA" w:rsidP="002024E6">
            <w:pPr>
              <w:pStyle w:val="TAC"/>
              <w:keepNext w:val="0"/>
              <w:keepLines w:val="0"/>
              <w:rPr>
                <w:rFonts w:eastAsiaTheme="minorEastAsia"/>
                <w:lang w:eastAsia="zh-CN"/>
              </w:rPr>
            </w:pPr>
          </w:p>
        </w:tc>
      </w:tr>
      <w:tr w:rsidR="00643BBA" w:rsidRPr="001141C9" w14:paraId="43AA9618" w14:textId="77777777" w:rsidTr="008C6111">
        <w:trPr>
          <w:jc w:val="center"/>
        </w:trPr>
        <w:tc>
          <w:tcPr>
            <w:tcW w:w="3096" w:type="dxa"/>
            <w:tcBorders>
              <w:top w:val="nil"/>
              <w:left w:val="single" w:sz="4" w:space="0" w:color="auto"/>
              <w:bottom w:val="nil"/>
              <w:right w:val="single" w:sz="4" w:space="0" w:color="auto"/>
            </w:tcBorders>
            <w:vAlign w:val="center"/>
          </w:tcPr>
          <w:p w14:paraId="17317A74"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03379F9"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B2A63" w14:textId="77777777" w:rsidR="00643BBA" w:rsidRPr="001141C9" w:rsidRDefault="00643BBA" w:rsidP="002024E6">
            <w:pPr>
              <w:pStyle w:val="TAC"/>
              <w:keepNext w:val="0"/>
              <w:keepLines w:val="0"/>
              <w:rPr>
                <w:rFonts w:eastAsiaTheme="minorEastAsia"/>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FF5E52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64735D" w14:textId="77777777" w:rsidR="00643BBA" w:rsidRPr="001141C9" w:rsidRDefault="00643BBA" w:rsidP="002024E6">
            <w:pPr>
              <w:pStyle w:val="TAC"/>
              <w:keepNext w:val="0"/>
              <w:keepLines w:val="0"/>
              <w:rPr>
                <w:rFonts w:eastAsiaTheme="minorEastAsia"/>
                <w:lang w:eastAsia="zh-CN"/>
              </w:rPr>
            </w:pPr>
          </w:p>
        </w:tc>
      </w:tr>
      <w:tr w:rsidR="00643BBA" w:rsidRPr="001141C9" w14:paraId="5778EF94" w14:textId="77777777" w:rsidTr="008C6111">
        <w:trPr>
          <w:jc w:val="center"/>
        </w:trPr>
        <w:tc>
          <w:tcPr>
            <w:tcW w:w="3096" w:type="dxa"/>
            <w:tcBorders>
              <w:top w:val="nil"/>
              <w:left w:val="single" w:sz="4" w:space="0" w:color="auto"/>
              <w:bottom w:val="nil"/>
              <w:right w:val="single" w:sz="4" w:space="0" w:color="auto"/>
            </w:tcBorders>
            <w:vAlign w:val="center"/>
          </w:tcPr>
          <w:p w14:paraId="024CF25C"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CFA6C8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1ED88" w14:textId="77777777" w:rsidR="00643BBA" w:rsidRPr="001141C9" w:rsidRDefault="00643BBA" w:rsidP="002024E6">
            <w:pPr>
              <w:pStyle w:val="TAC"/>
              <w:keepNext w:val="0"/>
              <w:keepLines w:val="0"/>
              <w:rPr>
                <w:color w:val="000000"/>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46A24243" w14:textId="77777777" w:rsidR="00643BBA" w:rsidRPr="001141C9" w:rsidRDefault="00643BBA" w:rsidP="002024E6">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9D4E59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41934C59" w14:textId="77777777" w:rsidTr="008C6111">
        <w:trPr>
          <w:jc w:val="center"/>
        </w:trPr>
        <w:tc>
          <w:tcPr>
            <w:tcW w:w="3096" w:type="dxa"/>
            <w:tcBorders>
              <w:top w:val="nil"/>
              <w:left w:val="single" w:sz="4" w:space="0" w:color="auto"/>
              <w:bottom w:val="nil"/>
              <w:right w:val="single" w:sz="4" w:space="0" w:color="auto"/>
            </w:tcBorders>
            <w:vAlign w:val="center"/>
          </w:tcPr>
          <w:p w14:paraId="558BE82A"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356869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57DC8" w14:textId="77777777" w:rsidR="00643BBA" w:rsidRPr="001141C9" w:rsidRDefault="00643BBA" w:rsidP="002024E6">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B674D7B" w14:textId="77777777" w:rsidR="00643BBA" w:rsidRPr="001141C9" w:rsidRDefault="00643BBA" w:rsidP="002024E6">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51429C6" w14:textId="77777777" w:rsidR="00643BBA" w:rsidRPr="001141C9" w:rsidRDefault="00643BBA" w:rsidP="002024E6">
            <w:pPr>
              <w:pStyle w:val="TAC"/>
              <w:keepNext w:val="0"/>
              <w:keepLines w:val="0"/>
              <w:rPr>
                <w:rFonts w:eastAsiaTheme="minorEastAsia"/>
                <w:lang w:eastAsia="zh-CN"/>
              </w:rPr>
            </w:pPr>
          </w:p>
        </w:tc>
      </w:tr>
      <w:tr w:rsidR="00643BBA" w:rsidRPr="001141C9" w14:paraId="1B68C6C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AE4CDBF"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6B5E2F1"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D00720" w14:textId="77777777" w:rsidR="00643BBA" w:rsidRPr="001141C9" w:rsidRDefault="00643BBA" w:rsidP="002024E6">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29AE2CB8" w14:textId="77777777" w:rsidR="00643BBA" w:rsidRPr="001141C9" w:rsidRDefault="00643BBA" w:rsidP="002024E6">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9F65D5F" w14:textId="77777777" w:rsidR="00643BBA" w:rsidRPr="001141C9" w:rsidRDefault="00643BBA" w:rsidP="002024E6">
            <w:pPr>
              <w:pStyle w:val="TAC"/>
              <w:keepNext w:val="0"/>
              <w:keepLines w:val="0"/>
              <w:rPr>
                <w:rFonts w:eastAsiaTheme="minorEastAsia"/>
                <w:lang w:eastAsia="zh-CN"/>
              </w:rPr>
            </w:pPr>
          </w:p>
        </w:tc>
      </w:tr>
      <w:tr w:rsidR="00643BBA" w:rsidRPr="001141C9" w14:paraId="604F4AE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D9E7BCA"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63FFB066" w14:textId="77777777" w:rsidR="00643BBA" w:rsidRPr="001141C9" w:rsidRDefault="00643BBA" w:rsidP="002024E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31F25D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CFBEC2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CA_n5A-n7A</w:t>
            </w:r>
          </w:p>
          <w:p w14:paraId="279F1A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1DB5C5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61B702" w14:textId="77777777" w:rsidR="00643BBA" w:rsidRPr="001141C9" w:rsidRDefault="00643BBA" w:rsidP="002024E6">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B6BE56" w14:textId="77777777" w:rsidR="00643BBA" w:rsidRPr="001141C9" w:rsidRDefault="00643BBA" w:rsidP="002024E6">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09B0D7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123EB4B" w14:textId="77777777" w:rsidTr="008C6111">
        <w:trPr>
          <w:jc w:val="center"/>
        </w:trPr>
        <w:tc>
          <w:tcPr>
            <w:tcW w:w="3096" w:type="dxa"/>
            <w:tcBorders>
              <w:top w:val="nil"/>
              <w:left w:val="single" w:sz="4" w:space="0" w:color="auto"/>
              <w:bottom w:val="nil"/>
              <w:right w:val="single" w:sz="4" w:space="0" w:color="auto"/>
            </w:tcBorders>
            <w:vAlign w:val="center"/>
          </w:tcPr>
          <w:p w14:paraId="5CF8B909"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CDF6E8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100B9" w14:textId="77777777" w:rsidR="00643BBA" w:rsidRPr="001141C9" w:rsidRDefault="00643BBA" w:rsidP="002024E6">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A5897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1A971596" w14:textId="77777777" w:rsidR="00643BBA" w:rsidRPr="001141C9" w:rsidRDefault="00643BBA" w:rsidP="002024E6">
            <w:pPr>
              <w:pStyle w:val="TAC"/>
              <w:keepNext w:val="0"/>
              <w:keepLines w:val="0"/>
              <w:rPr>
                <w:rFonts w:eastAsiaTheme="minorEastAsia"/>
                <w:lang w:eastAsia="zh-CN"/>
              </w:rPr>
            </w:pPr>
          </w:p>
        </w:tc>
      </w:tr>
      <w:tr w:rsidR="00643BBA" w:rsidRPr="001141C9" w14:paraId="50844CA1" w14:textId="77777777" w:rsidTr="008C6111">
        <w:trPr>
          <w:jc w:val="center"/>
        </w:trPr>
        <w:tc>
          <w:tcPr>
            <w:tcW w:w="3096" w:type="dxa"/>
            <w:tcBorders>
              <w:top w:val="nil"/>
              <w:left w:val="single" w:sz="4" w:space="0" w:color="auto"/>
              <w:bottom w:val="nil"/>
              <w:right w:val="single" w:sz="4" w:space="0" w:color="auto"/>
            </w:tcBorders>
            <w:vAlign w:val="center"/>
          </w:tcPr>
          <w:p w14:paraId="4A0660E1"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1BF8043"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87317"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5410CD"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33153AFA" w14:textId="77777777" w:rsidR="00643BBA" w:rsidRPr="001141C9" w:rsidRDefault="00643BBA" w:rsidP="002024E6">
            <w:pPr>
              <w:pStyle w:val="TAC"/>
              <w:keepNext w:val="0"/>
              <w:keepLines w:val="0"/>
              <w:rPr>
                <w:rFonts w:eastAsiaTheme="minorEastAsia"/>
                <w:lang w:eastAsia="zh-CN"/>
              </w:rPr>
            </w:pPr>
          </w:p>
        </w:tc>
      </w:tr>
      <w:tr w:rsidR="00643BBA" w:rsidRPr="001141C9" w14:paraId="302E9D8B" w14:textId="77777777" w:rsidTr="008C6111">
        <w:trPr>
          <w:jc w:val="center"/>
        </w:trPr>
        <w:tc>
          <w:tcPr>
            <w:tcW w:w="3096" w:type="dxa"/>
            <w:tcBorders>
              <w:top w:val="nil"/>
              <w:left w:val="single" w:sz="4" w:space="0" w:color="auto"/>
              <w:bottom w:val="nil"/>
              <w:right w:val="single" w:sz="4" w:space="0" w:color="auto"/>
            </w:tcBorders>
            <w:vAlign w:val="center"/>
          </w:tcPr>
          <w:p w14:paraId="7E7CA516"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ED62CB7"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E155D"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06630F"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112FAD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56042978" w14:textId="77777777" w:rsidTr="008C6111">
        <w:trPr>
          <w:jc w:val="center"/>
        </w:trPr>
        <w:tc>
          <w:tcPr>
            <w:tcW w:w="3096" w:type="dxa"/>
            <w:tcBorders>
              <w:top w:val="nil"/>
              <w:left w:val="single" w:sz="4" w:space="0" w:color="auto"/>
              <w:bottom w:val="nil"/>
              <w:right w:val="single" w:sz="4" w:space="0" w:color="auto"/>
            </w:tcBorders>
            <w:vAlign w:val="center"/>
          </w:tcPr>
          <w:p w14:paraId="075EAC40"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602C30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1C594"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05A245"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12F134D" w14:textId="77777777" w:rsidR="00643BBA" w:rsidRPr="001141C9" w:rsidRDefault="00643BBA" w:rsidP="002024E6">
            <w:pPr>
              <w:pStyle w:val="TAC"/>
              <w:keepNext w:val="0"/>
              <w:keepLines w:val="0"/>
              <w:rPr>
                <w:rFonts w:eastAsiaTheme="minorEastAsia"/>
                <w:lang w:eastAsia="zh-CN"/>
              </w:rPr>
            </w:pPr>
          </w:p>
        </w:tc>
      </w:tr>
      <w:tr w:rsidR="00643BBA" w:rsidRPr="001141C9" w14:paraId="3A0551D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8B7B8C8"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B38C8D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DC76F"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58B34E"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75E3AA33" w14:textId="77777777" w:rsidR="00643BBA" w:rsidRPr="001141C9" w:rsidRDefault="00643BBA" w:rsidP="002024E6">
            <w:pPr>
              <w:pStyle w:val="TAC"/>
              <w:keepNext w:val="0"/>
              <w:keepLines w:val="0"/>
              <w:rPr>
                <w:rFonts w:eastAsiaTheme="minorEastAsia"/>
                <w:lang w:eastAsia="zh-CN"/>
              </w:rPr>
            </w:pPr>
          </w:p>
        </w:tc>
      </w:tr>
      <w:tr w:rsidR="00643BBA" w:rsidRPr="001141C9" w14:paraId="4DA407D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920E9AF"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7EB1DD33" w14:textId="77777777" w:rsidR="00643BBA" w:rsidRPr="001141C9" w:rsidRDefault="00643BBA" w:rsidP="002024E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87FECD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EAD72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CA_n5A-n7A</w:t>
            </w:r>
          </w:p>
          <w:p w14:paraId="4F042C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E3A9FB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A0DD924" w14:textId="77777777" w:rsidR="00643BBA" w:rsidRPr="001141C9" w:rsidRDefault="00643BBA" w:rsidP="002024E6">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50139E" w14:textId="77777777" w:rsidR="00643BBA" w:rsidRPr="001141C9" w:rsidRDefault="00643BBA" w:rsidP="002024E6">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7B0D70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9DB3EEE" w14:textId="77777777" w:rsidTr="008C6111">
        <w:trPr>
          <w:jc w:val="center"/>
        </w:trPr>
        <w:tc>
          <w:tcPr>
            <w:tcW w:w="3096" w:type="dxa"/>
            <w:tcBorders>
              <w:top w:val="nil"/>
              <w:left w:val="single" w:sz="4" w:space="0" w:color="auto"/>
              <w:bottom w:val="nil"/>
              <w:right w:val="single" w:sz="4" w:space="0" w:color="auto"/>
            </w:tcBorders>
            <w:vAlign w:val="center"/>
          </w:tcPr>
          <w:p w14:paraId="28CCF675"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A17A0F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657D4" w14:textId="77777777" w:rsidR="00643BBA" w:rsidRPr="001141C9" w:rsidRDefault="00643BBA" w:rsidP="002024E6">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E439C7" w14:textId="77777777" w:rsidR="00643BBA" w:rsidRPr="001141C9" w:rsidRDefault="00643BBA" w:rsidP="002024E6">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6989785C" w14:textId="77777777" w:rsidR="00643BBA" w:rsidRPr="001141C9" w:rsidRDefault="00643BBA" w:rsidP="002024E6">
            <w:pPr>
              <w:pStyle w:val="TAC"/>
              <w:keepNext w:val="0"/>
              <w:keepLines w:val="0"/>
              <w:rPr>
                <w:rFonts w:eastAsiaTheme="minorEastAsia"/>
                <w:lang w:eastAsia="zh-CN"/>
              </w:rPr>
            </w:pPr>
          </w:p>
        </w:tc>
      </w:tr>
      <w:tr w:rsidR="00643BBA" w:rsidRPr="001141C9" w14:paraId="4F2A095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B0A24AD" w14:textId="77777777" w:rsidR="00643BBA" w:rsidRPr="001141C9" w:rsidRDefault="00643BBA" w:rsidP="002024E6">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F2DD01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615D7"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D0DE7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32F3D473" w14:textId="77777777" w:rsidR="00643BBA" w:rsidRPr="001141C9" w:rsidRDefault="00643BBA" w:rsidP="002024E6">
            <w:pPr>
              <w:pStyle w:val="TAC"/>
              <w:keepNext w:val="0"/>
              <w:keepLines w:val="0"/>
              <w:rPr>
                <w:rFonts w:eastAsiaTheme="minorEastAsia"/>
                <w:lang w:eastAsia="zh-CN"/>
              </w:rPr>
            </w:pPr>
          </w:p>
        </w:tc>
      </w:tr>
      <w:tr w:rsidR="00643BBA" w:rsidRPr="001141C9" w14:paraId="26EA072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AB5D0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4BFE8DA7" w14:textId="77777777" w:rsidR="00643BBA" w:rsidRPr="00DD4870" w:rsidRDefault="00643BBA" w:rsidP="002024E6">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F8D2FAF" w14:textId="77777777" w:rsidR="00643BBA" w:rsidRPr="00DD4870" w:rsidRDefault="00643BBA" w:rsidP="002024E6">
            <w:pPr>
              <w:pStyle w:val="TAC"/>
            </w:pPr>
            <w:r w:rsidRPr="00DD4870">
              <w:t>CA_n5A-n78A</w:t>
            </w:r>
            <w:r w:rsidRPr="00DD4870">
              <w:rPr>
                <w:vertAlign w:val="superscript"/>
              </w:rPr>
              <w:t>7</w:t>
            </w:r>
          </w:p>
          <w:p w14:paraId="666B3B9E" w14:textId="77777777" w:rsidR="00643BBA" w:rsidRPr="001141C9" w:rsidRDefault="00643BBA" w:rsidP="002024E6">
            <w:pPr>
              <w:pStyle w:val="TAC"/>
              <w:keepNext w:val="0"/>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DAFD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44C6E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8F48D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4DE782D" w14:textId="77777777" w:rsidTr="008C6111">
        <w:trPr>
          <w:jc w:val="center"/>
        </w:trPr>
        <w:tc>
          <w:tcPr>
            <w:tcW w:w="3096" w:type="dxa"/>
            <w:tcBorders>
              <w:top w:val="nil"/>
              <w:left w:val="single" w:sz="4" w:space="0" w:color="auto"/>
              <w:bottom w:val="nil"/>
              <w:right w:val="single" w:sz="4" w:space="0" w:color="auto"/>
            </w:tcBorders>
            <w:vAlign w:val="center"/>
          </w:tcPr>
          <w:p w14:paraId="7B20E2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954403"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F03E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2676F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AAE8984" w14:textId="77777777" w:rsidR="00643BBA" w:rsidRPr="001141C9" w:rsidRDefault="00643BBA" w:rsidP="002024E6">
            <w:pPr>
              <w:pStyle w:val="TAC"/>
              <w:keepNext w:val="0"/>
              <w:keepLines w:val="0"/>
              <w:rPr>
                <w:rFonts w:eastAsiaTheme="minorEastAsia"/>
                <w:lang w:eastAsia="zh-CN"/>
              </w:rPr>
            </w:pPr>
          </w:p>
        </w:tc>
      </w:tr>
      <w:tr w:rsidR="00643BBA" w:rsidRPr="001141C9" w14:paraId="4F5525E7" w14:textId="77777777" w:rsidTr="008C6111">
        <w:trPr>
          <w:jc w:val="center"/>
        </w:trPr>
        <w:tc>
          <w:tcPr>
            <w:tcW w:w="3096" w:type="dxa"/>
            <w:tcBorders>
              <w:top w:val="nil"/>
              <w:left w:val="single" w:sz="4" w:space="0" w:color="auto"/>
              <w:bottom w:val="nil"/>
              <w:right w:val="single" w:sz="4" w:space="0" w:color="auto"/>
            </w:tcBorders>
            <w:vAlign w:val="center"/>
          </w:tcPr>
          <w:p w14:paraId="25B52D6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9C17E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D849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E5150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64D53B" w14:textId="77777777" w:rsidR="00643BBA" w:rsidRPr="001141C9" w:rsidRDefault="00643BBA" w:rsidP="002024E6">
            <w:pPr>
              <w:pStyle w:val="TAC"/>
              <w:keepNext w:val="0"/>
              <w:keepLines w:val="0"/>
              <w:rPr>
                <w:rFonts w:eastAsiaTheme="minorEastAsia"/>
                <w:lang w:eastAsia="zh-CN"/>
              </w:rPr>
            </w:pPr>
          </w:p>
        </w:tc>
      </w:tr>
      <w:tr w:rsidR="00643BBA" w:rsidRPr="001141C9" w14:paraId="2F07CECF" w14:textId="77777777" w:rsidTr="008C6111">
        <w:trPr>
          <w:jc w:val="center"/>
        </w:trPr>
        <w:tc>
          <w:tcPr>
            <w:tcW w:w="3096" w:type="dxa"/>
            <w:tcBorders>
              <w:top w:val="nil"/>
              <w:left w:val="single" w:sz="4" w:space="0" w:color="auto"/>
              <w:bottom w:val="nil"/>
              <w:right w:val="single" w:sz="4" w:space="0" w:color="auto"/>
            </w:tcBorders>
            <w:vAlign w:val="center"/>
          </w:tcPr>
          <w:p w14:paraId="109BF74C"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A6AD30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CA_n5A-n7A</w:t>
            </w:r>
          </w:p>
          <w:p w14:paraId="7F2FC5F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CA_n5A-n78A</w:t>
            </w:r>
          </w:p>
          <w:p w14:paraId="66CB1EB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96698D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015C3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3AD4F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7995391B" w14:textId="77777777" w:rsidTr="008C6111">
        <w:trPr>
          <w:jc w:val="center"/>
        </w:trPr>
        <w:tc>
          <w:tcPr>
            <w:tcW w:w="3096" w:type="dxa"/>
            <w:tcBorders>
              <w:top w:val="nil"/>
              <w:left w:val="single" w:sz="4" w:space="0" w:color="auto"/>
              <w:bottom w:val="nil"/>
              <w:right w:val="single" w:sz="4" w:space="0" w:color="auto"/>
            </w:tcBorders>
            <w:vAlign w:val="center"/>
          </w:tcPr>
          <w:p w14:paraId="5995A9F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A5A572"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8DB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A936C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0A79F40" w14:textId="77777777" w:rsidR="00643BBA" w:rsidRPr="001141C9" w:rsidRDefault="00643BBA" w:rsidP="002024E6">
            <w:pPr>
              <w:pStyle w:val="TAC"/>
              <w:keepNext w:val="0"/>
              <w:keepLines w:val="0"/>
              <w:rPr>
                <w:rFonts w:eastAsiaTheme="minorEastAsia"/>
                <w:lang w:eastAsia="zh-CN"/>
              </w:rPr>
            </w:pPr>
          </w:p>
        </w:tc>
      </w:tr>
      <w:tr w:rsidR="00643BBA" w:rsidRPr="001141C9" w14:paraId="6A06406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CBCBF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0624AF"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A159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DABDF5" w14:textId="77777777" w:rsidR="00643BBA" w:rsidRPr="001141C9" w:rsidRDefault="00643BBA" w:rsidP="002024E6">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21B64F20" w14:textId="77777777" w:rsidR="00643BBA" w:rsidRPr="001141C9" w:rsidRDefault="00643BBA" w:rsidP="002024E6">
            <w:pPr>
              <w:pStyle w:val="TAC"/>
              <w:keepNext w:val="0"/>
              <w:keepLines w:val="0"/>
              <w:rPr>
                <w:rFonts w:eastAsiaTheme="minorEastAsia"/>
                <w:lang w:eastAsia="zh-CN"/>
              </w:rPr>
            </w:pPr>
          </w:p>
        </w:tc>
      </w:tr>
      <w:tr w:rsidR="00643BBA" w:rsidRPr="001141C9" w14:paraId="667FCA2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CE1E86B" w14:textId="77777777" w:rsidR="00643BBA" w:rsidRPr="001141C9" w:rsidRDefault="00643BBA" w:rsidP="002024E6">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2545" w:type="dxa"/>
            <w:tcBorders>
              <w:top w:val="single" w:sz="4" w:space="0" w:color="auto"/>
              <w:left w:val="single" w:sz="4" w:space="0" w:color="auto"/>
              <w:bottom w:val="nil"/>
              <w:right w:val="single" w:sz="4" w:space="0" w:color="auto"/>
            </w:tcBorders>
            <w:vAlign w:val="center"/>
          </w:tcPr>
          <w:p w14:paraId="519E1667" w14:textId="77777777" w:rsidR="00643BBA" w:rsidRPr="0036515C" w:rsidRDefault="00643BBA" w:rsidP="002024E6">
            <w:pPr>
              <w:pStyle w:val="TAC"/>
              <w:rPr>
                <w:rFonts w:eastAsia="Yu Mincho"/>
                <w:lang w:val="en-US"/>
              </w:rPr>
            </w:pPr>
            <w:r w:rsidRPr="0036515C">
              <w:rPr>
                <w:rFonts w:eastAsia="Yu Mincho"/>
                <w:lang w:val="en-US"/>
              </w:rPr>
              <w:t>CA_n78C</w:t>
            </w:r>
          </w:p>
          <w:p w14:paraId="38CE5CD6" w14:textId="77777777" w:rsidR="00643BBA" w:rsidRPr="0036515C" w:rsidRDefault="00643BBA" w:rsidP="002024E6">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5FCC5B67" w14:textId="77777777" w:rsidR="00643BBA" w:rsidRPr="0036515C" w:rsidRDefault="00643BBA" w:rsidP="002024E6">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3DDB5A35" w14:textId="77777777" w:rsidR="00643BBA" w:rsidRPr="001141C9" w:rsidRDefault="00643BBA" w:rsidP="002024E6">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23206A4A" w14:textId="77777777" w:rsidR="00643BBA" w:rsidRPr="001141C9" w:rsidRDefault="00643BBA" w:rsidP="002024E6">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2D9A53DA"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148FAA2A" w14:textId="77777777" w:rsidR="00643BBA" w:rsidRPr="001141C9" w:rsidRDefault="00643BBA" w:rsidP="002024E6">
            <w:pPr>
              <w:pStyle w:val="TAC"/>
              <w:keepNext w:val="0"/>
              <w:keepLines w:val="0"/>
              <w:rPr>
                <w:rFonts w:eastAsiaTheme="minorEastAsia"/>
                <w:lang w:eastAsia="zh-CN"/>
              </w:rPr>
            </w:pPr>
            <w:r>
              <w:rPr>
                <w:rFonts w:eastAsiaTheme="minorEastAsia"/>
                <w:lang w:eastAsia="zh-CN"/>
              </w:rPr>
              <w:t>4 and 5</w:t>
            </w:r>
          </w:p>
        </w:tc>
      </w:tr>
      <w:tr w:rsidR="00643BBA" w:rsidRPr="001141C9" w14:paraId="00CB0DF1" w14:textId="77777777" w:rsidTr="008C6111">
        <w:trPr>
          <w:jc w:val="center"/>
        </w:trPr>
        <w:tc>
          <w:tcPr>
            <w:tcW w:w="3096" w:type="dxa"/>
            <w:tcBorders>
              <w:top w:val="nil"/>
              <w:left w:val="single" w:sz="4" w:space="0" w:color="auto"/>
              <w:bottom w:val="nil"/>
              <w:right w:val="single" w:sz="4" w:space="0" w:color="auto"/>
            </w:tcBorders>
            <w:vAlign w:val="center"/>
          </w:tcPr>
          <w:p w14:paraId="4F7BEDA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59CAB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258D1" w14:textId="77777777" w:rsidR="00643BBA" w:rsidRPr="001141C9" w:rsidRDefault="00643BBA" w:rsidP="002024E6">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0DD64CAE"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1486156" w14:textId="77777777" w:rsidR="00643BBA" w:rsidRPr="001141C9" w:rsidRDefault="00643BBA" w:rsidP="002024E6">
            <w:pPr>
              <w:pStyle w:val="TAC"/>
              <w:keepNext w:val="0"/>
              <w:keepLines w:val="0"/>
              <w:rPr>
                <w:rFonts w:eastAsiaTheme="minorEastAsia"/>
                <w:lang w:eastAsia="zh-CN"/>
              </w:rPr>
            </w:pPr>
          </w:p>
        </w:tc>
      </w:tr>
      <w:tr w:rsidR="00643BBA" w:rsidRPr="001141C9" w14:paraId="1BE9031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8E2870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630563"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2973E" w14:textId="77777777" w:rsidR="00643BBA" w:rsidRPr="001141C9" w:rsidRDefault="00643BBA" w:rsidP="002024E6">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0119E4" w14:textId="77777777" w:rsidR="00643BBA" w:rsidRPr="001141C9" w:rsidRDefault="00643BBA" w:rsidP="002024E6">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2218" w:type="dxa"/>
            <w:tcBorders>
              <w:top w:val="nil"/>
              <w:left w:val="single" w:sz="4" w:space="0" w:color="auto"/>
              <w:bottom w:val="single" w:sz="4" w:space="0" w:color="auto"/>
              <w:right w:val="single" w:sz="4" w:space="0" w:color="auto"/>
            </w:tcBorders>
            <w:vAlign w:val="center"/>
          </w:tcPr>
          <w:p w14:paraId="094AF6C1" w14:textId="77777777" w:rsidR="00643BBA" w:rsidRPr="001141C9" w:rsidRDefault="00643BBA" w:rsidP="002024E6">
            <w:pPr>
              <w:pStyle w:val="TAC"/>
              <w:keepNext w:val="0"/>
              <w:keepLines w:val="0"/>
              <w:rPr>
                <w:rFonts w:eastAsiaTheme="minorEastAsia"/>
                <w:lang w:eastAsia="zh-CN"/>
              </w:rPr>
            </w:pPr>
          </w:p>
        </w:tc>
      </w:tr>
      <w:tr w:rsidR="00643BBA" w:rsidRPr="001141C9" w14:paraId="14DE1E1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5273216" w14:textId="77777777" w:rsidR="00643BBA" w:rsidRPr="001141C9" w:rsidRDefault="00643BBA" w:rsidP="002024E6">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5BB95573" w14:textId="77777777" w:rsidR="00643BBA" w:rsidRPr="00820E36" w:rsidRDefault="00643BBA" w:rsidP="002024E6">
            <w:pPr>
              <w:pStyle w:val="TAC"/>
              <w:rPr>
                <w:rFonts w:eastAsia="Yu Mincho"/>
                <w:lang w:val="en-US"/>
              </w:rPr>
            </w:pPr>
            <w:r w:rsidRPr="00820E36">
              <w:rPr>
                <w:rFonts w:eastAsia="Yu Mincho"/>
                <w:lang w:val="en-US"/>
              </w:rPr>
              <w:t>CA_n78C</w:t>
            </w:r>
          </w:p>
          <w:p w14:paraId="70100659" w14:textId="77777777" w:rsidR="00643BBA" w:rsidRPr="00820E36" w:rsidRDefault="00643BBA" w:rsidP="002024E6">
            <w:pPr>
              <w:pStyle w:val="TAC"/>
              <w:rPr>
                <w:rFonts w:eastAsia="Yu Mincho"/>
                <w:lang w:val="en-US"/>
              </w:rPr>
            </w:pPr>
            <w:r w:rsidRPr="00820E36">
              <w:rPr>
                <w:rFonts w:eastAsia="Yu Mincho"/>
                <w:lang w:val="en-US"/>
              </w:rPr>
              <w:t>CA_n5A-n7A</w:t>
            </w:r>
          </w:p>
          <w:p w14:paraId="31D081EA" w14:textId="77777777" w:rsidR="00643BBA" w:rsidRPr="00820E36" w:rsidRDefault="00643BBA" w:rsidP="002024E6">
            <w:pPr>
              <w:pStyle w:val="TAC"/>
              <w:rPr>
                <w:rFonts w:eastAsia="Yu Mincho"/>
                <w:lang w:val="en-US"/>
              </w:rPr>
            </w:pPr>
            <w:r w:rsidRPr="00820E36">
              <w:rPr>
                <w:rFonts w:eastAsia="Yu Mincho"/>
                <w:lang w:val="en-US"/>
              </w:rPr>
              <w:t>CA_n5A-n78A</w:t>
            </w:r>
          </w:p>
          <w:p w14:paraId="2714B1F8" w14:textId="77777777" w:rsidR="00643BBA" w:rsidRPr="001141C9" w:rsidRDefault="00643BBA" w:rsidP="002024E6">
            <w:pPr>
              <w:pStyle w:val="TAC"/>
              <w:keepNext w:val="0"/>
              <w:keepLines w:val="0"/>
              <w:rPr>
                <w:rFonts w:eastAsiaTheme="minorEastAsia" w:cs="Arial"/>
                <w:szCs w:val="18"/>
                <w:lang w:eastAsia="zh-CN"/>
              </w:rPr>
            </w:pPr>
            <w:r w:rsidRPr="00820E36">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FFC4744" w14:textId="77777777" w:rsidR="00643BBA" w:rsidRPr="001141C9" w:rsidRDefault="00643BBA" w:rsidP="002024E6">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6C46E32D" w14:textId="77777777" w:rsidR="00643BBA" w:rsidRPr="001141C9" w:rsidRDefault="00643BBA" w:rsidP="002024E6">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76862FA1" w14:textId="77777777" w:rsidR="00643BBA" w:rsidRPr="001141C9" w:rsidRDefault="00643BBA" w:rsidP="002024E6">
            <w:pPr>
              <w:pStyle w:val="TAC"/>
              <w:keepNext w:val="0"/>
              <w:keepLines w:val="0"/>
              <w:rPr>
                <w:rFonts w:eastAsiaTheme="minorEastAsia"/>
                <w:lang w:eastAsia="zh-CN"/>
              </w:rPr>
            </w:pPr>
            <w:r>
              <w:rPr>
                <w:rFonts w:eastAsiaTheme="minorEastAsia"/>
                <w:lang w:eastAsia="zh-CN"/>
              </w:rPr>
              <w:t>0</w:t>
            </w:r>
          </w:p>
        </w:tc>
      </w:tr>
      <w:tr w:rsidR="00643BBA" w:rsidRPr="001141C9" w14:paraId="7788FAF3" w14:textId="77777777" w:rsidTr="008C6111">
        <w:trPr>
          <w:jc w:val="center"/>
        </w:trPr>
        <w:tc>
          <w:tcPr>
            <w:tcW w:w="3096" w:type="dxa"/>
            <w:tcBorders>
              <w:top w:val="nil"/>
              <w:left w:val="single" w:sz="4" w:space="0" w:color="auto"/>
              <w:bottom w:val="nil"/>
              <w:right w:val="single" w:sz="4" w:space="0" w:color="auto"/>
            </w:tcBorders>
            <w:vAlign w:val="center"/>
          </w:tcPr>
          <w:p w14:paraId="2836044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4F8F3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5B58C" w14:textId="77777777" w:rsidR="00643BBA" w:rsidRPr="001141C9" w:rsidRDefault="00643BBA" w:rsidP="002024E6">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0582BF23" w14:textId="77777777" w:rsidR="00643BBA" w:rsidRPr="001141C9" w:rsidRDefault="00643BBA" w:rsidP="002024E6">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3EB5E30" w14:textId="77777777" w:rsidR="00643BBA" w:rsidRPr="001141C9" w:rsidRDefault="00643BBA" w:rsidP="002024E6">
            <w:pPr>
              <w:pStyle w:val="TAC"/>
              <w:keepNext w:val="0"/>
              <w:keepLines w:val="0"/>
              <w:rPr>
                <w:rFonts w:eastAsiaTheme="minorEastAsia"/>
                <w:lang w:eastAsia="zh-CN"/>
              </w:rPr>
            </w:pPr>
          </w:p>
        </w:tc>
      </w:tr>
      <w:tr w:rsidR="00643BBA" w:rsidRPr="001141C9" w14:paraId="73050F6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D10403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7CC5F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366D9" w14:textId="77777777" w:rsidR="00643BBA" w:rsidRPr="001141C9" w:rsidRDefault="00643BBA" w:rsidP="002024E6">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4D9609" w14:textId="77777777" w:rsidR="00643BBA" w:rsidRPr="001141C9" w:rsidRDefault="00643BBA" w:rsidP="002024E6">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6818CD8" w14:textId="77777777" w:rsidR="00643BBA" w:rsidRPr="001141C9" w:rsidRDefault="00643BBA" w:rsidP="002024E6">
            <w:pPr>
              <w:pStyle w:val="TAC"/>
              <w:keepNext w:val="0"/>
              <w:keepLines w:val="0"/>
              <w:rPr>
                <w:rFonts w:eastAsiaTheme="minorEastAsia"/>
                <w:lang w:eastAsia="zh-CN"/>
              </w:rPr>
            </w:pPr>
          </w:p>
        </w:tc>
      </w:tr>
      <w:tr w:rsidR="00643BBA" w:rsidRPr="001141C9" w14:paraId="55E16D2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2E14C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16DFEF16" w14:textId="77777777" w:rsidR="00643BBA" w:rsidRPr="00DD4870" w:rsidRDefault="00643BBA" w:rsidP="002024E6">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27E3DBD6" w14:textId="77777777" w:rsidR="00643BBA" w:rsidRPr="00DD4870" w:rsidRDefault="00643BBA" w:rsidP="002024E6">
            <w:pPr>
              <w:pStyle w:val="TAC"/>
            </w:pPr>
            <w:r w:rsidRPr="00DD4870">
              <w:t>CA_n5A-n78A</w:t>
            </w:r>
            <w:r w:rsidRPr="00DD4870">
              <w:rPr>
                <w:vertAlign w:val="superscript"/>
              </w:rPr>
              <w:t>7</w:t>
            </w:r>
          </w:p>
          <w:p w14:paraId="6B756719" w14:textId="77777777" w:rsidR="00643BBA" w:rsidRPr="001141C9" w:rsidRDefault="00643BBA" w:rsidP="002024E6">
            <w:pPr>
              <w:pStyle w:val="TAC"/>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01196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394170"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290538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1F3966F4" w14:textId="77777777" w:rsidTr="008C6111">
        <w:trPr>
          <w:jc w:val="center"/>
        </w:trPr>
        <w:tc>
          <w:tcPr>
            <w:tcW w:w="3096" w:type="dxa"/>
            <w:tcBorders>
              <w:top w:val="nil"/>
              <w:left w:val="single" w:sz="4" w:space="0" w:color="auto"/>
              <w:bottom w:val="nil"/>
              <w:right w:val="single" w:sz="4" w:space="0" w:color="auto"/>
            </w:tcBorders>
            <w:vAlign w:val="center"/>
          </w:tcPr>
          <w:p w14:paraId="442689AD"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7C9761" w14:textId="77777777" w:rsidR="00643BBA" w:rsidRPr="001141C9" w:rsidRDefault="00643BBA" w:rsidP="002024E6">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81C6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F7B102"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34E55AB" w14:textId="77777777" w:rsidR="00643BBA" w:rsidRPr="001141C9" w:rsidRDefault="00643BBA" w:rsidP="002024E6">
            <w:pPr>
              <w:pStyle w:val="TAC"/>
              <w:keepLines w:val="0"/>
              <w:rPr>
                <w:rFonts w:eastAsiaTheme="minorEastAsia"/>
                <w:lang w:eastAsia="zh-CN"/>
              </w:rPr>
            </w:pPr>
          </w:p>
        </w:tc>
      </w:tr>
      <w:tr w:rsidR="00643BBA" w:rsidRPr="001141C9" w14:paraId="5BBD1F42" w14:textId="77777777" w:rsidTr="008C6111">
        <w:trPr>
          <w:jc w:val="center"/>
        </w:trPr>
        <w:tc>
          <w:tcPr>
            <w:tcW w:w="3096" w:type="dxa"/>
            <w:tcBorders>
              <w:top w:val="nil"/>
              <w:left w:val="single" w:sz="4" w:space="0" w:color="auto"/>
              <w:bottom w:val="nil"/>
              <w:right w:val="single" w:sz="4" w:space="0" w:color="auto"/>
            </w:tcBorders>
            <w:vAlign w:val="center"/>
          </w:tcPr>
          <w:p w14:paraId="782F6359"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033CD3" w14:textId="77777777" w:rsidR="00643BBA" w:rsidRPr="001141C9" w:rsidRDefault="00643BBA" w:rsidP="002024E6">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14F4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8B54D3"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41EA0F" w14:textId="77777777" w:rsidR="00643BBA" w:rsidRPr="001141C9" w:rsidRDefault="00643BBA" w:rsidP="002024E6">
            <w:pPr>
              <w:pStyle w:val="TAC"/>
              <w:keepLines w:val="0"/>
              <w:rPr>
                <w:rFonts w:eastAsiaTheme="minorEastAsia"/>
                <w:lang w:eastAsia="zh-CN"/>
              </w:rPr>
            </w:pPr>
          </w:p>
        </w:tc>
      </w:tr>
      <w:tr w:rsidR="00643BBA" w:rsidRPr="001141C9" w14:paraId="6D0C9DA5" w14:textId="77777777" w:rsidTr="008C6111">
        <w:trPr>
          <w:jc w:val="center"/>
        </w:trPr>
        <w:tc>
          <w:tcPr>
            <w:tcW w:w="3096" w:type="dxa"/>
            <w:tcBorders>
              <w:top w:val="nil"/>
              <w:left w:val="single" w:sz="4" w:space="0" w:color="auto"/>
              <w:bottom w:val="nil"/>
              <w:right w:val="single" w:sz="4" w:space="0" w:color="auto"/>
            </w:tcBorders>
            <w:vAlign w:val="center"/>
          </w:tcPr>
          <w:p w14:paraId="016510B4" w14:textId="77777777" w:rsidR="00643BBA" w:rsidRPr="001141C9" w:rsidRDefault="00643BBA" w:rsidP="002024E6">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D3E882F"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CA_n5A-n7A</w:t>
            </w:r>
          </w:p>
          <w:p w14:paraId="02FB2ECC"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CA_n5A-n78A</w:t>
            </w:r>
          </w:p>
          <w:p w14:paraId="793EFE2B"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CA_n7A-n78A</w:t>
            </w:r>
          </w:p>
          <w:p w14:paraId="00A9A6B5"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76D2FE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D40CC3"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A514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1</w:t>
            </w:r>
          </w:p>
        </w:tc>
      </w:tr>
      <w:tr w:rsidR="00643BBA" w:rsidRPr="001141C9" w14:paraId="230CFB53" w14:textId="77777777" w:rsidTr="008C6111">
        <w:trPr>
          <w:jc w:val="center"/>
        </w:trPr>
        <w:tc>
          <w:tcPr>
            <w:tcW w:w="3096" w:type="dxa"/>
            <w:tcBorders>
              <w:top w:val="nil"/>
              <w:left w:val="single" w:sz="4" w:space="0" w:color="auto"/>
              <w:bottom w:val="nil"/>
              <w:right w:val="single" w:sz="4" w:space="0" w:color="auto"/>
            </w:tcBorders>
            <w:vAlign w:val="center"/>
          </w:tcPr>
          <w:p w14:paraId="1808A66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E4D5C0"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8E4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9E028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8D30900" w14:textId="77777777" w:rsidR="00643BBA" w:rsidRPr="001141C9" w:rsidRDefault="00643BBA" w:rsidP="002024E6">
            <w:pPr>
              <w:pStyle w:val="TAC"/>
              <w:keepNext w:val="0"/>
              <w:keepLines w:val="0"/>
              <w:rPr>
                <w:rFonts w:eastAsiaTheme="minorEastAsia"/>
                <w:lang w:eastAsia="zh-CN"/>
              </w:rPr>
            </w:pPr>
          </w:p>
        </w:tc>
      </w:tr>
      <w:tr w:rsidR="00643BBA" w:rsidRPr="001141C9" w14:paraId="3670F20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4126D1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EF6E83"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F4D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04385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2F18464" w14:textId="77777777" w:rsidR="00643BBA" w:rsidRPr="001141C9" w:rsidRDefault="00643BBA" w:rsidP="002024E6">
            <w:pPr>
              <w:pStyle w:val="TAC"/>
              <w:keepNext w:val="0"/>
              <w:keepLines w:val="0"/>
              <w:rPr>
                <w:rFonts w:eastAsiaTheme="minorEastAsia"/>
                <w:lang w:eastAsia="zh-CN"/>
              </w:rPr>
            </w:pPr>
          </w:p>
        </w:tc>
      </w:tr>
      <w:tr w:rsidR="00643BBA" w:rsidRPr="001141C9" w14:paraId="3F9E6AE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601E092"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3110F55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CA_n5A-n7A</w:t>
            </w:r>
          </w:p>
          <w:p w14:paraId="72A0DC3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CA_n5A-n105A</w:t>
            </w:r>
          </w:p>
          <w:p w14:paraId="202C895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679C9468"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F64B8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0FBC232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4A8D7D15" w14:textId="77777777" w:rsidTr="008C6111">
        <w:trPr>
          <w:jc w:val="center"/>
        </w:trPr>
        <w:tc>
          <w:tcPr>
            <w:tcW w:w="3096" w:type="dxa"/>
            <w:tcBorders>
              <w:top w:val="nil"/>
              <w:left w:val="single" w:sz="4" w:space="0" w:color="auto"/>
              <w:bottom w:val="nil"/>
              <w:right w:val="single" w:sz="4" w:space="0" w:color="auto"/>
            </w:tcBorders>
            <w:vAlign w:val="center"/>
          </w:tcPr>
          <w:p w14:paraId="3B78464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2C351C"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E329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E68B6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2B7F37D4" w14:textId="77777777" w:rsidR="00643BBA" w:rsidRPr="001141C9" w:rsidRDefault="00643BBA" w:rsidP="002024E6">
            <w:pPr>
              <w:pStyle w:val="TAC"/>
              <w:keepNext w:val="0"/>
              <w:keepLines w:val="0"/>
              <w:rPr>
                <w:rFonts w:eastAsiaTheme="minorEastAsia"/>
                <w:lang w:eastAsia="zh-CN"/>
              </w:rPr>
            </w:pPr>
          </w:p>
        </w:tc>
      </w:tr>
      <w:tr w:rsidR="00643BBA" w:rsidRPr="001141C9" w14:paraId="544FC35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10469E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5F32D0"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D070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672F9C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3E5DCAD" w14:textId="77777777" w:rsidR="00643BBA" w:rsidRPr="001141C9" w:rsidRDefault="00643BBA" w:rsidP="002024E6">
            <w:pPr>
              <w:pStyle w:val="TAC"/>
              <w:keepNext w:val="0"/>
              <w:keepLines w:val="0"/>
              <w:rPr>
                <w:rFonts w:eastAsiaTheme="minorEastAsia"/>
                <w:lang w:eastAsia="zh-CN"/>
              </w:rPr>
            </w:pPr>
          </w:p>
        </w:tc>
      </w:tr>
      <w:tr w:rsidR="00643BBA" w:rsidRPr="001141C9" w14:paraId="40F59C3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304FE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41B67CA9"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0D92FF2" w14:textId="77777777" w:rsidR="00643BBA" w:rsidRPr="001141C9" w:rsidRDefault="00643BBA" w:rsidP="002024E6">
            <w:pPr>
              <w:pStyle w:val="TAC"/>
              <w:keepNext w:val="0"/>
              <w:keepLines w:val="0"/>
              <w:rPr>
                <w:rFonts w:eastAsiaTheme="minorEastAsia"/>
              </w:rPr>
            </w:pPr>
            <w:r w:rsidRPr="001141C9">
              <w:rPr>
                <w:rFonts w:eastAsiaTheme="minorEastAsia"/>
              </w:rPr>
              <w:t>CA_n5A-n12A</w:t>
            </w:r>
          </w:p>
          <w:p w14:paraId="77111481"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654C7E8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9F60B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4DBAC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0403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9C6F12C" w14:textId="77777777" w:rsidTr="008C6111">
        <w:trPr>
          <w:jc w:val="center"/>
        </w:trPr>
        <w:tc>
          <w:tcPr>
            <w:tcW w:w="3096" w:type="dxa"/>
            <w:tcBorders>
              <w:top w:val="nil"/>
              <w:left w:val="single" w:sz="4" w:space="0" w:color="auto"/>
              <w:bottom w:val="nil"/>
              <w:right w:val="single" w:sz="4" w:space="0" w:color="auto"/>
            </w:tcBorders>
            <w:vAlign w:val="center"/>
          </w:tcPr>
          <w:p w14:paraId="2977582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7EA0E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F564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ECD702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A5569C2" w14:textId="77777777" w:rsidR="00643BBA" w:rsidRPr="001141C9" w:rsidRDefault="00643BBA" w:rsidP="002024E6">
            <w:pPr>
              <w:pStyle w:val="TAC"/>
              <w:keepNext w:val="0"/>
              <w:keepLines w:val="0"/>
              <w:rPr>
                <w:rFonts w:eastAsiaTheme="minorEastAsia"/>
                <w:lang w:eastAsia="zh-CN"/>
              </w:rPr>
            </w:pPr>
          </w:p>
        </w:tc>
      </w:tr>
      <w:tr w:rsidR="00643BBA" w:rsidRPr="001141C9" w14:paraId="65EAF0C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01EF99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597F6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8733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E81F9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113A00" w14:textId="77777777" w:rsidR="00643BBA" w:rsidRPr="001141C9" w:rsidRDefault="00643BBA" w:rsidP="002024E6">
            <w:pPr>
              <w:pStyle w:val="TAC"/>
              <w:keepNext w:val="0"/>
              <w:keepLines w:val="0"/>
              <w:rPr>
                <w:rFonts w:eastAsiaTheme="minorEastAsia"/>
                <w:lang w:eastAsia="zh-CN"/>
              </w:rPr>
            </w:pPr>
          </w:p>
        </w:tc>
      </w:tr>
      <w:tr w:rsidR="00643BBA" w:rsidRPr="001141C9" w14:paraId="622362F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124203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61F5C077" w14:textId="77777777" w:rsidR="00643BBA" w:rsidRPr="001141C9" w:rsidRDefault="00643BBA" w:rsidP="002024E6">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2BE57C2F" w14:textId="77777777" w:rsidR="00643BBA" w:rsidRPr="001141C9" w:rsidRDefault="00643BBA" w:rsidP="002024E6">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D9EC0C" w14:textId="77777777" w:rsidR="00643BBA" w:rsidRPr="001141C9" w:rsidRDefault="00643BBA" w:rsidP="002024E6">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413B1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8493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82D1B52" w14:textId="77777777" w:rsidTr="008C6111">
        <w:trPr>
          <w:jc w:val="center"/>
        </w:trPr>
        <w:tc>
          <w:tcPr>
            <w:tcW w:w="3096" w:type="dxa"/>
            <w:tcBorders>
              <w:top w:val="nil"/>
              <w:left w:val="single" w:sz="4" w:space="0" w:color="auto"/>
              <w:bottom w:val="nil"/>
              <w:right w:val="single" w:sz="4" w:space="0" w:color="auto"/>
            </w:tcBorders>
            <w:vAlign w:val="center"/>
          </w:tcPr>
          <w:p w14:paraId="029974D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23B89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6D4EF2" w14:textId="77777777" w:rsidR="00643BBA" w:rsidRPr="001141C9" w:rsidRDefault="00643BBA" w:rsidP="002024E6">
            <w:pPr>
              <w:pStyle w:val="TAC"/>
              <w:keepNext w:val="0"/>
              <w:keepLines w:val="0"/>
              <w:rPr>
                <w:rFonts w:eastAsiaTheme="minorEastAsia"/>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17AA5C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937AE79" w14:textId="77777777" w:rsidR="00643BBA" w:rsidRPr="001141C9" w:rsidRDefault="00643BBA" w:rsidP="002024E6">
            <w:pPr>
              <w:pStyle w:val="TAC"/>
              <w:keepNext w:val="0"/>
              <w:keepLines w:val="0"/>
              <w:rPr>
                <w:rFonts w:eastAsiaTheme="minorEastAsia"/>
                <w:lang w:eastAsia="zh-CN"/>
              </w:rPr>
            </w:pPr>
          </w:p>
        </w:tc>
      </w:tr>
      <w:tr w:rsidR="00643BBA" w:rsidRPr="001141C9" w14:paraId="136056B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57DD79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C42AD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AC97C0" w14:textId="77777777" w:rsidR="00643BBA" w:rsidRPr="001141C9" w:rsidRDefault="00643BBA" w:rsidP="002024E6">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46A78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C967701" w14:textId="77777777" w:rsidR="00643BBA" w:rsidRPr="001141C9" w:rsidRDefault="00643BBA" w:rsidP="002024E6">
            <w:pPr>
              <w:pStyle w:val="TAC"/>
              <w:keepNext w:val="0"/>
              <w:keepLines w:val="0"/>
              <w:rPr>
                <w:rFonts w:eastAsiaTheme="minorEastAsia"/>
                <w:lang w:eastAsia="zh-CN"/>
              </w:rPr>
            </w:pPr>
          </w:p>
        </w:tc>
      </w:tr>
      <w:tr w:rsidR="00643BBA" w:rsidRPr="001141C9" w14:paraId="35983F8B" w14:textId="77777777" w:rsidTr="008C6111">
        <w:trPr>
          <w:jc w:val="center"/>
        </w:trPr>
        <w:tc>
          <w:tcPr>
            <w:tcW w:w="3096" w:type="dxa"/>
            <w:tcBorders>
              <w:top w:val="nil"/>
              <w:left w:val="single" w:sz="4" w:space="0" w:color="auto"/>
              <w:bottom w:val="nil"/>
              <w:right w:val="single" w:sz="4" w:space="0" w:color="auto"/>
            </w:tcBorders>
            <w:vAlign w:val="center"/>
          </w:tcPr>
          <w:p w14:paraId="71EAFC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CA_n5A-n14A-n77A</w:t>
            </w:r>
          </w:p>
        </w:tc>
        <w:tc>
          <w:tcPr>
            <w:tcW w:w="2545" w:type="dxa"/>
            <w:tcBorders>
              <w:top w:val="nil"/>
              <w:left w:val="single" w:sz="4" w:space="0" w:color="auto"/>
              <w:bottom w:val="nil"/>
              <w:right w:val="single" w:sz="4" w:space="0" w:color="auto"/>
            </w:tcBorders>
            <w:vAlign w:val="center"/>
          </w:tcPr>
          <w:p w14:paraId="5ED63A93"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B91FE08" w14:textId="77777777" w:rsidR="00643BBA" w:rsidRPr="001141C9" w:rsidRDefault="00643BBA" w:rsidP="002024E6">
            <w:pPr>
              <w:pStyle w:val="TAC"/>
              <w:keepNext w:val="0"/>
              <w:keepLines w:val="0"/>
              <w:rPr>
                <w:rFonts w:eastAsiaTheme="minorEastAsia"/>
              </w:rPr>
            </w:pPr>
            <w:r w:rsidRPr="001141C9">
              <w:rPr>
                <w:rFonts w:eastAsiaTheme="minorEastAsia"/>
              </w:rPr>
              <w:t>CA_n5A-n14A</w:t>
            </w:r>
          </w:p>
          <w:p w14:paraId="0ACB5093"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4DEDECF"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16890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92FB7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DC54FE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B176389" w14:textId="77777777" w:rsidTr="008C6111">
        <w:trPr>
          <w:jc w:val="center"/>
        </w:trPr>
        <w:tc>
          <w:tcPr>
            <w:tcW w:w="3096" w:type="dxa"/>
            <w:tcBorders>
              <w:top w:val="nil"/>
              <w:left w:val="single" w:sz="4" w:space="0" w:color="auto"/>
              <w:bottom w:val="nil"/>
              <w:right w:val="single" w:sz="4" w:space="0" w:color="auto"/>
            </w:tcBorders>
            <w:vAlign w:val="center"/>
          </w:tcPr>
          <w:p w14:paraId="2CCA886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E0514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BEE6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115FA4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33032BE" w14:textId="77777777" w:rsidR="00643BBA" w:rsidRPr="001141C9" w:rsidRDefault="00643BBA" w:rsidP="002024E6">
            <w:pPr>
              <w:pStyle w:val="TAC"/>
              <w:keepNext w:val="0"/>
              <w:keepLines w:val="0"/>
              <w:rPr>
                <w:rFonts w:eastAsiaTheme="minorEastAsia"/>
                <w:lang w:eastAsia="zh-CN"/>
              </w:rPr>
            </w:pPr>
          </w:p>
        </w:tc>
      </w:tr>
      <w:tr w:rsidR="00643BBA" w:rsidRPr="001141C9" w14:paraId="2CCC837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B5267A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60076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9C7A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3C159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156B92" w14:textId="77777777" w:rsidR="00643BBA" w:rsidRPr="001141C9" w:rsidRDefault="00643BBA" w:rsidP="002024E6">
            <w:pPr>
              <w:pStyle w:val="TAC"/>
              <w:keepNext w:val="0"/>
              <w:keepLines w:val="0"/>
              <w:rPr>
                <w:rFonts w:eastAsiaTheme="minorEastAsia"/>
                <w:lang w:eastAsia="zh-CN"/>
              </w:rPr>
            </w:pPr>
          </w:p>
        </w:tc>
      </w:tr>
      <w:tr w:rsidR="00643BBA" w:rsidRPr="001141C9" w14:paraId="7BB2940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CDCA51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CA_n5A-n14A-n77(2A)</w:t>
            </w:r>
          </w:p>
        </w:tc>
        <w:tc>
          <w:tcPr>
            <w:tcW w:w="2545" w:type="dxa"/>
            <w:tcBorders>
              <w:left w:val="single" w:sz="4" w:space="0" w:color="auto"/>
              <w:bottom w:val="nil"/>
              <w:right w:val="single" w:sz="4" w:space="0" w:color="auto"/>
            </w:tcBorders>
            <w:shd w:val="clear" w:color="auto" w:fill="auto"/>
          </w:tcPr>
          <w:p w14:paraId="77B5CE39" w14:textId="77777777" w:rsidR="00643BBA" w:rsidRPr="001141C9" w:rsidRDefault="00643BBA" w:rsidP="002024E6">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4B5585F"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0BEB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48612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C3DA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4FC368C" w14:textId="77777777" w:rsidTr="008C6111">
        <w:trPr>
          <w:jc w:val="center"/>
        </w:trPr>
        <w:tc>
          <w:tcPr>
            <w:tcW w:w="3096" w:type="dxa"/>
            <w:tcBorders>
              <w:top w:val="nil"/>
              <w:left w:val="single" w:sz="4" w:space="0" w:color="auto"/>
              <w:bottom w:val="nil"/>
              <w:right w:val="single" w:sz="4" w:space="0" w:color="auto"/>
            </w:tcBorders>
            <w:vAlign w:val="center"/>
          </w:tcPr>
          <w:p w14:paraId="0CE6D4C0"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E7C8060"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5A64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DA10D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9C4263F" w14:textId="77777777" w:rsidR="00643BBA" w:rsidRPr="001141C9" w:rsidRDefault="00643BBA" w:rsidP="002024E6">
            <w:pPr>
              <w:pStyle w:val="TAC"/>
              <w:keepNext w:val="0"/>
              <w:keepLines w:val="0"/>
              <w:rPr>
                <w:rFonts w:eastAsiaTheme="minorEastAsia"/>
                <w:lang w:eastAsia="zh-CN"/>
              </w:rPr>
            </w:pPr>
          </w:p>
        </w:tc>
      </w:tr>
      <w:tr w:rsidR="00643BBA" w:rsidRPr="001141C9" w14:paraId="3AB9A01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AC575C5"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443E966"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DB80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69094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295DFDB" w14:textId="77777777" w:rsidR="00643BBA" w:rsidRPr="001141C9" w:rsidRDefault="00643BBA" w:rsidP="002024E6">
            <w:pPr>
              <w:pStyle w:val="TAC"/>
              <w:keepNext w:val="0"/>
              <w:keepLines w:val="0"/>
              <w:rPr>
                <w:rFonts w:eastAsiaTheme="minorEastAsia"/>
                <w:lang w:eastAsia="zh-CN"/>
              </w:rPr>
            </w:pPr>
          </w:p>
        </w:tc>
      </w:tr>
      <w:tr w:rsidR="00643BBA" w:rsidRPr="001141C9" w14:paraId="5AC3331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E3F496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CA_n5A-n25A-n29A</w:t>
            </w:r>
          </w:p>
        </w:tc>
        <w:tc>
          <w:tcPr>
            <w:tcW w:w="2545" w:type="dxa"/>
            <w:tcBorders>
              <w:top w:val="single" w:sz="4" w:space="0" w:color="auto"/>
              <w:left w:val="single" w:sz="4" w:space="0" w:color="auto"/>
              <w:bottom w:val="nil"/>
              <w:right w:val="single" w:sz="4" w:space="0" w:color="auto"/>
            </w:tcBorders>
            <w:vAlign w:val="center"/>
          </w:tcPr>
          <w:p w14:paraId="5CF0C7D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C2F7D04" w14:textId="77777777" w:rsidR="00643BBA" w:rsidRPr="001141C9" w:rsidRDefault="00643BBA" w:rsidP="002024E6">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DBCA3C" w14:textId="77777777" w:rsidR="00643BBA" w:rsidRPr="001141C9" w:rsidRDefault="00643BBA" w:rsidP="002024E6">
            <w:pPr>
              <w:pStyle w:val="TAC"/>
              <w:keepNext w:val="0"/>
              <w:keepLines w:val="0"/>
              <w:rPr>
                <w:rFonts w:eastAsiaTheme="minorEastAsia"/>
                <w:color w:val="000000"/>
                <w:lang w:eastAsia="zh-CN" w:bidi="ar"/>
              </w:rPr>
            </w:pPr>
            <w:r w:rsidRPr="001141C9">
              <w:rPr>
                <w:rFonts w:eastAsiaTheme="minorEastAsia"/>
              </w:rPr>
              <w:t>5, 10, 15, 20</w:t>
            </w:r>
          </w:p>
        </w:tc>
        <w:tc>
          <w:tcPr>
            <w:tcW w:w="2218" w:type="dxa"/>
            <w:tcBorders>
              <w:top w:val="single" w:sz="4" w:space="0" w:color="auto"/>
              <w:left w:val="single" w:sz="4" w:space="0" w:color="auto"/>
              <w:bottom w:val="nil"/>
              <w:right w:val="single" w:sz="4" w:space="0" w:color="auto"/>
            </w:tcBorders>
            <w:vAlign w:val="center"/>
          </w:tcPr>
          <w:p w14:paraId="5EEA3A1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9CE4252" w14:textId="77777777" w:rsidTr="008C6111">
        <w:trPr>
          <w:jc w:val="center"/>
        </w:trPr>
        <w:tc>
          <w:tcPr>
            <w:tcW w:w="3096" w:type="dxa"/>
            <w:tcBorders>
              <w:top w:val="nil"/>
              <w:left w:val="single" w:sz="4" w:space="0" w:color="auto"/>
              <w:bottom w:val="nil"/>
              <w:right w:val="single" w:sz="4" w:space="0" w:color="auto"/>
            </w:tcBorders>
            <w:vAlign w:val="center"/>
          </w:tcPr>
          <w:p w14:paraId="0D8CA03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EA950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62FDFC" w14:textId="77777777" w:rsidR="00643BBA" w:rsidRPr="001141C9" w:rsidRDefault="00643BBA" w:rsidP="002024E6">
            <w:pPr>
              <w:pStyle w:val="TAC"/>
              <w:keepNext w:val="0"/>
              <w:keepLines w:val="0"/>
              <w:rPr>
                <w:rFonts w:eastAsiaTheme="minorEastAsia"/>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0B6965A" w14:textId="77777777" w:rsidR="00643BBA" w:rsidRPr="001141C9" w:rsidRDefault="00643BBA" w:rsidP="002024E6">
            <w:pPr>
              <w:pStyle w:val="TAC"/>
              <w:keepNext w:val="0"/>
              <w:keepLines w:val="0"/>
              <w:rPr>
                <w:rFonts w:eastAsiaTheme="minorEastAsia"/>
                <w:color w:val="000000"/>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77B29A16" w14:textId="77777777" w:rsidR="00643BBA" w:rsidRPr="001141C9" w:rsidRDefault="00643BBA" w:rsidP="002024E6">
            <w:pPr>
              <w:pStyle w:val="TAC"/>
              <w:keepNext w:val="0"/>
              <w:keepLines w:val="0"/>
              <w:rPr>
                <w:rFonts w:eastAsiaTheme="minorEastAsia"/>
                <w:lang w:eastAsia="zh-CN"/>
              </w:rPr>
            </w:pPr>
          </w:p>
        </w:tc>
      </w:tr>
      <w:tr w:rsidR="00643BBA" w:rsidRPr="001141C9" w14:paraId="58B9AD1B" w14:textId="77777777" w:rsidTr="008C6111">
        <w:trPr>
          <w:jc w:val="center"/>
        </w:trPr>
        <w:tc>
          <w:tcPr>
            <w:tcW w:w="3096" w:type="dxa"/>
            <w:tcBorders>
              <w:top w:val="nil"/>
              <w:left w:val="single" w:sz="4" w:space="0" w:color="auto"/>
              <w:bottom w:val="nil"/>
              <w:right w:val="single" w:sz="4" w:space="0" w:color="auto"/>
            </w:tcBorders>
            <w:vAlign w:val="center"/>
          </w:tcPr>
          <w:p w14:paraId="18D2FA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D7B83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C270E5" w14:textId="77777777" w:rsidR="00643BBA" w:rsidRPr="001141C9" w:rsidRDefault="00643BBA" w:rsidP="002024E6">
            <w:pPr>
              <w:pStyle w:val="TAC"/>
              <w:keepNext w:val="0"/>
              <w:keepLines w:val="0"/>
              <w:rPr>
                <w:rFonts w:eastAsiaTheme="minorEastAsia"/>
              </w:rPr>
            </w:pPr>
            <w:r w:rsidRPr="001141C9">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471B81E" w14:textId="77777777" w:rsidR="00643BBA" w:rsidRPr="001141C9" w:rsidRDefault="00643BBA" w:rsidP="002024E6">
            <w:pPr>
              <w:pStyle w:val="TAC"/>
              <w:keepNext w:val="0"/>
              <w:keepLines w:val="0"/>
              <w:rPr>
                <w:rFonts w:eastAsiaTheme="minorEastAsia"/>
                <w:color w:val="000000"/>
                <w:lang w:eastAsia="zh-CN" w:bidi="ar"/>
              </w:rPr>
            </w:pPr>
            <w:r w:rsidRPr="001141C9">
              <w:rPr>
                <w:rFonts w:eastAsiaTheme="minorEastAsia"/>
              </w:rPr>
              <w:t>5, 10</w:t>
            </w:r>
          </w:p>
        </w:tc>
        <w:tc>
          <w:tcPr>
            <w:tcW w:w="2218" w:type="dxa"/>
            <w:tcBorders>
              <w:top w:val="nil"/>
              <w:left w:val="single" w:sz="4" w:space="0" w:color="auto"/>
              <w:bottom w:val="single" w:sz="4" w:space="0" w:color="auto"/>
              <w:right w:val="single" w:sz="4" w:space="0" w:color="auto"/>
            </w:tcBorders>
            <w:vAlign w:val="center"/>
          </w:tcPr>
          <w:p w14:paraId="39B10FD8" w14:textId="77777777" w:rsidR="00643BBA" w:rsidRPr="001141C9" w:rsidRDefault="00643BBA" w:rsidP="002024E6">
            <w:pPr>
              <w:pStyle w:val="TAC"/>
              <w:keepNext w:val="0"/>
              <w:keepLines w:val="0"/>
              <w:rPr>
                <w:rFonts w:eastAsiaTheme="minorEastAsia"/>
                <w:lang w:eastAsia="zh-CN"/>
              </w:rPr>
            </w:pPr>
          </w:p>
        </w:tc>
      </w:tr>
      <w:tr w:rsidR="00643BBA" w:rsidRPr="001141C9" w14:paraId="2F21F6AB" w14:textId="77777777" w:rsidTr="008C6111">
        <w:trPr>
          <w:jc w:val="center"/>
        </w:trPr>
        <w:tc>
          <w:tcPr>
            <w:tcW w:w="3096" w:type="dxa"/>
            <w:tcBorders>
              <w:top w:val="nil"/>
              <w:left w:val="single" w:sz="4" w:space="0" w:color="auto"/>
              <w:bottom w:val="nil"/>
              <w:right w:val="single" w:sz="4" w:space="0" w:color="auto"/>
            </w:tcBorders>
            <w:vAlign w:val="center"/>
          </w:tcPr>
          <w:p w14:paraId="6632C4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A04E4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7D102" w14:textId="77777777" w:rsidR="00643BBA" w:rsidRPr="001141C9" w:rsidRDefault="00643BBA" w:rsidP="002024E6">
            <w:pPr>
              <w:pStyle w:val="TAC"/>
              <w:keepNext w:val="0"/>
              <w:keepLines w:val="0"/>
              <w:rPr>
                <w:color w:val="000000"/>
                <w:lang w:eastAsia="zh-CN"/>
              </w:rPr>
            </w:pPr>
            <w:r>
              <w:rPr>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4A240C" w14:textId="77777777" w:rsidR="00643BBA" w:rsidRPr="001141C9" w:rsidRDefault="00643BBA" w:rsidP="002024E6">
            <w:pPr>
              <w:pStyle w:val="TAC"/>
              <w:keepNext w:val="0"/>
              <w:keepLines w:val="0"/>
              <w:rPr>
                <w:rFonts w:eastAsiaTheme="minorEastAsia"/>
              </w:rPr>
            </w:pPr>
            <w: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355D6E6" w14:textId="77777777" w:rsidR="00643BBA" w:rsidRPr="001141C9" w:rsidRDefault="00643BBA" w:rsidP="002024E6">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43BBA" w:rsidRPr="001141C9" w14:paraId="4561E623" w14:textId="77777777" w:rsidTr="008C6111">
        <w:trPr>
          <w:jc w:val="center"/>
        </w:trPr>
        <w:tc>
          <w:tcPr>
            <w:tcW w:w="3096" w:type="dxa"/>
            <w:tcBorders>
              <w:top w:val="nil"/>
              <w:left w:val="single" w:sz="4" w:space="0" w:color="auto"/>
              <w:bottom w:val="nil"/>
              <w:right w:val="single" w:sz="4" w:space="0" w:color="auto"/>
            </w:tcBorders>
            <w:vAlign w:val="center"/>
          </w:tcPr>
          <w:p w14:paraId="4500D20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86B4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E0DAA" w14:textId="77777777" w:rsidR="00643BBA" w:rsidRPr="001141C9" w:rsidRDefault="00643BBA" w:rsidP="002024E6">
            <w:pPr>
              <w:pStyle w:val="TAC"/>
              <w:keepNext w:val="0"/>
              <w:keepLines w:val="0"/>
              <w:rPr>
                <w:color w:val="000000"/>
                <w:lang w:eastAsia="zh-CN"/>
              </w:rPr>
            </w:pPr>
            <w:r>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B1EE363" w14:textId="77777777" w:rsidR="00643BBA" w:rsidRPr="001141C9" w:rsidRDefault="00643BBA" w:rsidP="002024E6">
            <w:pPr>
              <w:pStyle w:val="TAC"/>
              <w:keepNext w:val="0"/>
              <w:keepLines w:val="0"/>
              <w:rPr>
                <w:rFonts w:eastAsiaTheme="minorEastAsia"/>
              </w:rPr>
            </w:pPr>
            <w:r>
              <w:t>n25 channel bandwidths in Table 5.3.5-1</w:t>
            </w:r>
          </w:p>
        </w:tc>
        <w:tc>
          <w:tcPr>
            <w:tcW w:w="2218" w:type="dxa"/>
            <w:tcBorders>
              <w:top w:val="nil"/>
              <w:left w:val="single" w:sz="4" w:space="0" w:color="auto"/>
              <w:bottom w:val="nil"/>
              <w:right w:val="single" w:sz="4" w:space="0" w:color="auto"/>
            </w:tcBorders>
            <w:vAlign w:val="center"/>
          </w:tcPr>
          <w:p w14:paraId="4B062262" w14:textId="77777777" w:rsidR="00643BBA" w:rsidRPr="001141C9" w:rsidRDefault="00643BBA" w:rsidP="002024E6">
            <w:pPr>
              <w:pStyle w:val="TAC"/>
              <w:keepNext w:val="0"/>
              <w:keepLines w:val="0"/>
              <w:rPr>
                <w:rFonts w:eastAsiaTheme="minorEastAsia"/>
                <w:lang w:eastAsia="zh-CN"/>
              </w:rPr>
            </w:pPr>
          </w:p>
        </w:tc>
      </w:tr>
      <w:tr w:rsidR="00643BBA" w:rsidRPr="001141C9" w14:paraId="7FCE13D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7C6B31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D071A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53C1B" w14:textId="77777777" w:rsidR="00643BBA" w:rsidRPr="001141C9" w:rsidRDefault="00643BBA" w:rsidP="002024E6">
            <w:pPr>
              <w:pStyle w:val="TAC"/>
              <w:keepNext w:val="0"/>
              <w:keepLines w:val="0"/>
              <w:rPr>
                <w:color w:val="000000"/>
                <w:lang w:eastAsia="zh-CN"/>
              </w:rPr>
            </w:pPr>
            <w:r>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4FFBE3C" w14:textId="77777777" w:rsidR="00643BBA" w:rsidRPr="001141C9" w:rsidRDefault="00643BBA" w:rsidP="002024E6">
            <w:pPr>
              <w:pStyle w:val="TAC"/>
              <w:keepNext w:val="0"/>
              <w:keepLines w:val="0"/>
              <w:rPr>
                <w:rFonts w:eastAsiaTheme="minorEastAsia"/>
              </w:rPr>
            </w:pPr>
            <w: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231E93F" w14:textId="77777777" w:rsidR="00643BBA" w:rsidRPr="001141C9" w:rsidRDefault="00643BBA" w:rsidP="002024E6">
            <w:pPr>
              <w:pStyle w:val="TAC"/>
              <w:keepNext w:val="0"/>
              <w:keepLines w:val="0"/>
              <w:rPr>
                <w:rFonts w:eastAsiaTheme="minorEastAsia"/>
                <w:lang w:eastAsia="zh-CN"/>
              </w:rPr>
            </w:pPr>
          </w:p>
        </w:tc>
      </w:tr>
      <w:tr w:rsidR="00643BBA" w:rsidRPr="001141C9" w14:paraId="138D6FE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FDC05F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CA_n5A-n25A-n41A</w:t>
            </w:r>
          </w:p>
        </w:tc>
        <w:tc>
          <w:tcPr>
            <w:tcW w:w="2545" w:type="dxa"/>
            <w:tcBorders>
              <w:top w:val="single" w:sz="4" w:space="0" w:color="auto"/>
              <w:left w:val="single" w:sz="4" w:space="0" w:color="auto"/>
              <w:bottom w:val="nil"/>
              <w:right w:val="single" w:sz="4" w:space="0" w:color="auto"/>
            </w:tcBorders>
            <w:vAlign w:val="center"/>
          </w:tcPr>
          <w:p w14:paraId="56DE572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CA_n5A-n25A</w:t>
            </w:r>
          </w:p>
          <w:p w14:paraId="2AC285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w:t>
            </w:r>
          </w:p>
          <w:p w14:paraId="0391158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6FF29CAC" w14:textId="77777777" w:rsidR="00643BBA" w:rsidRPr="001141C9" w:rsidRDefault="00643BBA" w:rsidP="002024E6">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717622" w14:textId="77777777" w:rsidR="00643BBA" w:rsidRPr="001141C9" w:rsidRDefault="00643BBA" w:rsidP="002024E6">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20CDD5BD"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2195CBC" w14:textId="77777777" w:rsidTr="008C6111">
        <w:trPr>
          <w:jc w:val="center"/>
        </w:trPr>
        <w:tc>
          <w:tcPr>
            <w:tcW w:w="3096" w:type="dxa"/>
            <w:tcBorders>
              <w:top w:val="nil"/>
              <w:left w:val="single" w:sz="4" w:space="0" w:color="auto"/>
              <w:bottom w:val="nil"/>
              <w:right w:val="single" w:sz="4" w:space="0" w:color="auto"/>
            </w:tcBorders>
            <w:vAlign w:val="center"/>
          </w:tcPr>
          <w:p w14:paraId="340ACC4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4AC39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D3F02" w14:textId="77777777" w:rsidR="00643BBA" w:rsidRPr="001141C9" w:rsidRDefault="00643BBA" w:rsidP="002024E6">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0A70572" w14:textId="77777777" w:rsidR="00643BBA" w:rsidRPr="001141C9" w:rsidRDefault="00643BBA" w:rsidP="002024E6">
            <w:pPr>
              <w:pStyle w:val="TAC"/>
              <w:keepNext w:val="0"/>
              <w:keepLines w:val="0"/>
              <w:rPr>
                <w:rFonts w:eastAsiaTheme="minorEastAsia"/>
              </w:rPr>
            </w:pPr>
            <w:r w:rsidRPr="001141C9">
              <w:rPr>
                <w:rFonts w:eastAsiaTheme="minorEastAsia"/>
              </w:rPr>
              <w:t>5, 10, 15, 20, 25, 30, 35, 40, 45</w:t>
            </w:r>
          </w:p>
        </w:tc>
        <w:tc>
          <w:tcPr>
            <w:tcW w:w="2218" w:type="dxa"/>
            <w:tcBorders>
              <w:top w:val="nil"/>
              <w:left w:val="single" w:sz="4" w:space="0" w:color="auto"/>
              <w:bottom w:val="nil"/>
              <w:right w:val="single" w:sz="4" w:space="0" w:color="auto"/>
            </w:tcBorders>
            <w:vAlign w:val="center"/>
          </w:tcPr>
          <w:p w14:paraId="6288B875" w14:textId="77777777" w:rsidR="00643BBA" w:rsidRPr="001141C9" w:rsidRDefault="00643BBA" w:rsidP="002024E6">
            <w:pPr>
              <w:pStyle w:val="TAC"/>
              <w:keepNext w:val="0"/>
              <w:keepLines w:val="0"/>
              <w:rPr>
                <w:rFonts w:eastAsiaTheme="minorEastAsia"/>
                <w:lang w:eastAsia="zh-CN"/>
              </w:rPr>
            </w:pPr>
          </w:p>
        </w:tc>
      </w:tr>
      <w:tr w:rsidR="00643BBA" w:rsidRPr="001141C9" w14:paraId="2D9DC1B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207784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9E2FC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BEC64" w14:textId="77777777" w:rsidR="00643BBA" w:rsidRPr="001141C9" w:rsidRDefault="00643BBA" w:rsidP="002024E6">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6C87EE9" w14:textId="77777777" w:rsidR="00643BBA" w:rsidRPr="001141C9" w:rsidRDefault="00643BBA" w:rsidP="002024E6">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14B98E88" w14:textId="77777777" w:rsidR="00643BBA" w:rsidRPr="001141C9" w:rsidRDefault="00643BBA" w:rsidP="002024E6">
            <w:pPr>
              <w:pStyle w:val="TAC"/>
              <w:keepNext w:val="0"/>
              <w:keepLines w:val="0"/>
              <w:rPr>
                <w:rFonts w:eastAsiaTheme="minorEastAsia"/>
                <w:lang w:eastAsia="zh-CN"/>
              </w:rPr>
            </w:pPr>
          </w:p>
        </w:tc>
      </w:tr>
      <w:tr w:rsidR="00643BBA" w:rsidRPr="001141C9" w14:paraId="73A1B4E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81E2A5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CA_n5A-n25(2A)-n41A</w:t>
            </w:r>
          </w:p>
        </w:tc>
        <w:tc>
          <w:tcPr>
            <w:tcW w:w="2545" w:type="dxa"/>
            <w:tcBorders>
              <w:top w:val="single" w:sz="4" w:space="0" w:color="auto"/>
              <w:left w:val="single" w:sz="4" w:space="0" w:color="auto"/>
              <w:bottom w:val="nil"/>
              <w:right w:val="single" w:sz="4" w:space="0" w:color="auto"/>
            </w:tcBorders>
            <w:vAlign w:val="center"/>
          </w:tcPr>
          <w:p w14:paraId="584ABAF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CA_n5A-n25A</w:t>
            </w:r>
          </w:p>
          <w:p w14:paraId="45F3AF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w:t>
            </w:r>
          </w:p>
          <w:p w14:paraId="30AE56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2B42D6B2" w14:textId="77777777" w:rsidR="00643BBA" w:rsidRPr="001141C9" w:rsidRDefault="00643BBA" w:rsidP="002024E6">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33476D" w14:textId="77777777" w:rsidR="00643BBA" w:rsidRPr="001141C9" w:rsidRDefault="00643BBA" w:rsidP="002024E6">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5047F57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7463EC3" w14:textId="77777777" w:rsidTr="008C6111">
        <w:trPr>
          <w:jc w:val="center"/>
        </w:trPr>
        <w:tc>
          <w:tcPr>
            <w:tcW w:w="3096" w:type="dxa"/>
            <w:tcBorders>
              <w:top w:val="nil"/>
              <w:left w:val="single" w:sz="4" w:space="0" w:color="auto"/>
              <w:bottom w:val="nil"/>
              <w:right w:val="single" w:sz="4" w:space="0" w:color="auto"/>
            </w:tcBorders>
            <w:vAlign w:val="center"/>
          </w:tcPr>
          <w:p w14:paraId="1DA5920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DFF27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62DA6" w14:textId="77777777" w:rsidR="00643BBA" w:rsidRPr="001141C9" w:rsidRDefault="00643BBA" w:rsidP="002024E6">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7F238E8" w14:textId="77777777" w:rsidR="00643BBA" w:rsidRPr="001141C9" w:rsidRDefault="00643BBA" w:rsidP="002024E6">
            <w:pPr>
              <w:pStyle w:val="TAC"/>
              <w:keepNext w:val="0"/>
              <w:keepLines w:val="0"/>
              <w:rPr>
                <w:rFonts w:eastAsiaTheme="minorEastAsia"/>
              </w:rPr>
            </w:pPr>
            <w:r w:rsidRPr="001141C9">
              <w:rPr>
                <w:rFonts w:eastAsiaTheme="minorEastAsia"/>
              </w:rPr>
              <w:t>CA_n25(2A)</w:t>
            </w:r>
          </w:p>
        </w:tc>
        <w:tc>
          <w:tcPr>
            <w:tcW w:w="2218" w:type="dxa"/>
            <w:tcBorders>
              <w:top w:val="nil"/>
              <w:left w:val="single" w:sz="4" w:space="0" w:color="auto"/>
              <w:bottom w:val="nil"/>
              <w:right w:val="single" w:sz="4" w:space="0" w:color="auto"/>
            </w:tcBorders>
            <w:vAlign w:val="center"/>
          </w:tcPr>
          <w:p w14:paraId="227E0303" w14:textId="77777777" w:rsidR="00643BBA" w:rsidRPr="001141C9" w:rsidRDefault="00643BBA" w:rsidP="002024E6">
            <w:pPr>
              <w:pStyle w:val="TAC"/>
              <w:keepNext w:val="0"/>
              <w:keepLines w:val="0"/>
              <w:rPr>
                <w:rFonts w:eastAsiaTheme="minorEastAsia"/>
                <w:lang w:eastAsia="zh-CN"/>
              </w:rPr>
            </w:pPr>
          </w:p>
        </w:tc>
      </w:tr>
      <w:tr w:rsidR="00643BBA" w:rsidRPr="001141C9" w14:paraId="7D55DDE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CE2B34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048EF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DBAAE" w14:textId="77777777" w:rsidR="00643BBA" w:rsidRPr="001141C9" w:rsidRDefault="00643BBA" w:rsidP="002024E6">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01F5EFC" w14:textId="77777777" w:rsidR="00643BBA" w:rsidRPr="001141C9" w:rsidRDefault="00643BBA" w:rsidP="002024E6">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6E8B9EBE" w14:textId="77777777" w:rsidR="00643BBA" w:rsidRPr="001141C9" w:rsidRDefault="00643BBA" w:rsidP="002024E6">
            <w:pPr>
              <w:pStyle w:val="TAC"/>
              <w:keepNext w:val="0"/>
              <w:keepLines w:val="0"/>
              <w:rPr>
                <w:rFonts w:eastAsiaTheme="minorEastAsia"/>
                <w:lang w:eastAsia="zh-CN"/>
              </w:rPr>
            </w:pPr>
          </w:p>
        </w:tc>
      </w:tr>
      <w:tr w:rsidR="00643BBA" w:rsidRPr="001141C9" w14:paraId="42B8306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22DC82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1164115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6F98DD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EC3788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5BF2A8F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488C8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44FD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33DED6C" w14:textId="77777777" w:rsidTr="008C6111">
        <w:trPr>
          <w:jc w:val="center"/>
        </w:trPr>
        <w:tc>
          <w:tcPr>
            <w:tcW w:w="3096" w:type="dxa"/>
            <w:tcBorders>
              <w:top w:val="nil"/>
              <w:left w:val="single" w:sz="4" w:space="0" w:color="auto"/>
              <w:bottom w:val="nil"/>
              <w:right w:val="single" w:sz="4" w:space="0" w:color="auto"/>
            </w:tcBorders>
            <w:vAlign w:val="center"/>
          </w:tcPr>
          <w:p w14:paraId="2F25969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0E068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D385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D065C0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80497BC" w14:textId="77777777" w:rsidR="00643BBA" w:rsidRPr="001141C9" w:rsidRDefault="00643BBA" w:rsidP="002024E6">
            <w:pPr>
              <w:pStyle w:val="TAC"/>
              <w:keepNext w:val="0"/>
              <w:keepLines w:val="0"/>
              <w:rPr>
                <w:rFonts w:eastAsiaTheme="minorEastAsia"/>
                <w:lang w:eastAsia="zh-CN"/>
              </w:rPr>
            </w:pPr>
          </w:p>
        </w:tc>
      </w:tr>
      <w:tr w:rsidR="00643BBA" w:rsidRPr="001141C9" w14:paraId="75863CBB" w14:textId="77777777" w:rsidTr="008C6111">
        <w:trPr>
          <w:jc w:val="center"/>
        </w:trPr>
        <w:tc>
          <w:tcPr>
            <w:tcW w:w="3096" w:type="dxa"/>
            <w:tcBorders>
              <w:top w:val="nil"/>
              <w:left w:val="single" w:sz="4" w:space="0" w:color="auto"/>
              <w:bottom w:val="nil"/>
              <w:right w:val="single" w:sz="4" w:space="0" w:color="auto"/>
            </w:tcBorders>
            <w:vAlign w:val="center"/>
          </w:tcPr>
          <w:p w14:paraId="29CA382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D9FE93"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81A4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E4FD9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FE09378" w14:textId="77777777" w:rsidR="00643BBA" w:rsidRPr="001141C9" w:rsidRDefault="00643BBA" w:rsidP="002024E6">
            <w:pPr>
              <w:pStyle w:val="TAC"/>
              <w:keepNext w:val="0"/>
              <w:keepLines w:val="0"/>
              <w:rPr>
                <w:rFonts w:eastAsiaTheme="minorEastAsia"/>
                <w:lang w:eastAsia="zh-CN"/>
              </w:rPr>
            </w:pPr>
          </w:p>
        </w:tc>
      </w:tr>
      <w:tr w:rsidR="00643BBA" w:rsidRPr="001141C9" w14:paraId="0A48CE72" w14:textId="77777777" w:rsidTr="008C6111">
        <w:trPr>
          <w:jc w:val="center"/>
        </w:trPr>
        <w:tc>
          <w:tcPr>
            <w:tcW w:w="3096" w:type="dxa"/>
            <w:tcBorders>
              <w:top w:val="nil"/>
              <w:left w:val="single" w:sz="4" w:space="0" w:color="auto"/>
              <w:bottom w:val="nil"/>
              <w:right w:val="single" w:sz="4" w:space="0" w:color="auto"/>
            </w:tcBorders>
            <w:vAlign w:val="center"/>
          </w:tcPr>
          <w:p w14:paraId="39D4BF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C29ABD"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B72253"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AC7F9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A717CD" w14:textId="77777777" w:rsidR="00643BBA" w:rsidRPr="001141C9" w:rsidRDefault="00643BBA" w:rsidP="002024E6">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43BBA" w:rsidRPr="001141C9" w14:paraId="62EDF56C" w14:textId="77777777" w:rsidTr="008C6111">
        <w:trPr>
          <w:jc w:val="center"/>
        </w:trPr>
        <w:tc>
          <w:tcPr>
            <w:tcW w:w="3096" w:type="dxa"/>
            <w:tcBorders>
              <w:top w:val="nil"/>
              <w:left w:val="single" w:sz="4" w:space="0" w:color="auto"/>
              <w:bottom w:val="nil"/>
              <w:right w:val="single" w:sz="4" w:space="0" w:color="auto"/>
            </w:tcBorders>
            <w:vAlign w:val="center"/>
          </w:tcPr>
          <w:p w14:paraId="26249D0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A885B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F4AA0"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47EA0F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08F2BA9E" w14:textId="77777777" w:rsidR="00643BBA" w:rsidRPr="001141C9" w:rsidRDefault="00643BBA" w:rsidP="002024E6">
            <w:pPr>
              <w:pStyle w:val="TAC"/>
              <w:keepNext w:val="0"/>
              <w:keepLines w:val="0"/>
              <w:rPr>
                <w:rFonts w:eastAsiaTheme="minorEastAsia"/>
                <w:lang w:eastAsia="zh-CN"/>
              </w:rPr>
            </w:pPr>
          </w:p>
        </w:tc>
      </w:tr>
      <w:tr w:rsidR="00643BBA" w:rsidRPr="001141C9" w14:paraId="3187456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DED08A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71AF0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4A0DE"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AC521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3D73133" w14:textId="77777777" w:rsidR="00643BBA" w:rsidRPr="001141C9" w:rsidRDefault="00643BBA" w:rsidP="002024E6">
            <w:pPr>
              <w:pStyle w:val="TAC"/>
              <w:keepNext w:val="0"/>
              <w:keepLines w:val="0"/>
              <w:rPr>
                <w:rFonts w:eastAsiaTheme="minorEastAsia"/>
                <w:lang w:eastAsia="zh-CN"/>
              </w:rPr>
            </w:pPr>
          </w:p>
        </w:tc>
      </w:tr>
      <w:tr w:rsidR="00643BBA" w:rsidRPr="001141C9" w14:paraId="37AAFAEB" w14:textId="77777777" w:rsidTr="008C6111">
        <w:trPr>
          <w:jc w:val="center"/>
        </w:trPr>
        <w:tc>
          <w:tcPr>
            <w:tcW w:w="3096" w:type="dxa"/>
            <w:tcBorders>
              <w:top w:val="nil"/>
              <w:left w:val="single" w:sz="4" w:space="0" w:color="auto"/>
              <w:bottom w:val="nil"/>
              <w:right w:val="single" w:sz="4" w:space="0" w:color="auto"/>
            </w:tcBorders>
            <w:vAlign w:val="center"/>
          </w:tcPr>
          <w:p w14:paraId="2D7D312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CA_n5A-n25(2A)-n66A</w:t>
            </w:r>
          </w:p>
        </w:tc>
        <w:tc>
          <w:tcPr>
            <w:tcW w:w="2545" w:type="dxa"/>
            <w:tcBorders>
              <w:top w:val="nil"/>
              <w:left w:val="single" w:sz="4" w:space="0" w:color="auto"/>
              <w:bottom w:val="nil"/>
              <w:right w:val="single" w:sz="4" w:space="0" w:color="auto"/>
            </w:tcBorders>
            <w:vAlign w:val="center"/>
          </w:tcPr>
          <w:p w14:paraId="36D4086D"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CA_n5A-n25A</w:t>
            </w:r>
          </w:p>
          <w:p w14:paraId="7F54143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CA_n5A-n66A</w:t>
            </w:r>
          </w:p>
          <w:p w14:paraId="57985AE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0AE4DA97" w14:textId="77777777" w:rsidR="00643BBA" w:rsidRPr="001141C9" w:rsidRDefault="00643BBA" w:rsidP="002024E6">
            <w:pPr>
              <w:pStyle w:val="TAC"/>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A297F1"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ABBE28"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0</w:t>
            </w:r>
          </w:p>
        </w:tc>
      </w:tr>
      <w:tr w:rsidR="00643BBA" w:rsidRPr="001141C9" w14:paraId="596CEA5F" w14:textId="77777777" w:rsidTr="008C6111">
        <w:trPr>
          <w:jc w:val="center"/>
        </w:trPr>
        <w:tc>
          <w:tcPr>
            <w:tcW w:w="3096" w:type="dxa"/>
            <w:tcBorders>
              <w:top w:val="nil"/>
              <w:left w:val="single" w:sz="4" w:space="0" w:color="auto"/>
              <w:bottom w:val="nil"/>
              <w:right w:val="single" w:sz="4" w:space="0" w:color="auto"/>
            </w:tcBorders>
            <w:vAlign w:val="center"/>
          </w:tcPr>
          <w:p w14:paraId="3568E2E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D5E0CF"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E28B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30C9AD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659D2A4E" w14:textId="77777777" w:rsidR="00643BBA" w:rsidRPr="001141C9" w:rsidRDefault="00643BBA" w:rsidP="002024E6">
            <w:pPr>
              <w:pStyle w:val="TAC"/>
              <w:keepNext w:val="0"/>
              <w:keepLines w:val="0"/>
              <w:rPr>
                <w:rFonts w:eastAsiaTheme="minorEastAsia"/>
                <w:lang w:eastAsia="zh-CN"/>
              </w:rPr>
            </w:pPr>
          </w:p>
        </w:tc>
      </w:tr>
      <w:tr w:rsidR="00643BBA" w:rsidRPr="001141C9" w14:paraId="7E6306E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26817E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69C72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9A23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A0242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99759F6" w14:textId="77777777" w:rsidR="00643BBA" w:rsidRPr="001141C9" w:rsidRDefault="00643BBA" w:rsidP="002024E6">
            <w:pPr>
              <w:pStyle w:val="TAC"/>
              <w:keepNext w:val="0"/>
              <w:keepLines w:val="0"/>
              <w:rPr>
                <w:rFonts w:eastAsiaTheme="minorEastAsia"/>
                <w:lang w:eastAsia="zh-CN"/>
              </w:rPr>
            </w:pPr>
          </w:p>
        </w:tc>
      </w:tr>
      <w:tr w:rsidR="00643BBA" w:rsidRPr="001141C9" w14:paraId="5F602E6A" w14:textId="77777777" w:rsidTr="008C6111">
        <w:trPr>
          <w:jc w:val="center"/>
        </w:trPr>
        <w:tc>
          <w:tcPr>
            <w:tcW w:w="3096" w:type="dxa"/>
            <w:tcBorders>
              <w:top w:val="nil"/>
              <w:left w:val="single" w:sz="4" w:space="0" w:color="auto"/>
              <w:bottom w:val="nil"/>
              <w:right w:val="single" w:sz="4" w:space="0" w:color="auto"/>
            </w:tcBorders>
            <w:vAlign w:val="center"/>
          </w:tcPr>
          <w:p w14:paraId="380C081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CA_n5A-n25A-n66(2A)</w:t>
            </w:r>
          </w:p>
        </w:tc>
        <w:tc>
          <w:tcPr>
            <w:tcW w:w="2545" w:type="dxa"/>
            <w:tcBorders>
              <w:top w:val="nil"/>
              <w:left w:val="single" w:sz="4" w:space="0" w:color="auto"/>
              <w:bottom w:val="nil"/>
              <w:right w:val="single" w:sz="4" w:space="0" w:color="auto"/>
            </w:tcBorders>
            <w:vAlign w:val="center"/>
          </w:tcPr>
          <w:p w14:paraId="409FE5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CA_n5A-n25A</w:t>
            </w:r>
          </w:p>
          <w:p w14:paraId="512D821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CA_n5A-n66A</w:t>
            </w:r>
          </w:p>
          <w:p w14:paraId="59E547A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BFAEFE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D2D5D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761D61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687FE161" w14:textId="77777777" w:rsidTr="008C6111">
        <w:trPr>
          <w:jc w:val="center"/>
        </w:trPr>
        <w:tc>
          <w:tcPr>
            <w:tcW w:w="3096" w:type="dxa"/>
            <w:tcBorders>
              <w:top w:val="nil"/>
              <w:left w:val="single" w:sz="4" w:space="0" w:color="auto"/>
              <w:bottom w:val="nil"/>
              <w:right w:val="single" w:sz="4" w:space="0" w:color="auto"/>
            </w:tcBorders>
            <w:vAlign w:val="center"/>
          </w:tcPr>
          <w:p w14:paraId="07E17978"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FFDA5B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B555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396C29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9B4647E" w14:textId="77777777" w:rsidR="00643BBA" w:rsidRPr="001141C9" w:rsidRDefault="00643BBA" w:rsidP="002024E6">
            <w:pPr>
              <w:pStyle w:val="TAC"/>
              <w:keepNext w:val="0"/>
              <w:keepLines w:val="0"/>
              <w:rPr>
                <w:rFonts w:eastAsiaTheme="minorEastAsia"/>
                <w:lang w:eastAsia="zh-CN"/>
              </w:rPr>
            </w:pPr>
          </w:p>
        </w:tc>
      </w:tr>
      <w:tr w:rsidR="00643BBA" w:rsidRPr="001141C9" w14:paraId="0091FF5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CF63B81"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D55819A"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59E49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A2263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2A07415" w14:textId="77777777" w:rsidR="00643BBA" w:rsidRPr="001141C9" w:rsidRDefault="00643BBA" w:rsidP="002024E6">
            <w:pPr>
              <w:pStyle w:val="TAC"/>
              <w:keepNext w:val="0"/>
              <w:keepLines w:val="0"/>
              <w:rPr>
                <w:rFonts w:eastAsiaTheme="minorEastAsia"/>
                <w:lang w:eastAsia="zh-CN"/>
              </w:rPr>
            </w:pPr>
          </w:p>
        </w:tc>
      </w:tr>
      <w:tr w:rsidR="00643BBA" w:rsidRPr="001141C9" w14:paraId="6B9A2AD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BFE029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5AB69EC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AF6B6D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5D097C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3E5B0F3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64C3F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BDEF8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BE45EFE" w14:textId="77777777" w:rsidTr="008C6111">
        <w:trPr>
          <w:jc w:val="center"/>
        </w:trPr>
        <w:tc>
          <w:tcPr>
            <w:tcW w:w="3096" w:type="dxa"/>
            <w:tcBorders>
              <w:top w:val="nil"/>
              <w:left w:val="single" w:sz="4" w:space="0" w:color="auto"/>
              <w:bottom w:val="nil"/>
              <w:right w:val="single" w:sz="4" w:space="0" w:color="auto"/>
            </w:tcBorders>
            <w:vAlign w:val="center"/>
          </w:tcPr>
          <w:p w14:paraId="146A411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4EDD40"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AC34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573662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3721847C" w14:textId="77777777" w:rsidR="00643BBA" w:rsidRPr="001141C9" w:rsidRDefault="00643BBA" w:rsidP="002024E6">
            <w:pPr>
              <w:pStyle w:val="TAC"/>
              <w:keepNext w:val="0"/>
              <w:keepLines w:val="0"/>
              <w:rPr>
                <w:rFonts w:eastAsiaTheme="minorEastAsia"/>
                <w:lang w:eastAsia="zh-CN"/>
              </w:rPr>
            </w:pPr>
          </w:p>
        </w:tc>
      </w:tr>
      <w:tr w:rsidR="00643BBA" w:rsidRPr="001141C9" w14:paraId="3931186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1CF6D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3745C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D377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C69FD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CEE9E07" w14:textId="77777777" w:rsidR="00643BBA" w:rsidRPr="001141C9" w:rsidRDefault="00643BBA" w:rsidP="002024E6">
            <w:pPr>
              <w:pStyle w:val="TAC"/>
              <w:keepNext w:val="0"/>
              <w:keepLines w:val="0"/>
              <w:rPr>
                <w:rFonts w:eastAsiaTheme="minorEastAsia"/>
                <w:lang w:eastAsia="zh-CN"/>
              </w:rPr>
            </w:pPr>
          </w:p>
        </w:tc>
      </w:tr>
      <w:tr w:rsidR="00643BBA" w:rsidRPr="001141C9" w14:paraId="280EE6D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B81370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1728CF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3B4DCC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C873EA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7A42A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5C329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9B61B75" w14:textId="77777777" w:rsidTr="008C6111">
        <w:trPr>
          <w:jc w:val="center"/>
        </w:trPr>
        <w:tc>
          <w:tcPr>
            <w:tcW w:w="3096" w:type="dxa"/>
            <w:tcBorders>
              <w:top w:val="nil"/>
              <w:left w:val="single" w:sz="4" w:space="0" w:color="auto"/>
              <w:bottom w:val="nil"/>
              <w:right w:val="single" w:sz="4" w:space="0" w:color="auto"/>
            </w:tcBorders>
            <w:vAlign w:val="center"/>
          </w:tcPr>
          <w:p w14:paraId="5EB98683"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E6A3E5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E62E8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594B1B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4736351" w14:textId="77777777" w:rsidR="00643BBA" w:rsidRPr="001141C9" w:rsidRDefault="00643BBA" w:rsidP="002024E6">
            <w:pPr>
              <w:pStyle w:val="TAC"/>
              <w:keepNext w:val="0"/>
              <w:keepLines w:val="0"/>
              <w:rPr>
                <w:rFonts w:eastAsiaTheme="minorEastAsia"/>
                <w:lang w:eastAsia="zh-CN"/>
              </w:rPr>
            </w:pPr>
          </w:p>
        </w:tc>
      </w:tr>
      <w:tr w:rsidR="00643BBA" w:rsidRPr="001141C9" w14:paraId="1094397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A4802E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27A39ED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10CEC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D8B49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9566C4" w14:textId="77777777" w:rsidR="00643BBA" w:rsidRPr="001141C9" w:rsidRDefault="00643BBA" w:rsidP="002024E6">
            <w:pPr>
              <w:pStyle w:val="TAC"/>
              <w:keepNext w:val="0"/>
              <w:keepLines w:val="0"/>
              <w:rPr>
                <w:rFonts w:eastAsiaTheme="minorEastAsia"/>
                <w:lang w:eastAsia="zh-CN"/>
              </w:rPr>
            </w:pPr>
          </w:p>
        </w:tc>
      </w:tr>
      <w:tr w:rsidR="00643BBA" w:rsidRPr="001141C9" w14:paraId="3F07DADE" w14:textId="77777777" w:rsidTr="008C6111">
        <w:trPr>
          <w:jc w:val="center"/>
        </w:trPr>
        <w:tc>
          <w:tcPr>
            <w:tcW w:w="3096" w:type="dxa"/>
            <w:tcBorders>
              <w:top w:val="single" w:sz="4" w:space="0" w:color="auto"/>
              <w:left w:val="single" w:sz="4" w:space="0" w:color="auto"/>
              <w:bottom w:val="nil"/>
              <w:right w:val="single" w:sz="4" w:space="0" w:color="auto"/>
            </w:tcBorders>
          </w:tcPr>
          <w:p w14:paraId="216DFA14" w14:textId="77777777" w:rsidR="00643BBA" w:rsidRPr="001141C9" w:rsidRDefault="00643BBA" w:rsidP="002024E6">
            <w:pPr>
              <w:pStyle w:val="TAC"/>
              <w:keepNext w:val="0"/>
              <w:keepLines w:val="0"/>
              <w:rPr>
                <w:rFonts w:eastAsiaTheme="minorEastAsia"/>
                <w:szCs w:val="18"/>
                <w:lang w:eastAsia="zh-CN"/>
              </w:rPr>
            </w:pPr>
            <w:r w:rsidRPr="001141C9">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131F954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DAF821D" w14:textId="77777777" w:rsidR="00643BBA" w:rsidRPr="001141C9" w:rsidRDefault="00643BBA" w:rsidP="002024E6">
            <w:pPr>
              <w:pStyle w:val="TAC"/>
              <w:keepNext w:val="0"/>
              <w:keepLines w:val="0"/>
              <w:rPr>
                <w:rFonts w:eastAsia="DengXian"/>
              </w:rPr>
            </w:pPr>
            <w:r w:rsidRPr="001141C9">
              <w:rPr>
                <w:rFonts w:eastAsia="DengXian"/>
              </w:rPr>
              <w:t>CA_n5A-n25A</w:t>
            </w:r>
          </w:p>
          <w:p w14:paraId="111F75E5" w14:textId="77777777" w:rsidR="00643BBA" w:rsidRPr="001141C9" w:rsidRDefault="00643BBA" w:rsidP="002024E6">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7EFA801E"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B120C5C"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1233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61410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F056171" w14:textId="77777777" w:rsidTr="008C6111">
        <w:trPr>
          <w:jc w:val="center"/>
        </w:trPr>
        <w:tc>
          <w:tcPr>
            <w:tcW w:w="3096" w:type="dxa"/>
            <w:tcBorders>
              <w:top w:val="nil"/>
              <w:left w:val="single" w:sz="4" w:space="0" w:color="auto"/>
              <w:bottom w:val="nil"/>
              <w:right w:val="single" w:sz="4" w:space="0" w:color="auto"/>
            </w:tcBorders>
          </w:tcPr>
          <w:p w14:paraId="2B645B21"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4408CAB8"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055C47F"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55FF2D6"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1CF3C626" w14:textId="77777777" w:rsidR="00643BBA" w:rsidRPr="001141C9" w:rsidRDefault="00643BBA" w:rsidP="002024E6">
            <w:pPr>
              <w:pStyle w:val="TAC"/>
              <w:keepNext w:val="0"/>
              <w:keepLines w:val="0"/>
              <w:rPr>
                <w:rFonts w:eastAsiaTheme="minorEastAsia"/>
                <w:lang w:eastAsia="zh-CN"/>
              </w:rPr>
            </w:pPr>
          </w:p>
        </w:tc>
      </w:tr>
      <w:tr w:rsidR="00643BBA" w:rsidRPr="001141C9" w14:paraId="39BC878B" w14:textId="77777777" w:rsidTr="008C6111">
        <w:trPr>
          <w:jc w:val="center"/>
        </w:trPr>
        <w:tc>
          <w:tcPr>
            <w:tcW w:w="3096" w:type="dxa"/>
            <w:tcBorders>
              <w:top w:val="nil"/>
              <w:left w:val="single" w:sz="4" w:space="0" w:color="auto"/>
              <w:bottom w:val="single" w:sz="4" w:space="0" w:color="auto"/>
              <w:right w:val="single" w:sz="4" w:space="0" w:color="auto"/>
            </w:tcBorders>
          </w:tcPr>
          <w:p w14:paraId="1C780A63"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443345BE"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E075253"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EE453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E253FA" w14:textId="77777777" w:rsidR="00643BBA" w:rsidRPr="001141C9" w:rsidRDefault="00643BBA" w:rsidP="002024E6">
            <w:pPr>
              <w:pStyle w:val="TAC"/>
              <w:keepNext w:val="0"/>
              <w:keepLines w:val="0"/>
              <w:rPr>
                <w:rFonts w:eastAsiaTheme="minorEastAsia"/>
                <w:lang w:eastAsia="zh-CN"/>
              </w:rPr>
            </w:pPr>
          </w:p>
        </w:tc>
      </w:tr>
      <w:tr w:rsidR="00643BBA" w:rsidRPr="001141C9" w14:paraId="116262C5" w14:textId="77777777" w:rsidTr="008C6111">
        <w:trPr>
          <w:jc w:val="center"/>
        </w:trPr>
        <w:tc>
          <w:tcPr>
            <w:tcW w:w="3096" w:type="dxa"/>
            <w:tcBorders>
              <w:top w:val="single" w:sz="4" w:space="0" w:color="auto"/>
              <w:left w:val="single" w:sz="4" w:space="0" w:color="auto"/>
              <w:bottom w:val="nil"/>
              <w:right w:val="single" w:sz="4" w:space="0" w:color="auto"/>
            </w:tcBorders>
          </w:tcPr>
          <w:p w14:paraId="10A8C4A7" w14:textId="77777777" w:rsidR="00643BBA" w:rsidRPr="001141C9" w:rsidRDefault="00643BBA" w:rsidP="002024E6">
            <w:pPr>
              <w:pStyle w:val="TAC"/>
              <w:keepNext w:val="0"/>
              <w:keepLines w:val="0"/>
              <w:rPr>
                <w:rFonts w:eastAsiaTheme="minorEastAsia"/>
                <w:szCs w:val="18"/>
                <w:lang w:eastAsia="zh-CN"/>
              </w:rPr>
            </w:pPr>
            <w:r w:rsidRPr="001141C9">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358CF66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BD504E2" w14:textId="77777777" w:rsidR="00643BBA" w:rsidRPr="001141C9" w:rsidRDefault="00643BBA" w:rsidP="002024E6">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362958E6" w14:textId="77777777" w:rsidR="00643BBA" w:rsidRPr="001141C9" w:rsidRDefault="00643BBA" w:rsidP="002024E6">
            <w:pPr>
              <w:pStyle w:val="TAC"/>
              <w:keepNext w:val="0"/>
              <w:keepLines w:val="0"/>
              <w:rPr>
                <w:rFonts w:eastAsia="DengXian"/>
              </w:rPr>
            </w:pPr>
            <w:r w:rsidRPr="001141C9">
              <w:rPr>
                <w:rFonts w:eastAsia="DengXian"/>
              </w:rPr>
              <w:t>CA_n5A-n25A</w:t>
            </w:r>
          </w:p>
          <w:p w14:paraId="6B4440B3" w14:textId="77777777" w:rsidR="00643BBA" w:rsidRPr="001141C9" w:rsidRDefault="00643BBA" w:rsidP="002024E6">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3473085E"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C14C302"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89FAC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F671A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6C15E19" w14:textId="77777777" w:rsidTr="008C6111">
        <w:trPr>
          <w:jc w:val="center"/>
        </w:trPr>
        <w:tc>
          <w:tcPr>
            <w:tcW w:w="3096" w:type="dxa"/>
            <w:tcBorders>
              <w:top w:val="nil"/>
              <w:left w:val="single" w:sz="4" w:space="0" w:color="auto"/>
              <w:bottom w:val="nil"/>
              <w:right w:val="single" w:sz="4" w:space="0" w:color="auto"/>
            </w:tcBorders>
          </w:tcPr>
          <w:p w14:paraId="0673DFEF"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2662886D"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1884B5"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0A7D5B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1BDBB25" w14:textId="77777777" w:rsidR="00643BBA" w:rsidRPr="001141C9" w:rsidRDefault="00643BBA" w:rsidP="002024E6">
            <w:pPr>
              <w:pStyle w:val="TAC"/>
              <w:keepNext w:val="0"/>
              <w:keepLines w:val="0"/>
              <w:rPr>
                <w:rFonts w:eastAsiaTheme="minorEastAsia"/>
                <w:lang w:eastAsia="zh-CN"/>
              </w:rPr>
            </w:pPr>
          </w:p>
        </w:tc>
      </w:tr>
      <w:tr w:rsidR="00643BBA" w:rsidRPr="001141C9" w14:paraId="0CA613F3" w14:textId="77777777" w:rsidTr="008C6111">
        <w:trPr>
          <w:jc w:val="center"/>
        </w:trPr>
        <w:tc>
          <w:tcPr>
            <w:tcW w:w="3096" w:type="dxa"/>
            <w:tcBorders>
              <w:top w:val="nil"/>
              <w:left w:val="single" w:sz="4" w:space="0" w:color="auto"/>
              <w:bottom w:val="single" w:sz="4" w:space="0" w:color="auto"/>
              <w:right w:val="single" w:sz="4" w:space="0" w:color="auto"/>
            </w:tcBorders>
          </w:tcPr>
          <w:p w14:paraId="0343AEE4"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5699111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312B92"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6161D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8F290B3" w14:textId="77777777" w:rsidR="00643BBA" w:rsidRPr="001141C9" w:rsidRDefault="00643BBA" w:rsidP="002024E6">
            <w:pPr>
              <w:pStyle w:val="TAC"/>
              <w:keepNext w:val="0"/>
              <w:keepLines w:val="0"/>
              <w:rPr>
                <w:rFonts w:eastAsiaTheme="minorEastAsia"/>
                <w:lang w:eastAsia="zh-CN"/>
              </w:rPr>
            </w:pPr>
          </w:p>
        </w:tc>
      </w:tr>
      <w:tr w:rsidR="00643BBA" w:rsidRPr="001141C9" w14:paraId="02ACA153" w14:textId="77777777" w:rsidTr="008C6111">
        <w:trPr>
          <w:jc w:val="center"/>
        </w:trPr>
        <w:tc>
          <w:tcPr>
            <w:tcW w:w="3096" w:type="dxa"/>
            <w:tcBorders>
              <w:top w:val="single" w:sz="4" w:space="0" w:color="auto"/>
              <w:left w:val="single" w:sz="4" w:space="0" w:color="auto"/>
              <w:bottom w:val="nil"/>
              <w:right w:val="single" w:sz="4" w:space="0" w:color="auto"/>
            </w:tcBorders>
          </w:tcPr>
          <w:p w14:paraId="5A57FA90" w14:textId="77777777" w:rsidR="00643BBA" w:rsidRPr="001141C9" w:rsidRDefault="00643BBA" w:rsidP="002024E6">
            <w:pPr>
              <w:pStyle w:val="TAC"/>
              <w:keepNext w:val="0"/>
              <w:keepLines w:val="0"/>
              <w:rPr>
                <w:rFonts w:eastAsiaTheme="minorEastAsia"/>
                <w:szCs w:val="18"/>
                <w:lang w:eastAsia="zh-CN"/>
              </w:rPr>
            </w:pPr>
            <w:r w:rsidRPr="001141C9">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7C34435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C09844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14247FDF"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74A4D0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5879D62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519F42E" w14:textId="77777777" w:rsidR="00643BBA" w:rsidRPr="001141C9" w:rsidRDefault="00643BBA" w:rsidP="002024E6">
            <w:pPr>
              <w:pStyle w:val="TAC"/>
              <w:keepNext w:val="0"/>
              <w:keepLines w:val="0"/>
              <w:rPr>
                <w:rFonts w:eastAsia="DengXia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B96A4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2E9F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4B25A87" w14:textId="77777777" w:rsidTr="008C6111">
        <w:trPr>
          <w:jc w:val="center"/>
        </w:trPr>
        <w:tc>
          <w:tcPr>
            <w:tcW w:w="3096" w:type="dxa"/>
            <w:tcBorders>
              <w:top w:val="nil"/>
              <w:left w:val="single" w:sz="4" w:space="0" w:color="auto"/>
              <w:bottom w:val="nil"/>
              <w:right w:val="single" w:sz="4" w:space="0" w:color="auto"/>
            </w:tcBorders>
          </w:tcPr>
          <w:p w14:paraId="33B5953D" w14:textId="77777777" w:rsidR="00643BBA" w:rsidRPr="001141C9" w:rsidRDefault="00643BBA" w:rsidP="002024E6">
            <w:pPr>
              <w:pStyle w:val="TAC"/>
              <w:keepNext w:val="0"/>
              <w:keepLines w:val="0"/>
              <w:rPr>
                <w:rFonts w:eastAsia="DengXian"/>
                <w:szCs w:val="18"/>
                <w:lang w:eastAsia="zh-CN"/>
              </w:rPr>
            </w:pPr>
          </w:p>
        </w:tc>
        <w:tc>
          <w:tcPr>
            <w:tcW w:w="2545" w:type="dxa"/>
            <w:tcBorders>
              <w:top w:val="nil"/>
              <w:left w:val="single" w:sz="4" w:space="0" w:color="auto"/>
              <w:bottom w:val="nil"/>
              <w:right w:val="single" w:sz="4" w:space="0" w:color="auto"/>
            </w:tcBorders>
          </w:tcPr>
          <w:p w14:paraId="582B25D2"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56BFE9" w14:textId="77777777" w:rsidR="00643BBA" w:rsidRPr="001141C9" w:rsidRDefault="00643BBA" w:rsidP="002024E6">
            <w:pPr>
              <w:pStyle w:val="TAC"/>
              <w:keepNext w:val="0"/>
              <w:keepLines w:val="0"/>
              <w:rPr>
                <w:rFonts w:eastAsia="DengXia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D0D003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6CE557D" w14:textId="77777777" w:rsidR="00643BBA" w:rsidRPr="001141C9" w:rsidRDefault="00643BBA" w:rsidP="002024E6">
            <w:pPr>
              <w:pStyle w:val="TAC"/>
              <w:keepNext w:val="0"/>
              <w:keepLines w:val="0"/>
              <w:rPr>
                <w:rFonts w:eastAsiaTheme="minorEastAsia"/>
                <w:lang w:eastAsia="zh-CN"/>
              </w:rPr>
            </w:pPr>
          </w:p>
        </w:tc>
      </w:tr>
      <w:tr w:rsidR="00643BBA" w:rsidRPr="001141C9" w14:paraId="2923AF21" w14:textId="77777777" w:rsidTr="008C6111">
        <w:trPr>
          <w:jc w:val="center"/>
        </w:trPr>
        <w:tc>
          <w:tcPr>
            <w:tcW w:w="3096" w:type="dxa"/>
            <w:tcBorders>
              <w:top w:val="nil"/>
              <w:left w:val="single" w:sz="4" w:space="0" w:color="auto"/>
              <w:bottom w:val="single" w:sz="4" w:space="0" w:color="auto"/>
              <w:right w:val="single" w:sz="4" w:space="0" w:color="auto"/>
            </w:tcBorders>
          </w:tcPr>
          <w:p w14:paraId="6947B6C5" w14:textId="77777777" w:rsidR="00643BBA" w:rsidRPr="001141C9" w:rsidRDefault="00643BBA" w:rsidP="002024E6">
            <w:pPr>
              <w:pStyle w:val="TAC"/>
              <w:keepNext w:val="0"/>
              <w:keepLines w:val="0"/>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7F3B9993"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7F9FD4" w14:textId="77777777" w:rsidR="00643BBA" w:rsidRPr="001141C9" w:rsidRDefault="00643BBA" w:rsidP="002024E6">
            <w:pPr>
              <w:pStyle w:val="TAC"/>
              <w:keepNext w:val="0"/>
              <w:keepLines w:val="0"/>
              <w:rPr>
                <w:rFonts w:eastAsia="DengXia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23529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1237A9C" w14:textId="77777777" w:rsidR="00643BBA" w:rsidRPr="001141C9" w:rsidRDefault="00643BBA" w:rsidP="002024E6">
            <w:pPr>
              <w:pStyle w:val="TAC"/>
              <w:keepNext w:val="0"/>
              <w:keepLines w:val="0"/>
              <w:rPr>
                <w:rFonts w:eastAsiaTheme="minorEastAsia"/>
                <w:lang w:eastAsia="zh-CN"/>
              </w:rPr>
            </w:pPr>
          </w:p>
        </w:tc>
      </w:tr>
      <w:tr w:rsidR="00643BBA" w:rsidRPr="001141C9" w14:paraId="1BBA262C" w14:textId="77777777" w:rsidTr="008C6111">
        <w:trPr>
          <w:jc w:val="center"/>
        </w:trPr>
        <w:tc>
          <w:tcPr>
            <w:tcW w:w="3096" w:type="dxa"/>
            <w:tcBorders>
              <w:top w:val="single" w:sz="4" w:space="0" w:color="auto"/>
              <w:left w:val="single" w:sz="4" w:space="0" w:color="auto"/>
              <w:bottom w:val="nil"/>
              <w:right w:val="single" w:sz="4" w:space="0" w:color="auto"/>
            </w:tcBorders>
          </w:tcPr>
          <w:p w14:paraId="59025383" w14:textId="77777777" w:rsidR="00643BBA" w:rsidRPr="001141C9" w:rsidRDefault="00643BBA" w:rsidP="002024E6">
            <w:pPr>
              <w:pStyle w:val="TAC"/>
              <w:keepNext w:val="0"/>
              <w:keepLines w:val="0"/>
              <w:rPr>
                <w:rFonts w:eastAsiaTheme="minorEastAsia"/>
                <w:szCs w:val="18"/>
                <w:lang w:eastAsia="zh-CN"/>
              </w:rPr>
            </w:pPr>
            <w:r w:rsidRPr="001141C9">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494AB03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1570FD6" w14:textId="77777777" w:rsidR="00643BBA" w:rsidRPr="001141C9" w:rsidRDefault="00643BBA" w:rsidP="002024E6">
            <w:pPr>
              <w:pStyle w:val="TAC"/>
              <w:keepNext w:val="0"/>
              <w:keepLines w:val="0"/>
              <w:rPr>
                <w:rFonts w:eastAsia="DengXian"/>
              </w:rPr>
            </w:pPr>
            <w:r w:rsidRPr="001141C9">
              <w:rPr>
                <w:rFonts w:eastAsia="DengXian"/>
              </w:rPr>
              <w:t>CA_n5A-n25A</w:t>
            </w:r>
          </w:p>
          <w:p w14:paraId="14076720" w14:textId="77777777" w:rsidR="00643BBA" w:rsidRPr="001141C9" w:rsidRDefault="00643BBA" w:rsidP="002024E6">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7B0BFD0E"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5F7F867"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0133B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2941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7AF1CD5" w14:textId="77777777" w:rsidTr="008C6111">
        <w:trPr>
          <w:jc w:val="center"/>
        </w:trPr>
        <w:tc>
          <w:tcPr>
            <w:tcW w:w="3096" w:type="dxa"/>
            <w:tcBorders>
              <w:top w:val="nil"/>
              <w:left w:val="single" w:sz="4" w:space="0" w:color="auto"/>
              <w:bottom w:val="nil"/>
              <w:right w:val="single" w:sz="4" w:space="0" w:color="auto"/>
            </w:tcBorders>
          </w:tcPr>
          <w:p w14:paraId="4F5736AE"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5FD9A31A"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52F9E2"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94919F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0476ABF2" w14:textId="77777777" w:rsidR="00643BBA" w:rsidRPr="001141C9" w:rsidRDefault="00643BBA" w:rsidP="002024E6">
            <w:pPr>
              <w:pStyle w:val="TAC"/>
              <w:keepNext w:val="0"/>
              <w:keepLines w:val="0"/>
              <w:rPr>
                <w:rFonts w:eastAsiaTheme="minorEastAsia"/>
                <w:lang w:eastAsia="zh-CN"/>
              </w:rPr>
            </w:pPr>
          </w:p>
        </w:tc>
      </w:tr>
      <w:tr w:rsidR="00643BBA" w:rsidRPr="001141C9" w14:paraId="2C565580" w14:textId="77777777" w:rsidTr="008C6111">
        <w:trPr>
          <w:jc w:val="center"/>
        </w:trPr>
        <w:tc>
          <w:tcPr>
            <w:tcW w:w="3096" w:type="dxa"/>
            <w:tcBorders>
              <w:top w:val="nil"/>
              <w:left w:val="single" w:sz="4" w:space="0" w:color="auto"/>
              <w:bottom w:val="single" w:sz="4" w:space="0" w:color="auto"/>
              <w:right w:val="single" w:sz="4" w:space="0" w:color="auto"/>
            </w:tcBorders>
          </w:tcPr>
          <w:p w14:paraId="73F200E0" w14:textId="77777777" w:rsidR="00643BBA" w:rsidRPr="001141C9" w:rsidRDefault="00643BBA" w:rsidP="002024E6">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261887FD"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625BD12" w14:textId="77777777" w:rsidR="00643BBA" w:rsidRPr="001141C9" w:rsidRDefault="00643BBA" w:rsidP="002024E6">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D30BF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B7E036D" w14:textId="77777777" w:rsidR="00643BBA" w:rsidRPr="001141C9" w:rsidRDefault="00643BBA" w:rsidP="002024E6">
            <w:pPr>
              <w:pStyle w:val="TAC"/>
              <w:keepNext w:val="0"/>
              <w:keepLines w:val="0"/>
              <w:rPr>
                <w:rFonts w:eastAsiaTheme="minorEastAsia"/>
                <w:lang w:eastAsia="zh-CN"/>
              </w:rPr>
            </w:pPr>
          </w:p>
        </w:tc>
      </w:tr>
      <w:tr w:rsidR="00643BBA" w:rsidRPr="001141C9" w14:paraId="563DBFA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71ACE5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2A6BAED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001F148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363F94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6D5FF2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F5D69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37317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7128F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70CCFCF" w14:textId="77777777" w:rsidTr="008C6111">
        <w:trPr>
          <w:jc w:val="center"/>
        </w:trPr>
        <w:tc>
          <w:tcPr>
            <w:tcW w:w="3096" w:type="dxa"/>
            <w:tcBorders>
              <w:top w:val="nil"/>
              <w:left w:val="single" w:sz="4" w:space="0" w:color="auto"/>
              <w:bottom w:val="nil"/>
              <w:right w:val="single" w:sz="4" w:space="0" w:color="auto"/>
            </w:tcBorders>
            <w:vAlign w:val="center"/>
          </w:tcPr>
          <w:p w14:paraId="19ED885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9426F4"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7451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A1182A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CCD323A" w14:textId="77777777" w:rsidR="00643BBA" w:rsidRPr="001141C9" w:rsidRDefault="00643BBA" w:rsidP="002024E6">
            <w:pPr>
              <w:pStyle w:val="TAC"/>
              <w:keepNext w:val="0"/>
              <w:keepLines w:val="0"/>
              <w:rPr>
                <w:rFonts w:eastAsiaTheme="minorEastAsia"/>
                <w:lang w:eastAsia="zh-CN"/>
              </w:rPr>
            </w:pPr>
          </w:p>
        </w:tc>
      </w:tr>
      <w:tr w:rsidR="00643BBA" w:rsidRPr="001141C9" w14:paraId="32347A8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18D11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F41B91"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244F2"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ABC56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C06020" w14:textId="77777777" w:rsidR="00643BBA" w:rsidRPr="001141C9" w:rsidRDefault="00643BBA" w:rsidP="002024E6">
            <w:pPr>
              <w:pStyle w:val="TAC"/>
              <w:keepNext w:val="0"/>
              <w:keepLines w:val="0"/>
              <w:rPr>
                <w:rFonts w:eastAsiaTheme="minorEastAsia"/>
                <w:lang w:eastAsia="zh-CN"/>
              </w:rPr>
            </w:pPr>
          </w:p>
        </w:tc>
      </w:tr>
      <w:tr w:rsidR="00643BBA" w:rsidRPr="001141C9" w14:paraId="42048A5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24D4AC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0A3ACE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0D081153" w14:textId="77777777" w:rsidR="00643BBA" w:rsidRPr="001141C9"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098D51FB" w14:textId="77777777" w:rsidR="00643BBA" w:rsidRPr="001141C9"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0D8EBFD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622A5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FE3A6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130DC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65F9555" w14:textId="77777777" w:rsidTr="008C6111">
        <w:trPr>
          <w:jc w:val="center"/>
        </w:trPr>
        <w:tc>
          <w:tcPr>
            <w:tcW w:w="3096" w:type="dxa"/>
            <w:tcBorders>
              <w:top w:val="nil"/>
              <w:left w:val="single" w:sz="4" w:space="0" w:color="auto"/>
              <w:bottom w:val="nil"/>
              <w:right w:val="single" w:sz="4" w:space="0" w:color="auto"/>
            </w:tcBorders>
            <w:vAlign w:val="center"/>
          </w:tcPr>
          <w:p w14:paraId="433D3AC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03A23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37A0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E1DABD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35671FC" w14:textId="77777777" w:rsidR="00643BBA" w:rsidRPr="001141C9" w:rsidRDefault="00643BBA" w:rsidP="002024E6">
            <w:pPr>
              <w:pStyle w:val="TAC"/>
              <w:keepNext w:val="0"/>
              <w:keepLines w:val="0"/>
              <w:rPr>
                <w:rFonts w:eastAsiaTheme="minorEastAsia"/>
                <w:lang w:eastAsia="zh-CN"/>
              </w:rPr>
            </w:pPr>
          </w:p>
        </w:tc>
      </w:tr>
      <w:tr w:rsidR="00643BBA" w:rsidRPr="001141C9" w14:paraId="1543308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BF0ADF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4F3054"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DDE8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4FD7D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17F5F3" w14:textId="77777777" w:rsidR="00643BBA" w:rsidRPr="001141C9" w:rsidRDefault="00643BBA" w:rsidP="002024E6">
            <w:pPr>
              <w:pStyle w:val="TAC"/>
              <w:keepNext w:val="0"/>
              <w:keepLines w:val="0"/>
              <w:rPr>
                <w:rFonts w:eastAsiaTheme="minorEastAsia"/>
                <w:lang w:eastAsia="zh-CN"/>
              </w:rPr>
            </w:pPr>
          </w:p>
        </w:tc>
      </w:tr>
      <w:tr w:rsidR="00643BBA" w:rsidRPr="001141C9" w14:paraId="7BFA994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DA8E522"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636B377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33CDD6D" w14:textId="77777777" w:rsidR="00643BBA" w:rsidRPr="001141C9" w:rsidRDefault="00643BBA" w:rsidP="002024E6">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10773B7" w14:textId="77777777" w:rsidR="00643BBA" w:rsidRPr="001141C9" w:rsidRDefault="00643BBA" w:rsidP="002024E6">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45EF1A8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D8BDC7"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F538E3" w14:textId="77777777" w:rsidR="00643BBA" w:rsidRPr="001141C9" w:rsidRDefault="00643BBA" w:rsidP="002024E6">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941BC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0AF2C590" w14:textId="77777777" w:rsidTr="008C6111">
        <w:trPr>
          <w:jc w:val="center"/>
        </w:trPr>
        <w:tc>
          <w:tcPr>
            <w:tcW w:w="3096" w:type="dxa"/>
            <w:tcBorders>
              <w:top w:val="nil"/>
              <w:left w:val="single" w:sz="4" w:space="0" w:color="auto"/>
              <w:bottom w:val="nil"/>
              <w:right w:val="single" w:sz="4" w:space="0" w:color="auto"/>
            </w:tcBorders>
            <w:vAlign w:val="center"/>
          </w:tcPr>
          <w:p w14:paraId="57D7950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7C4193"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C61B2"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6CB37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52DD936" w14:textId="77777777" w:rsidR="00643BBA" w:rsidRPr="001141C9" w:rsidRDefault="00643BBA" w:rsidP="002024E6">
            <w:pPr>
              <w:pStyle w:val="TAC"/>
              <w:keepNext w:val="0"/>
              <w:keepLines w:val="0"/>
              <w:rPr>
                <w:rFonts w:eastAsiaTheme="minorEastAsia"/>
                <w:lang w:eastAsia="zh-CN"/>
              </w:rPr>
            </w:pPr>
          </w:p>
        </w:tc>
      </w:tr>
      <w:tr w:rsidR="00643BBA" w:rsidRPr="001141C9" w14:paraId="109777F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E91C9B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F4C90C"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1C17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F74EC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D967871" w14:textId="77777777" w:rsidR="00643BBA" w:rsidRPr="001141C9" w:rsidRDefault="00643BBA" w:rsidP="002024E6">
            <w:pPr>
              <w:pStyle w:val="TAC"/>
              <w:keepNext w:val="0"/>
              <w:keepLines w:val="0"/>
              <w:rPr>
                <w:rFonts w:eastAsiaTheme="minorEastAsia"/>
                <w:lang w:eastAsia="zh-CN"/>
              </w:rPr>
            </w:pPr>
          </w:p>
        </w:tc>
      </w:tr>
      <w:tr w:rsidR="00643BBA" w:rsidRPr="001141C9" w14:paraId="02773C6F" w14:textId="77777777" w:rsidTr="008C6111">
        <w:trPr>
          <w:jc w:val="center"/>
        </w:trPr>
        <w:tc>
          <w:tcPr>
            <w:tcW w:w="3096" w:type="dxa"/>
            <w:tcBorders>
              <w:top w:val="nil"/>
              <w:left w:val="single" w:sz="4" w:space="0" w:color="auto"/>
              <w:bottom w:val="nil"/>
              <w:right w:val="single" w:sz="4" w:space="0" w:color="auto"/>
            </w:tcBorders>
            <w:vAlign w:val="center"/>
          </w:tcPr>
          <w:p w14:paraId="1DE234B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CA_n5A-n25(2A)-n78(2A)</w:t>
            </w:r>
          </w:p>
        </w:tc>
        <w:tc>
          <w:tcPr>
            <w:tcW w:w="2545" w:type="dxa"/>
            <w:tcBorders>
              <w:top w:val="nil"/>
              <w:left w:val="single" w:sz="4" w:space="0" w:color="auto"/>
              <w:bottom w:val="nil"/>
              <w:right w:val="single" w:sz="4" w:space="0" w:color="auto"/>
            </w:tcBorders>
            <w:vAlign w:val="center"/>
          </w:tcPr>
          <w:p w14:paraId="0A0E3A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ED72865" w14:textId="77777777" w:rsidR="00643BBA" w:rsidRPr="001141C9" w:rsidRDefault="00643BBA" w:rsidP="002024E6">
            <w:pPr>
              <w:pStyle w:val="TAC"/>
              <w:keepNext w:val="0"/>
              <w:keepLines w:val="0"/>
              <w:rPr>
                <w:rFonts w:eastAsiaTheme="minorEastAsia"/>
              </w:rPr>
            </w:pPr>
            <w:r w:rsidRPr="001141C9">
              <w:rPr>
                <w:rFonts w:eastAsiaTheme="minorEastAsia"/>
              </w:rPr>
              <w:t>CA_n5A-n25A</w:t>
            </w:r>
          </w:p>
          <w:p w14:paraId="7F3592B0" w14:textId="77777777" w:rsidR="00643BBA" w:rsidRPr="001141C9" w:rsidRDefault="00643BBA" w:rsidP="002024E6">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45496EA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263111"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352874" w14:textId="77777777" w:rsidR="00643BBA" w:rsidRPr="001141C9" w:rsidRDefault="00643BBA" w:rsidP="002024E6">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5DA45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148D6B3" w14:textId="77777777" w:rsidTr="008C6111">
        <w:trPr>
          <w:jc w:val="center"/>
        </w:trPr>
        <w:tc>
          <w:tcPr>
            <w:tcW w:w="3096" w:type="dxa"/>
            <w:tcBorders>
              <w:top w:val="nil"/>
              <w:left w:val="single" w:sz="4" w:space="0" w:color="auto"/>
              <w:bottom w:val="nil"/>
              <w:right w:val="single" w:sz="4" w:space="0" w:color="auto"/>
            </w:tcBorders>
            <w:vAlign w:val="center"/>
          </w:tcPr>
          <w:p w14:paraId="33562E1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32F1F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85CE8"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990E628" w14:textId="77777777" w:rsidR="00643BBA" w:rsidRPr="001141C9" w:rsidRDefault="00643BBA" w:rsidP="002024E6">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06DA5704" w14:textId="77777777" w:rsidR="00643BBA" w:rsidRPr="001141C9" w:rsidRDefault="00643BBA" w:rsidP="002024E6">
            <w:pPr>
              <w:pStyle w:val="TAC"/>
              <w:keepNext w:val="0"/>
              <w:keepLines w:val="0"/>
              <w:rPr>
                <w:rFonts w:eastAsiaTheme="minorEastAsia"/>
                <w:lang w:eastAsia="zh-CN"/>
              </w:rPr>
            </w:pPr>
          </w:p>
        </w:tc>
      </w:tr>
      <w:tr w:rsidR="00643BBA" w:rsidRPr="001141C9" w14:paraId="130059F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26144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9C39E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5B014"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20B759" w14:textId="77777777" w:rsidR="00643BBA" w:rsidRPr="001141C9" w:rsidRDefault="00643BBA" w:rsidP="002024E6">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626A122" w14:textId="77777777" w:rsidR="00643BBA" w:rsidRPr="001141C9" w:rsidRDefault="00643BBA" w:rsidP="002024E6">
            <w:pPr>
              <w:pStyle w:val="TAC"/>
              <w:keepNext w:val="0"/>
              <w:keepLines w:val="0"/>
              <w:rPr>
                <w:rFonts w:eastAsiaTheme="minorEastAsia"/>
                <w:lang w:eastAsia="zh-CN"/>
              </w:rPr>
            </w:pPr>
          </w:p>
        </w:tc>
      </w:tr>
      <w:tr w:rsidR="00643BBA" w:rsidRPr="001141C9" w14:paraId="6779017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F890113" w14:textId="77777777" w:rsidR="00643BBA" w:rsidRPr="001141C9" w:rsidRDefault="00643BBA" w:rsidP="002024E6">
            <w:pPr>
              <w:pStyle w:val="TAC"/>
              <w:keepNext w:val="0"/>
              <w:keepLines w:val="0"/>
              <w:rPr>
                <w:rFonts w:eastAsiaTheme="minorEastAsia"/>
                <w:lang w:eastAsia="zh-CN"/>
              </w:rPr>
            </w:pPr>
            <w:r w:rsidRPr="001141C9">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15FAF8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CA_n5A-n28A</w:t>
            </w:r>
          </w:p>
          <w:p w14:paraId="581406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CA_n5A-n78A</w:t>
            </w:r>
          </w:p>
          <w:p w14:paraId="133DB7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41ACEAD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21BA4852"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27542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5A941A74" w14:textId="77777777" w:rsidTr="008C6111">
        <w:trPr>
          <w:jc w:val="center"/>
        </w:trPr>
        <w:tc>
          <w:tcPr>
            <w:tcW w:w="3096" w:type="dxa"/>
            <w:tcBorders>
              <w:top w:val="nil"/>
              <w:left w:val="single" w:sz="4" w:space="0" w:color="auto"/>
              <w:bottom w:val="nil"/>
              <w:right w:val="single" w:sz="4" w:space="0" w:color="auto"/>
            </w:tcBorders>
            <w:vAlign w:val="center"/>
          </w:tcPr>
          <w:p w14:paraId="2839AD1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B11B3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D4BF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C074347"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2DACD5D5" w14:textId="77777777" w:rsidR="00643BBA" w:rsidRPr="001141C9" w:rsidRDefault="00643BBA" w:rsidP="002024E6">
            <w:pPr>
              <w:pStyle w:val="TAC"/>
              <w:keepNext w:val="0"/>
              <w:keepLines w:val="0"/>
              <w:rPr>
                <w:rFonts w:eastAsiaTheme="minorEastAsia"/>
                <w:lang w:eastAsia="zh-CN"/>
              </w:rPr>
            </w:pPr>
          </w:p>
        </w:tc>
      </w:tr>
      <w:tr w:rsidR="00643BBA" w:rsidRPr="001141C9" w14:paraId="62BC2B3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EC7B85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F6F60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88AD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03F57C"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4FED6EB0" w14:textId="77777777" w:rsidR="00643BBA" w:rsidRPr="001141C9" w:rsidRDefault="00643BBA" w:rsidP="002024E6">
            <w:pPr>
              <w:pStyle w:val="TAC"/>
              <w:keepNext w:val="0"/>
              <w:keepLines w:val="0"/>
              <w:rPr>
                <w:rFonts w:eastAsiaTheme="minorEastAsia"/>
                <w:lang w:eastAsia="zh-CN"/>
              </w:rPr>
            </w:pPr>
          </w:p>
        </w:tc>
      </w:tr>
      <w:tr w:rsidR="00643BBA" w:rsidRPr="001141C9" w14:paraId="35C0F6E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7D25EDA" w14:textId="77777777" w:rsidR="00643BBA" w:rsidRPr="001141C9" w:rsidRDefault="00643BBA" w:rsidP="002024E6">
            <w:pPr>
              <w:pStyle w:val="TAC"/>
              <w:keepNext w:val="0"/>
              <w:keepLines w:val="0"/>
              <w:rPr>
                <w:rFonts w:eastAsiaTheme="minorEastAsia"/>
                <w:lang w:eastAsia="zh-CN"/>
              </w:rPr>
            </w:pPr>
            <w:r w:rsidRPr="001141C9">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0C8DBF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CA_n5A-n28A</w:t>
            </w:r>
          </w:p>
          <w:p w14:paraId="3503861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CA_n5A-n79A</w:t>
            </w:r>
          </w:p>
          <w:p w14:paraId="633D0F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388E62F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769942"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5E24D6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5226D516" w14:textId="77777777" w:rsidTr="008C6111">
        <w:trPr>
          <w:jc w:val="center"/>
        </w:trPr>
        <w:tc>
          <w:tcPr>
            <w:tcW w:w="3096" w:type="dxa"/>
            <w:tcBorders>
              <w:top w:val="nil"/>
              <w:left w:val="single" w:sz="4" w:space="0" w:color="auto"/>
              <w:bottom w:val="nil"/>
              <w:right w:val="single" w:sz="4" w:space="0" w:color="auto"/>
            </w:tcBorders>
            <w:vAlign w:val="center"/>
          </w:tcPr>
          <w:p w14:paraId="46CD17D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18931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CF6FC2" w14:textId="77777777" w:rsidR="00643BBA" w:rsidRPr="001141C9" w:rsidRDefault="00643BBA" w:rsidP="002024E6">
            <w:pPr>
              <w:pStyle w:val="TAC"/>
              <w:keepNext w:val="0"/>
              <w:keepLines w:val="0"/>
              <w:rPr>
                <w:rFonts w:eastAsiaTheme="minorEastAsia"/>
                <w:szCs w:val="18"/>
                <w:lang w:eastAsia="zh-CN"/>
              </w:rPr>
            </w:pPr>
            <w:r w:rsidRPr="001141C9">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2FF4B3A"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76F5E388" w14:textId="77777777" w:rsidR="00643BBA" w:rsidRPr="001141C9" w:rsidRDefault="00643BBA" w:rsidP="002024E6">
            <w:pPr>
              <w:pStyle w:val="TAC"/>
              <w:keepNext w:val="0"/>
              <w:keepLines w:val="0"/>
              <w:rPr>
                <w:rFonts w:eastAsiaTheme="minorEastAsia"/>
                <w:lang w:eastAsia="zh-CN"/>
              </w:rPr>
            </w:pPr>
          </w:p>
        </w:tc>
      </w:tr>
      <w:tr w:rsidR="00643BBA" w:rsidRPr="001141C9" w14:paraId="7020121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6C9906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B65A7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A9D1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D2A5FCB"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7DA9A4B1" w14:textId="77777777" w:rsidR="00643BBA" w:rsidRPr="001141C9" w:rsidRDefault="00643BBA" w:rsidP="002024E6">
            <w:pPr>
              <w:pStyle w:val="TAC"/>
              <w:keepNext w:val="0"/>
              <w:keepLines w:val="0"/>
              <w:rPr>
                <w:rFonts w:eastAsiaTheme="minorEastAsia"/>
                <w:lang w:eastAsia="zh-CN"/>
              </w:rPr>
            </w:pPr>
          </w:p>
        </w:tc>
      </w:tr>
      <w:tr w:rsidR="00643BBA" w:rsidRPr="001141C9" w14:paraId="3925EE8D" w14:textId="77777777" w:rsidTr="008C6111">
        <w:trPr>
          <w:jc w:val="center"/>
        </w:trPr>
        <w:tc>
          <w:tcPr>
            <w:tcW w:w="3096" w:type="dxa"/>
            <w:tcBorders>
              <w:top w:val="nil"/>
              <w:left w:val="single" w:sz="4" w:space="0" w:color="auto"/>
              <w:bottom w:val="nil"/>
              <w:right w:val="single" w:sz="4" w:space="0" w:color="auto"/>
            </w:tcBorders>
            <w:vAlign w:val="center"/>
          </w:tcPr>
          <w:p w14:paraId="1963A7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CA_n5A-n28A-n105A</w:t>
            </w:r>
          </w:p>
        </w:tc>
        <w:tc>
          <w:tcPr>
            <w:tcW w:w="2545" w:type="dxa"/>
            <w:tcBorders>
              <w:top w:val="nil"/>
              <w:left w:val="single" w:sz="4" w:space="0" w:color="auto"/>
              <w:bottom w:val="nil"/>
              <w:right w:val="single" w:sz="4" w:space="0" w:color="auto"/>
            </w:tcBorders>
            <w:vAlign w:val="center"/>
          </w:tcPr>
          <w:p w14:paraId="1F0E255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CA_n5A-n28A</w:t>
            </w:r>
          </w:p>
          <w:p w14:paraId="7CBBBB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490859C8"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691C8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7957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23E6EE7" w14:textId="77777777" w:rsidTr="008C6111">
        <w:trPr>
          <w:jc w:val="center"/>
        </w:trPr>
        <w:tc>
          <w:tcPr>
            <w:tcW w:w="3096" w:type="dxa"/>
            <w:tcBorders>
              <w:top w:val="nil"/>
              <w:left w:val="single" w:sz="4" w:space="0" w:color="auto"/>
              <w:bottom w:val="nil"/>
              <w:right w:val="single" w:sz="4" w:space="0" w:color="auto"/>
            </w:tcBorders>
            <w:vAlign w:val="center"/>
          </w:tcPr>
          <w:p w14:paraId="7F3D7B7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B6D2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6A15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575D0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B9946CF" w14:textId="77777777" w:rsidR="00643BBA" w:rsidRPr="001141C9" w:rsidRDefault="00643BBA" w:rsidP="002024E6">
            <w:pPr>
              <w:pStyle w:val="TAC"/>
              <w:keepNext w:val="0"/>
              <w:keepLines w:val="0"/>
              <w:rPr>
                <w:rFonts w:eastAsiaTheme="minorEastAsia"/>
                <w:lang w:eastAsia="zh-CN"/>
              </w:rPr>
            </w:pPr>
          </w:p>
        </w:tc>
      </w:tr>
      <w:tr w:rsidR="00643BBA" w:rsidRPr="001141C9" w14:paraId="105FEE3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0318FE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6B424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9723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1FF36B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6E3E89F" w14:textId="77777777" w:rsidR="00643BBA" w:rsidRPr="001141C9" w:rsidRDefault="00643BBA" w:rsidP="002024E6">
            <w:pPr>
              <w:pStyle w:val="TAC"/>
              <w:keepNext w:val="0"/>
              <w:keepLines w:val="0"/>
              <w:rPr>
                <w:rFonts w:eastAsiaTheme="minorEastAsia"/>
                <w:lang w:eastAsia="zh-CN"/>
              </w:rPr>
            </w:pPr>
          </w:p>
        </w:tc>
      </w:tr>
      <w:tr w:rsidR="00643BBA" w:rsidRPr="001141C9" w14:paraId="74BAD51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B41536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242A219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F58538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897DE4"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7AF8CD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587B6056" w14:textId="77777777" w:rsidTr="008C6111">
        <w:trPr>
          <w:jc w:val="center"/>
        </w:trPr>
        <w:tc>
          <w:tcPr>
            <w:tcW w:w="3096" w:type="dxa"/>
            <w:tcBorders>
              <w:top w:val="nil"/>
              <w:left w:val="single" w:sz="4" w:space="0" w:color="auto"/>
              <w:bottom w:val="nil"/>
              <w:right w:val="single" w:sz="4" w:space="0" w:color="auto"/>
            </w:tcBorders>
            <w:vAlign w:val="center"/>
          </w:tcPr>
          <w:p w14:paraId="3E8CD98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1B65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CADC0" w14:textId="77777777" w:rsidR="00643BBA" w:rsidRPr="001141C9" w:rsidRDefault="00643BBA" w:rsidP="002024E6">
            <w:pPr>
              <w:pStyle w:val="TAC"/>
              <w:keepNext w:val="0"/>
              <w:keepLines w:val="0"/>
              <w:rPr>
                <w:rFonts w:eastAsiaTheme="minorEastAsia"/>
                <w:szCs w:val="18"/>
                <w:lang w:eastAsia="zh-CN"/>
              </w:rPr>
            </w:pPr>
            <w:r w:rsidRPr="001141C9">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DE2748B"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2218" w:type="dxa"/>
            <w:tcBorders>
              <w:top w:val="nil"/>
              <w:left w:val="single" w:sz="4" w:space="0" w:color="auto"/>
              <w:bottom w:val="nil"/>
              <w:right w:val="single" w:sz="4" w:space="0" w:color="auto"/>
            </w:tcBorders>
            <w:vAlign w:val="center"/>
          </w:tcPr>
          <w:p w14:paraId="039DD184" w14:textId="77777777" w:rsidR="00643BBA" w:rsidRPr="001141C9" w:rsidRDefault="00643BBA" w:rsidP="002024E6">
            <w:pPr>
              <w:pStyle w:val="TAC"/>
              <w:keepNext w:val="0"/>
              <w:keepLines w:val="0"/>
              <w:rPr>
                <w:rFonts w:eastAsiaTheme="minorEastAsia"/>
                <w:lang w:eastAsia="zh-CN"/>
              </w:rPr>
            </w:pPr>
          </w:p>
        </w:tc>
      </w:tr>
      <w:tr w:rsidR="00643BBA" w:rsidRPr="001141C9" w14:paraId="111E8A4F" w14:textId="77777777" w:rsidTr="008C6111">
        <w:trPr>
          <w:jc w:val="center"/>
        </w:trPr>
        <w:tc>
          <w:tcPr>
            <w:tcW w:w="3096" w:type="dxa"/>
            <w:tcBorders>
              <w:top w:val="nil"/>
              <w:left w:val="single" w:sz="4" w:space="0" w:color="auto"/>
              <w:bottom w:val="nil"/>
              <w:right w:val="single" w:sz="4" w:space="0" w:color="auto"/>
            </w:tcBorders>
            <w:vAlign w:val="center"/>
          </w:tcPr>
          <w:p w14:paraId="102BA3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30150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45FD9" w14:textId="77777777" w:rsidR="00643BBA" w:rsidRPr="001141C9" w:rsidRDefault="00643BBA" w:rsidP="002024E6">
            <w:pPr>
              <w:pStyle w:val="TAC"/>
              <w:keepNext w:val="0"/>
              <w:keepLines w:val="0"/>
              <w:rPr>
                <w:rFonts w:eastAsiaTheme="minorEastAsia"/>
                <w:szCs w:val="18"/>
                <w:lang w:eastAsia="zh-CN"/>
              </w:rPr>
            </w:pPr>
            <w:r w:rsidRPr="001141C9">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FDF6A7"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45EC30F2" w14:textId="77777777" w:rsidR="00643BBA" w:rsidRPr="001141C9" w:rsidRDefault="00643BBA" w:rsidP="002024E6">
            <w:pPr>
              <w:pStyle w:val="TAC"/>
              <w:keepNext w:val="0"/>
              <w:keepLines w:val="0"/>
              <w:rPr>
                <w:rFonts w:eastAsiaTheme="minorEastAsia"/>
                <w:lang w:eastAsia="zh-CN"/>
              </w:rPr>
            </w:pPr>
          </w:p>
        </w:tc>
      </w:tr>
      <w:tr w:rsidR="00643BBA" w:rsidRPr="001141C9" w14:paraId="7E8628FC" w14:textId="77777777" w:rsidTr="008C6111">
        <w:trPr>
          <w:jc w:val="center"/>
        </w:trPr>
        <w:tc>
          <w:tcPr>
            <w:tcW w:w="3096" w:type="dxa"/>
            <w:tcBorders>
              <w:top w:val="nil"/>
              <w:left w:val="single" w:sz="4" w:space="0" w:color="auto"/>
              <w:bottom w:val="nil"/>
              <w:right w:val="single" w:sz="4" w:space="0" w:color="auto"/>
            </w:tcBorders>
            <w:vAlign w:val="center"/>
          </w:tcPr>
          <w:p w14:paraId="5BACBCB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D14F7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15F0B" w14:textId="77777777" w:rsidR="00643BBA" w:rsidRPr="001141C9" w:rsidRDefault="00643BBA" w:rsidP="002024E6">
            <w:pPr>
              <w:pStyle w:val="TAC"/>
              <w:keepNext w:val="0"/>
              <w:keepLines w:val="0"/>
              <w:rPr>
                <w:rFonts w:cs="Arial"/>
                <w:lang w:eastAsia="zh-CN"/>
              </w:rPr>
            </w:pPr>
            <w:r>
              <w:rPr>
                <w:rFonts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07FD4A" w14:textId="77777777" w:rsidR="00643BBA" w:rsidRPr="001141C9" w:rsidRDefault="00643BBA" w:rsidP="002024E6">
            <w:pPr>
              <w:pStyle w:val="TAC"/>
              <w:keepNext w:val="0"/>
              <w:keepLines w:val="0"/>
              <w:rPr>
                <w:rFonts w:eastAsiaTheme="minorEastAsia" w:cs="Arial"/>
                <w:szCs w:val="18"/>
              </w:rPr>
            </w:pPr>
            <w:r>
              <w:rPr>
                <w:rFonts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E8CE6FB" w14:textId="77777777" w:rsidR="00643BBA" w:rsidRPr="001141C9" w:rsidRDefault="00643BBA" w:rsidP="002024E6">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43BBA" w:rsidRPr="001141C9" w14:paraId="68581A72" w14:textId="77777777" w:rsidTr="008C6111">
        <w:trPr>
          <w:jc w:val="center"/>
        </w:trPr>
        <w:tc>
          <w:tcPr>
            <w:tcW w:w="3096" w:type="dxa"/>
            <w:tcBorders>
              <w:top w:val="nil"/>
              <w:left w:val="single" w:sz="4" w:space="0" w:color="auto"/>
              <w:bottom w:val="nil"/>
              <w:right w:val="single" w:sz="4" w:space="0" w:color="auto"/>
            </w:tcBorders>
            <w:vAlign w:val="center"/>
          </w:tcPr>
          <w:p w14:paraId="7BDF4AD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47580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9AFE3" w14:textId="77777777" w:rsidR="00643BBA" w:rsidRPr="001141C9" w:rsidRDefault="00643BBA" w:rsidP="002024E6">
            <w:pPr>
              <w:pStyle w:val="TAC"/>
              <w:keepNext w:val="0"/>
              <w:keepLines w:val="0"/>
              <w:rPr>
                <w:rFonts w:cs="Arial"/>
                <w:lang w:eastAsia="zh-CN"/>
              </w:rPr>
            </w:pPr>
            <w:r>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AAD3DAD" w14:textId="77777777" w:rsidR="00643BBA" w:rsidRPr="001141C9" w:rsidRDefault="00643BBA" w:rsidP="002024E6">
            <w:pPr>
              <w:pStyle w:val="TAC"/>
              <w:keepNext w:val="0"/>
              <w:keepLines w:val="0"/>
              <w:rPr>
                <w:rFonts w:eastAsiaTheme="minorEastAsia" w:cs="Arial"/>
                <w:szCs w:val="18"/>
              </w:rPr>
            </w:pPr>
            <w:r>
              <w:rPr>
                <w:rFonts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1324081E" w14:textId="77777777" w:rsidR="00643BBA" w:rsidRPr="001141C9" w:rsidRDefault="00643BBA" w:rsidP="002024E6">
            <w:pPr>
              <w:pStyle w:val="TAC"/>
              <w:keepNext w:val="0"/>
              <w:keepLines w:val="0"/>
              <w:rPr>
                <w:rFonts w:eastAsiaTheme="minorEastAsia"/>
                <w:lang w:eastAsia="zh-CN"/>
              </w:rPr>
            </w:pPr>
          </w:p>
        </w:tc>
      </w:tr>
      <w:tr w:rsidR="00643BBA" w:rsidRPr="001141C9" w14:paraId="20D05BC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6FB866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608C2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D0FAD" w14:textId="77777777" w:rsidR="00643BBA" w:rsidRPr="001141C9" w:rsidRDefault="00643BBA" w:rsidP="002024E6">
            <w:pPr>
              <w:pStyle w:val="TAC"/>
              <w:keepNext w:val="0"/>
              <w:keepLines w:val="0"/>
              <w:rPr>
                <w:rFonts w:cs="Arial"/>
                <w:lang w:eastAsia="zh-CN"/>
              </w:rPr>
            </w:pPr>
            <w:r>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7F4E71" w14:textId="77777777" w:rsidR="00643BBA" w:rsidRPr="001141C9" w:rsidRDefault="00643BBA" w:rsidP="002024E6">
            <w:pPr>
              <w:pStyle w:val="TAC"/>
              <w:keepNext w:val="0"/>
              <w:keepLines w:val="0"/>
              <w:rPr>
                <w:rFonts w:eastAsiaTheme="minorEastAsia" w:cs="Arial"/>
                <w:szCs w:val="18"/>
              </w:rPr>
            </w:pPr>
            <w:r>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FF122C9" w14:textId="77777777" w:rsidR="00643BBA" w:rsidRPr="001141C9" w:rsidRDefault="00643BBA" w:rsidP="002024E6">
            <w:pPr>
              <w:pStyle w:val="TAC"/>
              <w:keepNext w:val="0"/>
              <w:keepLines w:val="0"/>
              <w:rPr>
                <w:rFonts w:eastAsiaTheme="minorEastAsia"/>
                <w:lang w:eastAsia="zh-CN"/>
              </w:rPr>
            </w:pPr>
          </w:p>
        </w:tc>
      </w:tr>
      <w:tr w:rsidR="00643BBA" w:rsidRPr="001141C9" w14:paraId="62E23F4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45DA43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47714099"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5EC80206" w14:textId="77777777" w:rsidR="00643BBA" w:rsidRPr="001141C9" w:rsidRDefault="00643BBA" w:rsidP="002024E6">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02953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23548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6F321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168D1B1" w14:textId="77777777" w:rsidTr="008C6111">
        <w:trPr>
          <w:jc w:val="center"/>
        </w:trPr>
        <w:tc>
          <w:tcPr>
            <w:tcW w:w="3096" w:type="dxa"/>
            <w:tcBorders>
              <w:top w:val="nil"/>
              <w:left w:val="single" w:sz="4" w:space="0" w:color="auto"/>
              <w:bottom w:val="nil"/>
              <w:right w:val="single" w:sz="4" w:space="0" w:color="auto"/>
            </w:tcBorders>
            <w:vAlign w:val="center"/>
          </w:tcPr>
          <w:p w14:paraId="1CA352B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A976A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3A7AC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E85EDE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304922F" w14:textId="77777777" w:rsidR="00643BBA" w:rsidRPr="001141C9" w:rsidRDefault="00643BBA" w:rsidP="002024E6">
            <w:pPr>
              <w:pStyle w:val="TAC"/>
              <w:keepNext w:val="0"/>
              <w:keepLines w:val="0"/>
              <w:rPr>
                <w:rFonts w:eastAsiaTheme="minorEastAsia"/>
                <w:lang w:eastAsia="zh-CN"/>
              </w:rPr>
            </w:pPr>
          </w:p>
        </w:tc>
      </w:tr>
      <w:tr w:rsidR="00643BBA" w:rsidRPr="001141C9" w14:paraId="33B294A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414B1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EB933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7C871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5767F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3CCDDE" w14:textId="77777777" w:rsidR="00643BBA" w:rsidRPr="001141C9" w:rsidRDefault="00643BBA" w:rsidP="002024E6">
            <w:pPr>
              <w:pStyle w:val="TAC"/>
              <w:keepNext w:val="0"/>
              <w:keepLines w:val="0"/>
              <w:rPr>
                <w:rFonts w:eastAsiaTheme="minorEastAsia"/>
                <w:lang w:eastAsia="zh-CN"/>
              </w:rPr>
            </w:pPr>
          </w:p>
        </w:tc>
      </w:tr>
      <w:tr w:rsidR="00643BBA" w:rsidRPr="001141C9" w14:paraId="5382829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4FD2CF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5FB40F2C"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9B6F157" w14:textId="77777777" w:rsidR="00643BBA" w:rsidRPr="001141C9" w:rsidRDefault="00643BBA" w:rsidP="002024E6">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554EBB" w14:textId="77777777" w:rsidR="00643BBA" w:rsidRPr="001141C9" w:rsidRDefault="00643BBA" w:rsidP="002024E6">
            <w:pPr>
              <w:pStyle w:val="TAC"/>
              <w:keepNext w:val="0"/>
              <w:keepLines w:val="0"/>
              <w:rPr>
                <w:rFonts w:eastAsiaTheme="minorEastAsia"/>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BA1148"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35DD9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8A27E68" w14:textId="77777777" w:rsidTr="008C6111">
        <w:trPr>
          <w:jc w:val="center"/>
        </w:trPr>
        <w:tc>
          <w:tcPr>
            <w:tcW w:w="3096" w:type="dxa"/>
            <w:tcBorders>
              <w:top w:val="nil"/>
              <w:left w:val="single" w:sz="4" w:space="0" w:color="auto"/>
              <w:bottom w:val="nil"/>
              <w:right w:val="single" w:sz="4" w:space="0" w:color="auto"/>
            </w:tcBorders>
            <w:vAlign w:val="center"/>
          </w:tcPr>
          <w:p w14:paraId="50D865B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C32AA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47DDE0" w14:textId="77777777" w:rsidR="00643BBA" w:rsidRPr="001141C9" w:rsidRDefault="00643BBA" w:rsidP="002024E6">
            <w:pPr>
              <w:pStyle w:val="TAC"/>
              <w:keepNext w:val="0"/>
              <w:keepLines w:val="0"/>
              <w:rPr>
                <w:rFonts w:eastAsiaTheme="minorEastAsia"/>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A179D5C"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6FCBB19" w14:textId="77777777" w:rsidR="00643BBA" w:rsidRPr="001141C9" w:rsidRDefault="00643BBA" w:rsidP="002024E6">
            <w:pPr>
              <w:pStyle w:val="TAC"/>
              <w:keepNext w:val="0"/>
              <w:keepLines w:val="0"/>
              <w:rPr>
                <w:rFonts w:eastAsiaTheme="minorEastAsia"/>
                <w:lang w:eastAsia="zh-CN"/>
              </w:rPr>
            </w:pPr>
          </w:p>
        </w:tc>
      </w:tr>
      <w:tr w:rsidR="00643BBA" w:rsidRPr="001141C9" w14:paraId="7072BAA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CD82AD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EFF90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327976" w14:textId="77777777" w:rsidR="00643BBA" w:rsidRPr="001141C9" w:rsidRDefault="00643BBA" w:rsidP="002024E6">
            <w:pPr>
              <w:pStyle w:val="TAC"/>
              <w:keepNext w:val="0"/>
              <w:keepLines w:val="0"/>
              <w:rPr>
                <w:rFonts w:eastAsiaTheme="minorEastAsia"/>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6A6283"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B51E95F" w14:textId="77777777" w:rsidR="00643BBA" w:rsidRPr="001141C9" w:rsidRDefault="00643BBA" w:rsidP="002024E6">
            <w:pPr>
              <w:pStyle w:val="TAC"/>
              <w:keepNext w:val="0"/>
              <w:keepLines w:val="0"/>
              <w:rPr>
                <w:rFonts w:eastAsiaTheme="minorEastAsia"/>
                <w:lang w:eastAsia="zh-CN"/>
              </w:rPr>
            </w:pPr>
          </w:p>
        </w:tc>
      </w:tr>
      <w:tr w:rsidR="00643BBA" w:rsidRPr="001141C9" w14:paraId="1B8FBF5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C705E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7DE75F98" w14:textId="77777777" w:rsidR="00643BBA" w:rsidRPr="001141C9" w:rsidRDefault="00643BBA" w:rsidP="002024E6">
            <w:pPr>
              <w:pStyle w:val="TAC"/>
              <w:keepNext w:val="0"/>
              <w:keepLines w:val="0"/>
              <w:rPr>
                <w:rFonts w:eastAsiaTheme="minorEastAsia"/>
              </w:rPr>
            </w:pPr>
            <w:r w:rsidRPr="001141C9">
              <w:rPr>
                <w:rFonts w:eastAsiaTheme="minorEastAsia"/>
              </w:rPr>
              <w:t>CA_n5A-n30A</w:t>
            </w:r>
          </w:p>
          <w:p w14:paraId="304B427B" w14:textId="77777777" w:rsidR="00643BBA" w:rsidRPr="001141C9" w:rsidRDefault="00643BBA" w:rsidP="002024E6">
            <w:pPr>
              <w:pStyle w:val="TAC"/>
              <w:keepNext w:val="0"/>
              <w:keepLines w:val="0"/>
              <w:rPr>
                <w:rFonts w:eastAsiaTheme="minorEastAsia"/>
              </w:rPr>
            </w:pPr>
            <w:r w:rsidRPr="001141C9">
              <w:rPr>
                <w:rFonts w:eastAsiaTheme="minorEastAsia"/>
              </w:rPr>
              <w:t>CA_n5A-n66A</w:t>
            </w:r>
          </w:p>
          <w:p w14:paraId="524230B0" w14:textId="77777777" w:rsidR="00643BBA" w:rsidRPr="001141C9" w:rsidRDefault="00643BBA" w:rsidP="002024E6">
            <w:pPr>
              <w:pStyle w:val="TAC"/>
              <w:keepNext w:val="0"/>
              <w:keepLines w:val="0"/>
              <w:rPr>
                <w:rFonts w:eastAsiaTheme="minorEastAsia"/>
              </w:rPr>
            </w:pPr>
            <w:r w:rsidRPr="001141C9">
              <w:rPr>
                <w:rFonts w:eastAsiaTheme="minorEastAsia"/>
              </w:rPr>
              <w:t>CA_n30A-n66A</w:t>
            </w:r>
          </w:p>
          <w:p w14:paraId="5052BF2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7B441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F0A7F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684E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DE3F3A7" w14:textId="77777777" w:rsidTr="008C6111">
        <w:trPr>
          <w:jc w:val="center"/>
        </w:trPr>
        <w:tc>
          <w:tcPr>
            <w:tcW w:w="3096" w:type="dxa"/>
            <w:tcBorders>
              <w:top w:val="nil"/>
              <w:left w:val="single" w:sz="4" w:space="0" w:color="auto"/>
              <w:bottom w:val="nil"/>
              <w:right w:val="single" w:sz="4" w:space="0" w:color="auto"/>
            </w:tcBorders>
            <w:vAlign w:val="center"/>
          </w:tcPr>
          <w:p w14:paraId="74ABC29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5438B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006F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FE806C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358B9FD" w14:textId="77777777" w:rsidR="00643BBA" w:rsidRPr="001141C9" w:rsidRDefault="00643BBA" w:rsidP="002024E6">
            <w:pPr>
              <w:pStyle w:val="TAC"/>
              <w:keepNext w:val="0"/>
              <w:keepLines w:val="0"/>
              <w:rPr>
                <w:rFonts w:eastAsiaTheme="minorEastAsia"/>
                <w:lang w:eastAsia="zh-CN"/>
              </w:rPr>
            </w:pPr>
          </w:p>
        </w:tc>
      </w:tr>
      <w:tr w:rsidR="00643BBA" w:rsidRPr="001141C9" w14:paraId="153DCB0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D07383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047B3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7894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5B424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220AD944" w14:textId="77777777" w:rsidR="00643BBA" w:rsidRPr="001141C9" w:rsidRDefault="00643BBA" w:rsidP="002024E6">
            <w:pPr>
              <w:pStyle w:val="TAC"/>
              <w:keepNext w:val="0"/>
              <w:keepLines w:val="0"/>
              <w:rPr>
                <w:rFonts w:eastAsiaTheme="minorEastAsia"/>
                <w:lang w:eastAsia="zh-CN"/>
              </w:rPr>
            </w:pPr>
          </w:p>
        </w:tc>
      </w:tr>
      <w:tr w:rsidR="00643BBA" w:rsidRPr="001141C9" w14:paraId="1A1BE971" w14:textId="77777777" w:rsidTr="008C6111">
        <w:trPr>
          <w:jc w:val="center"/>
        </w:trPr>
        <w:tc>
          <w:tcPr>
            <w:tcW w:w="3096" w:type="dxa"/>
            <w:tcBorders>
              <w:top w:val="nil"/>
              <w:left w:val="single" w:sz="4" w:space="0" w:color="auto"/>
              <w:bottom w:val="nil"/>
              <w:right w:val="single" w:sz="4" w:space="0" w:color="auto"/>
            </w:tcBorders>
            <w:vAlign w:val="center"/>
          </w:tcPr>
          <w:p w14:paraId="7EA20C9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CA_n5A-n30A-n66(2A)</w:t>
            </w:r>
          </w:p>
        </w:tc>
        <w:tc>
          <w:tcPr>
            <w:tcW w:w="2545" w:type="dxa"/>
            <w:tcBorders>
              <w:top w:val="nil"/>
              <w:left w:val="single" w:sz="4" w:space="0" w:color="auto"/>
              <w:bottom w:val="nil"/>
              <w:right w:val="single" w:sz="4" w:space="0" w:color="auto"/>
            </w:tcBorders>
            <w:vAlign w:val="center"/>
          </w:tcPr>
          <w:p w14:paraId="29CA59F8" w14:textId="77777777" w:rsidR="00643BBA" w:rsidRPr="001141C9" w:rsidRDefault="00643BBA" w:rsidP="002024E6">
            <w:pPr>
              <w:pStyle w:val="TAC"/>
              <w:keepNext w:val="0"/>
              <w:keepLines w:val="0"/>
              <w:rPr>
                <w:rFonts w:eastAsiaTheme="minorEastAsia"/>
              </w:rPr>
            </w:pPr>
            <w:r w:rsidRPr="001141C9">
              <w:rPr>
                <w:rFonts w:eastAsiaTheme="minorEastAsia"/>
              </w:rPr>
              <w:t>CA_n5A-n30A</w:t>
            </w:r>
          </w:p>
          <w:p w14:paraId="52EA59D5" w14:textId="77777777" w:rsidR="00643BBA" w:rsidRPr="001141C9" w:rsidRDefault="00643BBA" w:rsidP="002024E6">
            <w:pPr>
              <w:pStyle w:val="TAC"/>
              <w:keepNext w:val="0"/>
              <w:keepLines w:val="0"/>
              <w:rPr>
                <w:rFonts w:eastAsiaTheme="minorEastAsia"/>
              </w:rPr>
            </w:pPr>
            <w:r w:rsidRPr="001141C9">
              <w:rPr>
                <w:rFonts w:eastAsiaTheme="minorEastAsia"/>
              </w:rPr>
              <w:t>CA_n5A-n66A</w:t>
            </w:r>
          </w:p>
          <w:p w14:paraId="038518F3" w14:textId="77777777" w:rsidR="00643BBA" w:rsidRPr="001141C9" w:rsidRDefault="00643BBA" w:rsidP="002024E6">
            <w:pPr>
              <w:pStyle w:val="TAC"/>
              <w:keepNext w:val="0"/>
              <w:keepLines w:val="0"/>
              <w:rPr>
                <w:rFonts w:eastAsiaTheme="minorEastAsia"/>
              </w:rPr>
            </w:pPr>
            <w:r w:rsidRPr="001141C9">
              <w:rPr>
                <w:rFonts w:eastAsiaTheme="minorEastAsia"/>
              </w:rPr>
              <w:t>CA_n30A-n66A</w:t>
            </w:r>
          </w:p>
          <w:p w14:paraId="241ACA3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C72B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592B3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DCF12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13F9F0C" w14:textId="77777777" w:rsidTr="008C6111">
        <w:trPr>
          <w:jc w:val="center"/>
        </w:trPr>
        <w:tc>
          <w:tcPr>
            <w:tcW w:w="3096" w:type="dxa"/>
            <w:tcBorders>
              <w:top w:val="nil"/>
              <w:left w:val="single" w:sz="4" w:space="0" w:color="auto"/>
              <w:bottom w:val="nil"/>
              <w:right w:val="single" w:sz="4" w:space="0" w:color="auto"/>
            </w:tcBorders>
            <w:vAlign w:val="center"/>
          </w:tcPr>
          <w:p w14:paraId="3BD7551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E8204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C3F1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E7CCDF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4F54AB4" w14:textId="77777777" w:rsidR="00643BBA" w:rsidRPr="001141C9" w:rsidRDefault="00643BBA" w:rsidP="002024E6">
            <w:pPr>
              <w:pStyle w:val="TAC"/>
              <w:keepNext w:val="0"/>
              <w:keepLines w:val="0"/>
              <w:rPr>
                <w:rFonts w:eastAsiaTheme="minorEastAsia"/>
                <w:lang w:eastAsia="zh-CN"/>
              </w:rPr>
            </w:pPr>
          </w:p>
        </w:tc>
      </w:tr>
      <w:tr w:rsidR="00643BBA" w:rsidRPr="001141C9" w14:paraId="67362C0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0C5906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40F7B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BE17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B5CF6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77E354B9" w14:textId="77777777" w:rsidR="00643BBA" w:rsidRPr="001141C9" w:rsidRDefault="00643BBA" w:rsidP="002024E6">
            <w:pPr>
              <w:pStyle w:val="TAC"/>
              <w:keepNext w:val="0"/>
              <w:keepLines w:val="0"/>
              <w:rPr>
                <w:rFonts w:eastAsiaTheme="minorEastAsia"/>
                <w:lang w:eastAsia="zh-CN"/>
              </w:rPr>
            </w:pPr>
          </w:p>
        </w:tc>
      </w:tr>
      <w:tr w:rsidR="00643BBA" w:rsidRPr="001141C9" w14:paraId="77CB90A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43D4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594B328D" w14:textId="77777777" w:rsidR="00643BBA" w:rsidRPr="001141C9" w:rsidRDefault="00643BBA" w:rsidP="002024E6">
            <w:pPr>
              <w:pStyle w:val="TAC"/>
              <w:keepNext w:val="0"/>
              <w:keepLines w:val="0"/>
              <w:rPr>
                <w:rFonts w:eastAsiaTheme="minorEastAsia"/>
              </w:rPr>
            </w:pPr>
            <w:r w:rsidRPr="001141C9">
              <w:rPr>
                <w:rFonts w:eastAsiaTheme="minorEastAsia"/>
              </w:rPr>
              <w:t>CA_n5A-n30A</w:t>
            </w:r>
          </w:p>
          <w:p w14:paraId="34DF3180" w14:textId="77777777" w:rsidR="00643BBA" w:rsidRPr="001141C9" w:rsidRDefault="00643BBA" w:rsidP="002024E6">
            <w:pPr>
              <w:pStyle w:val="TAC"/>
              <w:keepNext w:val="0"/>
              <w:keepLines w:val="0"/>
              <w:rPr>
                <w:rFonts w:eastAsiaTheme="minorEastAsia"/>
              </w:rPr>
            </w:pPr>
            <w:r w:rsidRPr="001141C9">
              <w:rPr>
                <w:rFonts w:eastAsiaTheme="minorEastAsia"/>
              </w:rPr>
              <w:t>CA_n5A-n66A</w:t>
            </w:r>
          </w:p>
          <w:p w14:paraId="717AD303" w14:textId="77777777" w:rsidR="00643BBA" w:rsidRPr="001141C9" w:rsidRDefault="00643BBA" w:rsidP="002024E6">
            <w:pPr>
              <w:pStyle w:val="TAC"/>
              <w:keepNext w:val="0"/>
              <w:keepLines w:val="0"/>
              <w:rPr>
                <w:rFonts w:eastAsiaTheme="minorEastAsia"/>
              </w:rPr>
            </w:pPr>
            <w:r w:rsidRPr="001141C9">
              <w:rPr>
                <w:rFonts w:eastAsiaTheme="minorEastAsia"/>
              </w:rPr>
              <w:t>CA_n30A-n66A</w:t>
            </w:r>
          </w:p>
          <w:p w14:paraId="0FFE204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976A6" w14:textId="77777777" w:rsidR="00643BBA" w:rsidRPr="001141C9" w:rsidRDefault="00643BBA" w:rsidP="002024E6">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B987E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9ED12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2E1B8EF" w14:textId="77777777" w:rsidTr="008C6111">
        <w:trPr>
          <w:jc w:val="center"/>
        </w:trPr>
        <w:tc>
          <w:tcPr>
            <w:tcW w:w="3096" w:type="dxa"/>
            <w:tcBorders>
              <w:top w:val="nil"/>
              <w:left w:val="single" w:sz="4" w:space="0" w:color="auto"/>
              <w:bottom w:val="nil"/>
              <w:right w:val="single" w:sz="4" w:space="0" w:color="auto"/>
            </w:tcBorders>
            <w:vAlign w:val="center"/>
          </w:tcPr>
          <w:p w14:paraId="5779205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D9D8E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3246F" w14:textId="77777777" w:rsidR="00643BBA" w:rsidRPr="001141C9" w:rsidRDefault="00643BBA" w:rsidP="002024E6">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2797C3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99FCF55" w14:textId="77777777" w:rsidR="00643BBA" w:rsidRPr="001141C9" w:rsidRDefault="00643BBA" w:rsidP="002024E6">
            <w:pPr>
              <w:pStyle w:val="TAC"/>
              <w:keepNext w:val="0"/>
              <w:keepLines w:val="0"/>
              <w:rPr>
                <w:rFonts w:eastAsiaTheme="minorEastAsia"/>
                <w:lang w:eastAsia="zh-CN"/>
              </w:rPr>
            </w:pPr>
          </w:p>
        </w:tc>
      </w:tr>
      <w:tr w:rsidR="00643BBA" w:rsidRPr="001141C9" w14:paraId="6235189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880867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B41ED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FBEC7" w14:textId="77777777" w:rsidR="00643BBA" w:rsidRPr="001141C9" w:rsidRDefault="00643BBA" w:rsidP="002024E6">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16934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121C494F" w14:textId="77777777" w:rsidR="00643BBA" w:rsidRPr="001141C9" w:rsidRDefault="00643BBA" w:rsidP="002024E6">
            <w:pPr>
              <w:pStyle w:val="TAC"/>
              <w:keepNext w:val="0"/>
              <w:keepLines w:val="0"/>
              <w:rPr>
                <w:rFonts w:eastAsiaTheme="minorEastAsia"/>
                <w:lang w:eastAsia="zh-CN"/>
              </w:rPr>
            </w:pPr>
          </w:p>
        </w:tc>
      </w:tr>
      <w:tr w:rsidR="00643BBA" w:rsidRPr="001141C9" w14:paraId="5D87F111" w14:textId="77777777" w:rsidTr="008C6111">
        <w:trPr>
          <w:jc w:val="center"/>
        </w:trPr>
        <w:tc>
          <w:tcPr>
            <w:tcW w:w="3096" w:type="dxa"/>
            <w:tcBorders>
              <w:top w:val="nil"/>
              <w:left w:val="single" w:sz="4" w:space="0" w:color="auto"/>
              <w:bottom w:val="nil"/>
              <w:right w:val="single" w:sz="4" w:space="0" w:color="auto"/>
            </w:tcBorders>
            <w:vAlign w:val="center"/>
          </w:tcPr>
          <w:p w14:paraId="29FE32B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CA_n5A-n30A-n77A</w:t>
            </w:r>
          </w:p>
        </w:tc>
        <w:tc>
          <w:tcPr>
            <w:tcW w:w="2545" w:type="dxa"/>
            <w:tcBorders>
              <w:top w:val="nil"/>
              <w:left w:val="single" w:sz="4" w:space="0" w:color="auto"/>
              <w:bottom w:val="nil"/>
              <w:right w:val="single" w:sz="4" w:space="0" w:color="auto"/>
            </w:tcBorders>
            <w:vAlign w:val="center"/>
          </w:tcPr>
          <w:p w14:paraId="17ECCE6F" w14:textId="77777777" w:rsidR="00643BBA" w:rsidRPr="001141C9" w:rsidRDefault="00643BBA" w:rsidP="002024E6">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72B82906" w14:textId="77777777" w:rsidR="00643BBA" w:rsidRPr="001141C9" w:rsidRDefault="00643BBA" w:rsidP="002024E6">
            <w:pPr>
              <w:pStyle w:val="TAC"/>
              <w:keepLines w:val="0"/>
              <w:rPr>
                <w:rFonts w:eastAsiaTheme="minorEastAsia"/>
              </w:rPr>
            </w:pPr>
            <w:r w:rsidRPr="001141C9">
              <w:rPr>
                <w:rFonts w:eastAsiaTheme="minorEastAsia"/>
              </w:rPr>
              <w:t>CA_n5A-n30A</w:t>
            </w:r>
          </w:p>
          <w:p w14:paraId="1E0ACDEF" w14:textId="77777777" w:rsidR="00643BBA" w:rsidRPr="001141C9" w:rsidRDefault="00643BBA" w:rsidP="002024E6">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F8AFBF4" w14:textId="77777777" w:rsidR="00643BBA" w:rsidRPr="001141C9" w:rsidRDefault="00643BBA" w:rsidP="002024E6">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F086F9" w14:textId="77777777" w:rsidR="00643BBA" w:rsidRPr="001141C9" w:rsidRDefault="00643BBA" w:rsidP="002024E6">
            <w:pPr>
              <w:pStyle w:val="TAC"/>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76D54C"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E1B27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605A849E" w14:textId="77777777" w:rsidTr="008C6111">
        <w:trPr>
          <w:jc w:val="center"/>
        </w:trPr>
        <w:tc>
          <w:tcPr>
            <w:tcW w:w="3096" w:type="dxa"/>
            <w:tcBorders>
              <w:top w:val="nil"/>
              <w:left w:val="single" w:sz="4" w:space="0" w:color="auto"/>
              <w:bottom w:val="nil"/>
              <w:right w:val="single" w:sz="4" w:space="0" w:color="auto"/>
            </w:tcBorders>
            <w:vAlign w:val="center"/>
          </w:tcPr>
          <w:p w14:paraId="43380CB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4CA5C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02F8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3AB903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7C8E088" w14:textId="77777777" w:rsidR="00643BBA" w:rsidRPr="001141C9" w:rsidRDefault="00643BBA" w:rsidP="002024E6">
            <w:pPr>
              <w:pStyle w:val="TAC"/>
              <w:keepNext w:val="0"/>
              <w:keepLines w:val="0"/>
              <w:rPr>
                <w:rFonts w:eastAsiaTheme="minorEastAsia"/>
                <w:lang w:eastAsia="zh-CN"/>
              </w:rPr>
            </w:pPr>
          </w:p>
        </w:tc>
      </w:tr>
      <w:tr w:rsidR="00643BBA" w:rsidRPr="001141C9" w14:paraId="5C0FB2C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B9E789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86095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1DE9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6554B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6F0496" w14:textId="77777777" w:rsidR="00643BBA" w:rsidRPr="001141C9" w:rsidRDefault="00643BBA" w:rsidP="002024E6">
            <w:pPr>
              <w:pStyle w:val="TAC"/>
              <w:keepNext w:val="0"/>
              <w:keepLines w:val="0"/>
              <w:rPr>
                <w:rFonts w:eastAsiaTheme="minorEastAsia"/>
                <w:lang w:eastAsia="zh-CN"/>
              </w:rPr>
            </w:pPr>
          </w:p>
        </w:tc>
      </w:tr>
      <w:tr w:rsidR="00643BBA" w:rsidRPr="001141C9" w14:paraId="1BEB4D9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1495B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5653781A" w14:textId="77777777" w:rsidR="00643BBA" w:rsidRPr="001141C9" w:rsidRDefault="00643BBA" w:rsidP="002024E6">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B3352D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AFEC4D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D192A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F37C1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643BBA" w:rsidRPr="001141C9" w14:paraId="75239F91" w14:textId="77777777" w:rsidTr="008C6111">
        <w:trPr>
          <w:jc w:val="center"/>
        </w:trPr>
        <w:tc>
          <w:tcPr>
            <w:tcW w:w="3096" w:type="dxa"/>
            <w:tcBorders>
              <w:top w:val="nil"/>
              <w:left w:val="single" w:sz="4" w:space="0" w:color="auto"/>
              <w:bottom w:val="nil"/>
              <w:right w:val="single" w:sz="4" w:space="0" w:color="auto"/>
            </w:tcBorders>
            <w:vAlign w:val="center"/>
          </w:tcPr>
          <w:p w14:paraId="2D0CD3F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2CFF2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5532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39322A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EA46E2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A1F0DB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2AD7B1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58975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2F16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E3952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1DD840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E59AF91" w14:textId="77777777" w:rsidTr="008C6111">
        <w:trPr>
          <w:jc w:val="center"/>
        </w:trPr>
        <w:tc>
          <w:tcPr>
            <w:tcW w:w="3096" w:type="dxa"/>
            <w:tcBorders>
              <w:top w:val="single" w:sz="4" w:space="0" w:color="auto"/>
              <w:left w:val="single" w:sz="4" w:space="0" w:color="auto"/>
              <w:bottom w:val="nil"/>
              <w:right w:val="single" w:sz="4" w:space="0" w:color="auto"/>
            </w:tcBorders>
          </w:tcPr>
          <w:p w14:paraId="545DBAA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CA_n5A-n40A-n78A</w:t>
            </w:r>
          </w:p>
        </w:tc>
        <w:tc>
          <w:tcPr>
            <w:tcW w:w="2545" w:type="dxa"/>
            <w:tcBorders>
              <w:top w:val="single" w:sz="4" w:space="0" w:color="auto"/>
              <w:left w:val="single" w:sz="4" w:space="0" w:color="auto"/>
              <w:bottom w:val="nil"/>
              <w:right w:val="single" w:sz="4" w:space="0" w:color="auto"/>
            </w:tcBorders>
          </w:tcPr>
          <w:p w14:paraId="2ACFB4ED"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rPr>
              <w:t>CA_n5A-n40A</w:t>
            </w:r>
          </w:p>
          <w:p w14:paraId="7D5CAA68"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rPr>
              <w:t>CA_n5A-n78A</w:t>
            </w:r>
          </w:p>
          <w:p w14:paraId="67024E7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5E8920A4" w14:textId="77777777" w:rsidR="00643BBA" w:rsidRPr="001141C9" w:rsidRDefault="00643BBA" w:rsidP="002024E6">
            <w:pPr>
              <w:pStyle w:val="TAC"/>
              <w:keepNext w:val="0"/>
              <w:keepLines w:val="0"/>
              <w:rPr>
                <w:rFonts w:eastAsiaTheme="minorEastAsia"/>
              </w:rPr>
            </w:pPr>
            <w:r w:rsidRPr="001141C9">
              <w:rPr>
                <w:rFonts w:eastAsiaTheme="minorEastAsia"/>
                <w:szCs w:val="18"/>
              </w:rPr>
              <w:t>n5</w:t>
            </w:r>
          </w:p>
        </w:tc>
        <w:tc>
          <w:tcPr>
            <w:tcW w:w="4622" w:type="dxa"/>
            <w:tcBorders>
              <w:top w:val="single" w:sz="4" w:space="0" w:color="auto"/>
              <w:left w:val="single" w:sz="4" w:space="0" w:color="auto"/>
              <w:bottom w:val="single" w:sz="4" w:space="0" w:color="auto"/>
              <w:right w:val="single" w:sz="4" w:space="0" w:color="auto"/>
            </w:tcBorders>
          </w:tcPr>
          <w:p w14:paraId="4DB6259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FCE09C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643BBA" w:rsidRPr="001141C9" w14:paraId="4BE544C9" w14:textId="77777777" w:rsidTr="008C6111">
        <w:trPr>
          <w:jc w:val="center"/>
        </w:trPr>
        <w:tc>
          <w:tcPr>
            <w:tcW w:w="3096" w:type="dxa"/>
            <w:tcBorders>
              <w:top w:val="nil"/>
              <w:left w:val="single" w:sz="4" w:space="0" w:color="auto"/>
              <w:bottom w:val="nil"/>
              <w:right w:val="single" w:sz="4" w:space="0" w:color="auto"/>
            </w:tcBorders>
          </w:tcPr>
          <w:p w14:paraId="51B1482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92B0C5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3843FB7" w14:textId="77777777" w:rsidR="00643BBA" w:rsidRPr="001141C9" w:rsidRDefault="00643BBA" w:rsidP="002024E6">
            <w:pPr>
              <w:pStyle w:val="TAC"/>
              <w:keepNext w:val="0"/>
              <w:keepLines w:val="0"/>
              <w:rPr>
                <w:rFonts w:eastAsiaTheme="minorEastAsia"/>
              </w:rPr>
            </w:pPr>
            <w:r w:rsidRPr="001141C9">
              <w:rPr>
                <w:rFonts w:eastAsiaTheme="minorEastAsia"/>
                <w:szCs w:val="18"/>
              </w:rPr>
              <w:t>n40</w:t>
            </w:r>
          </w:p>
        </w:tc>
        <w:tc>
          <w:tcPr>
            <w:tcW w:w="4622" w:type="dxa"/>
            <w:tcBorders>
              <w:top w:val="single" w:sz="4" w:space="0" w:color="auto"/>
              <w:left w:val="single" w:sz="4" w:space="0" w:color="auto"/>
              <w:bottom w:val="single" w:sz="4" w:space="0" w:color="auto"/>
              <w:right w:val="single" w:sz="4" w:space="0" w:color="auto"/>
            </w:tcBorders>
          </w:tcPr>
          <w:p w14:paraId="238D237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7896CA8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A8F998F" w14:textId="77777777" w:rsidTr="008C6111">
        <w:trPr>
          <w:jc w:val="center"/>
        </w:trPr>
        <w:tc>
          <w:tcPr>
            <w:tcW w:w="3096" w:type="dxa"/>
            <w:tcBorders>
              <w:top w:val="nil"/>
              <w:left w:val="single" w:sz="4" w:space="0" w:color="auto"/>
              <w:bottom w:val="single" w:sz="4" w:space="0" w:color="auto"/>
              <w:right w:val="single" w:sz="4" w:space="0" w:color="auto"/>
            </w:tcBorders>
          </w:tcPr>
          <w:p w14:paraId="358CAA7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07449B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83D751C" w14:textId="77777777" w:rsidR="00643BBA" w:rsidRPr="001141C9" w:rsidRDefault="00643BBA" w:rsidP="002024E6">
            <w:pPr>
              <w:pStyle w:val="TAC"/>
              <w:keepNext w:val="0"/>
              <w:keepLines w:val="0"/>
              <w:rPr>
                <w:rFonts w:eastAsiaTheme="minorEastAsia"/>
              </w:rPr>
            </w:pPr>
            <w:r w:rsidRPr="001141C9">
              <w:rPr>
                <w:rFonts w:eastAsiaTheme="minorEastAsia"/>
                <w:szCs w:val="18"/>
              </w:rPr>
              <w:t>n78</w:t>
            </w:r>
          </w:p>
        </w:tc>
        <w:tc>
          <w:tcPr>
            <w:tcW w:w="4622" w:type="dxa"/>
            <w:tcBorders>
              <w:top w:val="single" w:sz="4" w:space="0" w:color="auto"/>
              <w:left w:val="single" w:sz="4" w:space="0" w:color="auto"/>
              <w:bottom w:val="single" w:sz="4" w:space="0" w:color="auto"/>
              <w:right w:val="single" w:sz="4" w:space="0" w:color="auto"/>
            </w:tcBorders>
          </w:tcPr>
          <w:p w14:paraId="28C2757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4721E65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74D87A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202F4F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767D796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6A863FA"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1040C4" w14:textId="77777777" w:rsidR="00643BBA" w:rsidRPr="001141C9" w:rsidRDefault="00643BBA" w:rsidP="002024E6">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B917BF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643BBA" w:rsidRPr="001141C9" w14:paraId="391CD84F" w14:textId="77777777" w:rsidTr="008C6111">
        <w:trPr>
          <w:jc w:val="center"/>
        </w:trPr>
        <w:tc>
          <w:tcPr>
            <w:tcW w:w="3096" w:type="dxa"/>
            <w:tcBorders>
              <w:top w:val="nil"/>
              <w:left w:val="single" w:sz="4" w:space="0" w:color="auto"/>
              <w:bottom w:val="nil"/>
              <w:right w:val="single" w:sz="4" w:space="0" w:color="auto"/>
            </w:tcBorders>
            <w:vAlign w:val="center"/>
          </w:tcPr>
          <w:p w14:paraId="3458D7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4668B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C5D11"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FFB498A" w14:textId="77777777" w:rsidR="00643BBA" w:rsidRPr="001141C9" w:rsidRDefault="00643BBA" w:rsidP="002024E6">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641105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7EEBD4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2A32E8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3CFD7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45A7A" w14:textId="77777777" w:rsidR="00643BBA" w:rsidRPr="001141C9" w:rsidRDefault="00643BBA" w:rsidP="002024E6">
            <w:pPr>
              <w:pStyle w:val="TAC"/>
              <w:keepNext w:val="0"/>
              <w:keepLines w:val="0"/>
              <w:rPr>
                <w:rFonts w:eastAsiaTheme="minorEastAsia"/>
                <w:szCs w:val="18"/>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49FE684" w14:textId="77777777" w:rsidR="00643BBA" w:rsidRPr="001141C9" w:rsidRDefault="00643BBA" w:rsidP="002024E6">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55B3AE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25B8E3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CE02A1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5EBB20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4BE062E9" w14:textId="77777777" w:rsidR="00643BBA" w:rsidRPr="001141C9" w:rsidRDefault="00643BBA" w:rsidP="002024E6">
            <w:pPr>
              <w:pStyle w:val="TAC"/>
              <w:keepNext w:val="0"/>
              <w:keepLines w:val="0"/>
              <w:rPr>
                <w:rFonts w:eastAsiaTheme="minorEastAsia"/>
                <w:szCs w:val="18"/>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3F5FFB"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6C520A2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43BBA" w:rsidRPr="001141C9" w14:paraId="38D1F179" w14:textId="77777777" w:rsidTr="008C6111">
        <w:trPr>
          <w:jc w:val="center"/>
        </w:trPr>
        <w:tc>
          <w:tcPr>
            <w:tcW w:w="3096" w:type="dxa"/>
            <w:tcBorders>
              <w:top w:val="nil"/>
              <w:left w:val="single" w:sz="4" w:space="0" w:color="auto"/>
              <w:bottom w:val="nil"/>
              <w:right w:val="single" w:sz="4" w:space="0" w:color="auto"/>
            </w:tcBorders>
            <w:vAlign w:val="center"/>
          </w:tcPr>
          <w:p w14:paraId="2D6AF7E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B4DCF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DC23A" w14:textId="77777777" w:rsidR="00643BBA" w:rsidRPr="001141C9" w:rsidRDefault="00643BBA" w:rsidP="002024E6">
            <w:pPr>
              <w:pStyle w:val="TAC"/>
              <w:keepNext w:val="0"/>
              <w:keepLines w:val="0"/>
              <w:rPr>
                <w:rFonts w:eastAsiaTheme="minorEastAsia"/>
                <w:szCs w:val="18"/>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610476"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7DF4F11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4B3BCF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9297B0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60E39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07752A" w14:textId="77777777" w:rsidR="00643BBA" w:rsidRPr="001141C9" w:rsidRDefault="00643BBA" w:rsidP="002024E6">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4826A25A"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0D2F253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9F7C3C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E6557F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70EBE7A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w:t>
            </w:r>
          </w:p>
          <w:p w14:paraId="252304D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CA_n5A-n77A</w:t>
            </w:r>
          </w:p>
          <w:p w14:paraId="4B7D08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16CDBE4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0A7041" w14:textId="77777777" w:rsidR="00643BBA" w:rsidRPr="001141C9" w:rsidRDefault="00643BBA" w:rsidP="002024E6">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2181571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643BBA" w:rsidRPr="001141C9" w14:paraId="21A89176" w14:textId="77777777" w:rsidTr="008C6111">
        <w:trPr>
          <w:jc w:val="center"/>
        </w:trPr>
        <w:tc>
          <w:tcPr>
            <w:tcW w:w="3096" w:type="dxa"/>
            <w:tcBorders>
              <w:top w:val="nil"/>
              <w:left w:val="single" w:sz="4" w:space="0" w:color="auto"/>
              <w:bottom w:val="nil"/>
              <w:right w:val="single" w:sz="4" w:space="0" w:color="auto"/>
            </w:tcBorders>
            <w:vAlign w:val="center"/>
          </w:tcPr>
          <w:p w14:paraId="311EBE1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6FBB6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4E44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65BE9F" w14:textId="77777777" w:rsidR="00643BBA" w:rsidRPr="001141C9" w:rsidRDefault="00643BBA" w:rsidP="002024E6">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0D4EC35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4AD48E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AE11FD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8ED83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890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AC34EE" w14:textId="77777777" w:rsidR="00643BBA" w:rsidRPr="001141C9" w:rsidRDefault="00643BBA" w:rsidP="002024E6">
            <w:pPr>
              <w:pStyle w:val="TAC"/>
              <w:keepNext w:val="0"/>
              <w:keepLines w:val="0"/>
              <w:rPr>
                <w:rFonts w:eastAsiaTheme="minorEastAsia"/>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7752B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922F15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6D229D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079B32B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CA_n5A-n41A</w:t>
            </w:r>
          </w:p>
          <w:p w14:paraId="67F5264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CA_n5A-n77A</w:t>
            </w:r>
          </w:p>
          <w:p w14:paraId="42CACB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8E39B4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C8F4DE" w14:textId="77777777" w:rsidR="00643BBA" w:rsidRPr="001141C9" w:rsidRDefault="00643BBA" w:rsidP="002024E6">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0E66CF1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643BBA" w:rsidRPr="001141C9" w14:paraId="442C2FBE" w14:textId="77777777" w:rsidTr="008C6111">
        <w:trPr>
          <w:jc w:val="center"/>
        </w:trPr>
        <w:tc>
          <w:tcPr>
            <w:tcW w:w="3096" w:type="dxa"/>
            <w:tcBorders>
              <w:top w:val="nil"/>
              <w:left w:val="single" w:sz="4" w:space="0" w:color="auto"/>
              <w:bottom w:val="nil"/>
              <w:right w:val="single" w:sz="4" w:space="0" w:color="auto"/>
            </w:tcBorders>
            <w:vAlign w:val="center"/>
          </w:tcPr>
          <w:p w14:paraId="6C9207A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3C521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6B7B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A63B703" w14:textId="77777777" w:rsidR="00643BBA" w:rsidRPr="001141C9" w:rsidRDefault="00643BBA" w:rsidP="002024E6">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7E70B06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1418C7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E305B1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22B39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0204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F38376" w14:textId="77777777" w:rsidR="00643BBA" w:rsidRPr="001141C9" w:rsidRDefault="00643BBA" w:rsidP="002024E6">
            <w:pPr>
              <w:pStyle w:val="TAC"/>
              <w:keepNext w:val="0"/>
              <w:keepLines w:val="0"/>
              <w:rPr>
                <w:rFonts w:eastAsiaTheme="minorEastAsia"/>
              </w:rPr>
            </w:pPr>
            <w:r w:rsidRPr="001C7E11">
              <w:rPr>
                <w:rFonts w:eastAsiaTheme="minorEastAsia"/>
              </w:rPr>
              <w:t>CA_n77(2A)</w:t>
            </w:r>
            <w:r>
              <w:rPr>
                <w:rFonts w:eastAsiaTheme="minorEastAsia"/>
              </w:rPr>
              <w:t>_BCS0</w:t>
            </w:r>
          </w:p>
        </w:tc>
        <w:tc>
          <w:tcPr>
            <w:tcW w:w="2218" w:type="dxa"/>
            <w:tcBorders>
              <w:top w:val="nil"/>
              <w:left w:val="single" w:sz="4" w:space="0" w:color="auto"/>
              <w:bottom w:val="single" w:sz="4" w:space="0" w:color="auto"/>
              <w:right w:val="single" w:sz="4" w:space="0" w:color="auto"/>
            </w:tcBorders>
            <w:vAlign w:val="center"/>
          </w:tcPr>
          <w:p w14:paraId="130711C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12DDF3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AB723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7ED2FC6B" w14:textId="77777777" w:rsidR="00643BBA" w:rsidRPr="001141C9" w:rsidRDefault="00643BBA" w:rsidP="002024E6">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F2A89D5" w14:textId="77777777" w:rsidR="00643BBA" w:rsidRPr="001141C9" w:rsidRDefault="00643BBA" w:rsidP="002024E6">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DF69F0D"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940742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B4485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4730F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7AD957BA" w14:textId="77777777" w:rsidTr="008C6111">
        <w:trPr>
          <w:jc w:val="center"/>
        </w:trPr>
        <w:tc>
          <w:tcPr>
            <w:tcW w:w="3096" w:type="dxa"/>
            <w:tcBorders>
              <w:top w:val="nil"/>
              <w:left w:val="single" w:sz="4" w:space="0" w:color="auto"/>
              <w:bottom w:val="nil"/>
              <w:right w:val="single" w:sz="4" w:space="0" w:color="auto"/>
            </w:tcBorders>
            <w:vAlign w:val="center"/>
          </w:tcPr>
          <w:p w14:paraId="77D88A3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3AF58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B54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0202A5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4D06042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0D31CCB" w14:textId="77777777" w:rsidTr="008C6111">
        <w:trPr>
          <w:jc w:val="center"/>
        </w:trPr>
        <w:tc>
          <w:tcPr>
            <w:tcW w:w="3096" w:type="dxa"/>
            <w:tcBorders>
              <w:top w:val="nil"/>
              <w:left w:val="single" w:sz="4" w:space="0" w:color="auto"/>
              <w:bottom w:val="nil"/>
              <w:right w:val="single" w:sz="4" w:space="0" w:color="auto"/>
            </w:tcBorders>
            <w:vAlign w:val="center"/>
          </w:tcPr>
          <w:p w14:paraId="7F07706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71218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FEB5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955F3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73D58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EBCAD9A" w14:textId="77777777" w:rsidTr="008C6111">
        <w:trPr>
          <w:jc w:val="center"/>
        </w:trPr>
        <w:tc>
          <w:tcPr>
            <w:tcW w:w="3096" w:type="dxa"/>
            <w:tcBorders>
              <w:top w:val="nil"/>
              <w:left w:val="single" w:sz="4" w:space="0" w:color="auto"/>
              <w:bottom w:val="nil"/>
              <w:right w:val="single" w:sz="4" w:space="0" w:color="auto"/>
            </w:tcBorders>
            <w:vAlign w:val="center"/>
          </w:tcPr>
          <w:p w14:paraId="2E046A8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783C5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AF1038"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0E2D0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EE33D8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450B235F" w14:textId="77777777" w:rsidTr="008C6111">
        <w:trPr>
          <w:jc w:val="center"/>
        </w:trPr>
        <w:tc>
          <w:tcPr>
            <w:tcW w:w="3096" w:type="dxa"/>
            <w:tcBorders>
              <w:top w:val="nil"/>
              <w:left w:val="single" w:sz="4" w:space="0" w:color="auto"/>
              <w:bottom w:val="nil"/>
              <w:right w:val="single" w:sz="4" w:space="0" w:color="auto"/>
            </w:tcBorders>
            <w:vAlign w:val="center"/>
          </w:tcPr>
          <w:p w14:paraId="675CB7F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09B84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F01F56"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EF1D7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C49C4A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408174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758DD6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31EBB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BBF24"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5099C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D27342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D12DFA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572D717" w14:textId="77777777" w:rsidR="00643BBA" w:rsidRPr="001141C9" w:rsidRDefault="00643BBA" w:rsidP="002024E6">
            <w:pPr>
              <w:pStyle w:val="TAC"/>
              <w:keepNext w:val="0"/>
              <w:keepLines w:val="0"/>
              <w:rPr>
                <w:rFonts w:eastAsiaTheme="minorEastAsia"/>
                <w:lang w:eastAsia="zh-CN"/>
              </w:rPr>
            </w:pPr>
            <w:r>
              <w:rPr>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41B25955"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219F2C2"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882F75B" w14:textId="77777777" w:rsidR="00643BBA" w:rsidRPr="001141C9" w:rsidRDefault="00643BBA" w:rsidP="002024E6">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3585A12"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84094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763DC9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155D28ED" w14:textId="77777777" w:rsidTr="008C6111">
        <w:trPr>
          <w:jc w:val="center"/>
        </w:trPr>
        <w:tc>
          <w:tcPr>
            <w:tcW w:w="3096" w:type="dxa"/>
            <w:tcBorders>
              <w:top w:val="nil"/>
              <w:left w:val="single" w:sz="4" w:space="0" w:color="auto"/>
              <w:bottom w:val="nil"/>
              <w:right w:val="single" w:sz="4" w:space="0" w:color="auto"/>
            </w:tcBorders>
            <w:vAlign w:val="center"/>
          </w:tcPr>
          <w:p w14:paraId="2819FB9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6342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BF458"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F9999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E8592C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61AA11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1F7C1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D937F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3BACC"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61D7F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1A6C68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298303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6A332B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1DDC9EBF" w14:textId="77777777" w:rsidR="00643BBA" w:rsidRPr="001141C9" w:rsidRDefault="00643BBA" w:rsidP="002024E6">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3C2D530" w14:textId="77777777" w:rsidR="00643BBA" w:rsidRPr="001141C9" w:rsidRDefault="00643BBA" w:rsidP="002024E6">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5479571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E0E361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3CEC91"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64C279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003D8B98" w14:textId="77777777" w:rsidTr="008C6111">
        <w:trPr>
          <w:jc w:val="center"/>
        </w:trPr>
        <w:tc>
          <w:tcPr>
            <w:tcW w:w="3096" w:type="dxa"/>
            <w:tcBorders>
              <w:top w:val="nil"/>
              <w:left w:val="single" w:sz="4" w:space="0" w:color="auto"/>
              <w:bottom w:val="nil"/>
              <w:right w:val="single" w:sz="4" w:space="0" w:color="auto"/>
            </w:tcBorders>
            <w:vAlign w:val="center"/>
          </w:tcPr>
          <w:p w14:paraId="537F603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9ADF8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EAED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07262F"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1050A10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C61A6C7" w14:textId="77777777" w:rsidTr="008C6111">
        <w:trPr>
          <w:jc w:val="center"/>
        </w:trPr>
        <w:tc>
          <w:tcPr>
            <w:tcW w:w="3096" w:type="dxa"/>
            <w:tcBorders>
              <w:top w:val="nil"/>
              <w:left w:val="single" w:sz="4" w:space="0" w:color="auto"/>
              <w:bottom w:val="nil"/>
              <w:right w:val="single" w:sz="4" w:space="0" w:color="auto"/>
            </w:tcBorders>
            <w:vAlign w:val="center"/>
          </w:tcPr>
          <w:p w14:paraId="5420ECB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26A9B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982E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30E02B"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D14A74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D0AFBF8" w14:textId="77777777" w:rsidTr="008C6111">
        <w:trPr>
          <w:jc w:val="center"/>
        </w:trPr>
        <w:tc>
          <w:tcPr>
            <w:tcW w:w="3096" w:type="dxa"/>
            <w:tcBorders>
              <w:top w:val="nil"/>
              <w:left w:val="single" w:sz="4" w:space="0" w:color="auto"/>
              <w:bottom w:val="nil"/>
              <w:right w:val="single" w:sz="4" w:space="0" w:color="auto"/>
            </w:tcBorders>
            <w:vAlign w:val="center"/>
          </w:tcPr>
          <w:p w14:paraId="794820A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1939A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4875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88003F"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F7E583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04A7B4DE" w14:textId="77777777" w:rsidTr="008C6111">
        <w:trPr>
          <w:jc w:val="center"/>
        </w:trPr>
        <w:tc>
          <w:tcPr>
            <w:tcW w:w="3096" w:type="dxa"/>
            <w:tcBorders>
              <w:top w:val="nil"/>
              <w:left w:val="single" w:sz="4" w:space="0" w:color="auto"/>
              <w:bottom w:val="nil"/>
              <w:right w:val="single" w:sz="4" w:space="0" w:color="auto"/>
            </w:tcBorders>
            <w:vAlign w:val="center"/>
          </w:tcPr>
          <w:p w14:paraId="7970FF3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FC65B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794F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7AC66E"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311B701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5F2B616" w14:textId="77777777" w:rsidTr="008C6111">
        <w:trPr>
          <w:jc w:val="center"/>
        </w:trPr>
        <w:tc>
          <w:tcPr>
            <w:tcW w:w="3096" w:type="dxa"/>
            <w:tcBorders>
              <w:top w:val="nil"/>
              <w:left w:val="single" w:sz="4" w:space="0" w:color="auto"/>
              <w:bottom w:val="nil"/>
              <w:right w:val="single" w:sz="4" w:space="0" w:color="auto"/>
            </w:tcBorders>
            <w:vAlign w:val="center"/>
          </w:tcPr>
          <w:p w14:paraId="30D256F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5EB23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E7F78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106A3C"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9C8585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B813908" w14:textId="77777777" w:rsidTr="008C6111">
        <w:trPr>
          <w:jc w:val="center"/>
        </w:trPr>
        <w:tc>
          <w:tcPr>
            <w:tcW w:w="3096" w:type="dxa"/>
            <w:tcBorders>
              <w:top w:val="nil"/>
              <w:left w:val="single" w:sz="4" w:space="0" w:color="auto"/>
              <w:bottom w:val="nil"/>
              <w:right w:val="single" w:sz="4" w:space="0" w:color="auto"/>
            </w:tcBorders>
            <w:vAlign w:val="center"/>
          </w:tcPr>
          <w:p w14:paraId="0B403CB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66005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27C47F" w14:textId="77777777" w:rsidR="00643BBA" w:rsidRPr="001141C9" w:rsidRDefault="00643BBA" w:rsidP="002024E6">
            <w:pPr>
              <w:pStyle w:val="TAC"/>
              <w:keepNext w:val="0"/>
              <w:keepLines w:val="0"/>
              <w:rPr>
                <w:rFonts w:eastAsiaTheme="minorEastAsia" w:cs="Arial"/>
                <w:szCs w:val="18"/>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AA337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286769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3895A013" w14:textId="77777777" w:rsidTr="008C6111">
        <w:trPr>
          <w:jc w:val="center"/>
        </w:trPr>
        <w:tc>
          <w:tcPr>
            <w:tcW w:w="3096" w:type="dxa"/>
            <w:tcBorders>
              <w:top w:val="nil"/>
              <w:left w:val="single" w:sz="4" w:space="0" w:color="auto"/>
              <w:bottom w:val="nil"/>
              <w:right w:val="single" w:sz="4" w:space="0" w:color="auto"/>
            </w:tcBorders>
            <w:vAlign w:val="center"/>
          </w:tcPr>
          <w:p w14:paraId="3775B32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66074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20629" w14:textId="77777777" w:rsidR="00643BBA" w:rsidRPr="001141C9" w:rsidRDefault="00643BBA" w:rsidP="002024E6">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2324C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2218" w:type="dxa"/>
            <w:tcBorders>
              <w:top w:val="nil"/>
              <w:left w:val="single" w:sz="4" w:space="0" w:color="auto"/>
              <w:bottom w:val="nil"/>
              <w:right w:val="single" w:sz="4" w:space="0" w:color="auto"/>
            </w:tcBorders>
            <w:vAlign w:val="center"/>
          </w:tcPr>
          <w:p w14:paraId="3B4747A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8CD601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F2AC5C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F24B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6BAF9" w14:textId="77777777" w:rsidR="00643BBA" w:rsidRPr="001141C9" w:rsidRDefault="00643BBA" w:rsidP="002024E6">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AF963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92342F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502FE1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9EC221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72E43D4B" w14:textId="77777777" w:rsidR="00643BBA" w:rsidRPr="001141C9" w:rsidRDefault="00643BBA" w:rsidP="002024E6">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391052F8" w14:textId="77777777" w:rsidR="00643BBA" w:rsidRPr="001141C9" w:rsidRDefault="00643BBA" w:rsidP="002024E6">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24BBD26" w14:textId="77777777" w:rsidR="00643BBA" w:rsidRPr="001141C9" w:rsidRDefault="00643BBA" w:rsidP="002024E6">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EA4387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D17090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C1CBEC"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B9050A"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BD172D4" w14:textId="77777777" w:rsidTr="008C6111">
        <w:trPr>
          <w:jc w:val="center"/>
        </w:trPr>
        <w:tc>
          <w:tcPr>
            <w:tcW w:w="3096" w:type="dxa"/>
            <w:tcBorders>
              <w:top w:val="nil"/>
              <w:left w:val="single" w:sz="4" w:space="0" w:color="auto"/>
              <w:bottom w:val="nil"/>
              <w:right w:val="single" w:sz="4" w:space="0" w:color="auto"/>
            </w:tcBorders>
            <w:vAlign w:val="center"/>
          </w:tcPr>
          <w:p w14:paraId="7EDB8230"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1E5B9B"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D200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DB17FE9"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0D84D44E" w14:textId="77777777" w:rsidR="00643BBA" w:rsidRPr="001141C9" w:rsidRDefault="00643BBA" w:rsidP="002024E6">
            <w:pPr>
              <w:pStyle w:val="TAC"/>
              <w:keepLines w:val="0"/>
              <w:rPr>
                <w:rFonts w:eastAsiaTheme="minorEastAsia" w:cs="Arial"/>
                <w:color w:val="000000"/>
                <w:szCs w:val="18"/>
                <w:lang w:eastAsia="zh-CN" w:bidi="ar"/>
              </w:rPr>
            </w:pPr>
          </w:p>
        </w:tc>
      </w:tr>
      <w:tr w:rsidR="00643BBA" w:rsidRPr="001141C9" w14:paraId="03998244" w14:textId="77777777" w:rsidTr="008C6111">
        <w:trPr>
          <w:jc w:val="center"/>
        </w:trPr>
        <w:tc>
          <w:tcPr>
            <w:tcW w:w="3096" w:type="dxa"/>
            <w:tcBorders>
              <w:top w:val="nil"/>
              <w:left w:val="single" w:sz="4" w:space="0" w:color="auto"/>
              <w:bottom w:val="nil"/>
              <w:right w:val="single" w:sz="4" w:space="0" w:color="auto"/>
            </w:tcBorders>
            <w:vAlign w:val="center"/>
          </w:tcPr>
          <w:p w14:paraId="6D2EF539"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826D1D"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0D07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6A6AC0"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88E3BD0" w14:textId="77777777" w:rsidR="00643BBA" w:rsidRPr="001141C9" w:rsidRDefault="00643BBA" w:rsidP="002024E6">
            <w:pPr>
              <w:pStyle w:val="TAC"/>
              <w:keepLines w:val="0"/>
              <w:rPr>
                <w:rFonts w:eastAsiaTheme="minorEastAsia" w:cs="Arial"/>
                <w:color w:val="000000"/>
                <w:szCs w:val="18"/>
                <w:lang w:eastAsia="zh-CN" w:bidi="ar"/>
              </w:rPr>
            </w:pPr>
          </w:p>
        </w:tc>
      </w:tr>
      <w:tr w:rsidR="00643BBA" w:rsidRPr="001141C9" w14:paraId="359F9EF7" w14:textId="77777777" w:rsidTr="008C6111">
        <w:trPr>
          <w:jc w:val="center"/>
        </w:trPr>
        <w:tc>
          <w:tcPr>
            <w:tcW w:w="3096" w:type="dxa"/>
            <w:tcBorders>
              <w:top w:val="nil"/>
              <w:left w:val="single" w:sz="4" w:space="0" w:color="auto"/>
              <w:bottom w:val="nil"/>
              <w:right w:val="single" w:sz="4" w:space="0" w:color="auto"/>
            </w:tcBorders>
            <w:vAlign w:val="center"/>
          </w:tcPr>
          <w:p w14:paraId="33272D2A"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FC8286"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7EF1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0D6B0F"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D0C196"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6B848733" w14:textId="77777777" w:rsidTr="008C6111">
        <w:trPr>
          <w:jc w:val="center"/>
        </w:trPr>
        <w:tc>
          <w:tcPr>
            <w:tcW w:w="3096" w:type="dxa"/>
            <w:tcBorders>
              <w:top w:val="nil"/>
              <w:left w:val="single" w:sz="4" w:space="0" w:color="auto"/>
              <w:bottom w:val="nil"/>
              <w:right w:val="single" w:sz="4" w:space="0" w:color="auto"/>
            </w:tcBorders>
            <w:vAlign w:val="center"/>
          </w:tcPr>
          <w:p w14:paraId="47A2385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57DD1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A58E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C19F0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DFF058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197D303" w14:textId="77777777" w:rsidTr="008C6111">
        <w:trPr>
          <w:jc w:val="center"/>
        </w:trPr>
        <w:tc>
          <w:tcPr>
            <w:tcW w:w="3096" w:type="dxa"/>
            <w:tcBorders>
              <w:top w:val="nil"/>
              <w:left w:val="single" w:sz="4" w:space="0" w:color="auto"/>
              <w:bottom w:val="nil"/>
              <w:right w:val="single" w:sz="4" w:space="0" w:color="auto"/>
            </w:tcBorders>
            <w:vAlign w:val="center"/>
          </w:tcPr>
          <w:p w14:paraId="5643AA5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EA73F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0AD7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BA9DB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C4080B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096EC6B" w14:textId="77777777" w:rsidTr="008C6111">
        <w:trPr>
          <w:jc w:val="center"/>
        </w:trPr>
        <w:tc>
          <w:tcPr>
            <w:tcW w:w="3096" w:type="dxa"/>
            <w:tcBorders>
              <w:top w:val="nil"/>
              <w:left w:val="single" w:sz="4" w:space="0" w:color="auto"/>
              <w:bottom w:val="nil"/>
              <w:right w:val="single" w:sz="4" w:space="0" w:color="auto"/>
            </w:tcBorders>
            <w:vAlign w:val="center"/>
          </w:tcPr>
          <w:p w14:paraId="188710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98917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19EC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043D1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A943B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643BBA" w:rsidRPr="001141C9" w14:paraId="5449C7C1" w14:textId="77777777" w:rsidTr="008C6111">
        <w:trPr>
          <w:jc w:val="center"/>
        </w:trPr>
        <w:tc>
          <w:tcPr>
            <w:tcW w:w="3096" w:type="dxa"/>
            <w:tcBorders>
              <w:top w:val="nil"/>
              <w:left w:val="single" w:sz="4" w:space="0" w:color="auto"/>
              <w:bottom w:val="nil"/>
              <w:right w:val="single" w:sz="4" w:space="0" w:color="auto"/>
            </w:tcBorders>
            <w:vAlign w:val="center"/>
          </w:tcPr>
          <w:p w14:paraId="38F875C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CC046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1BAE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FD42A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1F30D1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7C8AB9F" w14:textId="77777777" w:rsidTr="008C6111">
        <w:trPr>
          <w:jc w:val="center"/>
        </w:trPr>
        <w:tc>
          <w:tcPr>
            <w:tcW w:w="3096" w:type="dxa"/>
            <w:tcBorders>
              <w:top w:val="nil"/>
              <w:left w:val="single" w:sz="4" w:space="0" w:color="auto"/>
              <w:bottom w:val="nil"/>
              <w:right w:val="single" w:sz="4" w:space="0" w:color="auto"/>
            </w:tcBorders>
            <w:vAlign w:val="center"/>
          </w:tcPr>
          <w:p w14:paraId="2D810AE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8B5CC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37F4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E7CFF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4212D0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C0BA83B" w14:textId="77777777" w:rsidTr="008C6111">
        <w:trPr>
          <w:jc w:val="center"/>
        </w:trPr>
        <w:tc>
          <w:tcPr>
            <w:tcW w:w="3096" w:type="dxa"/>
            <w:tcBorders>
              <w:top w:val="nil"/>
              <w:left w:val="single" w:sz="4" w:space="0" w:color="auto"/>
              <w:bottom w:val="nil"/>
              <w:right w:val="single" w:sz="4" w:space="0" w:color="auto"/>
            </w:tcBorders>
            <w:vAlign w:val="center"/>
          </w:tcPr>
          <w:p w14:paraId="486CE34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58FA6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8C38A9"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66780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018373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198F6F05" w14:textId="77777777" w:rsidTr="008C6111">
        <w:trPr>
          <w:jc w:val="center"/>
        </w:trPr>
        <w:tc>
          <w:tcPr>
            <w:tcW w:w="3096" w:type="dxa"/>
            <w:tcBorders>
              <w:top w:val="nil"/>
              <w:left w:val="single" w:sz="4" w:space="0" w:color="auto"/>
              <w:bottom w:val="nil"/>
              <w:right w:val="single" w:sz="4" w:space="0" w:color="auto"/>
            </w:tcBorders>
            <w:vAlign w:val="center"/>
          </w:tcPr>
          <w:p w14:paraId="5641A91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00A00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085A74"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82DE2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192032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7E58FA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EA2DEB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4712C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7751D"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44D52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8B2A16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E00945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CC5DBB4" w14:textId="77777777" w:rsidR="00643BBA" w:rsidRPr="001141C9" w:rsidRDefault="00643BBA" w:rsidP="002024E6">
            <w:pPr>
              <w:pStyle w:val="TAC"/>
              <w:keepNext w:val="0"/>
              <w:keepLines w:val="0"/>
              <w:rPr>
                <w:rFonts w:eastAsiaTheme="minorEastAsia"/>
                <w:lang w:eastAsia="zh-CN"/>
              </w:rPr>
            </w:pPr>
            <w:r>
              <w:rPr>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2D8A6BE6"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325A126C"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4819818"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AB4A8E9" w14:textId="77777777" w:rsidR="00643BBA" w:rsidRPr="001141C9" w:rsidRDefault="00643BBA" w:rsidP="002024E6">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FC0C477"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3DF08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04263E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0E21565B" w14:textId="77777777" w:rsidTr="008C6111">
        <w:trPr>
          <w:jc w:val="center"/>
        </w:trPr>
        <w:tc>
          <w:tcPr>
            <w:tcW w:w="3096" w:type="dxa"/>
            <w:tcBorders>
              <w:top w:val="nil"/>
              <w:left w:val="single" w:sz="4" w:space="0" w:color="auto"/>
              <w:bottom w:val="nil"/>
              <w:right w:val="single" w:sz="4" w:space="0" w:color="auto"/>
            </w:tcBorders>
            <w:vAlign w:val="center"/>
          </w:tcPr>
          <w:p w14:paraId="67471F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8E5CD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B6FD4"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E4DF0C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F1BF20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62F15F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FFAAA0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5A185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40810"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96147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99C247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4F0A05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76B45F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79678092" w14:textId="77777777" w:rsidR="00643BBA" w:rsidRPr="001141C9" w:rsidRDefault="00643BBA" w:rsidP="002024E6">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2BC6690" w14:textId="77777777" w:rsidR="00643BBA" w:rsidRPr="001141C9" w:rsidRDefault="00643BBA" w:rsidP="002024E6">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0B77029"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856CA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A4A3F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33FFF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5DE47C7" w14:textId="77777777" w:rsidTr="008C6111">
        <w:trPr>
          <w:jc w:val="center"/>
        </w:trPr>
        <w:tc>
          <w:tcPr>
            <w:tcW w:w="3096" w:type="dxa"/>
            <w:tcBorders>
              <w:top w:val="nil"/>
              <w:left w:val="single" w:sz="4" w:space="0" w:color="auto"/>
              <w:bottom w:val="nil"/>
              <w:right w:val="single" w:sz="4" w:space="0" w:color="auto"/>
            </w:tcBorders>
            <w:vAlign w:val="center"/>
          </w:tcPr>
          <w:p w14:paraId="1E4521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350F8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229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16643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0D0F0FD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4B354D5" w14:textId="77777777" w:rsidTr="008C6111">
        <w:trPr>
          <w:jc w:val="center"/>
        </w:trPr>
        <w:tc>
          <w:tcPr>
            <w:tcW w:w="3096" w:type="dxa"/>
            <w:tcBorders>
              <w:top w:val="nil"/>
              <w:left w:val="single" w:sz="4" w:space="0" w:color="auto"/>
              <w:bottom w:val="nil"/>
              <w:right w:val="single" w:sz="4" w:space="0" w:color="auto"/>
            </w:tcBorders>
            <w:vAlign w:val="center"/>
          </w:tcPr>
          <w:p w14:paraId="0B74640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2DCA0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C453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E77EC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F7278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47840C8" w14:textId="77777777" w:rsidTr="008C6111">
        <w:trPr>
          <w:jc w:val="center"/>
        </w:trPr>
        <w:tc>
          <w:tcPr>
            <w:tcW w:w="3096" w:type="dxa"/>
            <w:tcBorders>
              <w:top w:val="nil"/>
              <w:left w:val="single" w:sz="4" w:space="0" w:color="auto"/>
              <w:bottom w:val="nil"/>
              <w:right w:val="single" w:sz="4" w:space="0" w:color="auto"/>
            </w:tcBorders>
            <w:vAlign w:val="center"/>
          </w:tcPr>
          <w:p w14:paraId="5ECA487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4AFC5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E3EF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8147A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A733B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29DB7A47" w14:textId="77777777" w:rsidTr="008C6111">
        <w:trPr>
          <w:jc w:val="center"/>
        </w:trPr>
        <w:tc>
          <w:tcPr>
            <w:tcW w:w="3096" w:type="dxa"/>
            <w:tcBorders>
              <w:top w:val="nil"/>
              <w:left w:val="single" w:sz="4" w:space="0" w:color="auto"/>
              <w:bottom w:val="nil"/>
              <w:right w:val="single" w:sz="4" w:space="0" w:color="auto"/>
            </w:tcBorders>
            <w:vAlign w:val="center"/>
          </w:tcPr>
          <w:p w14:paraId="245A2D2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83B5C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E116A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2F584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A5A00B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30860F2" w14:textId="77777777" w:rsidTr="008C6111">
        <w:trPr>
          <w:jc w:val="center"/>
        </w:trPr>
        <w:tc>
          <w:tcPr>
            <w:tcW w:w="3096" w:type="dxa"/>
            <w:tcBorders>
              <w:top w:val="nil"/>
              <w:left w:val="single" w:sz="4" w:space="0" w:color="auto"/>
              <w:bottom w:val="nil"/>
              <w:right w:val="single" w:sz="4" w:space="0" w:color="auto"/>
            </w:tcBorders>
            <w:vAlign w:val="center"/>
          </w:tcPr>
          <w:p w14:paraId="63EEB5E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C657E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264C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54643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95707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C5D7D13" w14:textId="77777777" w:rsidTr="008C6111">
        <w:trPr>
          <w:jc w:val="center"/>
        </w:trPr>
        <w:tc>
          <w:tcPr>
            <w:tcW w:w="3096" w:type="dxa"/>
            <w:tcBorders>
              <w:top w:val="nil"/>
              <w:left w:val="single" w:sz="4" w:space="0" w:color="auto"/>
              <w:bottom w:val="nil"/>
              <w:right w:val="single" w:sz="4" w:space="0" w:color="auto"/>
            </w:tcBorders>
            <w:vAlign w:val="center"/>
          </w:tcPr>
          <w:p w14:paraId="737BE3F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E5D34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71319"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D48AD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0DFFF9A"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3F58CA7E" w14:textId="77777777" w:rsidTr="008C6111">
        <w:trPr>
          <w:jc w:val="center"/>
        </w:trPr>
        <w:tc>
          <w:tcPr>
            <w:tcW w:w="3096" w:type="dxa"/>
            <w:tcBorders>
              <w:top w:val="nil"/>
              <w:left w:val="single" w:sz="4" w:space="0" w:color="auto"/>
              <w:bottom w:val="nil"/>
              <w:right w:val="single" w:sz="4" w:space="0" w:color="auto"/>
            </w:tcBorders>
            <w:vAlign w:val="center"/>
          </w:tcPr>
          <w:p w14:paraId="599442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CFD68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59211"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2A189A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A2A2EF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0A442B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C5D1AE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DE665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9D215"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CD305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AC55D9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8A1DC0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8A07704" w14:textId="77777777" w:rsidR="00643BBA" w:rsidRPr="001141C9" w:rsidRDefault="00643BBA" w:rsidP="002024E6">
            <w:pPr>
              <w:pStyle w:val="TAC"/>
              <w:keepNext w:val="0"/>
              <w:keepLines w:val="0"/>
              <w:rPr>
                <w:rFonts w:eastAsiaTheme="minorEastAsia"/>
                <w:lang w:eastAsia="zh-CN"/>
              </w:rPr>
            </w:pPr>
            <w:r>
              <w:rPr>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3F02BD0E"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71B8B70"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6C14139" w14:textId="77777777" w:rsidR="00643BBA" w:rsidRPr="001141C9" w:rsidRDefault="00643BBA" w:rsidP="002024E6">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EEFF302"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4A829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381E10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43AD41CE" w14:textId="77777777" w:rsidTr="008C6111">
        <w:trPr>
          <w:jc w:val="center"/>
        </w:trPr>
        <w:tc>
          <w:tcPr>
            <w:tcW w:w="3096" w:type="dxa"/>
            <w:tcBorders>
              <w:top w:val="nil"/>
              <w:left w:val="single" w:sz="4" w:space="0" w:color="auto"/>
              <w:bottom w:val="nil"/>
              <w:right w:val="single" w:sz="4" w:space="0" w:color="auto"/>
            </w:tcBorders>
            <w:vAlign w:val="center"/>
          </w:tcPr>
          <w:p w14:paraId="4481B06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597FC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750F5"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43976D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B8FB8B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58397A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8C25E1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9F910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BDE76"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E226B0"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1F3154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8A55DC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45F0772" w14:textId="77777777" w:rsidR="00643BBA" w:rsidRPr="001141C9" w:rsidRDefault="00643BBA" w:rsidP="002024E6">
            <w:pPr>
              <w:pStyle w:val="TAC"/>
              <w:keepNext w:val="0"/>
              <w:keepLines w:val="0"/>
              <w:rPr>
                <w:rFonts w:eastAsiaTheme="minorEastAsia"/>
                <w:lang w:eastAsia="zh-CN"/>
              </w:rPr>
            </w:pPr>
            <w:r>
              <w:rPr>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4CAD55FD"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0C89FE1"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AA53D5" w14:textId="77777777" w:rsidR="00643BBA" w:rsidRPr="001141C9" w:rsidRDefault="00643BBA" w:rsidP="002024E6">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05EC4BA"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AE162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795608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6E31AD76" w14:textId="77777777" w:rsidTr="008C6111">
        <w:trPr>
          <w:jc w:val="center"/>
        </w:trPr>
        <w:tc>
          <w:tcPr>
            <w:tcW w:w="3096" w:type="dxa"/>
            <w:tcBorders>
              <w:top w:val="nil"/>
              <w:left w:val="single" w:sz="4" w:space="0" w:color="auto"/>
              <w:bottom w:val="nil"/>
              <w:right w:val="single" w:sz="4" w:space="0" w:color="auto"/>
            </w:tcBorders>
            <w:vAlign w:val="center"/>
          </w:tcPr>
          <w:p w14:paraId="3B0B9EC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D7A31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9999C7"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AD460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B635E9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E75573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2D86E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11D88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C1645"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DF4F8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8F9B3D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125948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69F8245" w14:textId="77777777" w:rsidR="00643BBA" w:rsidRPr="001141C9" w:rsidRDefault="00643BBA" w:rsidP="002024E6">
            <w:pPr>
              <w:pStyle w:val="TAC"/>
              <w:keepNext w:val="0"/>
              <w:keepLines w:val="0"/>
              <w:rPr>
                <w:rFonts w:eastAsiaTheme="minorEastAsia"/>
                <w:lang w:eastAsia="zh-CN"/>
              </w:rPr>
            </w:pPr>
            <w:r>
              <w:rPr>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005547C5"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2AEF49B"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CEAC64F"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05C6B16D" w14:textId="77777777" w:rsidR="00643BBA" w:rsidRPr="001141C9" w:rsidRDefault="00643BBA" w:rsidP="002024E6">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291454A"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1C058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00D814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45EEB976" w14:textId="77777777" w:rsidTr="008C6111">
        <w:trPr>
          <w:jc w:val="center"/>
        </w:trPr>
        <w:tc>
          <w:tcPr>
            <w:tcW w:w="3096" w:type="dxa"/>
            <w:tcBorders>
              <w:top w:val="nil"/>
              <w:left w:val="single" w:sz="4" w:space="0" w:color="auto"/>
              <w:bottom w:val="nil"/>
              <w:right w:val="single" w:sz="4" w:space="0" w:color="auto"/>
            </w:tcBorders>
            <w:vAlign w:val="center"/>
          </w:tcPr>
          <w:p w14:paraId="29C0C68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E0D8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AABD80"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34CB3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463DBA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A40646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24DC0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D5560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23145"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38FF0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39C9D0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8C8DE1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358242D" w14:textId="77777777" w:rsidR="00643BBA" w:rsidRPr="001141C9" w:rsidRDefault="00643BBA" w:rsidP="002024E6">
            <w:pPr>
              <w:pStyle w:val="TAC"/>
              <w:keepNext w:val="0"/>
              <w:keepLines w:val="0"/>
              <w:rPr>
                <w:rFonts w:eastAsiaTheme="minorEastAsia"/>
                <w:lang w:eastAsia="zh-CN"/>
              </w:rPr>
            </w:pPr>
            <w:r>
              <w:rPr>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07708FA5"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4435063"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56F9638" w14:textId="77777777" w:rsidR="00643BBA" w:rsidRPr="001141C9" w:rsidRDefault="00643BBA" w:rsidP="002024E6">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4E2BB49"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37AA4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78D0A1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79286149" w14:textId="77777777" w:rsidTr="008C6111">
        <w:trPr>
          <w:jc w:val="center"/>
        </w:trPr>
        <w:tc>
          <w:tcPr>
            <w:tcW w:w="3096" w:type="dxa"/>
            <w:tcBorders>
              <w:top w:val="nil"/>
              <w:left w:val="single" w:sz="4" w:space="0" w:color="auto"/>
              <w:bottom w:val="nil"/>
              <w:right w:val="single" w:sz="4" w:space="0" w:color="auto"/>
            </w:tcBorders>
            <w:vAlign w:val="center"/>
          </w:tcPr>
          <w:p w14:paraId="4CFCC1A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9D8DB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276DB"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0A66D1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BB3509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CA177D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2939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8DBFA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F33F4"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78E4E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AF1E31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9CBAE4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97E68F1" w14:textId="77777777" w:rsidR="00643BBA" w:rsidRPr="001141C9" w:rsidRDefault="00643BBA" w:rsidP="002024E6">
            <w:pPr>
              <w:pStyle w:val="TAC"/>
              <w:keepNext w:val="0"/>
              <w:keepLines w:val="0"/>
              <w:rPr>
                <w:rFonts w:eastAsiaTheme="minorEastAsia"/>
                <w:lang w:eastAsia="zh-CN"/>
              </w:rPr>
            </w:pPr>
            <w:r>
              <w:rPr>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518C9B20"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A27EF99"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91F7350" w14:textId="77777777" w:rsidR="00643BBA" w:rsidRPr="001141C9" w:rsidRDefault="00643BBA" w:rsidP="002024E6">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697766B"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A69CBF"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1D815D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0F9AA7EE" w14:textId="77777777" w:rsidTr="008C6111">
        <w:trPr>
          <w:jc w:val="center"/>
        </w:trPr>
        <w:tc>
          <w:tcPr>
            <w:tcW w:w="3096" w:type="dxa"/>
            <w:tcBorders>
              <w:top w:val="nil"/>
              <w:left w:val="single" w:sz="4" w:space="0" w:color="auto"/>
              <w:bottom w:val="nil"/>
              <w:right w:val="single" w:sz="4" w:space="0" w:color="auto"/>
            </w:tcBorders>
            <w:vAlign w:val="center"/>
          </w:tcPr>
          <w:p w14:paraId="45E8CDD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2D0C2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89268"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556FE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7B1EB3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784B7D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B29195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BE348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2575E"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0E84B1"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105687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30D0D5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98E093F" w14:textId="77777777" w:rsidR="00643BBA" w:rsidRPr="001141C9" w:rsidRDefault="00643BBA" w:rsidP="002024E6">
            <w:pPr>
              <w:pStyle w:val="TAC"/>
              <w:keepNext w:val="0"/>
              <w:keepLines w:val="0"/>
              <w:rPr>
                <w:rFonts w:eastAsiaTheme="minorEastAsia"/>
                <w:lang w:eastAsia="zh-CN"/>
              </w:rPr>
            </w:pPr>
            <w:r>
              <w:rPr>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5905BB08"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BE51991"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F12AC97" w14:textId="77777777" w:rsidR="00643BBA" w:rsidRPr="001141C9" w:rsidRDefault="00643BBA" w:rsidP="002024E6">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A73D952"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650F0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4FE83A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488F7051" w14:textId="77777777" w:rsidTr="008C6111">
        <w:trPr>
          <w:jc w:val="center"/>
        </w:trPr>
        <w:tc>
          <w:tcPr>
            <w:tcW w:w="3096" w:type="dxa"/>
            <w:tcBorders>
              <w:top w:val="nil"/>
              <w:left w:val="single" w:sz="4" w:space="0" w:color="auto"/>
              <w:bottom w:val="nil"/>
              <w:right w:val="single" w:sz="4" w:space="0" w:color="auto"/>
            </w:tcBorders>
            <w:vAlign w:val="center"/>
          </w:tcPr>
          <w:p w14:paraId="56C55F2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E03CF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F11B0"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8A67DD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6370A3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46C763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1D49DD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B7B60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E95C9"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55342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5BED13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2EEADC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0009412" w14:textId="77777777" w:rsidR="00643BBA" w:rsidRPr="001141C9" w:rsidRDefault="00643BBA" w:rsidP="002024E6">
            <w:pPr>
              <w:pStyle w:val="TAC"/>
              <w:keepNext w:val="0"/>
              <w:keepLines w:val="0"/>
              <w:rPr>
                <w:rFonts w:eastAsiaTheme="minorEastAsia"/>
                <w:lang w:eastAsia="zh-CN"/>
              </w:rPr>
            </w:pPr>
            <w:r>
              <w:rPr>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013D39D4"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4E031D7"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7E4C4F2" w14:textId="77777777" w:rsidR="00643BBA" w:rsidRDefault="00643BBA" w:rsidP="002024E6">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E6453F7" w14:textId="77777777" w:rsidR="00643BBA" w:rsidRPr="001141C9" w:rsidRDefault="00643BBA" w:rsidP="002024E6">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9F5F702"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11DE1E"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4830F4B"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43BBA" w:rsidRPr="001141C9" w14:paraId="7553ADEA" w14:textId="77777777" w:rsidTr="008C6111">
        <w:trPr>
          <w:jc w:val="center"/>
        </w:trPr>
        <w:tc>
          <w:tcPr>
            <w:tcW w:w="3096" w:type="dxa"/>
            <w:tcBorders>
              <w:top w:val="nil"/>
              <w:left w:val="single" w:sz="4" w:space="0" w:color="auto"/>
              <w:bottom w:val="nil"/>
              <w:right w:val="single" w:sz="4" w:space="0" w:color="auto"/>
            </w:tcBorders>
            <w:vAlign w:val="center"/>
          </w:tcPr>
          <w:p w14:paraId="698C821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681A1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BE3E8D"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72584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0B25AD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B1B1D7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643D29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F3740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703B7"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164EC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AD93D8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052413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A4656F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57822701" w14:textId="77777777" w:rsidR="00643BBA" w:rsidRPr="001141C9" w:rsidRDefault="00643BBA" w:rsidP="002024E6">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71F27D5"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CA_n5A-n48A</w:t>
            </w:r>
          </w:p>
          <w:p w14:paraId="4147E162"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9E3F9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FB9A7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162A49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0EC88F55" w14:textId="77777777" w:rsidTr="008C6111">
        <w:trPr>
          <w:jc w:val="center"/>
        </w:trPr>
        <w:tc>
          <w:tcPr>
            <w:tcW w:w="3096" w:type="dxa"/>
            <w:tcBorders>
              <w:top w:val="nil"/>
              <w:left w:val="single" w:sz="4" w:space="0" w:color="auto"/>
              <w:bottom w:val="nil"/>
              <w:right w:val="single" w:sz="4" w:space="0" w:color="auto"/>
            </w:tcBorders>
            <w:vAlign w:val="center"/>
          </w:tcPr>
          <w:p w14:paraId="0E9D23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5EAF5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942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FC9E9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85C7A3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59C7E43" w14:textId="77777777" w:rsidTr="008C6111">
        <w:trPr>
          <w:jc w:val="center"/>
        </w:trPr>
        <w:tc>
          <w:tcPr>
            <w:tcW w:w="3096" w:type="dxa"/>
            <w:tcBorders>
              <w:top w:val="nil"/>
              <w:left w:val="single" w:sz="4" w:space="0" w:color="auto"/>
              <w:bottom w:val="nil"/>
              <w:right w:val="single" w:sz="4" w:space="0" w:color="auto"/>
            </w:tcBorders>
            <w:vAlign w:val="center"/>
          </w:tcPr>
          <w:p w14:paraId="3F2F682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BB637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337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CE515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13E09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5E19F25" w14:textId="77777777" w:rsidTr="008C6111">
        <w:trPr>
          <w:jc w:val="center"/>
        </w:trPr>
        <w:tc>
          <w:tcPr>
            <w:tcW w:w="3096" w:type="dxa"/>
            <w:tcBorders>
              <w:top w:val="nil"/>
              <w:left w:val="single" w:sz="4" w:space="0" w:color="auto"/>
              <w:bottom w:val="nil"/>
              <w:right w:val="single" w:sz="4" w:space="0" w:color="auto"/>
            </w:tcBorders>
            <w:vAlign w:val="center"/>
          </w:tcPr>
          <w:p w14:paraId="3FA4B605"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CE7A3F3"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CA_n5A-n48A</w:t>
            </w:r>
          </w:p>
          <w:p w14:paraId="4D897BB7" w14:textId="77777777" w:rsidR="00643BBA" w:rsidRPr="001141C9" w:rsidRDefault="00643BBA" w:rsidP="002024E6">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E5BFE89"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40AC8E"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E2894C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6F4F0C30" w14:textId="77777777" w:rsidTr="008C6111">
        <w:trPr>
          <w:jc w:val="center"/>
        </w:trPr>
        <w:tc>
          <w:tcPr>
            <w:tcW w:w="3096" w:type="dxa"/>
            <w:tcBorders>
              <w:top w:val="nil"/>
              <w:left w:val="single" w:sz="4" w:space="0" w:color="auto"/>
              <w:bottom w:val="nil"/>
              <w:right w:val="single" w:sz="4" w:space="0" w:color="auto"/>
            </w:tcBorders>
            <w:vAlign w:val="center"/>
          </w:tcPr>
          <w:p w14:paraId="2BA30F0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846F6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2F040"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B7B0A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901A62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9EC31D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93833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1E103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157D7"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73939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9F2FD4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F33FC7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540C7CA" w14:textId="77777777" w:rsidR="00643BBA" w:rsidRPr="001141C9" w:rsidRDefault="00643BBA" w:rsidP="002024E6">
            <w:pPr>
              <w:pStyle w:val="TAC"/>
              <w:keepNext w:val="0"/>
              <w:keepLines w:val="0"/>
              <w:rPr>
                <w:rFonts w:eastAsiaTheme="minorEastAsia"/>
                <w:lang w:eastAsia="zh-CN"/>
              </w:rPr>
            </w:pPr>
            <w:r>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013D838D"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FEC72AB"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CF7D7AD"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19C6B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6EA8D1A"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755A4EC2" w14:textId="77777777" w:rsidTr="008C6111">
        <w:trPr>
          <w:jc w:val="center"/>
        </w:trPr>
        <w:tc>
          <w:tcPr>
            <w:tcW w:w="3096" w:type="dxa"/>
            <w:tcBorders>
              <w:top w:val="nil"/>
              <w:left w:val="single" w:sz="4" w:space="0" w:color="auto"/>
              <w:bottom w:val="nil"/>
              <w:right w:val="single" w:sz="4" w:space="0" w:color="auto"/>
            </w:tcBorders>
            <w:vAlign w:val="center"/>
          </w:tcPr>
          <w:p w14:paraId="0869D2F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CE8D3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C6820"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0351BE"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263AFC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CB0FD5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48C6BF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17274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A468E"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8169D0"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8C51B3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531DFD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CF3EAF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4488EE73" w14:textId="77777777" w:rsidR="00643BBA" w:rsidRPr="001141C9" w:rsidRDefault="00643BBA" w:rsidP="002024E6">
            <w:pPr>
              <w:pStyle w:val="TAC"/>
              <w:keepNext w:val="0"/>
              <w:keepLines w:val="0"/>
              <w:rPr>
                <w:kern w:val="2"/>
              </w:rPr>
            </w:pPr>
            <w:r w:rsidRPr="001141C9">
              <w:rPr>
                <w:kern w:val="2"/>
              </w:rPr>
              <w:t>n77</w:t>
            </w:r>
            <w:r w:rsidRPr="001141C9">
              <w:rPr>
                <w:kern w:val="2"/>
                <w:vertAlign w:val="superscript"/>
              </w:rPr>
              <w:t>7,9</w:t>
            </w:r>
          </w:p>
          <w:p w14:paraId="543095E1"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CA_n5A-n48A</w:t>
            </w:r>
          </w:p>
          <w:p w14:paraId="66F2CC5A"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0B967CF4" w14:textId="77777777" w:rsidR="00643BBA" w:rsidRPr="001141C9" w:rsidRDefault="00643BBA" w:rsidP="002024E6">
            <w:pPr>
              <w:pStyle w:val="TAC"/>
              <w:keepNext w:val="0"/>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744517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F61E3F"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36F30C7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77EEC007" w14:textId="77777777" w:rsidTr="008C6111">
        <w:trPr>
          <w:jc w:val="center"/>
        </w:trPr>
        <w:tc>
          <w:tcPr>
            <w:tcW w:w="3096" w:type="dxa"/>
            <w:tcBorders>
              <w:top w:val="nil"/>
              <w:left w:val="single" w:sz="4" w:space="0" w:color="auto"/>
              <w:bottom w:val="nil"/>
              <w:right w:val="single" w:sz="4" w:space="0" w:color="auto"/>
            </w:tcBorders>
            <w:vAlign w:val="center"/>
          </w:tcPr>
          <w:p w14:paraId="056504D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77556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13BA6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E258BB"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972E60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6352968" w14:textId="77777777" w:rsidTr="008C6111">
        <w:trPr>
          <w:jc w:val="center"/>
        </w:trPr>
        <w:tc>
          <w:tcPr>
            <w:tcW w:w="3096" w:type="dxa"/>
            <w:tcBorders>
              <w:top w:val="nil"/>
              <w:left w:val="single" w:sz="4" w:space="0" w:color="auto"/>
              <w:bottom w:val="nil"/>
              <w:right w:val="single" w:sz="4" w:space="0" w:color="auto"/>
            </w:tcBorders>
            <w:vAlign w:val="center"/>
          </w:tcPr>
          <w:p w14:paraId="1D49BC9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D3A91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9D95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E3316C"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5EBE82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AD2E2A5" w14:textId="77777777" w:rsidTr="008C6111">
        <w:trPr>
          <w:jc w:val="center"/>
        </w:trPr>
        <w:tc>
          <w:tcPr>
            <w:tcW w:w="3096" w:type="dxa"/>
            <w:tcBorders>
              <w:top w:val="nil"/>
              <w:left w:val="single" w:sz="4" w:space="0" w:color="auto"/>
              <w:bottom w:val="nil"/>
              <w:right w:val="single" w:sz="4" w:space="0" w:color="auto"/>
            </w:tcBorders>
            <w:vAlign w:val="center"/>
          </w:tcPr>
          <w:p w14:paraId="0082587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87C2D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A792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16208D"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9EB817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69051450" w14:textId="77777777" w:rsidTr="008C6111">
        <w:trPr>
          <w:jc w:val="center"/>
        </w:trPr>
        <w:tc>
          <w:tcPr>
            <w:tcW w:w="3096" w:type="dxa"/>
            <w:tcBorders>
              <w:top w:val="nil"/>
              <w:left w:val="single" w:sz="4" w:space="0" w:color="auto"/>
              <w:bottom w:val="nil"/>
              <w:right w:val="single" w:sz="4" w:space="0" w:color="auto"/>
            </w:tcBorders>
            <w:vAlign w:val="center"/>
          </w:tcPr>
          <w:p w14:paraId="074DDAC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CEC5B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37A2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F33736"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29A002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CA017CE" w14:textId="77777777" w:rsidTr="008C6111">
        <w:trPr>
          <w:jc w:val="center"/>
        </w:trPr>
        <w:tc>
          <w:tcPr>
            <w:tcW w:w="3096" w:type="dxa"/>
            <w:tcBorders>
              <w:top w:val="nil"/>
              <w:left w:val="single" w:sz="4" w:space="0" w:color="auto"/>
              <w:bottom w:val="nil"/>
              <w:right w:val="single" w:sz="4" w:space="0" w:color="auto"/>
            </w:tcBorders>
            <w:vAlign w:val="center"/>
          </w:tcPr>
          <w:p w14:paraId="02E91EB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4C91F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89C7F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C947E3" w14:textId="77777777" w:rsidR="00643BBA" w:rsidRPr="001141C9" w:rsidRDefault="00643BBA" w:rsidP="002024E6">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CD7C4A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27B297D" w14:textId="77777777" w:rsidTr="008C6111">
        <w:trPr>
          <w:jc w:val="center"/>
        </w:trPr>
        <w:tc>
          <w:tcPr>
            <w:tcW w:w="3096" w:type="dxa"/>
            <w:tcBorders>
              <w:top w:val="nil"/>
              <w:left w:val="single" w:sz="4" w:space="0" w:color="auto"/>
              <w:bottom w:val="nil"/>
              <w:right w:val="single" w:sz="4" w:space="0" w:color="auto"/>
            </w:tcBorders>
            <w:vAlign w:val="center"/>
          </w:tcPr>
          <w:p w14:paraId="34BE0B36"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9C0D421"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CA_n5A-n48A</w:t>
            </w:r>
          </w:p>
          <w:p w14:paraId="7596FB0F"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CA_n5A-n77A</w:t>
            </w:r>
          </w:p>
          <w:p w14:paraId="3C2A5F11"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08DE951"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3C8F9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15E1C93"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2F5EAD88" w14:textId="77777777" w:rsidTr="008C6111">
        <w:trPr>
          <w:jc w:val="center"/>
        </w:trPr>
        <w:tc>
          <w:tcPr>
            <w:tcW w:w="3096" w:type="dxa"/>
            <w:tcBorders>
              <w:top w:val="nil"/>
              <w:left w:val="single" w:sz="4" w:space="0" w:color="auto"/>
              <w:bottom w:val="nil"/>
              <w:right w:val="single" w:sz="4" w:space="0" w:color="auto"/>
            </w:tcBorders>
            <w:vAlign w:val="center"/>
          </w:tcPr>
          <w:p w14:paraId="09F3847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2CA95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90A40"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BB3A6D"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3BD472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04F71C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E340D8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F6D23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ABB2E"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1BA695"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7D277E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56BD2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2CBA4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79727C7E" w14:textId="77777777" w:rsidR="00643BBA" w:rsidRPr="001141C9" w:rsidRDefault="00643BBA" w:rsidP="002024E6">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81EDE3E"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CA_n5A-n48A</w:t>
            </w:r>
          </w:p>
          <w:p w14:paraId="1340BCBB" w14:textId="77777777" w:rsidR="00643BBA" w:rsidRPr="001141C9" w:rsidRDefault="00643BBA" w:rsidP="002024E6">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94FAF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6DD0C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EFD28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7796051A" w14:textId="77777777" w:rsidTr="008C6111">
        <w:trPr>
          <w:jc w:val="center"/>
        </w:trPr>
        <w:tc>
          <w:tcPr>
            <w:tcW w:w="3096" w:type="dxa"/>
            <w:tcBorders>
              <w:top w:val="nil"/>
              <w:left w:val="single" w:sz="4" w:space="0" w:color="auto"/>
              <w:bottom w:val="nil"/>
              <w:right w:val="single" w:sz="4" w:space="0" w:color="auto"/>
            </w:tcBorders>
            <w:vAlign w:val="center"/>
          </w:tcPr>
          <w:p w14:paraId="7476082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22BF3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0E8A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D501A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29AD475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A92030B" w14:textId="77777777" w:rsidTr="008C6111">
        <w:trPr>
          <w:jc w:val="center"/>
        </w:trPr>
        <w:tc>
          <w:tcPr>
            <w:tcW w:w="3096" w:type="dxa"/>
            <w:tcBorders>
              <w:top w:val="nil"/>
              <w:left w:val="single" w:sz="4" w:space="0" w:color="auto"/>
              <w:bottom w:val="nil"/>
              <w:right w:val="single" w:sz="4" w:space="0" w:color="auto"/>
            </w:tcBorders>
            <w:vAlign w:val="center"/>
          </w:tcPr>
          <w:p w14:paraId="514EC15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5CDDA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F695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681D9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45246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D9609B9" w14:textId="77777777" w:rsidTr="008C6111">
        <w:trPr>
          <w:jc w:val="center"/>
        </w:trPr>
        <w:tc>
          <w:tcPr>
            <w:tcW w:w="3096" w:type="dxa"/>
            <w:tcBorders>
              <w:top w:val="nil"/>
              <w:left w:val="single" w:sz="4" w:space="0" w:color="auto"/>
              <w:bottom w:val="nil"/>
              <w:right w:val="single" w:sz="4" w:space="0" w:color="auto"/>
            </w:tcBorders>
            <w:vAlign w:val="center"/>
          </w:tcPr>
          <w:p w14:paraId="0E8B9A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AD7B5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169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23175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4217C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71322065" w14:textId="77777777" w:rsidTr="008C6111">
        <w:trPr>
          <w:jc w:val="center"/>
        </w:trPr>
        <w:tc>
          <w:tcPr>
            <w:tcW w:w="3096" w:type="dxa"/>
            <w:tcBorders>
              <w:top w:val="nil"/>
              <w:left w:val="single" w:sz="4" w:space="0" w:color="auto"/>
              <w:bottom w:val="nil"/>
              <w:right w:val="single" w:sz="4" w:space="0" w:color="auto"/>
            </w:tcBorders>
            <w:vAlign w:val="center"/>
          </w:tcPr>
          <w:p w14:paraId="7FFFEA6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D0565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D619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0E5756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DD50BC9"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7650720" w14:textId="77777777" w:rsidTr="008C6111">
        <w:trPr>
          <w:jc w:val="center"/>
        </w:trPr>
        <w:tc>
          <w:tcPr>
            <w:tcW w:w="3096" w:type="dxa"/>
            <w:tcBorders>
              <w:top w:val="nil"/>
              <w:left w:val="single" w:sz="4" w:space="0" w:color="auto"/>
              <w:bottom w:val="nil"/>
              <w:right w:val="single" w:sz="4" w:space="0" w:color="auto"/>
            </w:tcBorders>
            <w:vAlign w:val="center"/>
          </w:tcPr>
          <w:p w14:paraId="2B11AA2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BA079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3039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6EF90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553F2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C3460C0" w14:textId="77777777" w:rsidTr="008C6111">
        <w:trPr>
          <w:jc w:val="center"/>
        </w:trPr>
        <w:tc>
          <w:tcPr>
            <w:tcW w:w="3096" w:type="dxa"/>
            <w:tcBorders>
              <w:top w:val="nil"/>
              <w:left w:val="single" w:sz="4" w:space="0" w:color="auto"/>
              <w:bottom w:val="nil"/>
              <w:right w:val="single" w:sz="4" w:space="0" w:color="auto"/>
            </w:tcBorders>
            <w:vAlign w:val="center"/>
          </w:tcPr>
          <w:p w14:paraId="19CF1A7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35FCE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4D97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870A4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A36A5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643BBA" w:rsidRPr="001141C9" w14:paraId="75E8EA35" w14:textId="77777777" w:rsidTr="008C6111">
        <w:trPr>
          <w:jc w:val="center"/>
        </w:trPr>
        <w:tc>
          <w:tcPr>
            <w:tcW w:w="3096" w:type="dxa"/>
            <w:tcBorders>
              <w:top w:val="nil"/>
              <w:left w:val="single" w:sz="4" w:space="0" w:color="auto"/>
              <w:bottom w:val="nil"/>
              <w:right w:val="single" w:sz="4" w:space="0" w:color="auto"/>
            </w:tcBorders>
            <w:vAlign w:val="center"/>
          </w:tcPr>
          <w:p w14:paraId="3070A65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A9B2A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80E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A0AA8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8BAEB7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E6A4DCC" w14:textId="77777777" w:rsidTr="008C6111">
        <w:trPr>
          <w:jc w:val="center"/>
        </w:trPr>
        <w:tc>
          <w:tcPr>
            <w:tcW w:w="3096" w:type="dxa"/>
            <w:tcBorders>
              <w:top w:val="nil"/>
              <w:left w:val="single" w:sz="4" w:space="0" w:color="auto"/>
              <w:bottom w:val="nil"/>
              <w:right w:val="single" w:sz="4" w:space="0" w:color="auto"/>
            </w:tcBorders>
            <w:vAlign w:val="center"/>
          </w:tcPr>
          <w:p w14:paraId="036DDE4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F425C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A05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98BB8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5E0EC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92072F2" w14:textId="77777777" w:rsidTr="008C6111">
        <w:trPr>
          <w:jc w:val="center"/>
        </w:trPr>
        <w:tc>
          <w:tcPr>
            <w:tcW w:w="3096" w:type="dxa"/>
            <w:tcBorders>
              <w:top w:val="nil"/>
              <w:left w:val="single" w:sz="4" w:space="0" w:color="auto"/>
              <w:bottom w:val="nil"/>
              <w:right w:val="single" w:sz="4" w:space="0" w:color="auto"/>
            </w:tcBorders>
            <w:vAlign w:val="center"/>
          </w:tcPr>
          <w:p w14:paraId="7F377308"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44F7B7"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CA_n5A-n48A</w:t>
            </w:r>
          </w:p>
          <w:p w14:paraId="29DFDA0F"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CA_n5A-n77A</w:t>
            </w:r>
          </w:p>
          <w:p w14:paraId="0BBD3C3B" w14:textId="77777777" w:rsidR="00643BBA" w:rsidRPr="001141C9" w:rsidRDefault="00643BBA" w:rsidP="002024E6">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5BC618C"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F727F3"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2C48B4A"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2E5D87F4" w14:textId="77777777" w:rsidTr="008C6111">
        <w:trPr>
          <w:jc w:val="center"/>
        </w:trPr>
        <w:tc>
          <w:tcPr>
            <w:tcW w:w="3096" w:type="dxa"/>
            <w:tcBorders>
              <w:top w:val="nil"/>
              <w:left w:val="single" w:sz="4" w:space="0" w:color="auto"/>
              <w:bottom w:val="nil"/>
              <w:right w:val="single" w:sz="4" w:space="0" w:color="auto"/>
            </w:tcBorders>
            <w:vAlign w:val="center"/>
          </w:tcPr>
          <w:p w14:paraId="5CE6785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A2A36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46AEF"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67209A"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545A7C4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E912FC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5357A4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A0B91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91273"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75AC0E"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0566C9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3E1F9D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2E2CB58" w14:textId="77777777" w:rsidR="00643BBA" w:rsidRPr="001141C9" w:rsidRDefault="00643BBA" w:rsidP="002024E6">
            <w:pPr>
              <w:pStyle w:val="TAC"/>
              <w:keepLines w:val="0"/>
              <w:rPr>
                <w:rFonts w:eastAsiaTheme="minorEastAsia"/>
                <w:lang w:eastAsia="zh-CN"/>
              </w:rPr>
            </w:pPr>
            <w:r w:rsidRPr="001141C9">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119FD7F2" w14:textId="77777777" w:rsidR="00643BBA" w:rsidRPr="001141C9" w:rsidRDefault="00643BBA" w:rsidP="002024E6">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C2C24BF" w14:textId="77777777" w:rsidR="00643BBA" w:rsidRPr="001141C9" w:rsidRDefault="00643BBA" w:rsidP="002024E6">
            <w:pPr>
              <w:pStyle w:val="TAC"/>
              <w:keepLines w:val="0"/>
              <w:rPr>
                <w:rFonts w:eastAsia="MS Mincho" w:cs="Arial"/>
                <w:color w:val="000000"/>
                <w:szCs w:val="18"/>
              </w:rPr>
            </w:pPr>
            <w:r w:rsidRPr="001141C9">
              <w:rPr>
                <w:rFonts w:eastAsia="MS Mincho" w:cs="Arial"/>
                <w:color w:val="000000"/>
                <w:szCs w:val="18"/>
              </w:rPr>
              <w:t>CA_n5A-n48A</w:t>
            </w:r>
          </w:p>
          <w:p w14:paraId="048A9852" w14:textId="77777777" w:rsidR="00643BBA" w:rsidRPr="001141C9" w:rsidRDefault="00643BBA" w:rsidP="002024E6">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5402289A" w14:textId="77777777" w:rsidR="00643BBA" w:rsidRPr="001141C9" w:rsidRDefault="00643BBA" w:rsidP="002024E6">
            <w:pPr>
              <w:pStyle w:val="TAC"/>
              <w:keepLines w:val="0"/>
              <w:rPr>
                <w:rFonts w:eastAsiaTheme="minorEastAsia"/>
                <w:lang w:eastAsia="zh-CN"/>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1DC793A"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23ABBE"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8073AA"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594EDB0" w14:textId="77777777" w:rsidTr="008C6111">
        <w:trPr>
          <w:jc w:val="center"/>
        </w:trPr>
        <w:tc>
          <w:tcPr>
            <w:tcW w:w="3096" w:type="dxa"/>
            <w:tcBorders>
              <w:top w:val="nil"/>
              <w:left w:val="single" w:sz="4" w:space="0" w:color="auto"/>
              <w:bottom w:val="nil"/>
              <w:right w:val="single" w:sz="4" w:space="0" w:color="auto"/>
            </w:tcBorders>
            <w:vAlign w:val="center"/>
          </w:tcPr>
          <w:p w14:paraId="6F3B09C4"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6F2A1C8"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55FFA"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AFF05B"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37A4BA89" w14:textId="77777777" w:rsidR="00643BBA" w:rsidRPr="001141C9" w:rsidRDefault="00643BBA" w:rsidP="002024E6">
            <w:pPr>
              <w:pStyle w:val="TAC"/>
              <w:keepLines w:val="0"/>
              <w:rPr>
                <w:rFonts w:eastAsiaTheme="minorEastAsia" w:cs="Arial"/>
                <w:color w:val="000000"/>
                <w:szCs w:val="18"/>
                <w:lang w:eastAsia="zh-CN" w:bidi="ar"/>
              </w:rPr>
            </w:pPr>
          </w:p>
        </w:tc>
      </w:tr>
      <w:tr w:rsidR="00643BBA" w:rsidRPr="001141C9" w14:paraId="688AE6AE" w14:textId="77777777" w:rsidTr="008C6111">
        <w:trPr>
          <w:jc w:val="center"/>
        </w:trPr>
        <w:tc>
          <w:tcPr>
            <w:tcW w:w="3096" w:type="dxa"/>
            <w:tcBorders>
              <w:top w:val="nil"/>
              <w:left w:val="single" w:sz="4" w:space="0" w:color="auto"/>
              <w:bottom w:val="nil"/>
              <w:right w:val="single" w:sz="4" w:space="0" w:color="auto"/>
            </w:tcBorders>
            <w:vAlign w:val="center"/>
          </w:tcPr>
          <w:p w14:paraId="7D6F638F"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4B50FF"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F1DC8"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D63EA6"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02E3A99" w14:textId="77777777" w:rsidR="00643BBA" w:rsidRPr="001141C9" w:rsidRDefault="00643BBA" w:rsidP="002024E6">
            <w:pPr>
              <w:pStyle w:val="TAC"/>
              <w:keepLines w:val="0"/>
              <w:rPr>
                <w:rFonts w:eastAsiaTheme="minorEastAsia" w:cs="Arial"/>
                <w:color w:val="000000"/>
                <w:szCs w:val="18"/>
                <w:lang w:eastAsia="zh-CN" w:bidi="ar"/>
              </w:rPr>
            </w:pPr>
          </w:p>
        </w:tc>
      </w:tr>
      <w:tr w:rsidR="00643BBA" w:rsidRPr="001141C9" w14:paraId="3EC54906" w14:textId="77777777" w:rsidTr="008C6111">
        <w:trPr>
          <w:jc w:val="center"/>
        </w:trPr>
        <w:tc>
          <w:tcPr>
            <w:tcW w:w="3096" w:type="dxa"/>
            <w:tcBorders>
              <w:top w:val="nil"/>
              <w:left w:val="single" w:sz="4" w:space="0" w:color="auto"/>
              <w:bottom w:val="nil"/>
              <w:right w:val="single" w:sz="4" w:space="0" w:color="auto"/>
            </w:tcBorders>
            <w:vAlign w:val="center"/>
          </w:tcPr>
          <w:p w14:paraId="33C09F04"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A13551"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874E99"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DF2C41"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B1B04C"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643BBA" w:rsidRPr="001141C9" w14:paraId="30952178" w14:textId="77777777" w:rsidTr="008C6111">
        <w:trPr>
          <w:jc w:val="center"/>
        </w:trPr>
        <w:tc>
          <w:tcPr>
            <w:tcW w:w="3096" w:type="dxa"/>
            <w:tcBorders>
              <w:top w:val="nil"/>
              <w:left w:val="single" w:sz="4" w:space="0" w:color="auto"/>
              <w:bottom w:val="nil"/>
              <w:right w:val="single" w:sz="4" w:space="0" w:color="auto"/>
            </w:tcBorders>
            <w:vAlign w:val="center"/>
          </w:tcPr>
          <w:p w14:paraId="318F36DC"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385AEE"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54177"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AD465F"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171AA09" w14:textId="77777777" w:rsidR="00643BBA" w:rsidRPr="001141C9" w:rsidRDefault="00643BBA" w:rsidP="002024E6">
            <w:pPr>
              <w:pStyle w:val="TAC"/>
              <w:keepLines w:val="0"/>
              <w:rPr>
                <w:rFonts w:eastAsiaTheme="minorEastAsia" w:cs="Arial"/>
                <w:color w:val="000000"/>
                <w:szCs w:val="18"/>
                <w:lang w:eastAsia="zh-CN" w:bidi="ar"/>
              </w:rPr>
            </w:pPr>
          </w:p>
        </w:tc>
      </w:tr>
      <w:tr w:rsidR="00643BBA" w:rsidRPr="001141C9" w14:paraId="01745654" w14:textId="77777777" w:rsidTr="008C6111">
        <w:trPr>
          <w:jc w:val="center"/>
        </w:trPr>
        <w:tc>
          <w:tcPr>
            <w:tcW w:w="3096" w:type="dxa"/>
            <w:tcBorders>
              <w:top w:val="nil"/>
              <w:left w:val="single" w:sz="4" w:space="0" w:color="auto"/>
              <w:bottom w:val="nil"/>
              <w:right w:val="single" w:sz="4" w:space="0" w:color="auto"/>
            </w:tcBorders>
            <w:vAlign w:val="center"/>
          </w:tcPr>
          <w:p w14:paraId="6431B85B"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7A6B00"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7C714"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4D0934"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6366FFE8" w14:textId="77777777" w:rsidR="00643BBA" w:rsidRPr="001141C9" w:rsidRDefault="00643BBA" w:rsidP="002024E6">
            <w:pPr>
              <w:pStyle w:val="TAC"/>
              <w:keepLines w:val="0"/>
              <w:rPr>
                <w:rFonts w:eastAsiaTheme="minorEastAsia" w:cs="Arial"/>
                <w:color w:val="000000"/>
                <w:szCs w:val="18"/>
                <w:lang w:eastAsia="zh-CN" w:bidi="ar"/>
              </w:rPr>
            </w:pPr>
          </w:p>
        </w:tc>
      </w:tr>
      <w:tr w:rsidR="00643BBA" w:rsidRPr="001141C9" w14:paraId="56C0CEE1" w14:textId="77777777" w:rsidTr="008C6111">
        <w:trPr>
          <w:jc w:val="center"/>
        </w:trPr>
        <w:tc>
          <w:tcPr>
            <w:tcW w:w="3096" w:type="dxa"/>
            <w:tcBorders>
              <w:top w:val="nil"/>
              <w:left w:val="single" w:sz="4" w:space="0" w:color="auto"/>
              <w:bottom w:val="nil"/>
              <w:right w:val="single" w:sz="4" w:space="0" w:color="auto"/>
            </w:tcBorders>
            <w:vAlign w:val="center"/>
          </w:tcPr>
          <w:p w14:paraId="67208F55"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7A045"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C6E0D"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56D3A6"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024293"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643BBA" w:rsidRPr="001141C9" w14:paraId="51A0F7D0" w14:textId="77777777" w:rsidTr="008C6111">
        <w:trPr>
          <w:jc w:val="center"/>
        </w:trPr>
        <w:tc>
          <w:tcPr>
            <w:tcW w:w="3096" w:type="dxa"/>
            <w:tcBorders>
              <w:top w:val="nil"/>
              <w:left w:val="single" w:sz="4" w:space="0" w:color="auto"/>
              <w:bottom w:val="nil"/>
              <w:right w:val="single" w:sz="4" w:space="0" w:color="auto"/>
            </w:tcBorders>
            <w:vAlign w:val="center"/>
          </w:tcPr>
          <w:p w14:paraId="3DCD608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FD36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4425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126E6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72355D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9EE2BEB" w14:textId="77777777" w:rsidTr="008C6111">
        <w:trPr>
          <w:jc w:val="center"/>
        </w:trPr>
        <w:tc>
          <w:tcPr>
            <w:tcW w:w="3096" w:type="dxa"/>
            <w:tcBorders>
              <w:top w:val="nil"/>
              <w:left w:val="single" w:sz="4" w:space="0" w:color="auto"/>
              <w:bottom w:val="nil"/>
              <w:right w:val="single" w:sz="4" w:space="0" w:color="auto"/>
            </w:tcBorders>
            <w:vAlign w:val="center"/>
          </w:tcPr>
          <w:p w14:paraId="274FD72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FED9C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F56782"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90B34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2218" w:type="dxa"/>
            <w:tcBorders>
              <w:top w:val="nil"/>
              <w:left w:val="single" w:sz="4" w:space="0" w:color="auto"/>
              <w:bottom w:val="single" w:sz="4" w:space="0" w:color="auto"/>
              <w:right w:val="single" w:sz="4" w:space="0" w:color="auto"/>
            </w:tcBorders>
            <w:vAlign w:val="center"/>
          </w:tcPr>
          <w:p w14:paraId="163993F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E52653F" w14:textId="77777777" w:rsidTr="008C6111">
        <w:trPr>
          <w:jc w:val="center"/>
        </w:trPr>
        <w:tc>
          <w:tcPr>
            <w:tcW w:w="3096" w:type="dxa"/>
            <w:tcBorders>
              <w:top w:val="nil"/>
              <w:left w:val="single" w:sz="4" w:space="0" w:color="auto"/>
              <w:bottom w:val="nil"/>
              <w:right w:val="single" w:sz="4" w:space="0" w:color="auto"/>
            </w:tcBorders>
            <w:vAlign w:val="center"/>
          </w:tcPr>
          <w:p w14:paraId="0117B14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F8177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98FB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FC4AF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D5BA2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643BBA" w:rsidRPr="001141C9" w14:paraId="748B2B21" w14:textId="77777777" w:rsidTr="008C6111">
        <w:trPr>
          <w:jc w:val="center"/>
        </w:trPr>
        <w:tc>
          <w:tcPr>
            <w:tcW w:w="3096" w:type="dxa"/>
            <w:tcBorders>
              <w:top w:val="nil"/>
              <w:left w:val="single" w:sz="4" w:space="0" w:color="auto"/>
              <w:bottom w:val="nil"/>
              <w:right w:val="single" w:sz="4" w:space="0" w:color="auto"/>
            </w:tcBorders>
            <w:vAlign w:val="center"/>
          </w:tcPr>
          <w:p w14:paraId="4A02F2E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2CAF8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5B4D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067E6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62B41E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77367DE" w14:textId="77777777" w:rsidTr="008C6111">
        <w:trPr>
          <w:jc w:val="center"/>
        </w:trPr>
        <w:tc>
          <w:tcPr>
            <w:tcW w:w="3096" w:type="dxa"/>
            <w:tcBorders>
              <w:top w:val="nil"/>
              <w:left w:val="single" w:sz="4" w:space="0" w:color="auto"/>
              <w:bottom w:val="nil"/>
              <w:right w:val="single" w:sz="4" w:space="0" w:color="auto"/>
            </w:tcBorders>
            <w:vAlign w:val="center"/>
          </w:tcPr>
          <w:p w14:paraId="1A027B7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473C0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D7A4E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DEE8A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3C8FE5E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68E788D" w14:textId="77777777" w:rsidTr="008C6111">
        <w:trPr>
          <w:jc w:val="center"/>
        </w:trPr>
        <w:tc>
          <w:tcPr>
            <w:tcW w:w="3096" w:type="dxa"/>
            <w:tcBorders>
              <w:top w:val="nil"/>
              <w:left w:val="single" w:sz="4" w:space="0" w:color="auto"/>
              <w:bottom w:val="nil"/>
              <w:right w:val="single" w:sz="4" w:space="0" w:color="auto"/>
            </w:tcBorders>
            <w:vAlign w:val="center"/>
          </w:tcPr>
          <w:p w14:paraId="2164B326"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F398A41"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CA_n5A-n48A</w:t>
            </w:r>
          </w:p>
          <w:p w14:paraId="4D79A419"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CA_n5A-n77A</w:t>
            </w:r>
          </w:p>
          <w:p w14:paraId="4E992DAB"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CA_n48B</w:t>
            </w:r>
          </w:p>
          <w:p w14:paraId="6579EA1C"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1173115" w14:textId="77777777" w:rsidR="00643BBA" w:rsidRPr="001141C9" w:rsidRDefault="00643BBA" w:rsidP="002024E6">
            <w:pPr>
              <w:pStyle w:val="TAC"/>
              <w:keepNext w:val="0"/>
              <w:keepLines w:val="0"/>
              <w:rPr>
                <w:rFonts w:eastAsiaTheme="minorEastAsia" w:cs="Arial"/>
                <w:color w:val="000000"/>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C29E3D"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23D590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4A55BF11" w14:textId="77777777" w:rsidTr="008C6111">
        <w:trPr>
          <w:jc w:val="center"/>
        </w:trPr>
        <w:tc>
          <w:tcPr>
            <w:tcW w:w="3096" w:type="dxa"/>
            <w:tcBorders>
              <w:top w:val="nil"/>
              <w:left w:val="single" w:sz="4" w:space="0" w:color="auto"/>
              <w:bottom w:val="nil"/>
              <w:right w:val="single" w:sz="4" w:space="0" w:color="auto"/>
            </w:tcBorders>
            <w:vAlign w:val="center"/>
          </w:tcPr>
          <w:p w14:paraId="02B3ACD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FA71F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F41ED4" w14:textId="77777777" w:rsidR="00643BBA" w:rsidRPr="001141C9" w:rsidRDefault="00643BBA" w:rsidP="002024E6">
            <w:pPr>
              <w:pStyle w:val="TAC"/>
              <w:keepNext w:val="0"/>
              <w:keepLines w:val="0"/>
              <w:rPr>
                <w:rFonts w:eastAsiaTheme="minorEastAsia" w:cs="Arial"/>
                <w:color w:val="000000"/>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4F77A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6AAEADF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06B1DB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68FC83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FFD18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6C838" w14:textId="77777777" w:rsidR="00643BBA" w:rsidRPr="001141C9" w:rsidRDefault="00643BBA" w:rsidP="002024E6">
            <w:pPr>
              <w:pStyle w:val="TAC"/>
              <w:keepNext w:val="0"/>
              <w:keepLines w:val="0"/>
              <w:rPr>
                <w:rFonts w:eastAsiaTheme="minorEastAsia" w:cs="Arial"/>
                <w:color w:val="000000"/>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0BD673"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F2EC5E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E3D4A4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860A7F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3F177895" w14:textId="77777777" w:rsidR="00643BBA" w:rsidRPr="001141C9" w:rsidRDefault="00643BBA" w:rsidP="002024E6">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279B02B"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CA_n5A-n48A</w:t>
            </w:r>
          </w:p>
          <w:p w14:paraId="11681267"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96B6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E0C57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035E1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54A826B1" w14:textId="77777777" w:rsidTr="008C6111">
        <w:trPr>
          <w:jc w:val="center"/>
        </w:trPr>
        <w:tc>
          <w:tcPr>
            <w:tcW w:w="3096" w:type="dxa"/>
            <w:tcBorders>
              <w:top w:val="nil"/>
              <w:left w:val="single" w:sz="4" w:space="0" w:color="auto"/>
              <w:bottom w:val="nil"/>
              <w:right w:val="single" w:sz="4" w:space="0" w:color="auto"/>
            </w:tcBorders>
            <w:vAlign w:val="center"/>
          </w:tcPr>
          <w:p w14:paraId="60569EC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15A86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A8A8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D03FE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3F30F808"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97332DC" w14:textId="77777777" w:rsidTr="008C6111">
        <w:trPr>
          <w:jc w:val="center"/>
        </w:trPr>
        <w:tc>
          <w:tcPr>
            <w:tcW w:w="3096" w:type="dxa"/>
            <w:tcBorders>
              <w:top w:val="nil"/>
              <w:left w:val="single" w:sz="4" w:space="0" w:color="auto"/>
              <w:bottom w:val="nil"/>
              <w:right w:val="single" w:sz="4" w:space="0" w:color="auto"/>
            </w:tcBorders>
            <w:vAlign w:val="center"/>
          </w:tcPr>
          <w:p w14:paraId="51E141B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A22AF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8509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19073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37097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9A27F70" w14:textId="77777777" w:rsidTr="008C6111">
        <w:trPr>
          <w:jc w:val="center"/>
        </w:trPr>
        <w:tc>
          <w:tcPr>
            <w:tcW w:w="3096" w:type="dxa"/>
            <w:tcBorders>
              <w:top w:val="nil"/>
              <w:left w:val="single" w:sz="4" w:space="0" w:color="auto"/>
              <w:bottom w:val="nil"/>
              <w:right w:val="single" w:sz="4" w:space="0" w:color="auto"/>
            </w:tcBorders>
            <w:vAlign w:val="center"/>
          </w:tcPr>
          <w:p w14:paraId="3372FB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34196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BE99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21CE9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00254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43BBA" w:rsidRPr="001141C9" w14:paraId="648010DA" w14:textId="77777777" w:rsidTr="008C6111">
        <w:trPr>
          <w:jc w:val="center"/>
        </w:trPr>
        <w:tc>
          <w:tcPr>
            <w:tcW w:w="3096" w:type="dxa"/>
            <w:tcBorders>
              <w:top w:val="nil"/>
              <w:left w:val="single" w:sz="4" w:space="0" w:color="auto"/>
              <w:bottom w:val="nil"/>
              <w:right w:val="single" w:sz="4" w:space="0" w:color="auto"/>
            </w:tcBorders>
            <w:vAlign w:val="center"/>
          </w:tcPr>
          <w:p w14:paraId="49FFCE7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9FAE5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F87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53BD75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3C1FFD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D9F819D" w14:textId="77777777" w:rsidTr="008C6111">
        <w:trPr>
          <w:jc w:val="center"/>
        </w:trPr>
        <w:tc>
          <w:tcPr>
            <w:tcW w:w="3096" w:type="dxa"/>
            <w:tcBorders>
              <w:top w:val="nil"/>
              <w:left w:val="single" w:sz="4" w:space="0" w:color="auto"/>
              <w:bottom w:val="nil"/>
              <w:right w:val="single" w:sz="4" w:space="0" w:color="auto"/>
            </w:tcBorders>
            <w:vAlign w:val="center"/>
          </w:tcPr>
          <w:p w14:paraId="201354D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A96C5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DB84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82FC2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10D3F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C8ABC1A" w14:textId="77777777" w:rsidTr="008C6111">
        <w:trPr>
          <w:jc w:val="center"/>
        </w:trPr>
        <w:tc>
          <w:tcPr>
            <w:tcW w:w="3096" w:type="dxa"/>
            <w:tcBorders>
              <w:top w:val="nil"/>
              <w:left w:val="single" w:sz="4" w:space="0" w:color="auto"/>
              <w:bottom w:val="nil"/>
              <w:right w:val="single" w:sz="4" w:space="0" w:color="auto"/>
            </w:tcBorders>
            <w:vAlign w:val="center"/>
          </w:tcPr>
          <w:p w14:paraId="6B3C65A9"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714F2EB"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CA_n5A-n48A</w:t>
            </w:r>
          </w:p>
          <w:p w14:paraId="49B7D1D9" w14:textId="77777777" w:rsidR="00643BBA" w:rsidRPr="001141C9" w:rsidRDefault="00643BBA" w:rsidP="002024E6">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BFA5FAE"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3554A0"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BFC63B9"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420512AF" w14:textId="77777777" w:rsidTr="008C6111">
        <w:trPr>
          <w:jc w:val="center"/>
        </w:trPr>
        <w:tc>
          <w:tcPr>
            <w:tcW w:w="3096" w:type="dxa"/>
            <w:tcBorders>
              <w:top w:val="nil"/>
              <w:left w:val="single" w:sz="4" w:space="0" w:color="auto"/>
              <w:bottom w:val="nil"/>
              <w:right w:val="single" w:sz="4" w:space="0" w:color="auto"/>
            </w:tcBorders>
            <w:vAlign w:val="center"/>
          </w:tcPr>
          <w:p w14:paraId="115EE9B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38FB2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6FF2D" w14:textId="77777777" w:rsidR="00643BBA" w:rsidRPr="001141C9" w:rsidRDefault="00643BBA" w:rsidP="002024E6">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1782130"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89E0A7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FEE01F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7AAA30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3D537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86CE6"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369DE2"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B5390F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7CA642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8CF3D13"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6166C69C" w14:textId="77777777" w:rsidR="00643BBA" w:rsidRPr="001141C9" w:rsidRDefault="00643BBA" w:rsidP="002024E6">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EDE3E2A" w14:textId="77777777" w:rsidR="00643BBA" w:rsidRPr="001141C9" w:rsidRDefault="00643BBA" w:rsidP="002024E6">
            <w:pPr>
              <w:pStyle w:val="TAC"/>
              <w:keepNext w:val="0"/>
              <w:keepLines w:val="0"/>
              <w:rPr>
                <w:rFonts w:eastAsia="MS Mincho" w:cs="Arial"/>
                <w:color w:val="000000"/>
                <w:szCs w:val="18"/>
              </w:rPr>
            </w:pPr>
            <w:r w:rsidRPr="001141C9">
              <w:rPr>
                <w:rFonts w:eastAsia="MS Mincho" w:cs="Arial"/>
                <w:color w:val="000000"/>
                <w:szCs w:val="18"/>
              </w:rPr>
              <w:t>CA_n5A-n48A</w:t>
            </w:r>
          </w:p>
          <w:p w14:paraId="6F03B5E2" w14:textId="77777777" w:rsidR="00643BBA" w:rsidRPr="001141C9" w:rsidRDefault="00643BBA" w:rsidP="002024E6">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7C659D21" w14:textId="77777777" w:rsidR="00643BBA" w:rsidRPr="001141C9" w:rsidRDefault="00643BBA" w:rsidP="002024E6">
            <w:pPr>
              <w:pStyle w:val="TAC"/>
              <w:keepNext w:val="0"/>
              <w:keepLines w:val="0"/>
              <w:rPr>
                <w:rFonts w:eastAsia="MS Mincho" w:cs="Arial"/>
                <w:color w:val="000000"/>
                <w:szCs w:val="18"/>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149E8E8"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78F81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D2E5E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164595B6" w14:textId="77777777" w:rsidTr="008C6111">
        <w:trPr>
          <w:jc w:val="center"/>
        </w:trPr>
        <w:tc>
          <w:tcPr>
            <w:tcW w:w="3096" w:type="dxa"/>
            <w:tcBorders>
              <w:top w:val="nil"/>
              <w:left w:val="single" w:sz="4" w:space="0" w:color="auto"/>
              <w:bottom w:val="nil"/>
              <w:right w:val="single" w:sz="4" w:space="0" w:color="auto"/>
            </w:tcBorders>
            <w:vAlign w:val="center"/>
          </w:tcPr>
          <w:p w14:paraId="1A6FE29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556359" w14:textId="77777777" w:rsidR="00643BBA" w:rsidRPr="001141C9" w:rsidRDefault="00643BBA" w:rsidP="002024E6">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3D11DA7"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86B851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6FDD424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306D195" w14:textId="77777777" w:rsidTr="008C6111">
        <w:trPr>
          <w:jc w:val="center"/>
        </w:trPr>
        <w:tc>
          <w:tcPr>
            <w:tcW w:w="3096" w:type="dxa"/>
            <w:tcBorders>
              <w:top w:val="nil"/>
              <w:left w:val="single" w:sz="4" w:space="0" w:color="auto"/>
              <w:bottom w:val="nil"/>
              <w:right w:val="single" w:sz="4" w:space="0" w:color="auto"/>
            </w:tcBorders>
            <w:vAlign w:val="center"/>
          </w:tcPr>
          <w:p w14:paraId="068D25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F1377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EAB1D2"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B47F0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07B3E04"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28211C9" w14:textId="77777777" w:rsidTr="008C6111">
        <w:trPr>
          <w:jc w:val="center"/>
        </w:trPr>
        <w:tc>
          <w:tcPr>
            <w:tcW w:w="3096" w:type="dxa"/>
            <w:tcBorders>
              <w:top w:val="nil"/>
              <w:left w:val="single" w:sz="4" w:space="0" w:color="auto"/>
              <w:bottom w:val="nil"/>
              <w:right w:val="single" w:sz="4" w:space="0" w:color="auto"/>
            </w:tcBorders>
            <w:vAlign w:val="center"/>
          </w:tcPr>
          <w:p w14:paraId="07A3087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88793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EE2BF"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6D9E9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6966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643BBA" w:rsidRPr="001141C9" w14:paraId="2FDDC3CA" w14:textId="77777777" w:rsidTr="008C6111">
        <w:trPr>
          <w:jc w:val="center"/>
        </w:trPr>
        <w:tc>
          <w:tcPr>
            <w:tcW w:w="3096" w:type="dxa"/>
            <w:tcBorders>
              <w:top w:val="nil"/>
              <w:left w:val="single" w:sz="4" w:space="0" w:color="auto"/>
              <w:bottom w:val="nil"/>
              <w:right w:val="single" w:sz="4" w:space="0" w:color="auto"/>
            </w:tcBorders>
            <w:vAlign w:val="center"/>
          </w:tcPr>
          <w:p w14:paraId="72F1177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1E536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347BF"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9471B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ADB086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268D608" w14:textId="77777777" w:rsidTr="008C6111">
        <w:trPr>
          <w:jc w:val="center"/>
        </w:trPr>
        <w:tc>
          <w:tcPr>
            <w:tcW w:w="3096" w:type="dxa"/>
            <w:tcBorders>
              <w:top w:val="nil"/>
              <w:left w:val="single" w:sz="4" w:space="0" w:color="auto"/>
              <w:bottom w:val="nil"/>
              <w:right w:val="single" w:sz="4" w:space="0" w:color="auto"/>
            </w:tcBorders>
            <w:vAlign w:val="center"/>
          </w:tcPr>
          <w:p w14:paraId="69ACDF9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0AA17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009A6"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DEF57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77C30CB"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89DA6C7" w14:textId="77777777" w:rsidTr="008C6111">
        <w:trPr>
          <w:jc w:val="center"/>
        </w:trPr>
        <w:tc>
          <w:tcPr>
            <w:tcW w:w="3096" w:type="dxa"/>
            <w:tcBorders>
              <w:top w:val="nil"/>
              <w:left w:val="single" w:sz="4" w:space="0" w:color="auto"/>
              <w:bottom w:val="nil"/>
              <w:right w:val="single" w:sz="4" w:space="0" w:color="auto"/>
            </w:tcBorders>
            <w:vAlign w:val="center"/>
          </w:tcPr>
          <w:p w14:paraId="2AE7B52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1DF84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CB9F55"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AC2EF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91635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643BBA" w:rsidRPr="001141C9" w14:paraId="722C4C79" w14:textId="77777777" w:rsidTr="008C6111">
        <w:trPr>
          <w:jc w:val="center"/>
        </w:trPr>
        <w:tc>
          <w:tcPr>
            <w:tcW w:w="3096" w:type="dxa"/>
            <w:tcBorders>
              <w:top w:val="nil"/>
              <w:left w:val="single" w:sz="4" w:space="0" w:color="auto"/>
              <w:bottom w:val="nil"/>
              <w:right w:val="single" w:sz="4" w:space="0" w:color="auto"/>
            </w:tcBorders>
            <w:vAlign w:val="center"/>
          </w:tcPr>
          <w:p w14:paraId="4313D86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62363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C6E8C6"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DCB31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4BCF7E4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FD3E0CB" w14:textId="77777777" w:rsidTr="008C6111">
        <w:trPr>
          <w:jc w:val="center"/>
        </w:trPr>
        <w:tc>
          <w:tcPr>
            <w:tcW w:w="3096" w:type="dxa"/>
            <w:tcBorders>
              <w:top w:val="nil"/>
              <w:left w:val="single" w:sz="4" w:space="0" w:color="auto"/>
              <w:bottom w:val="nil"/>
              <w:right w:val="single" w:sz="4" w:space="0" w:color="auto"/>
            </w:tcBorders>
            <w:vAlign w:val="center"/>
          </w:tcPr>
          <w:p w14:paraId="287EA04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D7102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415B2"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10F98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B4060F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0D418C9" w14:textId="77777777" w:rsidTr="008C6111">
        <w:trPr>
          <w:jc w:val="center"/>
        </w:trPr>
        <w:tc>
          <w:tcPr>
            <w:tcW w:w="3096" w:type="dxa"/>
            <w:tcBorders>
              <w:top w:val="nil"/>
              <w:left w:val="single" w:sz="4" w:space="0" w:color="auto"/>
              <w:bottom w:val="nil"/>
              <w:right w:val="single" w:sz="4" w:space="0" w:color="auto"/>
            </w:tcBorders>
            <w:vAlign w:val="center"/>
          </w:tcPr>
          <w:p w14:paraId="3E63A8C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4E67A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A7211"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26C33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1B713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643BBA" w:rsidRPr="001141C9" w14:paraId="1130BA30" w14:textId="77777777" w:rsidTr="008C6111">
        <w:trPr>
          <w:jc w:val="center"/>
        </w:trPr>
        <w:tc>
          <w:tcPr>
            <w:tcW w:w="3096" w:type="dxa"/>
            <w:tcBorders>
              <w:top w:val="nil"/>
              <w:left w:val="single" w:sz="4" w:space="0" w:color="auto"/>
              <w:bottom w:val="nil"/>
              <w:right w:val="single" w:sz="4" w:space="0" w:color="auto"/>
            </w:tcBorders>
            <w:vAlign w:val="center"/>
          </w:tcPr>
          <w:p w14:paraId="13C7B8E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0C4BE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8D7A7"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05E98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13DC9AF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31E31B5" w14:textId="77777777" w:rsidTr="008C6111">
        <w:trPr>
          <w:jc w:val="center"/>
        </w:trPr>
        <w:tc>
          <w:tcPr>
            <w:tcW w:w="3096" w:type="dxa"/>
            <w:tcBorders>
              <w:top w:val="nil"/>
              <w:left w:val="single" w:sz="4" w:space="0" w:color="auto"/>
              <w:bottom w:val="nil"/>
              <w:right w:val="single" w:sz="4" w:space="0" w:color="auto"/>
            </w:tcBorders>
            <w:vAlign w:val="center"/>
          </w:tcPr>
          <w:p w14:paraId="156384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DE094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68ACF"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D812D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D58CF87"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D71C92F" w14:textId="77777777" w:rsidTr="008C6111">
        <w:trPr>
          <w:jc w:val="center"/>
        </w:trPr>
        <w:tc>
          <w:tcPr>
            <w:tcW w:w="3096" w:type="dxa"/>
            <w:tcBorders>
              <w:top w:val="nil"/>
              <w:left w:val="single" w:sz="4" w:space="0" w:color="auto"/>
              <w:bottom w:val="nil"/>
              <w:right w:val="single" w:sz="4" w:space="0" w:color="auto"/>
            </w:tcBorders>
            <w:vAlign w:val="center"/>
          </w:tcPr>
          <w:p w14:paraId="5865A10D"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DE067AF"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CA_n5A-n48A</w:t>
            </w:r>
          </w:p>
          <w:p w14:paraId="34F676FF" w14:textId="77777777" w:rsidR="00643BBA" w:rsidRDefault="00643BBA" w:rsidP="002024E6">
            <w:pPr>
              <w:keepNext/>
              <w:keepLines/>
              <w:spacing w:after="0"/>
              <w:jc w:val="center"/>
              <w:rPr>
                <w:rFonts w:ascii="Arial" w:hAnsi="Arial"/>
                <w:sz w:val="18"/>
                <w:lang w:val="en-US" w:eastAsia="zh-CN"/>
              </w:rPr>
            </w:pPr>
            <w:r>
              <w:rPr>
                <w:rFonts w:ascii="Arial" w:hAnsi="Arial"/>
                <w:sz w:val="18"/>
                <w:lang w:val="en-US" w:eastAsia="zh-CN"/>
              </w:rPr>
              <w:t>CA_n5A-n77A</w:t>
            </w:r>
          </w:p>
          <w:p w14:paraId="6E3FE6FB" w14:textId="77777777" w:rsidR="00643BBA" w:rsidRPr="001141C9" w:rsidRDefault="00643BBA" w:rsidP="002024E6">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48D1CED" w14:textId="77777777" w:rsidR="00643BBA" w:rsidRPr="001141C9" w:rsidRDefault="00643BBA" w:rsidP="002024E6">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9B7FB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C809F72"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2A019CA8" w14:textId="77777777" w:rsidTr="008C6111">
        <w:trPr>
          <w:jc w:val="center"/>
        </w:trPr>
        <w:tc>
          <w:tcPr>
            <w:tcW w:w="3096" w:type="dxa"/>
            <w:tcBorders>
              <w:top w:val="nil"/>
              <w:left w:val="single" w:sz="4" w:space="0" w:color="auto"/>
              <w:bottom w:val="nil"/>
              <w:right w:val="single" w:sz="4" w:space="0" w:color="auto"/>
            </w:tcBorders>
            <w:vAlign w:val="center"/>
          </w:tcPr>
          <w:p w14:paraId="313FD1C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5FF15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9C6CF" w14:textId="77777777" w:rsidR="00643BBA" w:rsidRPr="001141C9" w:rsidRDefault="00643BBA" w:rsidP="002024E6">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0CBBF4"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89367C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7D57DD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AE39E9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46E9B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818899" w14:textId="77777777" w:rsidR="00643BBA" w:rsidRPr="001141C9" w:rsidRDefault="00643BBA" w:rsidP="002024E6">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620B02"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04D12C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C91492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48462B" w14:textId="77777777" w:rsidR="00643BBA" w:rsidRPr="001141C9" w:rsidRDefault="00643BBA" w:rsidP="002024E6">
            <w:pPr>
              <w:pStyle w:val="TAC"/>
              <w:keepNext w:val="0"/>
              <w:keepLines w:val="0"/>
              <w:rPr>
                <w:rFonts w:eastAsiaTheme="minorEastAsia"/>
                <w:lang w:eastAsia="zh-CN"/>
              </w:rPr>
            </w:pPr>
            <w:r>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03B89C8B"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C5A2775"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09A89EBB"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4DE1CA4" w14:textId="77777777" w:rsidR="00643BBA" w:rsidRPr="001141C9" w:rsidRDefault="00643BBA" w:rsidP="002024E6">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FD7599"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1956D5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38FD040A" w14:textId="77777777" w:rsidTr="008C6111">
        <w:trPr>
          <w:jc w:val="center"/>
        </w:trPr>
        <w:tc>
          <w:tcPr>
            <w:tcW w:w="3096" w:type="dxa"/>
            <w:tcBorders>
              <w:top w:val="nil"/>
              <w:left w:val="single" w:sz="4" w:space="0" w:color="auto"/>
              <w:bottom w:val="nil"/>
              <w:right w:val="single" w:sz="4" w:space="0" w:color="auto"/>
            </w:tcBorders>
            <w:vAlign w:val="center"/>
          </w:tcPr>
          <w:p w14:paraId="1CB011C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A679D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C6386" w14:textId="77777777" w:rsidR="00643BBA" w:rsidRPr="001141C9" w:rsidRDefault="00643BBA" w:rsidP="002024E6">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A2FDA5"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BE9876C"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B5FCD0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D90CA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ABD23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AB6C94" w14:textId="77777777" w:rsidR="00643BBA" w:rsidRPr="001141C9" w:rsidRDefault="00643BBA" w:rsidP="002024E6">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714E3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CD3909D"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7BB39C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54A227E" w14:textId="77777777" w:rsidR="00643BBA" w:rsidRPr="001141C9" w:rsidRDefault="00643BBA" w:rsidP="002024E6">
            <w:pPr>
              <w:pStyle w:val="TAC"/>
              <w:keepNext w:val="0"/>
              <w:keepLines w:val="0"/>
              <w:rPr>
                <w:rFonts w:eastAsiaTheme="minorEastAsia"/>
                <w:lang w:eastAsia="zh-CN"/>
              </w:rPr>
            </w:pPr>
            <w:r>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381A3382"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036E641"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52C3843" w14:textId="77777777" w:rsidR="00643BBA" w:rsidRPr="001141C9" w:rsidRDefault="00643BBA" w:rsidP="002024E6">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772459"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1BA6B83"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7D493FFF" w14:textId="77777777" w:rsidTr="008C6111">
        <w:trPr>
          <w:jc w:val="center"/>
        </w:trPr>
        <w:tc>
          <w:tcPr>
            <w:tcW w:w="3096" w:type="dxa"/>
            <w:tcBorders>
              <w:top w:val="nil"/>
              <w:left w:val="single" w:sz="4" w:space="0" w:color="auto"/>
              <w:bottom w:val="nil"/>
              <w:right w:val="single" w:sz="4" w:space="0" w:color="auto"/>
            </w:tcBorders>
            <w:vAlign w:val="center"/>
          </w:tcPr>
          <w:p w14:paraId="14A3B80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D781E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FCFA3" w14:textId="77777777" w:rsidR="00643BBA" w:rsidRPr="001141C9" w:rsidRDefault="00643BBA" w:rsidP="002024E6">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ED940D"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755AFE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18AE36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E29241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5AED1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453CC7" w14:textId="77777777" w:rsidR="00643BBA" w:rsidRPr="001141C9" w:rsidRDefault="00643BBA" w:rsidP="002024E6">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98074"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20193A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7B16E7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843EAC6" w14:textId="77777777" w:rsidR="00643BBA" w:rsidRPr="001141C9" w:rsidRDefault="00643BBA" w:rsidP="002024E6">
            <w:pPr>
              <w:pStyle w:val="TAC"/>
              <w:keepNext w:val="0"/>
              <w:keepLines w:val="0"/>
              <w:rPr>
                <w:rFonts w:eastAsiaTheme="minorEastAsia"/>
                <w:lang w:eastAsia="zh-CN"/>
              </w:rPr>
            </w:pPr>
            <w:r>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3092726A"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D3C2718" w14:textId="77777777" w:rsidR="00643BBA" w:rsidRDefault="00643BBA" w:rsidP="002024E6">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07B4B4B7" w14:textId="77777777" w:rsidR="00643BBA" w:rsidRPr="001141C9" w:rsidRDefault="00643BBA" w:rsidP="002024E6">
            <w:pPr>
              <w:pStyle w:val="TAC"/>
              <w:keepNext w:val="0"/>
              <w:keepLines w:val="0"/>
              <w:rPr>
                <w:rFonts w:eastAsiaTheme="minorEastAsia"/>
                <w:lang w:eastAsia="zh-CN"/>
              </w:rPr>
            </w:pPr>
            <w:r>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A8580A9" w14:textId="77777777" w:rsidR="00643BBA" w:rsidRPr="001141C9" w:rsidRDefault="00643BBA" w:rsidP="002024E6">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A5A55E"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3C5D60D"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18164976" w14:textId="77777777" w:rsidTr="008C6111">
        <w:trPr>
          <w:jc w:val="center"/>
        </w:trPr>
        <w:tc>
          <w:tcPr>
            <w:tcW w:w="3096" w:type="dxa"/>
            <w:tcBorders>
              <w:top w:val="nil"/>
              <w:left w:val="single" w:sz="4" w:space="0" w:color="auto"/>
              <w:bottom w:val="nil"/>
              <w:right w:val="single" w:sz="4" w:space="0" w:color="auto"/>
            </w:tcBorders>
            <w:vAlign w:val="center"/>
          </w:tcPr>
          <w:p w14:paraId="6CE798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D18B0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ED453" w14:textId="77777777" w:rsidR="00643BBA" w:rsidRPr="001141C9" w:rsidRDefault="00643BBA" w:rsidP="002024E6">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B42CA7"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021B47F"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42AD98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A0D03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4B4C1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27AE9" w14:textId="77777777" w:rsidR="00643BBA" w:rsidRPr="001141C9" w:rsidRDefault="00643BBA" w:rsidP="002024E6">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22247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5DEECB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3D738C0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AE7F5B9" w14:textId="77777777" w:rsidR="00643BBA" w:rsidRPr="001141C9" w:rsidRDefault="00643BBA" w:rsidP="002024E6">
            <w:pPr>
              <w:pStyle w:val="TAC"/>
              <w:keepNext w:val="0"/>
              <w:keepLines w:val="0"/>
              <w:rPr>
                <w:rFonts w:eastAsiaTheme="minorEastAsia"/>
                <w:lang w:eastAsia="zh-CN"/>
              </w:rPr>
            </w:pPr>
            <w:r>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6FCA8056"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6AA640B"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11CCDD21"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B4BFA60" w14:textId="77777777" w:rsidR="00643BBA" w:rsidRPr="001141C9" w:rsidRDefault="00643BBA" w:rsidP="002024E6">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D12857"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F0567F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1FB9194C" w14:textId="77777777" w:rsidTr="008C6111">
        <w:trPr>
          <w:jc w:val="center"/>
        </w:trPr>
        <w:tc>
          <w:tcPr>
            <w:tcW w:w="3096" w:type="dxa"/>
            <w:tcBorders>
              <w:top w:val="nil"/>
              <w:left w:val="single" w:sz="4" w:space="0" w:color="auto"/>
              <w:bottom w:val="nil"/>
              <w:right w:val="single" w:sz="4" w:space="0" w:color="auto"/>
            </w:tcBorders>
            <w:vAlign w:val="center"/>
          </w:tcPr>
          <w:p w14:paraId="14D00C6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78FB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531CC" w14:textId="77777777" w:rsidR="00643BBA" w:rsidRPr="001141C9" w:rsidRDefault="00643BBA" w:rsidP="002024E6">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641FDA"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77269F45"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CD66CC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B0C3C9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7C7D3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C6818" w14:textId="77777777" w:rsidR="00643BBA" w:rsidRPr="001141C9" w:rsidRDefault="00643BBA" w:rsidP="002024E6">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9234A4"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AFA3BD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4414EA8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9185886" w14:textId="77777777" w:rsidR="00643BBA" w:rsidRPr="001141C9" w:rsidRDefault="00643BBA" w:rsidP="002024E6">
            <w:pPr>
              <w:pStyle w:val="TAC"/>
              <w:keepNext w:val="0"/>
              <w:keepLines w:val="0"/>
              <w:rPr>
                <w:rFonts w:eastAsiaTheme="minorEastAsia"/>
                <w:lang w:eastAsia="zh-CN"/>
              </w:rPr>
            </w:pPr>
            <w:r>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6608F008"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FED5D8F"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02B446A" w14:textId="77777777" w:rsidR="00643BBA" w:rsidRDefault="00643BBA" w:rsidP="002024E6">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26EC6DF3" w14:textId="77777777" w:rsidR="00643BBA" w:rsidRPr="001141C9" w:rsidRDefault="00643BBA" w:rsidP="002024E6">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742DC24" w14:textId="77777777" w:rsidR="00643BBA" w:rsidRPr="001141C9" w:rsidRDefault="00643BBA" w:rsidP="002024E6">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043B41"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C61EEDA"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rPr>
              <w:t>4 and 5</w:t>
            </w:r>
          </w:p>
        </w:tc>
      </w:tr>
      <w:tr w:rsidR="00643BBA" w:rsidRPr="001141C9" w14:paraId="2141743D" w14:textId="77777777" w:rsidTr="008C6111">
        <w:trPr>
          <w:jc w:val="center"/>
        </w:trPr>
        <w:tc>
          <w:tcPr>
            <w:tcW w:w="3096" w:type="dxa"/>
            <w:tcBorders>
              <w:top w:val="nil"/>
              <w:left w:val="single" w:sz="4" w:space="0" w:color="auto"/>
              <w:bottom w:val="nil"/>
              <w:right w:val="single" w:sz="4" w:space="0" w:color="auto"/>
            </w:tcBorders>
            <w:vAlign w:val="center"/>
          </w:tcPr>
          <w:p w14:paraId="7176F66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74BF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B3E3F" w14:textId="77777777" w:rsidR="00643BBA" w:rsidRPr="001141C9" w:rsidRDefault="00643BBA" w:rsidP="002024E6">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DFAAD0"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6CA8C2A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B5C069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71518B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61BBB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AF46E" w14:textId="77777777" w:rsidR="00643BBA" w:rsidRPr="001141C9" w:rsidRDefault="00643BBA" w:rsidP="002024E6">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300C75"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35ABEF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704A8E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47647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789234F0" w14:textId="77777777" w:rsidR="00643BBA" w:rsidRPr="001141C9" w:rsidRDefault="00643BBA" w:rsidP="002024E6">
            <w:pPr>
              <w:pStyle w:val="TAC"/>
              <w:keepNext w:val="0"/>
              <w:keepLines w:val="0"/>
              <w:rPr>
                <w:rFonts w:eastAsiaTheme="minorEastAsia"/>
              </w:rPr>
            </w:pPr>
            <w:r w:rsidRPr="001141C9">
              <w:rPr>
                <w:lang w:eastAsia="zh-CN"/>
              </w:rPr>
              <w:t>n77</w:t>
            </w:r>
            <w:r w:rsidRPr="001141C9">
              <w:rPr>
                <w:vertAlign w:val="superscript"/>
                <w:lang w:eastAsia="zh-CN"/>
              </w:rPr>
              <w:t>7,9</w:t>
            </w:r>
          </w:p>
          <w:p w14:paraId="1C05D77F" w14:textId="77777777" w:rsidR="00643BBA" w:rsidRPr="001141C9" w:rsidRDefault="00643BBA" w:rsidP="002024E6">
            <w:pPr>
              <w:pStyle w:val="TAC"/>
              <w:keepNext w:val="0"/>
              <w:keepLines w:val="0"/>
              <w:rPr>
                <w:rFonts w:eastAsiaTheme="minorEastAsia"/>
              </w:rPr>
            </w:pPr>
            <w:r w:rsidRPr="001141C9">
              <w:rPr>
                <w:rFonts w:eastAsiaTheme="minorEastAsia"/>
              </w:rPr>
              <w:t>CA_n5A-n66A</w:t>
            </w:r>
          </w:p>
          <w:p w14:paraId="2728E3CD" w14:textId="77777777" w:rsidR="00643BBA" w:rsidRPr="001141C9" w:rsidRDefault="00643BBA" w:rsidP="002024E6">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66B7FFF2" w14:textId="77777777" w:rsidR="00643BBA" w:rsidRPr="001141C9" w:rsidRDefault="00643BBA" w:rsidP="002024E6">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BE2C3E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238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B8C0D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DC9EF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7C9A78F" w14:textId="77777777" w:rsidTr="008C6111">
        <w:trPr>
          <w:jc w:val="center"/>
        </w:trPr>
        <w:tc>
          <w:tcPr>
            <w:tcW w:w="3096" w:type="dxa"/>
            <w:tcBorders>
              <w:top w:val="nil"/>
              <w:left w:val="single" w:sz="4" w:space="0" w:color="auto"/>
              <w:bottom w:val="nil"/>
              <w:right w:val="single" w:sz="4" w:space="0" w:color="auto"/>
            </w:tcBorders>
            <w:vAlign w:val="center"/>
          </w:tcPr>
          <w:p w14:paraId="38D0DD7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CE055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08B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E1380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3301CB2" w14:textId="77777777" w:rsidR="00643BBA" w:rsidRPr="001141C9" w:rsidRDefault="00643BBA" w:rsidP="002024E6">
            <w:pPr>
              <w:pStyle w:val="TAC"/>
              <w:keepNext w:val="0"/>
              <w:keepLines w:val="0"/>
              <w:rPr>
                <w:rFonts w:eastAsiaTheme="minorEastAsia"/>
                <w:lang w:eastAsia="zh-CN"/>
              </w:rPr>
            </w:pPr>
          </w:p>
        </w:tc>
      </w:tr>
      <w:tr w:rsidR="00643BBA" w:rsidRPr="001141C9" w14:paraId="16BDB04C" w14:textId="77777777" w:rsidTr="008C6111">
        <w:trPr>
          <w:jc w:val="center"/>
        </w:trPr>
        <w:tc>
          <w:tcPr>
            <w:tcW w:w="3096" w:type="dxa"/>
            <w:tcBorders>
              <w:top w:val="nil"/>
              <w:left w:val="single" w:sz="4" w:space="0" w:color="auto"/>
              <w:bottom w:val="nil"/>
              <w:right w:val="single" w:sz="4" w:space="0" w:color="auto"/>
            </w:tcBorders>
            <w:vAlign w:val="center"/>
          </w:tcPr>
          <w:p w14:paraId="0E2E236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118D2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5FC28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B61D2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88CA17" w14:textId="77777777" w:rsidR="00643BBA" w:rsidRPr="001141C9" w:rsidRDefault="00643BBA" w:rsidP="002024E6">
            <w:pPr>
              <w:pStyle w:val="TAC"/>
              <w:keepNext w:val="0"/>
              <w:keepLines w:val="0"/>
              <w:rPr>
                <w:rFonts w:eastAsiaTheme="minorEastAsia"/>
                <w:lang w:eastAsia="zh-CN"/>
              </w:rPr>
            </w:pPr>
          </w:p>
        </w:tc>
      </w:tr>
      <w:tr w:rsidR="00643BBA" w:rsidRPr="001141C9" w14:paraId="5020AF74" w14:textId="77777777" w:rsidTr="008C6111">
        <w:trPr>
          <w:jc w:val="center"/>
        </w:trPr>
        <w:tc>
          <w:tcPr>
            <w:tcW w:w="3096" w:type="dxa"/>
            <w:tcBorders>
              <w:top w:val="nil"/>
              <w:left w:val="single" w:sz="4" w:space="0" w:color="auto"/>
              <w:bottom w:val="nil"/>
              <w:right w:val="single" w:sz="4" w:space="0" w:color="auto"/>
            </w:tcBorders>
            <w:vAlign w:val="center"/>
          </w:tcPr>
          <w:p w14:paraId="062102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5ED11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7784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1D31D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A0E42A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626035E8" w14:textId="77777777" w:rsidTr="008C6111">
        <w:trPr>
          <w:jc w:val="center"/>
        </w:trPr>
        <w:tc>
          <w:tcPr>
            <w:tcW w:w="3096" w:type="dxa"/>
            <w:tcBorders>
              <w:top w:val="nil"/>
              <w:left w:val="single" w:sz="4" w:space="0" w:color="auto"/>
              <w:bottom w:val="nil"/>
              <w:right w:val="single" w:sz="4" w:space="0" w:color="auto"/>
            </w:tcBorders>
            <w:vAlign w:val="center"/>
          </w:tcPr>
          <w:p w14:paraId="10F7CF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DAA43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DA706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16EF8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4EF7B76" w14:textId="77777777" w:rsidR="00643BBA" w:rsidRPr="001141C9" w:rsidRDefault="00643BBA" w:rsidP="002024E6">
            <w:pPr>
              <w:pStyle w:val="TAC"/>
              <w:keepNext w:val="0"/>
              <w:keepLines w:val="0"/>
              <w:rPr>
                <w:rFonts w:eastAsiaTheme="minorEastAsia"/>
                <w:lang w:eastAsia="zh-CN"/>
              </w:rPr>
            </w:pPr>
          </w:p>
        </w:tc>
      </w:tr>
      <w:tr w:rsidR="00643BBA" w:rsidRPr="001141C9" w14:paraId="1792853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000EF8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F1FD9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B35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576B9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1C82DD2" w14:textId="77777777" w:rsidR="00643BBA" w:rsidRPr="001141C9" w:rsidRDefault="00643BBA" w:rsidP="002024E6">
            <w:pPr>
              <w:pStyle w:val="TAC"/>
              <w:keepNext w:val="0"/>
              <w:keepLines w:val="0"/>
              <w:rPr>
                <w:rFonts w:eastAsiaTheme="minorEastAsia"/>
                <w:lang w:eastAsia="zh-CN"/>
              </w:rPr>
            </w:pPr>
          </w:p>
        </w:tc>
      </w:tr>
      <w:tr w:rsidR="00643BBA" w:rsidRPr="001141C9" w14:paraId="29E030B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B0D6419" w14:textId="77777777" w:rsidR="00643BBA" w:rsidRPr="001141C9" w:rsidRDefault="00643BBA" w:rsidP="002024E6">
            <w:pPr>
              <w:pStyle w:val="TAC"/>
              <w:keepNext w:val="0"/>
              <w:keepLines w:val="0"/>
              <w:rPr>
                <w:rFonts w:eastAsiaTheme="minorEastAsia"/>
                <w:lang w:eastAsia="zh-CN"/>
              </w:rPr>
            </w:pPr>
            <w:r>
              <w:rPr>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7BC5FA1B" w14:textId="77777777" w:rsidR="00643BBA" w:rsidRDefault="00643BBA" w:rsidP="002024E6">
            <w:pPr>
              <w:keepNext/>
              <w:keepLines/>
              <w:spacing w:after="0"/>
              <w:jc w:val="center"/>
              <w:rPr>
                <w:rFonts w:ascii="Arial" w:hAnsi="Arial"/>
                <w:sz w:val="18"/>
              </w:rPr>
            </w:pPr>
            <w:r>
              <w:rPr>
                <w:rFonts w:ascii="Arial" w:hAnsi="Arial"/>
                <w:sz w:val="18"/>
              </w:rPr>
              <w:t>CA_n5A-n66A</w:t>
            </w:r>
          </w:p>
          <w:p w14:paraId="7518D4B8" w14:textId="77777777" w:rsidR="00643BBA" w:rsidRDefault="00643BBA" w:rsidP="002024E6">
            <w:pPr>
              <w:keepNext/>
              <w:keepLines/>
              <w:spacing w:after="0"/>
              <w:jc w:val="center"/>
              <w:rPr>
                <w:rFonts w:ascii="Arial" w:hAnsi="Arial"/>
                <w:sz w:val="18"/>
              </w:rPr>
            </w:pPr>
            <w:r>
              <w:rPr>
                <w:rFonts w:ascii="Arial" w:hAnsi="Arial"/>
                <w:sz w:val="18"/>
              </w:rPr>
              <w:t>CA_n5A-n77A</w:t>
            </w:r>
          </w:p>
          <w:p w14:paraId="54A57ADF" w14:textId="77777777" w:rsidR="00643BBA" w:rsidRPr="001141C9" w:rsidRDefault="00643BBA" w:rsidP="002024E6">
            <w:pPr>
              <w:pStyle w:val="TAC"/>
              <w:keepNext w:val="0"/>
              <w:keepLines w:val="0"/>
              <w:rPr>
                <w:rFonts w:eastAsiaTheme="minorEastAsia"/>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B67A9BB"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E75A48" w14:textId="77777777" w:rsidR="00643BBA" w:rsidRPr="001141C9" w:rsidRDefault="00643BBA" w:rsidP="002024E6">
            <w:pPr>
              <w:pStyle w:val="TAC"/>
              <w:keepNext w:val="0"/>
              <w:keepLines w:val="0"/>
              <w:rPr>
                <w:rFonts w:eastAsiaTheme="minorEastAsia"/>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07F2CA4"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200A2B69" w14:textId="77777777" w:rsidTr="008C6111">
        <w:trPr>
          <w:jc w:val="center"/>
        </w:trPr>
        <w:tc>
          <w:tcPr>
            <w:tcW w:w="3096" w:type="dxa"/>
            <w:tcBorders>
              <w:top w:val="nil"/>
              <w:left w:val="single" w:sz="4" w:space="0" w:color="auto"/>
              <w:bottom w:val="nil"/>
              <w:right w:val="single" w:sz="4" w:space="0" w:color="auto"/>
            </w:tcBorders>
            <w:vAlign w:val="center"/>
          </w:tcPr>
          <w:p w14:paraId="18B9187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EB707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588E3"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A148E4" w14:textId="77777777" w:rsidR="00643BBA" w:rsidRPr="001141C9" w:rsidRDefault="00643BBA" w:rsidP="002024E6">
            <w:pPr>
              <w:pStyle w:val="TAC"/>
              <w:keepNext w:val="0"/>
              <w:keepLines w:val="0"/>
              <w:rPr>
                <w:rFonts w:eastAsiaTheme="minorEastAsia"/>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A761B81" w14:textId="77777777" w:rsidR="00643BBA" w:rsidRPr="001141C9" w:rsidRDefault="00643BBA" w:rsidP="002024E6">
            <w:pPr>
              <w:pStyle w:val="TAC"/>
              <w:keepNext w:val="0"/>
              <w:keepLines w:val="0"/>
              <w:rPr>
                <w:rFonts w:eastAsiaTheme="minorEastAsia"/>
                <w:lang w:eastAsia="zh-CN"/>
              </w:rPr>
            </w:pPr>
          </w:p>
        </w:tc>
      </w:tr>
      <w:tr w:rsidR="00643BBA" w:rsidRPr="001141C9" w14:paraId="279199D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13025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11D46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D55B2"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9D5A05" w14:textId="77777777" w:rsidR="00643BBA" w:rsidRPr="001141C9" w:rsidRDefault="00643BBA" w:rsidP="002024E6">
            <w:pPr>
              <w:pStyle w:val="TAC"/>
              <w:keepNext w:val="0"/>
              <w:keepLines w:val="0"/>
              <w:rPr>
                <w:rFonts w:eastAsiaTheme="minorEastAsia"/>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B9328D1" w14:textId="77777777" w:rsidR="00643BBA" w:rsidRPr="001141C9" w:rsidRDefault="00643BBA" w:rsidP="002024E6">
            <w:pPr>
              <w:pStyle w:val="TAC"/>
              <w:keepNext w:val="0"/>
              <w:keepLines w:val="0"/>
              <w:rPr>
                <w:rFonts w:eastAsiaTheme="minorEastAsia"/>
                <w:lang w:eastAsia="zh-CN"/>
              </w:rPr>
            </w:pPr>
          </w:p>
        </w:tc>
      </w:tr>
      <w:tr w:rsidR="00643BBA" w:rsidRPr="001141C9" w14:paraId="4202C61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7C7A4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61034798"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5DE7845" w14:textId="77777777" w:rsidR="00643BBA" w:rsidRPr="001141C9" w:rsidRDefault="00643BBA" w:rsidP="002024E6">
            <w:pPr>
              <w:pStyle w:val="TAC"/>
              <w:keepNext w:val="0"/>
              <w:keepLines w:val="0"/>
              <w:rPr>
                <w:rFonts w:eastAsiaTheme="minorEastAsia"/>
              </w:rPr>
            </w:pPr>
            <w:r w:rsidRPr="001141C9">
              <w:rPr>
                <w:rFonts w:eastAsiaTheme="minorEastAsia"/>
              </w:rPr>
              <w:t>CA_n5A-n66A</w:t>
            </w:r>
          </w:p>
          <w:p w14:paraId="52B8D80A" w14:textId="77777777" w:rsidR="00643BBA" w:rsidRPr="001141C9" w:rsidRDefault="00643BBA" w:rsidP="002024E6">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844E3D5" w14:textId="77777777" w:rsidR="00643BBA" w:rsidRPr="001141C9" w:rsidRDefault="00643BBA" w:rsidP="002024E6">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25E520F2"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DB1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EF9CA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591E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F5BE7C7" w14:textId="77777777" w:rsidTr="008C6111">
        <w:trPr>
          <w:jc w:val="center"/>
        </w:trPr>
        <w:tc>
          <w:tcPr>
            <w:tcW w:w="3096" w:type="dxa"/>
            <w:tcBorders>
              <w:top w:val="nil"/>
              <w:left w:val="single" w:sz="4" w:space="0" w:color="auto"/>
              <w:bottom w:val="nil"/>
              <w:right w:val="single" w:sz="4" w:space="0" w:color="auto"/>
            </w:tcBorders>
            <w:vAlign w:val="center"/>
          </w:tcPr>
          <w:p w14:paraId="7F76B2E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BA317F"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0986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69051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4F5A8DC" w14:textId="77777777" w:rsidR="00643BBA" w:rsidRPr="001141C9" w:rsidRDefault="00643BBA" w:rsidP="002024E6">
            <w:pPr>
              <w:pStyle w:val="TAC"/>
              <w:keepNext w:val="0"/>
              <w:keepLines w:val="0"/>
              <w:rPr>
                <w:rFonts w:eastAsiaTheme="minorEastAsia"/>
                <w:lang w:eastAsia="zh-CN"/>
              </w:rPr>
            </w:pPr>
          </w:p>
        </w:tc>
      </w:tr>
      <w:tr w:rsidR="00643BBA" w:rsidRPr="001141C9" w14:paraId="4BFD9EFC" w14:textId="77777777" w:rsidTr="008C6111">
        <w:trPr>
          <w:jc w:val="center"/>
        </w:trPr>
        <w:tc>
          <w:tcPr>
            <w:tcW w:w="3096" w:type="dxa"/>
            <w:tcBorders>
              <w:top w:val="nil"/>
              <w:left w:val="single" w:sz="4" w:space="0" w:color="auto"/>
              <w:bottom w:val="nil"/>
              <w:right w:val="single" w:sz="4" w:space="0" w:color="auto"/>
            </w:tcBorders>
            <w:vAlign w:val="center"/>
          </w:tcPr>
          <w:p w14:paraId="53D767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A99747"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D3E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E47E4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ECE50C5" w14:textId="77777777" w:rsidR="00643BBA" w:rsidRPr="001141C9" w:rsidRDefault="00643BBA" w:rsidP="002024E6">
            <w:pPr>
              <w:pStyle w:val="TAC"/>
              <w:keepNext w:val="0"/>
              <w:keepLines w:val="0"/>
              <w:rPr>
                <w:rFonts w:eastAsiaTheme="minorEastAsia"/>
                <w:lang w:eastAsia="zh-CN"/>
              </w:rPr>
            </w:pPr>
          </w:p>
        </w:tc>
      </w:tr>
      <w:tr w:rsidR="00643BBA" w:rsidRPr="001141C9" w14:paraId="54695A30" w14:textId="77777777" w:rsidTr="008C6111">
        <w:trPr>
          <w:jc w:val="center"/>
        </w:trPr>
        <w:tc>
          <w:tcPr>
            <w:tcW w:w="3096" w:type="dxa"/>
            <w:tcBorders>
              <w:top w:val="nil"/>
              <w:left w:val="single" w:sz="4" w:space="0" w:color="auto"/>
              <w:bottom w:val="nil"/>
              <w:right w:val="single" w:sz="4" w:space="0" w:color="auto"/>
            </w:tcBorders>
            <w:vAlign w:val="center"/>
          </w:tcPr>
          <w:p w14:paraId="5BC9087B"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A5735D8" w14:textId="77777777" w:rsidR="00643BBA" w:rsidRDefault="00643BBA" w:rsidP="002024E6">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0EB96D2C" w14:textId="77777777" w:rsidR="00643BBA" w:rsidRDefault="00643BBA" w:rsidP="002024E6">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7A9DF252" w14:textId="77777777" w:rsidR="00643BBA" w:rsidRPr="001141C9" w:rsidRDefault="00643BBA" w:rsidP="002024E6">
            <w:pPr>
              <w:pStyle w:val="TAC"/>
              <w:keepNext w:val="0"/>
              <w:keepLines w:val="0"/>
              <w:rPr>
                <w:rFonts w:eastAsiaTheme="minorEastAsia"/>
                <w:color w:val="000000"/>
                <w:lang w:eastAsia="zh-CN"/>
              </w:rPr>
            </w:pPr>
            <w:r>
              <w:rPr>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18661C9E"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64915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D29B749"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73CA392B" w14:textId="77777777" w:rsidTr="008C6111">
        <w:trPr>
          <w:jc w:val="center"/>
        </w:trPr>
        <w:tc>
          <w:tcPr>
            <w:tcW w:w="3096" w:type="dxa"/>
            <w:tcBorders>
              <w:top w:val="nil"/>
              <w:left w:val="single" w:sz="4" w:space="0" w:color="auto"/>
              <w:bottom w:val="nil"/>
              <w:right w:val="single" w:sz="4" w:space="0" w:color="auto"/>
            </w:tcBorders>
            <w:vAlign w:val="center"/>
          </w:tcPr>
          <w:p w14:paraId="68B5C82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CBEBB7"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E8EC4"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57D364"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155632A" w14:textId="77777777" w:rsidR="00643BBA" w:rsidRPr="001141C9" w:rsidRDefault="00643BBA" w:rsidP="002024E6">
            <w:pPr>
              <w:pStyle w:val="TAC"/>
              <w:keepNext w:val="0"/>
              <w:keepLines w:val="0"/>
              <w:rPr>
                <w:rFonts w:eastAsiaTheme="minorEastAsia"/>
                <w:lang w:eastAsia="zh-CN"/>
              </w:rPr>
            </w:pPr>
          </w:p>
        </w:tc>
      </w:tr>
      <w:tr w:rsidR="00643BBA" w:rsidRPr="001141C9" w14:paraId="10DB6CE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0000AA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A56F07"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12886"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9C735F"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302E36C" w14:textId="77777777" w:rsidR="00643BBA" w:rsidRPr="001141C9" w:rsidRDefault="00643BBA" w:rsidP="002024E6">
            <w:pPr>
              <w:pStyle w:val="TAC"/>
              <w:keepNext w:val="0"/>
              <w:keepLines w:val="0"/>
              <w:rPr>
                <w:rFonts w:eastAsiaTheme="minorEastAsia"/>
                <w:lang w:eastAsia="zh-CN"/>
              </w:rPr>
            </w:pPr>
          </w:p>
        </w:tc>
      </w:tr>
      <w:tr w:rsidR="00643BBA" w:rsidRPr="001141C9" w14:paraId="2B9BAC5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CED4BAE" w14:textId="77777777" w:rsidR="00643BBA" w:rsidRPr="001141C9" w:rsidRDefault="00643BBA" w:rsidP="002024E6">
            <w:pPr>
              <w:pStyle w:val="TAC"/>
              <w:keepNext w:val="0"/>
              <w:keepLines w:val="0"/>
              <w:rPr>
                <w:rFonts w:eastAsiaTheme="minorEastAsia"/>
                <w:lang w:eastAsia="zh-CN"/>
              </w:rPr>
            </w:pPr>
            <w:r>
              <w:rPr>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467D3EC8" w14:textId="77777777" w:rsidR="00643BBA" w:rsidRDefault="00643BBA" w:rsidP="002024E6">
            <w:pPr>
              <w:keepNext/>
              <w:keepLines/>
              <w:spacing w:after="0"/>
              <w:jc w:val="center"/>
              <w:rPr>
                <w:rFonts w:ascii="Arial" w:hAnsi="Arial"/>
                <w:sz w:val="18"/>
              </w:rPr>
            </w:pPr>
            <w:r>
              <w:rPr>
                <w:rFonts w:ascii="Arial" w:hAnsi="Arial"/>
                <w:sz w:val="18"/>
              </w:rPr>
              <w:t>CA_n5A-n66A</w:t>
            </w:r>
          </w:p>
          <w:p w14:paraId="4DDE6010" w14:textId="77777777" w:rsidR="00643BBA" w:rsidRDefault="00643BBA" w:rsidP="002024E6">
            <w:pPr>
              <w:keepNext/>
              <w:keepLines/>
              <w:spacing w:after="0"/>
              <w:jc w:val="center"/>
              <w:rPr>
                <w:rFonts w:ascii="Arial" w:hAnsi="Arial"/>
                <w:sz w:val="18"/>
              </w:rPr>
            </w:pPr>
            <w:r>
              <w:rPr>
                <w:rFonts w:ascii="Arial" w:hAnsi="Arial"/>
                <w:sz w:val="18"/>
              </w:rPr>
              <w:t>CA_n5A-n77A</w:t>
            </w:r>
          </w:p>
          <w:p w14:paraId="671824BF" w14:textId="77777777" w:rsidR="00643BBA" w:rsidRDefault="00643BBA" w:rsidP="002024E6">
            <w:pPr>
              <w:keepNext/>
              <w:keepLines/>
              <w:spacing w:after="0"/>
              <w:jc w:val="center"/>
              <w:rPr>
                <w:rFonts w:ascii="Arial" w:hAnsi="Arial"/>
                <w:sz w:val="18"/>
              </w:rPr>
            </w:pPr>
            <w:r>
              <w:rPr>
                <w:rFonts w:ascii="Arial" w:hAnsi="Arial"/>
                <w:sz w:val="18"/>
              </w:rPr>
              <w:t>CA_n66A-n77A</w:t>
            </w:r>
          </w:p>
          <w:p w14:paraId="2446928C" w14:textId="77777777" w:rsidR="00643BBA" w:rsidRPr="001141C9" w:rsidRDefault="00643BBA" w:rsidP="002024E6">
            <w:pPr>
              <w:pStyle w:val="TAC"/>
              <w:keepNext w:val="0"/>
              <w:keepLines w:val="0"/>
              <w:rPr>
                <w:rFonts w:eastAsiaTheme="minorEastAsia"/>
                <w:color w:val="000000"/>
                <w:lang w:eastAsia="zh-CN"/>
              </w:rPr>
            </w:pPr>
            <w: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270D28F"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4A9FA6"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2DB8C21"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6063B537" w14:textId="77777777" w:rsidTr="008C6111">
        <w:trPr>
          <w:jc w:val="center"/>
        </w:trPr>
        <w:tc>
          <w:tcPr>
            <w:tcW w:w="3096" w:type="dxa"/>
            <w:tcBorders>
              <w:top w:val="nil"/>
              <w:left w:val="single" w:sz="4" w:space="0" w:color="auto"/>
              <w:bottom w:val="nil"/>
              <w:right w:val="single" w:sz="4" w:space="0" w:color="auto"/>
            </w:tcBorders>
            <w:vAlign w:val="center"/>
          </w:tcPr>
          <w:p w14:paraId="0E2EB9E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9FA7C5"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3EEE8"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2118EB"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9C5B2A8" w14:textId="77777777" w:rsidR="00643BBA" w:rsidRPr="001141C9" w:rsidRDefault="00643BBA" w:rsidP="002024E6">
            <w:pPr>
              <w:pStyle w:val="TAC"/>
              <w:keepNext w:val="0"/>
              <w:keepLines w:val="0"/>
              <w:rPr>
                <w:rFonts w:eastAsiaTheme="minorEastAsia"/>
                <w:lang w:eastAsia="zh-CN"/>
              </w:rPr>
            </w:pPr>
          </w:p>
        </w:tc>
      </w:tr>
      <w:tr w:rsidR="00643BBA" w:rsidRPr="001141C9" w14:paraId="0165C11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C2BE52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040C9F"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513CB"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B5191A"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B90E9C9" w14:textId="77777777" w:rsidR="00643BBA" w:rsidRPr="001141C9" w:rsidRDefault="00643BBA" w:rsidP="002024E6">
            <w:pPr>
              <w:pStyle w:val="TAC"/>
              <w:keepNext w:val="0"/>
              <w:keepLines w:val="0"/>
              <w:rPr>
                <w:rFonts w:eastAsiaTheme="minorEastAsia"/>
                <w:lang w:eastAsia="zh-CN"/>
              </w:rPr>
            </w:pPr>
          </w:p>
        </w:tc>
      </w:tr>
      <w:tr w:rsidR="00643BBA" w:rsidRPr="001141C9" w14:paraId="5C5C3A5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7ACD5E3" w14:textId="77777777" w:rsidR="00643BBA" w:rsidRPr="001141C9" w:rsidRDefault="00643BBA" w:rsidP="002024E6">
            <w:pPr>
              <w:pStyle w:val="TAC"/>
              <w:keepNext w:val="0"/>
              <w:keepLines w:val="0"/>
              <w:rPr>
                <w:rFonts w:eastAsiaTheme="minorEastAsia"/>
                <w:lang w:eastAsia="zh-CN"/>
              </w:rPr>
            </w:pPr>
            <w:r>
              <w:rPr>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7C963317" w14:textId="77777777" w:rsidR="00643BBA" w:rsidRDefault="00643BBA" w:rsidP="002024E6">
            <w:pPr>
              <w:keepNext/>
              <w:keepLines/>
              <w:spacing w:after="0"/>
              <w:jc w:val="center"/>
              <w:rPr>
                <w:rFonts w:ascii="Arial" w:hAnsi="Arial"/>
                <w:sz w:val="18"/>
              </w:rPr>
            </w:pPr>
            <w:r>
              <w:rPr>
                <w:rFonts w:ascii="Arial" w:hAnsi="Arial"/>
                <w:sz w:val="18"/>
              </w:rPr>
              <w:t>CA_n5A-n66A</w:t>
            </w:r>
          </w:p>
          <w:p w14:paraId="2932E58E" w14:textId="77777777" w:rsidR="00643BBA" w:rsidRDefault="00643BBA" w:rsidP="002024E6">
            <w:pPr>
              <w:keepNext/>
              <w:keepLines/>
              <w:spacing w:after="0"/>
              <w:jc w:val="center"/>
              <w:rPr>
                <w:rFonts w:ascii="Arial" w:hAnsi="Arial"/>
                <w:sz w:val="18"/>
              </w:rPr>
            </w:pPr>
            <w:r>
              <w:rPr>
                <w:rFonts w:ascii="Arial" w:hAnsi="Arial"/>
                <w:sz w:val="18"/>
              </w:rPr>
              <w:t>CA_n5A-n77A</w:t>
            </w:r>
          </w:p>
          <w:p w14:paraId="209D3727" w14:textId="77777777" w:rsidR="00643BBA" w:rsidRPr="001141C9" w:rsidRDefault="00643BBA" w:rsidP="002024E6">
            <w:pPr>
              <w:pStyle w:val="TAC"/>
              <w:keepNext w:val="0"/>
              <w:keepLines w:val="0"/>
              <w:rPr>
                <w:rFonts w:eastAsiaTheme="minorEastAsia"/>
                <w:color w:val="000000"/>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4A59A058"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692D41"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CF9F5EC"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311D024F" w14:textId="77777777" w:rsidTr="008C6111">
        <w:trPr>
          <w:jc w:val="center"/>
        </w:trPr>
        <w:tc>
          <w:tcPr>
            <w:tcW w:w="3096" w:type="dxa"/>
            <w:tcBorders>
              <w:top w:val="nil"/>
              <w:left w:val="single" w:sz="4" w:space="0" w:color="auto"/>
              <w:bottom w:val="nil"/>
              <w:right w:val="single" w:sz="4" w:space="0" w:color="auto"/>
            </w:tcBorders>
            <w:vAlign w:val="center"/>
          </w:tcPr>
          <w:p w14:paraId="59382DF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486CAB"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DB357"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55D490"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8C88EDA" w14:textId="77777777" w:rsidR="00643BBA" w:rsidRPr="001141C9" w:rsidRDefault="00643BBA" w:rsidP="002024E6">
            <w:pPr>
              <w:pStyle w:val="TAC"/>
              <w:keepNext w:val="0"/>
              <w:keepLines w:val="0"/>
              <w:rPr>
                <w:rFonts w:eastAsiaTheme="minorEastAsia"/>
                <w:lang w:eastAsia="zh-CN"/>
              </w:rPr>
            </w:pPr>
          </w:p>
        </w:tc>
      </w:tr>
      <w:tr w:rsidR="00643BBA" w:rsidRPr="001141C9" w14:paraId="2C92290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0EE649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96EC06"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E967DC"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426047"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A74594A" w14:textId="77777777" w:rsidR="00643BBA" w:rsidRPr="001141C9" w:rsidRDefault="00643BBA" w:rsidP="002024E6">
            <w:pPr>
              <w:pStyle w:val="TAC"/>
              <w:keepNext w:val="0"/>
              <w:keepLines w:val="0"/>
              <w:rPr>
                <w:rFonts w:eastAsiaTheme="minorEastAsia"/>
                <w:lang w:eastAsia="zh-CN"/>
              </w:rPr>
            </w:pPr>
          </w:p>
        </w:tc>
      </w:tr>
      <w:tr w:rsidR="00643BBA" w:rsidRPr="001141C9" w14:paraId="4CA27B0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E3CAD68" w14:textId="77777777" w:rsidR="00643BBA" w:rsidRPr="001141C9" w:rsidRDefault="00643BBA" w:rsidP="002024E6">
            <w:pPr>
              <w:pStyle w:val="TAC"/>
              <w:keepNext w:val="0"/>
              <w:keepLines w:val="0"/>
              <w:rPr>
                <w:rFonts w:eastAsiaTheme="minorEastAsia"/>
                <w:lang w:eastAsia="zh-CN"/>
              </w:rPr>
            </w:pPr>
            <w:r>
              <w:rPr>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78D57400" w14:textId="77777777" w:rsidR="00643BBA" w:rsidRDefault="00643BBA" w:rsidP="002024E6">
            <w:pPr>
              <w:keepNext/>
              <w:keepLines/>
              <w:spacing w:after="0"/>
              <w:jc w:val="center"/>
              <w:rPr>
                <w:rFonts w:ascii="Arial" w:hAnsi="Arial"/>
                <w:sz w:val="18"/>
              </w:rPr>
            </w:pPr>
            <w:r>
              <w:rPr>
                <w:rFonts w:ascii="Arial" w:hAnsi="Arial"/>
                <w:sz w:val="18"/>
              </w:rPr>
              <w:t>CA_n5A-n66A</w:t>
            </w:r>
          </w:p>
          <w:p w14:paraId="2FD022B4" w14:textId="77777777" w:rsidR="00643BBA" w:rsidRDefault="00643BBA" w:rsidP="002024E6">
            <w:pPr>
              <w:keepNext/>
              <w:keepLines/>
              <w:spacing w:after="0"/>
              <w:jc w:val="center"/>
              <w:rPr>
                <w:rFonts w:ascii="Arial" w:hAnsi="Arial"/>
                <w:sz w:val="18"/>
              </w:rPr>
            </w:pPr>
            <w:r>
              <w:rPr>
                <w:rFonts w:ascii="Arial" w:hAnsi="Arial"/>
                <w:sz w:val="18"/>
              </w:rPr>
              <w:t>CA_n5A-n77A</w:t>
            </w:r>
          </w:p>
          <w:p w14:paraId="5ED03339" w14:textId="77777777" w:rsidR="00643BBA" w:rsidRDefault="00643BBA" w:rsidP="002024E6">
            <w:pPr>
              <w:keepNext/>
              <w:keepLines/>
              <w:spacing w:after="0"/>
              <w:jc w:val="center"/>
              <w:rPr>
                <w:rFonts w:ascii="Arial" w:hAnsi="Arial"/>
                <w:sz w:val="18"/>
              </w:rPr>
            </w:pPr>
            <w:r>
              <w:rPr>
                <w:rFonts w:ascii="Arial" w:hAnsi="Arial"/>
                <w:sz w:val="18"/>
              </w:rPr>
              <w:t>CA_n66A-n77A</w:t>
            </w:r>
          </w:p>
          <w:p w14:paraId="7449F7C2" w14:textId="77777777" w:rsidR="00643BBA" w:rsidRPr="001141C9" w:rsidRDefault="00643BBA" w:rsidP="002024E6">
            <w:pPr>
              <w:pStyle w:val="TAC"/>
              <w:keepNext w:val="0"/>
              <w:keepLines w:val="0"/>
              <w:rPr>
                <w:rFonts w:eastAsiaTheme="minorEastAsia"/>
                <w:color w:val="000000"/>
                <w:lang w:eastAsia="zh-CN"/>
              </w:rPr>
            </w:pPr>
            <w:r>
              <w:rPr>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4B2B673" w14:textId="77777777" w:rsidR="00643BBA" w:rsidRPr="001141C9" w:rsidRDefault="00643BBA" w:rsidP="002024E6">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0E460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9A22642" w14:textId="77777777" w:rsidR="00643BBA" w:rsidRPr="001141C9" w:rsidRDefault="00643BBA" w:rsidP="002024E6">
            <w:pPr>
              <w:pStyle w:val="TAC"/>
              <w:keepNext w:val="0"/>
              <w:keepLines w:val="0"/>
              <w:rPr>
                <w:rFonts w:eastAsiaTheme="minorEastAsia"/>
                <w:lang w:eastAsia="zh-CN"/>
              </w:rPr>
            </w:pPr>
            <w:r>
              <w:rPr>
                <w:lang w:val="en-US" w:eastAsia="zh-CN"/>
              </w:rPr>
              <w:t>4 and 5</w:t>
            </w:r>
          </w:p>
        </w:tc>
      </w:tr>
      <w:tr w:rsidR="00643BBA" w:rsidRPr="001141C9" w14:paraId="36BC3CEE" w14:textId="77777777" w:rsidTr="008C6111">
        <w:trPr>
          <w:jc w:val="center"/>
        </w:trPr>
        <w:tc>
          <w:tcPr>
            <w:tcW w:w="3096" w:type="dxa"/>
            <w:tcBorders>
              <w:top w:val="nil"/>
              <w:left w:val="single" w:sz="4" w:space="0" w:color="auto"/>
              <w:bottom w:val="nil"/>
              <w:right w:val="single" w:sz="4" w:space="0" w:color="auto"/>
            </w:tcBorders>
            <w:vAlign w:val="center"/>
          </w:tcPr>
          <w:p w14:paraId="1056BF9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FF976"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21142" w14:textId="77777777" w:rsidR="00643BBA" w:rsidRPr="001141C9" w:rsidRDefault="00643BBA" w:rsidP="002024E6">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2D18A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E185686" w14:textId="77777777" w:rsidR="00643BBA" w:rsidRPr="001141C9" w:rsidRDefault="00643BBA" w:rsidP="002024E6">
            <w:pPr>
              <w:pStyle w:val="TAC"/>
              <w:keepNext w:val="0"/>
              <w:keepLines w:val="0"/>
              <w:rPr>
                <w:rFonts w:eastAsiaTheme="minorEastAsia"/>
                <w:lang w:eastAsia="zh-CN"/>
              </w:rPr>
            </w:pPr>
          </w:p>
        </w:tc>
      </w:tr>
      <w:tr w:rsidR="00643BBA" w:rsidRPr="001141C9" w14:paraId="679DF94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E7A3FD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EF0818" w14:textId="77777777" w:rsidR="00643BBA" w:rsidRPr="001141C9" w:rsidRDefault="00643BBA" w:rsidP="002024E6">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6728A"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34C83E"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AF2972A" w14:textId="77777777" w:rsidR="00643BBA" w:rsidRPr="001141C9" w:rsidRDefault="00643BBA" w:rsidP="002024E6">
            <w:pPr>
              <w:pStyle w:val="TAC"/>
              <w:keepNext w:val="0"/>
              <w:keepLines w:val="0"/>
              <w:rPr>
                <w:rFonts w:eastAsiaTheme="minorEastAsia"/>
                <w:lang w:eastAsia="zh-CN"/>
              </w:rPr>
            </w:pPr>
          </w:p>
        </w:tc>
      </w:tr>
      <w:tr w:rsidR="00643BBA" w:rsidRPr="001141C9" w14:paraId="5902F2AF" w14:textId="77777777" w:rsidTr="008C6111">
        <w:trPr>
          <w:jc w:val="center"/>
        </w:trPr>
        <w:tc>
          <w:tcPr>
            <w:tcW w:w="3096" w:type="dxa"/>
            <w:tcBorders>
              <w:top w:val="single" w:sz="4" w:space="0" w:color="auto"/>
              <w:left w:val="single" w:sz="4" w:space="0" w:color="auto"/>
              <w:bottom w:val="nil"/>
              <w:right w:val="single" w:sz="4" w:space="0" w:color="auto"/>
            </w:tcBorders>
          </w:tcPr>
          <w:p w14:paraId="327113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CA_n5A-n66(2A)-n77(2A)</w:t>
            </w:r>
          </w:p>
        </w:tc>
        <w:tc>
          <w:tcPr>
            <w:tcW w:w="2545" w:type="dxa"/>
            <w:tcBorders>
              <w:top w:val="single" w:sz="4" w:space="0" w:color="auto"/>
              <w:left w:val="single" w:sz="4" w:space="0" w:color="auto"/>
              <w:bottom w:val="nil"/>
              <w:right w:val="single" w:sz="4" w:space="0" w:color="auto"/>
            </w:tcBorders>
          </w:tcPr>
          <w:p w14:paraId="3706E9C0"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1F423E13"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4B5411C7"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733AE5F1"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359448E9"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BDDDF3"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F87BC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B2877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90778FF" w14:textId="77777777" w:rsidTr="008C6111">
        <w:trPr>
          <w:jc w:val="center"/>
        </w:trPr>
        <w:tc>
          <w:tcPr>
            <w:tcW w:w="3096" w:type="dxa"/>
            <w:tcBorders>
              <w:top w:val="nil"/>
              <w:left w:val="single" w:sz="4" w:space="0" w:color="auto"/>
              <w:bottom w:val="nil"/>
              <w:right w:val="single" w:sz="4" w:space="0" w:color="auto"/>
            </w:tcBorders>
          </w:tcPr>
          <w:p w14:paraId="61250E5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5A43FF3"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364263"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9DCC7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DBAF9A0" w14:textId="77777777" w:rsidR="00643BBA" w:rsidRPr="001141C9" w:rsidRDefault="00643BBA" w:rsidP="002024E6">
            <w:pPr>
              <w:pStyle w:val="TAC"/>
              <w:keepNext w:val="0"/>
              <w:keepLines w:val="0"/>
              <w:rPr>
                <w:rFonts w:eastAsiaTheme="minorEastAsia"/>
                <w:lang w:eastAsia="zh-CN"/>
              </w:rPr>
            </w:pPr>
          </w:p>
        </w:tc>
      </w:tr>
      <w:tr w:rsidR="00643BBA" w:rsidRPr="001141C9" w14:paraId="6AB29BC7" w14:textId="77777777" w:rsidTr="008C6111">
        <w:trPr>
          <w:jc w:val="center"/>
        </w:trPr>
        <w:tc>
          <w:tcPr>
            <w:tcW w:w="3096" w:type="dxa"/>
            <w:tcBorders>
              <w:top w:val="nil"/>
              <w:left w:val="single" w:sz="4" w:space="0" w:color="auto"/>
              <w:bottom w:val="nil"/>
              <w:right w:val="single" w:sz="4" w:space="0" w:color="auto"/>
            </w:tcBorders>
          </w:tcPr>
          <w:p w14:paraId="7EB98A8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F0355B9"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FC728D" w14:textId="77777777" w:rsidR="00643BBA" w:rsidRPr="001141C9" w:rsidRDefault="00643BBA" w:rsidP="002024E6">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C3449E"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2C407C" w14:textId="77777777" w:rsidR="00643BBA" w:rsidRPr="001141C9" w:rsidRDefault="00643BBA" w:rsidP="002024E6">
            <w:pPr>
              <w:pStyle w:val="TAC"/>
              <w:keepNext w:val="0"/>
              <w:keepLines w:val="0"/>
              <w:rPr>
                <w:rFonts w:eastAsiaTheme="minorEastAsia"/>
                <w:lang w:eastAsia="zh-CN"/>
              </w:rPr>
            </w:pPr>
          </w:p>
        </w:tc>
      </w:tr>
      <w:tr w:rsidR="00643BBA" w:rsidRPr="001141C9" w14:paraId="6BA22506" w14:textId="77777777" w:rsidTr="008C6111">
        <w:trPr>
          <w:jc w:val="center"/>
        </w:trPr>
        <w:tc>
          <w:tcPr>
            <w:tcW w:w="3096" w:type="dxa"/>
            <w:tcBorders>
              <w:top w:val="nil"/>
              <w:left w:val="single" w:sz="4" w:space="0" w:color="auto"/>
              <w:bottom w:val="nil"/>
              <w:right w:val="single" w:sz="4" w:space="0" w:color="auto"/>
            </w:tcBorders>
          </w:tcPr>
          <w:p w14:paraId="610F0D1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976F9FD"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11A55" w14:textId="77777777" w:rsidR="00643BBA" w:rsidRPr="001141C9" w:rsidRDefault="00643BBA" w:rsidP="002024E6">
            <w:pPr>
              <w:pStyle w:val="TAC"/>
              <w:keepNext w:val="0"/>
              <w:keepLines w:val="0"/>
              <w:rPr>
                <w:rFonts w:eastAsia="DengXian"/>
                <w:lang w:eastAsia="zh-CN"/>
              </w:rPr>
            </w:pPr>
            <w:r w:rsidRPr="00065734">
              <w:rPr>
                <w:rFonts w:cs="Arial"/>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3BE3EE"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0A3EC04" w14:textId="77777777" w:rsidR="00643BBA" w:rsidRPr="001141C9" w:rsidRDefault="00643BBA" w:rsidP="002024E6">
            <w:pPr>
              <w:pStyle w:val="TAC"/>
              <w:keepNext w:val="0"/>
              <w:keepLines w:val="0"/>
              <w:rPr>
                <w:rFonts w:eastAsiaTheme="minorEastAsia"/>
                <w:lang w:eastAsia="zh-CN"/>
              </w:rPr>
            </w:pPr>
            <w:r w:rsidRPr="00065734">
              <w:rPr>
                <w:rFonts w:cs="Arial"/>
                <w:szCs w:val="18"/>
                <w:lang w:val="en-US" w:eastAsia="zh-CN"/>
              </w:rPr>
              <w:t>4 and 5</w:t>
            </w:r>
          </w:p>
        </w:tc>
      </w:tr>
      <w:tr w:rsidR="00643BBA" w:rsidRPr="001141C9" w14:paraId="739398C6" w14:textId="77777777" w:rsidTr="008C6111">
        <w:trPr>
          <w:jc w:val="center"/>
        </w:trPr>
        <w:tc>
          <w:tcPr>
            <w:tcW w:w="3096" w:type="dxa"/>
            <w:tcBorders>
              <w:top w:val="nil"/>
              <w:left w:val="single" w:sz="4" w:space="0" w:color="auto"/>
              <w:bottom w:val="nil"/>
              <w:right w:val="single" w:sz="4" w:space="0" w:color="auto"/>
            </w:tcBorders>
          </w:tcPr>
          <w:p w14:paraId="467353A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15C62D0"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47B428" w14:textId="77777777" w:rsidR="00643BBA" w:rsidRPr="001141C9" w:rsidRDefault="00643BBA" w:rsidP="002024E6">
            <w:pPr>
              <w:pStyle w:val="TAC"/>
              <w:keepNext w:val="0"/>
              <w:keepLines w:val="0"/>
              <w:rPr>
                <w:rFonts w:eastAsia="DengXian"/>
                <w:lang w:eastAsia="zh-CN"/>
              </w:rPr>
            </w:pPr>
            <w:r w:rsidRPr="00065734">
              <w:rPr>
                <w:rFonts w:cs="Arial"/>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D74044"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11C95376" w14:textId="77777777" w:rsidR="00643BBA" w:rsidRPr="001141C9" w:rsidRDefault="00643BBA" w:rsidP="002024E6">
            <w:pPr>
              <w:pStyle w:val="TAC"/>
              <w:keepNext w:val="0"/>
              <w:keepLines w:val="0"/>
              <w:rPr>
                <w:rFonts w:eastAsiaTheme="minorEastAsia"/>
                <w:lang w:eastAsia="zh-CN"/>
              </w:rPr>
            </w:pPr>
          </w:p>
        </w:tc>
      </w:tr>
      <w:tr w:rsidR="00643BBA" w:rsidRPr="001141C9" w14:paraId="0F0CFCAB" w14:textId="77777777" w:rsidTr="008C6111">
        <w:trPr>
          <w:jc w:val="center"/>
        </w:trPr>
        <w:tc>
          <w:tcPr>
            <w:tcW w:w="3096" w:type="dxa"/>
            <w:tcBorders>
              <w:top w:val="nil"/>
              <w:left w:val="single" w:sz="4" w:space="0" w:color="auto"/>
              <w:bottom w:val="single" w:sz="4" w:space="0" w:color="auto"/>
              <w:right w:val="single" w:sz="4" w:space="0" w:color="auto"/>
            </w:tcBorders>
          </w:tcPr>
          <w:p w14:paraId="0058EC0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E629071"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C3417" w14:textId="77777777" w:rsidR="00643BBA" w:rsidRPr="001141C9" w:rsidRDefault="00643BBA" w:rsidP="002024E6">
            <w:pPr>
              <w:pStyle w:val="TAC"/>
              <w:keepNext w:val="0"/>
              <w:keepLines w:val="0"/>
              <w:rPr>
                <w:rFonts w:eastAsia="DengXian"/>
                <w:lang w:eastAsia="zh-CN"/>
              </w:rPr>
            </w:pPr>
            <w:r w:rsidRPr="00065734">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7733F1" w14:textId="77777777" w:rsidR="00643BBA" w:rsidRPr="001141C9" w:rsidRDefault="00643BBA" w:rsidP="002024E6">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C10795F" w14:textId="77777777" w:rsidR="00643BBA" w:rsidRPr="001141C9" w:rsidRDefault="00643BBA" w:rsidP="002024E6">
            <w:pPr>
              <w:pStyle w:val="TAC"/>
              <w:keepNext w:val="0"/>
              <w:keepLines w:val="0"/>
              <w:rPr>
                <w:rFonts w:eastAsiaTheme="minorEastAsia"/>
                <w:lang w:eastAsia="zh-CN"/>
              </w:rPr>
            </w:pPr>
          </w:p>
        </w:tc>
      </w:tr>
      <w:tr w:rsidR="00643BBA" w:rsidRPr="001141C9" w14:paraId="18909598" w14:textId="77777777" w:rsidTr="008C6111">
        <w:trPr>
          <w:jc w:val="center"/>
        </w:trPr>
        <w:tc>
          <w:tcPr>
            <w:tcW w:w="3096" w:type="dxa"/>
            <w:tcBorders>
              <w:top w:val="single" w:sz="4" w:space="0" w:color="auto"/>
              <w:left w:val="single" w:sz="4" w:space="0" w:color="auto"/>
              <w:bottom w:val="nil"/>
              <w:right w:val="single" w:sz="4" w:space="0" w:color="auto"/>
            </w:tcBorders>
          </w:tcPr>
          <w:p w14:paraId="0045E6B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CA_n5A-n66(3A)-n77A</w:t>
            </w:r>
          </w:p>
        </w:tc>
        <w:tc>
          <w:tcPr>
            <w:tcW w:w="2545" w:type="dxa"/>
            <w:tcBorders>
              <w:top w:val="single" w:sz="4" w:space="0" w:color="auto"/>
              <w:left w:val="single" w:sz="4" w:space="0" w:color="auto"/>
              <w:bottom w:val="nil"/>
              <w:right w:val="single" w:sz="4" w:space="0" w:color="auto"/>
            </w:tcBorders>
          </w:tcPr>
          <w:p w14:paraId="14B0D5F9"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F0D5C9E"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CA_n5A-n66A</w:t>
            </w:r>
          </w:p>
          <w:p w14:paraId="1EA6F339"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05CD84E3" w14:textId="77777777" w:rsidR="00643BBA" w:rsidRPr="001141C9"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86FAE44"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7D2A3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C94CB4"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20BA714B" w14:textId="77777777" w:rsidTr="008C6111">
        <w:trPr>
          <w:jc w:val="center"/>
        </w:trPr>
        <w:tc>
          <w:tcPr>
            <w:tcW w:w="3096" w:type="dxa"/>
            <w:tcBorders>
              <w:top w:val="nil"/>
              <w:left w:val="single" w:sz="4" w:space="0" w:color="auto"/>
              <w:bottom w:val="nil"/>
              <w:right w:val="single" w:sz="4" w:space="0" w:color="auto"/>
            </w:tcBorders>
          </w:tcPr>
          <w:p w14:paraId="7DC7B9F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2361916"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06D519D"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E0A7D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71929DBE" w14:textId="77777777" w:rsidR="00643BBA" w:rsidRPr="001141C9" w:rsidRDefault="00643BBA" w:rsidP="002024E6">
            <w:pPr>
              <w:pStyle w:val="TAC"/>
              <w:keepNext w:val="0"/>
              <w:keepLines w:val="0"/>
              <w:rPr>
                <w:rFonts w:eastAsiaTheme="minorEastAsia"/>
                <w:lang w:eastAsia="zh-CN"/>
              </w:rPr>
            </w:pPr>
          </w:p>
        </w:tc>
      </w:tr>
      <w:tr w:rsidR="00643BBA" w:rsidRPr="001141C9" w14:paraId="680F7FE8" w14:textId="77777777" w:rsidTr="008C6111">
        <w:trPr>
          <w:jc w:val="center"/>
        </w:trPr>
        <w:tc>
          <w:tcPr>
            <w:tcW w:w="3096" w:type="dxa"/>
            <w:tcBorders>
              <w:top w:val="nil"/>
              <w:left w:val="single" w:sz="4" w:space="0" w:color="auto"/>
              <w:bottom w:val="single" w:sz="4" w:space="0" w:color="auto"/>
              <w:right w:val="single" w:sz="4" w:space="0" w:color="auto"/>
            </w:tcBorders>
          </w:tcPr>
          <w:p w14:paraId="2B991A0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B8902FF"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44B2CC"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8C24D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6EE336" w14:textId="77777777" w:rsidR="00643BBA" w:rsidRPr="001141C9" w:rsidRDefault="00643BBA" w:rsidP="002024E6">
            <w:pPr>
              <w:pStyle w:val="TAC"/>
              <w:keepNext w:val="0"/>
              <w:keepLines w:val="0"/>
              <w:rPr>
                <w:rFonts w:eastAsiaTheme="minorEastAsia"/>
                <w:lang w:eastAsia="zh-CN"/>
              </w:rPr>
            </w:pPr>
          </w:p>
        </w:tc>
      </w:tr>
      <w:tr w:rsidR="00643BBA" w:rsidRPr="001141C9" w14:paraId="25941184" w14:textId="77777777" w:rsidTr="008C6111">
        <w:trPr>
          <w:jc w:val="center"/>
        </w:trPr>
        <w:tc>
          <w:tcPr>
            <w:tcW w:w="3096" w:type="dxa"/>
            <w:tcBorders>
              <w:top w:val="single" w:sz="4" w:space="0" w:color="auto"/>
              <w:left w:val="single" w:sz="4" w:space="0" w:color="auto"/>
              <w:bottom w:val="nil"/>
              <w:right w:val="single" w:sz="4" w:space="0" w:color="auto"/>
            </w:tcBorders>
          </w:tcPr>
          <w:p w14:paraId="35AAD9B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2545" w:type="dxa"/>
            <w:tcBorders>
              <w:top w:val="single" w:sz="4" w:space="0" w:color="auto"/>
              <w:left w:val="single" w:sz="4" w:space="0" w:color="auto"/>
              <w:bottom w:val="nil"/>
              <w:right w:val="single" w:sz="4" w:space="0" w:color="auto"/>
            </w:tcBorders>
          </w:tcPr>
          <w:p w14:paraId="766E6983" w14:textId="77777777" w:rsidR="00643BBA" w:rsidRPr="00DD4870" w:rsidRDefault="00643BBA" w:rsidP="002024E6">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4D2BD5B" w14:textId="77777777" w:rsidR="00643BBA" w:rsidRPr="00DD4870" w:rsidRDefault="00643BBA" w:rsidP="002024E6">
            <w:pPr>
              <w:pStyle w:val="TAC"/>
            </w:pPr>
            <w:r w:rsidRPr="00DD4870">
              <w:rPr>
                <w:rFonts w:cs="Arial"/>
                <w:color w:val="000000"/>
                <w:szCs w:val="18"/>
              </w:rPr>
              <w:t>CA_n5A-n66A</w:t>
            </w:r>
          </w:p>
          <w:p w14:paraId="23B6FBCA" w14:textId="77777777" w:rsidR="00643BBA" w:rsidRPr="00DD4870" w:rsidRDefault="00643BBA" w:rsidP="002024E6">
            <w:pPr>
              <w:pStyle w:val="TAC"/>
            </w:pPr>
            <w:r w:rsidRPr="00DD4870">
              <w:rPr>
                <w:rFonts w:cs="Arial"/>
                <w:color w:val="000000"/>
                <w:szCs w:val="18"/>
              </w:rPr>
              <w:t>CA_n66A-n77A</w:t>
            </w:r>
            <w:r w:rsidRPr="00DD4870">
              <w:rPr>
                <w:vertAlign w:val="superscript"/>
                <w:lang w:val="en-US" w:eastAsia="zh-CN"/>
              </w:rPr>
              <w:t>7</w:t>
            </w:r>
          </w:p>
          <w:p w14:paraId="3DE642E8" w14:textId="77777777" w:rsidR="00643BBA" w:rsidRPr="001141C9" w:rsidRDefault="00643BBA" w:rsidP="002024E6">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45A1A5E8"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66972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C0FC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DE7FB49" w14:textId="77777777" w:rsidTr="008C6111">
        <w:trPr>
          <w:jc w:val="center"/>
        </w:trPr>
        <w:tc>
          <w:tcPr>
            <w:tcW w:w="3096" w:type="dxa"/>
            <w:tcBorders>
              <w:top w:val="nil"/>
              <w:left w:val="single" w:sz="4" w:space="0" w:color="auto"/>
              <w:bottom w:val="nil"/>
              <w:right w:val="single" w:sz="4" w:space="0" w:color="auto"/>
            </w:tcBorders>
          </w:tcPr>
          <w:p w14:paraId="3C70C4E7" w14:textId="77777777" w:rsidR="00643BBA" w:rsidRPr="001141C9" w:rsidRDefault="00643BBA" w:rsidP="002024E6">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tcPr>
          <w:p w14:paraId="4D3EA47D"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7392FB1"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E782C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3791C2B9" w14:textId="77777777" w:rsidR="00643BBA" w:rsidRPr="001141C9" w:rsidRDefault="00643BBA" w:rsidP="002024E6">
            <w:pPr>
              <w:pStyle w:val="TAC"/>
              <w:keepNext w:val="0"/>
              <w:keepLines w:val="0"/>
              <w:rPr>
                <w:rFonts w:eastAsiaTheme="minorEastAsia"/>
                <w:lang w:eastAsia="zh-CN"/>
              </w:rPr>
            </w:pPr>
          </w:p>
        </w:tc>
      </w:tr>
      <w:tr w:rsidR="00643BBA" w:rsidRPr="001141C9" w14:paraId="61095162" w14:textId="77777777" w:rsidTr="008C6111">
        <w:trPr>
          <w:jc w:val="center"/>
        </w:trPr>
        <w:tc>
          <w:tcPr>
            <w:tcW w:w="3096" w:type="dxa"/>
            <w:tcBorders>
              <w:top w:val="nil"/>
              <w:left w:val="single" w:sz="4" w:space="0" w:color="auto"/>
              <w:bottom w:val="single" w:sz="4" w:space="0" w:color="auto"/>
              <w:right w:val="single" w:sz="4" w:space="0" w:color="auto"/>
            </w:tcBorders>
          </w:tcPr>
          <w:p w14:paraId="77A015AE" w14:textId="77777777" w:rsidR="00643BBA" w:rsidRPr="001141C9" w:rsidRDefault="00643BBA" w:rsidP="002024E6">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tcPr>
          <w:p w14:paraId="536C9F48"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277CBA"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E8B0C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BD3A261" w14:textId="77777777" w:rsidR="00643BBA" w:rsidRPr="001141C9" w:rsidRDefault="00643BBA" w:rsidP="002024E6">
            <w:pPr>
              <w:pStyle w:val="TAC"/>
              <w:keepNext w:val="0"/>
              <w:keepLines w:val="0"/>
              <w:rPr>
                <w:rFonts w:eastAsiaTheme="minorEastAsia"/>
                <w:lang w:eastAsia="zh-CN"/>
              </w:rPr>
            </w:pPr>
          </w:p>
        </w:tc>
      </w:tr>
      <w:tr w:rsidR="00643BBA" w:rsidRPr="001141C9" w14:paraId="7DA28CB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D83F6E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0AA35DF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3857F3F1"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136350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379D042B" w14:textId="77777777" w:rsidR="00643BBA" w:rsidRPr="001141C9" w:rsidRDefault="00643BBA" w:rsidP="002024E6">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1DB5A90F" w14:textId="77777777" w:rsidR="00643BBA" w:rsidRPr="001141C9" w:rsidRDefault="00643BBA" w:rsidP="002024E6">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D236A3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AE513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646E7C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3308A8D" w14:textId="77777777" w:rsidTr="008C6111">
        <w:trPr>
          <w:jc w:val="center"/>
        </w:trPr>
        <w:tc>
          <w:tcPr>
            <w:tcW w:w="3096" w:type="dxa"/>
            <w:tcBorders>
              <w:top w:val="nil"/>
              <w:left w:val="single" w:sz="4" w:space="0" w:color="auto"/>
              <w:bottom w:val="nil"/>
              <w:right w:val="single" w:sz="4" w:space="0" w:color="auto"/>
            </w:tcBorders>
            <w:vAlign w:val="center"/>
          </w:tcPr>
          <w:p w14:paraId="5FFCB8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342CA8"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233F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AFC22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3B71F17" w14:textId="77777777" w:rsidR="00643BBA" w:rsidRPr="001141C9" w:rsidRDefault="00643BBA" w:rsidP="002024E6">
            <w:pPr>
              <w:pStyle w:val="TAC"/>
              <w:keepNext w:val="0"/>
              <w:keepLines w:val="0"/>
              <w:rPr>
                <w:rFonts w:eastAsiaTheme="minorEastAsia"/>
                <w:lang w:eastAsia="zh-CN"/>
              </w:rPr>
            </w:pPr>
          </w:p>
        </w:tc>
      </w:tr>
      <w:tr w:rsidR="00643BBA" w:rsidRPr="001141C9" w14:paraId="6A69EE55" w14:textId="77777777" w:rsidTr="008C6111">
        <w:trPr>
          <w:jc w:val="center"/>
        </w:trPr>
        <w:tc>
          <w:tcPr>
            <w:tcW w:w="3096" w:type="dxa"/>
            <w:tcBorders>
              <w:top w:val="nil"/>
              <w:left w:val="single" w:sz="4" w:space="0" w:color="auto"/>
              <w:bottom w:val="nil"/>
              <w:right w:val="single" w:sz="4" w:space="0" w:color="auto"/>
            </w:tcBorders>
            <w:vAlign w:val="center"/>
          </w:tcPr>
          <w:p w14:paraId="68400AD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ED3FE8"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9AB0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E22BC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7B6C9D5" w14:textId="77777777" w:rsidR="00643BBA" w:rsidRPr="001141C9" w:rsidRDefault="00643BBA" w:rsidP="002024E6">
            <w:pPr>
              <w:pStyle w:val="TAC"/>
              <w:keepNext w:val="0"/>
              <w:keepLines w:val="0"/>
              <w:rPr>
                <w:rFonts w:eastAsiaTheme="minorEastAsia"/>
                <w:lang w:eastAsia="zh-CN"/>
              </w:rPr>
            </w:pPr>
          </w:p>
        </w:tc>
      </w:tr>
      <w:tr w:rsidR="00643BBA" w:rsidRPr="001141C9" w14:paraId="73EB625D" w14:textId="77777777" w:rsidTr="008C6111">
        <w:trPr>
          <w:jc w:val="center"/>
        </w:trPr>
        <w:tc>
          <w:tcPr>
            <w:tcW w:w="3096" w:type="dxa"/>
            <w:tcBorders>
              <w:top w:val="nil"/>
              <w:left w:val="single" w:sz="4" w:space="0" w:color="auto"/>
              <w:bottom w:val="nil"/>
              <w:right w:val="single" w:sz="4" w:space="0" w:color="auto"/>
            </w:tcBorders>
            <w:vAlign w:val="center"/>
          </w:tcPr>
          <w:p w14:paraId="7CE919A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8B0A25"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10F08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E74E2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7AADADA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5C77A9AD" w14:textId="77777777" w:rsidTr="008C6111">
        <w:trPr>
          <w:jc w:val="center"/>
        </w:trPr>
        <w:tc>
          <w:tcPr>
            <w:tcW w:w="3096" w:type="dxa"/>
            <w:tcBorders>
              <w:top w:val="nil"/>
              <w:left w:val="single" w:sz="4" w:space="0" w:color="auto"/>
              <w:bottom w:val="nil"/>
              <w:right w:val="single" w:sz="4" w:space="0" w:color="auto"/>
            </w:tcBorders>
            <w:vAlign w:val="center"/>
          </w:tcPr>
          <w:p w14:paraId="2829784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F91F2D"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DEF3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3E0F9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DE8865D" w14:textId="77777777" w:rsidR="00643BBA" w:rsidRPr="001141C9" w:rsidRDefault="00643BBA" w:rsidP="002024E6">
            <w:pPr>
              <w:pStyle w:val="TAC"/>
              <w:keepNext w:val="0"/>
              <w:keepLines w:val="0"/>
              <w:rPr>
                <w:rFonts w:eastAsiaTheme="minorEastAsia"/>
                <w:lang w:eastAsia="zh-CN"/>
              </w:rPr>
            </w:pPr>
          </w:p>
        </w:tc>
      </w:tr>
      <w:tr w:rsidR="00643BBA" w:rsidRPr="001141C9" w14:paraId="63F4015C" w14:textId="77777777" w:rsidTr="008C6111">
        <w:trPr>
          <w:jc w:val="center"/>
        </w:trPr>
        <w:tc>
          <w:tcPr>
            <w:tcW w:w="3096" w:type="dxa"/>
            <w:tcBorders>
              <w:top w:val="nil"/>
              <w:left w:val="single" w:sz="4" w:space="0" w:color="auto"/>
              <w:bottom w:val="nil"/>
              <w:right w:val="single" w:sz="4" w:space="0" w:color="auto"/>
            </w:tcBorders>
            <w:vAlign w:val="center"/>
          </w:tcPr>
          <w:p w14:paraId="75B530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11C855"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F433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0262C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09374C8" w14:textId="77777777" w:rsidR="00643BBA" w:rsidRPr="001141C9" w:rsidRDefault="00643BBA" w:rsidP="002024E6">
            <w:pPr>
              <w:pStyle w:val="TAC"/>
              <w:keepNext w:val="0"/>
              <w:keepLines w:val="0"/>
              <w:rPr>
                <w:rFonts w:eastAsiaTheme="minorEastAsia"/>
                <w:lang w:eastAsia="zh-CN"/>
              </w:rPr>
            </w:pPr>
          </w:p>
        </w:tc>
      </w:tr>
      <w:tr w:rsidR="00643BBA" w:rsidRPr="001141C9" w14:paraId="63CCE99F" w14:textId="77777777" w:rsidTr="008C6111">
        <w:trPr>
          <w:jc w:val="center"/>
        </w:trPr>
        <w:tc>
          <w:tcPr>
            <w:tcW w:w="3096" w:type="dxa"/>
            <w:tcBorders>
              <w:top w:val="nil"/>
              <w:left w:val="single" w:sz="4" w:space="0" w:color="auto"/>
              <w:bottom w:val="nil"/>
              <w:right w:val="single" w:sz="4" w:space="0" w:color="auto"/>
            </w:tcBorders>
            <w:vAlign w:val="center"/>
          </w:tcPr>
          <w:p w14:paraId="22E5050F"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6FFD3BC" w14:textId="77777777" w:rsidR="00643BBA" w:rsidRDefault="00643BBA" w:rsidP="002024E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5F6AB17B" w14:textId="77777777" w:rsidR="00643BBA" w:rsidRDefault="00643BBA" w:rsidP="002024E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1B27A1E3" w14:textId="77777777" w:rsidR="00643BBA" w:rsidRDefault="00643BBA" w:rsidP="002024E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5A7A5203" w14:textId="77777777" w:rsidR="00643BBA" w:rsidRPr="001141C9" w:rsidRDefault="00643BBA" w:rsidP="002024E6">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A9210C"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6588A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391AFC" w14:textId="77777777" w:rsidR="00643BBA" w:rsidRPr="001141C9" w:rsidRDefault="00643BBA" w:rsidP="002024E6">
            <w:pPr>
              <w:pStyle w:val="TAC"/>
              <w:keepNext w:val="0"/>
              <w:keepLines w:val="0"/>
              <w:rPr>
                <w:rFonts w:eastAsiaTheme="minorEastAsia"/>
                <w:lang w:eastAsia="zh-CN"/>
              </w:rPr>
            </w:pPr>
            <w:r>
              <w:rPr>
                <w:lang w:eastAsia="zh-CN"/>
              </w:rPr>
              <w:t>4 and 5</w:t>
            </w:r>
          </w:p>
        </w:tc>
      </w:tr>
      <w:tr w:rsidR="00643BBA" w:rsidRPr="001141C9" w14:paraId="0BD0F15A" w14:textId="77777777" w:rsidTr="008C6111">
        <w:trPr>
          <w:jc w:val="center"/>
        </w:trPr>
        <w:tc>
          <w:tcPr>
            <w:tcW w:w="3096" w:type="dxa"/>
            <w:tcBorders>
              <w:top w:val="nil"/>
              <w:left w:val="single" w:sz="4" w:space="0" w:color="auto"/>
              <w:bottom w:val="nil"/>
              <w:right w:val="single" w:sz="4" w:space="0" w:color="auto"/>
            </w:tcBorders>
            <w:vAlign w:val="center"/>
          </w:tcPr>
          <w:p w14:paraId="472B5BD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6E56B6"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172A3"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97ADFC"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CFA5D0F" w14:textId="77777777" w:rsidR="00643BBA" w:rsidRPr="001141C9" w:rsidRDefault="00643BBA" w:rsidP="002024E6">
            <w:pPr>
              <w:pStyle w:val="TAC"/>
              <w:keepNext w:val="0"/>
              <w:keepLines w:val="0"/>
              <w:rPr>
                <w:rFonts w:eastAsiaTheme="minorEastAsia"/>
                <w:lang w:eastAsia="zh-CN"/>
              </w:rPr>
            </w:pPr>
          </w:p>
        </w:tc>
      </w:tr>
      <w:tr w:rsidR="00643BBA" w:rsidRPr="001141C9" w14:paraId="36D2208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9C7C88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65FF00"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46FCD"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71EC4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48253B6" w14:textId="77777777" w:rsidR="00643BBA" w:rsidRPr="001141C9" w:rsidRDefault="00643BBA" w:rsidP="002024E6">
            <w:pPr>
              <w:pStyle w:val="TAC"/>
              <w:keepNext w:val="0"/>
              <w:keepLines w:val="0"/>
              <w:rPr>
                <w:rFonts w:eastAsiaTheme="minorEastAsia"/>
                <w:lang w:eastAsia="zh-CN"/>
              </w:rPr>
            </w:pPr>
          </w:p>
        </w:tc>
      </w:tr>
      <w:tr w:rsidR="00643BBA" w:rsidRPr="001141C9" w14:paraId="42BEB26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6365905"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5E01F253" w14:textId="77777777" w:rsidR="00643BBA" w:rsidRDefault="00643BBA" w:rsidP="002024E6">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BBA4E5F" w14:textId="77777777" w:rsidR="00643BBA" w:rsidRDefault="00643BBA" w:rsidP="002024E6">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055D3B6D" w14:textId="77777777" w:rsidR="00643BBA" w:rsidRDefault="00643BBA" w:rsidP="002024E6">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64BD7ED1" w14:textId="77777777" w:rsidR="00643BBA" w:rsidRPr="001141C9" w:rsidRDefault="00643BBA" w:rsidP="002024E6">
            <w:pPr>
              <w:pStyle w:val="TAC"/>
              <w:keepNext w:val="0"/>
              <w:keepLines w:val="0"/>
              <w:rPr>
                <w:rFonts w:eastAsiaTheme="minorEastAsia" w:cs="Arial"/>
                <w:color w:val="000000"/>
                <w:szCs w:val="18"/>
                <w:lang w:eastAsia="zh-CN"/>
              </w:rPr>
            </w:pPr>
            <w:r>
              <w:rPr>
                <w:rFonts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4B6F6EF"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2C14F5"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82C9E38" w14:textId="77777777" w:rsidR="00643BBA" w:rsidRPr="001141C9" w:rsidRDefault="00643BBA" w:rsidP="002024E6">
            <w:pPr>
              <w:pStyle w:val="TAC"/>
              <w:keepNext w:val="0"/>
              <w:keepLines w:val="0"/>
              <w:rPr>
                <w:rFonts w:eastAsiaTheme="minorEastAsia"/>
                <w:lang w:eastAsia="zh-CN"/>
              </w:rPr>
            </w:pPr>
            <w:r>
              <w:rPr>
                <w:lang w:eastAsia="zh-CN"/>
              </w:rPr>
              <w:t>4 and 5</w:t>
            </w:r>
          </w:p>
        </w:tc>
      </w:tr>
      <w:tr w:rsidR="00643BBA" w:rsidRPr="001141C9" w14:paraId="2FA8DE2F" w14:textId="77777777" w:rsidTr="008C6111">
        <w:trPr>
          <w:jc w:val="center"/>
        </w:trPr>
        <w:tc>
          <w:tcPr>
            <w:tcW w:w="3096" w:type="dxa"/>
            <w:tcBorders>
              <w:top w:val="nil"/>
              <w:left w:val="single" w:sz="4" w:space="0" w:color="auto"/>
              <w:bottom w:val="nil"/>
              <w:right w:val="single" w:sz="4" w:space="0" w:color="auto"/>
            </w:tcBorders>
            <w:vAlign w:val="center"/>
          </w:tcPr>
          <w:p w14:paraId="28CF982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0DC001"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BAF0C"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2C71A2E" w14:textId="77777777" w:rsidR="00643BBA" w:rsidRPr="001141C9" w:rsidRDefault="00643BBA" w:rsidP="002024E6">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B4420BD" w14:textId="77777777" w:rsidR="00643BBA" w:rsidRPr="001141C9" w:rsidRDefault="00643BBA" w:rsidP="002024E6">
            <w:pPr>
              <w:pStyle w:val="TAC"/>
              <w:keepNext w:val="0"/>
              <w:keepLines w:val="0"/>
              <w:rPr>
                <w:rFonts w:eastAsiaTheme="minorEastAsia"/>
                <w:lang w:eastAsia="zh-CN"/>
              </w:rPr>
            </w:pPr>
          </w:p>
        </w:tc>
      </w:tr>
      <w:tr w:rsidR="00643BBA" w:rsidRPr="001141C9" w14:paraId="7E17088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C607D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C41B72" w14:textId="77777777" w:rsidR="00643BBA" w:rsidRPr="001141C9" w:rsidRDefault="00643BBA" w:rsidP="002024E6">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D93FF" w14:textId="77777777" w:rsidR="00643BBA" w:rsidRPr="001141C9" w:rsidRDefault="00643BBA" w:rsidP="002024E6">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035E3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342A094" w14:textId="77777777" w:rsidR="00643BBA" w:rsidRPr="001141C9" w:rsidRDefault="00643BBA" w:rsidP="002024E6">
            <w:pPr>
              <w:pStyle w:val="TAC"/>
              <w:keepNext w:val="0"/>
              <w:keepLines w:val="0"/>
              <w:rPr>
                <w:rFonts w:eastAsiaTheme="minorEastAsia"/>
                <w:lang w:eastAsia="zh-CN"/>
              </w:rPr>
            </w:pPr>
          </w:p>
        </w:tc>
      </w:tr>
      <w:tr w:rsidR="00643BBA" w:rsidRPr="001141C9" w14:paraId="344E494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4AE4C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3DBF6C06"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739FF559" w14:textId="77777777" w:rsidR="00643BBA" w:rsidRPr="001141C9" w:rsidRDefault="00643BBA" w:rsidP="002024E6">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5A9448F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05C14D9C"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3CB0D8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D29BD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B0FF2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A39BE8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95D4231" w14:textId="77777777" w:rsidTr="008C6111">
        <w:trPr>
          <w:jc w:val="center"/>
        </w:trPr>
        <w:tc>
          <w:tcPr>
            <w:tcW w:w="3096" w:type="dxa"/>
            <w:tcBorders>
              <w:top w:val="nil"/>
              <w:left w:val="single" w:sz="4" w:space="0" w:color="auto"/>
              <w:bottom w:val="nil"/>
              <w:right w:val="single" w:sz="4" w:space="0" w:color="auto"/>
            </w:tcBorders>
            <w:vAlign w:val="center"/>
          </w:tcPr>
          <w:p w14:paraId="3A5F2B8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149222"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70AE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A91C3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4ABAECB" w14:textId="77777777" w:rsidR="00643BBA" w:rsidRPr="001141C9" w:rsidRDefault="00643BBA" w:rsidP="002024E6">
            <w:pPr>
              <w:pStyle w:val="TAC"/>
              <w:keepNext w:val="0"/>
              <w:keepLines w:val="0"/>
              <w:rPr>
                <w:rFonts w:eastAsiaTheme="minorEastAsia"/>
                <w:lang w:eastAsia="zh-CN"/>
              </w:rPr>
            </w:pPr>
          </w:p>
        </w:tc>
      </w:tr>
      <w:tr w:rsidR="00643BBA" w:rsidRPr="001141C9" w14:paraId="3F350395" w14:textId="77777777" w:rsidTr="008C6111">
        <w:trPr>
          <w:jc w:val="center"/>
        </w:trPr>
        <w:tc>
          <w:tcPr>
            <w:tcW w:w="3096" w:type="dxa"/>
            <w:tcBorders>
              <w:top w:val="nil"/>
              <w:left w:val="single" w:sz="4" w:space="0" w:color="auto"/>
              <w:bottom w:val="nil"/>
              <w:right w:val="single" w:sz="4" w:space="0" w:color="auto"/>
            </w:tcBorders>
            <w:vAlign w:val="center"/>
          </w:tcPr>
          <w:p w14:paraId="19C11E3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B17B6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7DA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DB218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A15489" w14:textId="77777777" w:rsidR="00643BBA" w:rsidRPr="001141C9" w:rsidRDefault="00643BBA" w:rsidP="002024E6">
            <w:pPr>
              <w:pStyle w:val="TAC"/>
              <w:keepNext w:val="0"/>
              <w:keepLines w:val="0"/>
              <w:rPr>
                <w:rFonts w:eastAsiaTheme="minorEastAsia"/>
                <w:lang w:eastAsia="zh-CN"/>
              </w:rPr>
            </w:pPr>
          </w:p>
        </w:tc>
      </w:tr>
      <w:tr w:rsidR="00643BBA" w:rsidRPr="001141C9" w14:paraId="4050C28A" w14:textId="77777777" w:rsidTr="008C6111">
        <w:trPr>
          <w:jc w:val="center"/>
        </w:trPr>
        <w:tc>
          <w:tcPr>
            <w:tcW w:w="3096" w:type="dxa"/>
            <w:tcBorders>
              <w:top w:val="nil"/>
              <w:left w:val="single" w:sz="4" w:space="0" w:color="auto"/>
              <w:bottom w:val="nil"/>
              <w:right w:val="single" w:sz="4" w:space="0" w:color="auto"/>
            </w:tcBorders>
            <w:vAlign w:val="center"/>
          </w:tcPr>
          <w:p w14:paraId="6FD72F9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4A74A0"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8E8D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B8EA8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0A0AE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1</w:t>
            </w:r>
          </w:p>
        </w:tc>
      </w:tr>
      <w:tr w:rsidR="00643BBA" w:rsidRPr="001141C9" w14:paraId="7F1B5BC9" w14:textId="77777777" w:rsidTr="008C6111">
        <w:trPr>
          <w:jc w:val="center"/>
        </w:trPr>
        <w:tc>
          <w:tcPr>
            <w:tcW w:w="3096" w:type="dxa"/>
            <w:tcBorders>
              <w:top w:val="nil"/>
              <w:left w:val="single" w:sz="4" w:space="0" w:color="auto"/>
              <w:bottom w:val="nil"/>
              <w:right w:val="single" w:sz="4" w:space="0" w:color="auto"/>
            </w:tcBorders>
            <w:vAlign w:val="center"/>
          </w:tcPr>
          <w:p w14:paraId="75440FC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1D675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20A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26328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6D6CB9A8" w14:textId="77777777" w:rsidR="00643BBA" w:rsidRPr="001141C9" w:rsidRDefault="00643BBA" w:rsidP="002024E6">
            <w:pPr>
              <w:pStyle w:val="TAC"/>
              <w:keepNext w:val="0"/>
              <w:keepLines w:val="0"/>
              <w:rPr>
                <w:rFonts w:eastAsiaTheme="minorEastAsia"/>
                <w:lang w:eastAsia="zh-CN"/>
              </w:rPr>
            </w:pPr>
          </w:p>
        </w:tc>
      </w:tr>
      <w:tr w:rsidR="00643BBA" w:rsidRPr="001141C9" w14:paraId="248AED19" w14:textId="77777777" w:rsidTr="008C6111">
        <w:trPr>
          <w:jc w:val="center"/>
        </w:trPr>
        <w:tc>
          <w:tcPr>
            <w:tcW w:w="3096" w:type="dxa"/>
            <w:tcBorders>
              <w:top w:val="nil"/>
              <w:left w:val="single" w:sz="4" w:space="0" w:color="auto"/>
              <w:bottom w:val="nil"/>
              <w:right w:val="single" w:sz="4" w:space="0" w:color="auto"/>
            </w:tcBorders>
            <w:vAlign w:val="center"/>
          </w:tcPr>
          <w:p w14:paraId="579D34A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FA475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F5F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4006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E34A42B" w14:textId="77777777" w:rsidR="00643BBA" w:rsidRPr="001141C9" w:rsidRDefault="00643BBA" w:rsidP="002024E6">
            <w:pPr>
              <w:pStyle w:val="TAC"/>
              <w:keepNext w:val="0"/>
              <w:keepLines w:val="0"/>
              <w:rPr>
                <w:rFonts w:eastAsiaTheme="minorEastAsia"/>
                <w:lang w:eastAsia="zh-CN"/>
              </w:rPr>
            </w:pPr>
          </w:p>
        </w:tc>
      </w:tr>
      <w:tr w:rsidR="00643BBA" w:rsidRPr="001141C9" w14:paraId="0A5D0A0C" w14:textId="77777777" w:rsidTr="008C6111">
        <w:trPr>
          <w:jc w:val="center"/>
        </w:trPr>
        <w:tc>
          <w:tcPr>
            <w:tcW w:w="3096" w:type="dxa"/>
            <w:tcBorders>
              <w:top w:val="nil"/>
              <w:left w:val="single" w:sz="4" w:space="0" w:color="auto"/>
              <w:bottom w:val="nil"/>
              <w:right w:val="single" w:sz="4" w:space="0" w:color="auto"/>
            </w:tcBorders>
            <w:vAlign w:val="center"/>
          </w:tcPr>
          <w:p w14:paraId="00B6AC0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F1669F"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ACDD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B660B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0A9BA4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DE0ACEC" w14:textId="77777777" w:rsidTr="008C6111">
        <w:trPr>
          <w:jc w:val="center"/>
        </w:trPr>
        <w:tc>
          <w:tcPr>
            <w:tcW w:w="3096" w:type="dxa"/>
            <w:tcBorders>
              <w:top w:val="nil"/>
              <w:left w:val="single" w:sz="4" w:space="0" w:color="auto"/>
              <w:bottom w:val="nil"/>
              <w:right w:val="single" w:sz="4" w:space="0" w:color="auto"/>
            </w:tcBorders>
            <w:vAlign w:val="center"/>
          </w:tcPr>
          <w:p w14:paraId="2E571B5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BFD72A"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AE5B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FB515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36B7E7F" w14:textId="77777777" w:rsidR="00643BBA" w:rsidRPr="001141C9" w:rsidRDefault="00643BBA" w:rsidP="002024E6">
            <w:pPr>
              <w:pStyle w:val="TAC"/>
              <w:keepNext w:val="0"/>
              <w:keepLines w:val="0"/>
              <w:rPr>
                <w:rFonts w:eastAsiaTheme="minorEastAsia"/>
                <w:lang w:eastAsia="zh-CN"/>
              </w:rPr>
            </w:pPr>
          </w:p>
        </w:tc>
      </w:tr>
      <w:tr w:rsidR="00643BBA" w:rsidRPr="001141C9" w14:paraId="690CD3F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F56AAF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E94EF2"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680F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0D6E1A"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0459909" w14:textId="77777777" w:rsidR="00643BBA" w:rsidRPr="001141C9" w:rsidRDefault="00643BBA" w:rsidP="002024E6">
            <w:pPr>
              <w:pStyle w:val="TAC"/>
              <w:keepNext w:val="0"/>
              <w:keepLines w:val="0"/>
              <w:rPr>
                <w:rFonts w:eastAsiaTheme="minorEastAsia"/>
                <w:lang w:eastAsia="zh-CN"/>
              </w:rPr>
            </w:pPr>
          </w:p>
        </w:tc>
      </w:tr>
      <w:tr w:rsidR="00643BBA" w:rsidRPr="001141C9" w14:paraId="1C08DD7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C2BD7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28F3B19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27F0843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10BDDD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4F4B122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03EB6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69F58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FE12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7D8ABDF" w14:textId="77777777" w:rsidTr="008C6111">
        <w:trPr>
          <w:jc w:val="center"/>
        </w:trPr>
        <w:tc>
          <w:tcPr>
            <w:tcW w:w="3096" w:type="dxa"/>
            <w:tcBorders>
              <w:top w:val="nil"/>
              <w:left w:val="single" w:sz="4" w:space="0" w:color="auto"/>
              <w:bottom w:val="nil"/>
              <w:right w:val="single" w:sz="4" w:space="0" w:color="auto"/>
            </w:tcBorders>
            <w:vAlign w:val="center"/>
          </w:tcPr>
          <w:p w14:paraId="1B24E14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E3C386"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0DE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EAE66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595332B" w14:textId="77777777" w:rsidR="00643BBA" w:rsidRPr="001141C9" w:rsidRDefault="00643BBA" w:rsidP="002024E6">
            <w:pPr>
              <w:pStyle w:val="TAC"/>
              <w:keepNext w:val="0"/>
              <w:keepLines w:val="0"/>
              <w:rPr>
                <w:rFonts w:eastAsiaTheme="minorEastAsia"/>
                <w:lang w:eastAsia="zh-CN"/>
              </w:rPr>
            </w:pPr>
          </w:p>
        </w:tc>
      </w:tr>
      <w:tr w:rsidR="00643BBA" w:rsidRPr="001141C9" w14:paraId="1F8EE63A" w14:textId="77777777" w:rsidTr="008C6111">
        <w:trPr>
          <w:jc w:val="center"/>
        </w:trPr>
        <w:tc>
          <w:tcPr>
            <w:tcW w:w="3096" w:type="dxa"/>
            <w:tcBorders>
              <w:top w:val="nil"/>
              <w:left w:val="single" w:sz="4" w:space="0" w:color="auto"/>
              <w:bottom w:val="nil"/>
              <w:right w:val="single" w:sz="4" w:space="0" w:color="auto"/>
            </w:tcBorders>
            <w:vAlign w:val="center"/>
          </w:tcPr>
          <w:p w14:paraId="5E466D2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D5E3D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922F7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34580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820DB6D" w14:textId="77777777" w:rsidR="00643BBA" w:rsidRPr="001141C9" w:rsidRDefault="00643BBA" w:rsidP="002024E6">
            <w:pPr>
              <w:pStyle w:val="TAC"/>
              <w:keepNext w:val="0"/>
              <w:keepLines w:val="0"/>
              <w:rPr>
                <w:rFonts w:eastAsiaTheme="minorEastAsia"/>
                <w:lang w:eastAsia="zh-CN"/>
              </w:rPr>
            </w:pPr>
          </w:p>
        </w:tc>
      </w:tr>
      <w:tr w:rsidR="00643BBA" w:rsidRPr="001141C9" w14:paraId="4A3D853A" w14:textId="77777777" w:rsidTr="008C6111">
        <w:trPr>
          <w:jc w:val="center"/>
        </w:trPr>
        <w:tc>
          <w:tcPr>
            <w:tcW w:w="3096" w:type="dxa"/>
            <w:tcBorders>
              <w:top w:val="nil"/>
              <w:left w:val="single" w:sz="4" w:space="0" w:color="auto"/>
              <w:bottom w:val="nil"/>
              <w:right w:val="single" w:sz="4" w:space="0" w:color="auto"/>
            </w:tcBorders>
            <w:vAlign w:val="center"/>
          </w:tcPr>
          <w:p w14:paraId="4822FBD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242680"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5A3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B4317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1DB04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0D4A8872" w14:textId="77777777" w:rsidTr="008C6111">
        <w:trPr>
          <w:jc w:val="center"/>
        </w:trPr>
        <w:tc>
          <w:tcPr>
            <w:tcW w:w="3096" w:type="dxa"/>
            <w:tcBorders>
              <w:top w:val="nil"/>
              <w:left w:val="single" w:sz="4" w:space="0" w:color="auto"/>
              <w:bottom w:val="nil"/>
              <w:right w:val="single" w:sz="4" w:space="0" w:color="auto"/>
            </w:tcBorders>
            <w:vAlign w:val="center"/>
          </w:tcPr>
          <w:p w14:paraId="352CD45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DB0F62"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E9ED2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3BE71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71DCCE7" w14:textId="77777777" w:rsidR="00643BBA" w:rsidRPr="001141C9" w:rsidRDefault="00643BBA" w:rsidP="002024E6">
            <w:pPr>
              <w:pStyle w:val="TAC"/>
              <w:keepNext w:val="0"/>
              <w:keepLines w:val="0"/>
              <w:rPr>
                <w:rFonts w:eastAsiaTheme="minorEastAsia"/>
                <w:lang w:eastAsia="zh-CN"/>
              </w:rPr>
            </w:pPr>
          </w:p>
        </w:tc>
      </w:tr>
      <w:tr w:rsidR="00643BBA" w:rsidRPr="001141C9" w14:paraId="594E5F4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F613EA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AE54B4"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45FE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10B51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48009484" w14:textId="77777777" w:rsidR="00643BBA" w:rsidRPr="001141C9" w:rsidRDefault="00643BBA" w:rsidP="002024E6">
            <w:pPr>
              <w:pStyle w:val="TAC"/>
              <w:keepNext w:val="0"/>
              <w:keepLines w:val="0"/>
              <w:rPr>
                <w:rFonts w:eastAsiaTheme="minorEastAsia"/>
                <w:lang w:eastAsia="zh-CN"/>
              </w:rPr>
            </w:pPr>
          </w:p>
        </w:tc>
      </w:tr>
      <w:tr w:rsidR="00643BBA" w:rsidRPr="001141C9" w14:paraId="5D83629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EA9D9A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45105BC6"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F9D8EED"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7A80E553" w14:textId="77777777" w:rsidR="00643BBA" w:rsidRPr="001141C9" w:rsidRDefault="00643BBA" w:rsidP="002024E6">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DEA891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999BB4"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F7479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25D441E0" w14:textId="77777777" w:rsidTr="008C6111">
        <w:trPr>
          <w:jc w:val="center"/>
        </w:trPr>
        <w:tc>
          <w:tcPr>
            <w:tcW w:w="3096" w:type="dxa"/>
            <w:tcBorders>
              <w:top w:val="nil"/>
              <w:left w:val="single" w:sz="4" w:space="0" w:color="auto"/>
              <w:bottom w:val="nil"/>
              <w:right w:val="single" w:sz="4" w:space="0" w:color="auto"/>
            </w:tcBorders>
            <w:vAlign w:val="center"/>
          </w:tcPr>
          <w:p w14:paraId="146963A4"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2053EF"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40CAF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B863F1"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9DEDD14" w14:textId="77777777" w:rsidR="00643BBA" w:rsidRPr="001141C9" w:rsidRDefault="00643BBA" w:rsidP="002024E6">
            <w:pPr>
              <w:pStyle w:val="TAC"/>
              <w:keepLines w:val="0"/>
              <w:rPr>
                <w:rFonts w:eastAsiaTheme="minorEastAsia"/>
                <w:lang w:eastAsia="zh-CN"/>
              </w:rPr>
            </w:pPr>
          </w:p>
        </w:tc>
      </w:tr>
      <w:tr w:rsidR="00643BBA" w:rsidRPr="001141C9" w14:paraId="4FA58E5F" w14:textId="77777777" w:rsidTr="008C6111">
        <w:trPr>
          <w:jc w:val="center"/>
        </w:trPr>
        <w:tc>
          <w:tcPr>
            <w:tcW w:w="3096" w:type="dxa"/>
            <w:tcBorders>
              <w:top w:val="nil"/>
              <w:left w:val="single" w:sz="4" w:space="0" w:color="auto"/>
              <w:bottom w:val="nil"/>
              <w:right w:val="single" w:sz="4" w:space="0" w:color="auto"/>
            </w:tcBorders>
            <w:vAlign w:val="center"/>
          </w:tcPr>
          <w:p w14:paraId="5AF000A5"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55A4B7"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CD41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81B832" w14:textId="77777777" w:rsidR="00643BBA" w:rsidRPr="001141C9" w:rsidRDefault="00643BBA" w:rsidP="002024E6">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1E842C55" w14:textId="77777777" w:rsidR="00643BBA" w:rsidRPr="001141C9" w:rsidRDefault="00643BBA" w:rsidP="002024E6">
            <w:pPr>
              <w:pStyle w:val="TAC"/>
              <w:keepLines w:val="0"/>
              <w:rPr>
                <w:rFonts w:eastAsiaTheme="minorEastAsia"/>
                <w:lang w:eastAsia="zh-CN"/>
              </w:rPr>
            </w:pPr>
          </w:p>
        </w:tc>
      </w:tr>
      <w:tr w:rsidR="00643BBA" w:rsidRPr="001141C9" w14:paraId="71185341" w14:textId="77777777" w:rsidTr="008C6111">
        <w:trPr>
          <w:jc w:val="center"/>
        </w:trPr>
        <w:tc>
          <w:tcPr>
            <w:tcW w:w="3096" w:type="dxa"/>
            <w:tcBorders>
              <w:top w:val="nil"/>
              <w:left w:val="single" w:sz="4" w:space="0" w:color="auto"/>
              <w:bottom w:val="nil"/>
              <w:right w:val="single" w:sz="4" w:space="0" w:color="auto"/>
            </w:tcBorders>
            <w:vAlign w:val="center"/>
          </w:tcPr>
          <w:p w14:paraId="1D53B605"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7A99AF"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6AD7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185384"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48C0C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1</w:t>
            </w:r>
          </w:p>
        </w:tc>
      </w:tr>
      <w:tr w:rsidR="00643BBA" w:rsidRPr="001141C9" w14:paraId="1FA086CF" w14:textId="77777777" w:rsidTr="008C6111">
        <w:trPr>
          <w:jc w:val="center"/>
        </w:trPr>
        <w:tc>
          <w:tcPr>
            <w:tcW w:w="3096" w:type="dxa"/>
            <w:tcBorders>
              <w:top w:val="nil"/>
              <w:left w:val="single" w:sz="4" w:space="0" w:color="auto"/>
              <w:bottom w:val="nil"/>
              <w:right w:val="single" w:sz="4" w:space="0" w:color="auto"/>
            </w:tcBorders>
            <w:vAlign w:val="center"/>
          </w:tcPr>
          <w:p w14:paraId="4D3ED0F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E33A0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5A4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FBC9E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37CA3B1" w14:textId="77777777" w:rsidR="00643BBA" w:rsidRPr="001141C9" w:rsidRDefault="00643BBA" w:rsidP="002024E6">
            <w:pPr>
              <w:pStyle w:val="TAC"/>
              <w:keepNext w:val="0"/>
              <w:keepLines w:val="0"/>
              <w:rPr>
                <w:rFonts w:eastAsiaTheme="minorEastAsia"/>
                <w:lang w:eastAsia="zh-CN"/>
              </w:rPr>
            </w:pPr>
          </w:p>
        </w:tc>
      </w:tr>
      <w:tr w:rsidR="00643BBA" w:rsidRPr="001141C9" w14:paraId="26A3B94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C606DF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669FF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403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CAA88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AFC19F" w14:textId="77777777" w:rsidR="00643BBA" w:rsidRPr="001141C9" w:rsidRDefault="00643BBA" w:rsidP="002024E6">
            <w:pPr>
              <w:pStyle w:val="TAC"/>
              <w:keepNext w:val="0"/>
              <w:keepLines w:val="0"/>
              <w:rPr>
                <w:rFonts w:eastAsiaTheme="minorEastAsia"/>
                <w:lang w:eastAsia="zh-CN"/>
              </w:rPr>
            </w:pPr>
          </w:p>
        </w:tc>
      </w:tr>
      <w:tr w:rsidR="00643BBA" w:rsidRPr="001141C9" w14:paraId="77502E0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208457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425EC50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48BA21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B415E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BA11F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10C90EF" w14:textId="77777777" w:rsidTr="008C6111">
        <w:trPr>
          <w:jc w:val="center"/>
        </w:trPr>
        <w:tc>
          <w:tcPr>
            <w:tcW w:w="3096" w:type="dxa"/>
            <w:tcBorders>
              <w:top w:val="nil"/>
              <w:left w:val="single" w:sz="4" w:space="0" w:color="auto"/>
              <w:bottom w:val="nil"/>
              <w:right w:val="single" w:sz="4" w:space="0" w:color="auto"/>
            </w:tcBorders>
            <w:vAlign w:val="center"/>
          </w:tcPr>
          <w:p w14:paraId="5A01F78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8249DE"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8903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A2055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3B2E51F" w14:textId="77777777" w:rsidR="00643BBA" w:rsidRPr="001141C9" w:rsidRDefault="00643BBA" w:rsidP="002024E6">
            <w:pPr>
              <w:pStyle w:val="TAC"/>
              <w:keepNext w:val="0"/>
              <w:keepLines w:val="0"/>
              <w:rPr>
                <w:rFonts w:eastAsiaTheme="minorEastAsia"/>
                <w:lang w:eastAsia="zh-CN"/>
              </w:rPr>
            </w:pPr>
          </w:p>
        </w:tc>
      </w:tr>
      <w:tr w:rsidR="00643BBA" w:rsidRPr="001141C9" w14:paraId="6C3B6AC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A20DCE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C7F0C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CA7D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6F704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33C5E3" w14:textId="77777777" w:rsidR="00643BBA" w:rsidRPr="001141C9" w:rsidRDefault="00643BBA" w:rsidP="002024E6">
            <w:pPr>
              <w:pStyle w:val="TAC"/>
              <w:keepNext w:val="0"/>
              <w:keepLines w:val="0"/>
              <w:rPr>
                <w:rFonts w:eastAsiaTheme="minorEastAsia"/>
                <w:lang w:eastAsia="zh-CN"/>
              </w:rPr>
            </w:pPr>
          </w:p>
        </w:tc>
      </w:tr>
      <w:tr w:rsidR="00643BBA" w:rsidRPr="001141C9" w14:paraId="37FB035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E7D5C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6A5CB5D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01B84B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3CE90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C43A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FA4BE38" w14:textId="77777777" w:rsidTr="008C6111">
        <w:trPr>
          <w:jc w:val="center"/>
        </w:trPr>
        <w:tc>
          <w:tcPr>
            <w:tcW w:w="3096" w:type="dxa"/>
            <w:tcBorders>
              <w:top w:val="nil"/>
              <w:left w:val="single" w:sz="4" w:space="0" w:color="auto"/>
              <w:bottom w:val="nil"/>
              <w:right w:val="single" w:sz="4" w:space="0" w:color="auto"/>
            </w:tcBorders>
            <w:vAlign w:val="center"/>
          </w:tcPr>
          <w:p w14:paraId="33BBD78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48355A"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399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8E315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50799D1" w14:textId="77777777" w:rsidR="00643BBA" w:rsidRPr="001141C9" w:rsidRDefault="00643BBA" w:rsidP="002024E6">
            <w:pPr>
              <w:pStyle w:val="TAC"/>
              <w:keepNext w:val="0"/>
              <w:keepLines w:val="0"/>
              <w:rPr>
                <w:rFonts w:eastAsiaTheme="minorEastAsia"/>
                <w:lang w:eastAsia="zh-CN"/>
              </w:rPr>
            </w:pPr>
          </w:p>
        </w:tc>
      </w:tr>
      <w:tr w:rsidR="00643BBA" w:rsidRPr="001141C9" w14:paraId="2C9B962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E22354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628A7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7788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87F02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21577A4" w14:textId="77777777" w:rsidR="00643BBA" w:rsidRPr="001141C9" w:rsidRDefault="00643BBA" w:rsidP="002024E6">
            <w:pPr>
              <w:pStyle w:val="TAC"/>
              <w:keepNext w:val="0"/>
              <w:keepLines w:val="0"/>
              <w:rPr>
                <w:rFonts w:eastAsiaTheme="minorEastAsia"/>
                <w:lang w:eastAsia="zh-CN"/>
              </w:rPr>
            </w:pPr>
          </w:p>
        </w:tc>
      </w:tr>
      <w:tr w:rsidR="00643BBA" w:rsidRPr="001141C9" w14:paraId="73AD536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7DB82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6B1ADA9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003FAC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BE950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67AE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EFF65EB" w14:textId="77777777" w:rsidTr="008C6111">
        <w:trPr>
          <w:jc w:val="center"/>
        </w:trPr>
        <w:tc>
          <w:tcPr>
            <w:tcW w:w="3096" w:type="dxa"/>
            <w:tcBorders>
              <w:top w:val="nil"/>
              <w:left w:val="single" w:sz="4" w:space="0" w:color="auto"/>
              <w:bottom w:val="nil"/>
              <w:right w:val="single" w:sz="4" w:space="0" w:color="auto"/>
            </w:tcBorders>
            <w:vAlign w:val="center"/>
          </w:tcPr>
          <w:p w14:paraId="5B65191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815C0E"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55BD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91A11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ADD1870" w14:textId="77777777" w:rsidR="00643BBA" w:rsidRPr="001141C9" w:rsidRDefault="00643BBA" w:rsidP="002024E6">
            <w:pPr>
              <w:pStyle w:val="TAC"/>
              <w:keepNext w:val="0"/>
              <w:keepLines w:val="0"/>
              <w:rPr>
                <w:rFonts w:eastAsiaTheme="minorEastAsia"/>
                <w:lang w:eastAsia="zh-CN"/>
              </w:rPr>
            </w:pPr>
          </w:p>
        </w:tc>
      </w:tr>
      <w:tr w:rsidR="00643BBA" w:rsidRPr="001141C9" w14:paraId="21E3A39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F5B68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67F776"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D60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B5570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7D85938" w14:textId="77777777" w:rsidR="00643BBA" w:rsidRPr="001141C9" w:rsidRDefault="00643BBA" w:rsidP="002024E6">
            <w:pPr>
              <w:pStyle w:val="TAC"/>
              <w:keepNext w:val="0"/>
              <w:keepLines w:val="0"/>
              <w:rPr>
                <w:rFonts w:eastAsiaTheme="minorEastAsia"/>
                <w:lang w:eastAsia="zh-CN"/>
              </w:rPr>
            </w:pPr>
          </w:p>
        </w:tc>
      </w:tr>
      <w:tr w:rsidR="00643BBA" w:rsidRPr="001141C9" w14:paraId="646FFC9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507C76D" w14:textId="77777777" w:rsidR="00643BBA" w:rsidRPr="001141C9" w:rsidRDefault="00643BBA" w:rsidP="002024E6">
            <w:pPr>
              <w:pStyle w:val="TAC"/>
              <w:keepNext w:val="0"/>
              <w:keepLines w:val="0"/>
              <w:rPr>
                <w:rFonts w:eastAsiaTheme="minorEastAsia"/>
                <w:lang w:eastAsia="zh-CN"/>
              </w:rPr>
            </w:pPr>
            <w:r w:rsidRPr="001141C9">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067A65D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CA_n5A-n78A</w:t>
            </w:r>
          </w:p>
          <w:p w14:paraId="20A16F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CA_n5A-n79A</w:t>
            </w:r>
          </w:p>
          <w:p w14:paraId="6C4F9EE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458EF80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CDF9BD"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30F28F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DCCC898" w14:textId="77777777" w:rsidTr="008C6111">
        <w:trPr>
          <w:jc w:val="center"/>
        </w:trPr>
        <w:tc>
          <w:tcPr>
            <w:tcW w:w="3096" w:type="dxa"/>
            <w:tcBorders>
              <w:top w:val="nil"/>
              <w:left w:val="single" w:sz="4" w:space="0" w:color="auto"/>
              <w:bottom w:val="nil"/>
              <w:right w:val="single" w:sz="4" w:space="0" w:color="auto"/>
            </w:tcBorders>
            <w:vAlign w:val="center"/>
          </w:tcPr>
          <w:p w14:paraId="373A56F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2641D4"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B83988" w14:textId="77777777" w:rsidR="00643BBA" w:rsidRPr="001141C9" w:rsidRDefault="00643BBA" w:rsidP="002024E6">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83F63D"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298A6837" w14:textId="77777777" w:rsidR="00643BBA" w:rsidRPr="001141C9" w:rsidRDefault="00643BBA" w:rsidP="002024E6">
            <w:pPr>
              <w:pStyle w:val="TAC"/>
              <w:keepNext w:val="0"/>
              <w:keepLines w:val="0"/>
              <w:rPr>
                <w:rFonts w:eastAsiaTheme="minorEastAsia"/>
                <w:lang w:eastAsia="zh-CN"/>
              </w:rPr>
            </w:pPr>
          </w:p>
        </w:tc>
      </w:tr>
      <w:tr w:rsidR="00643BBA" w:rsidRPr="001141C9" w14:paraId="42FAE3D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438350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5818A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68BE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F229AA1"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D92C777" w14:textId="77777777" w:rsidR="00643BBA" w:rsidRPr="001141C9" w:rsidRDefault="00643BBA" w:rsidP="002024E6">
            <w:pPr>
              <w:pStyle w:val="TAC"/>
              <w:keepNext w:val="0"/>
              <w:keepLines w:val="0"/>
              <w:rPr>
                <w:rFonts w:eastAsiaTheme="minorEastAsia"/>
                <w:lang w:eastAsia="zh-CN"/>
              </w:rPr>
            </w:pPr>
          </w:p>
        </w:tc>
      </w:tr>
      <w:tr w:rsidR="00643BBA" w:rsidRPr="001141C9" w14:paraId="19CB262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E029C9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353F557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59BF21BB"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7DD8CE"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AF3107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331419BD" w14:textId="77777777" w:rsidTr="008C6111">
        <w:trPr>
          <w:jc w:val="center"/>
        </w:trPr>
        <w:tc>
          <w:tcPr>
            <w:tcW w:w="3096" w:type="dxa"/>
            <w:tcBorders>
              <w:top w:val="nil"/>
              <w:left w:val="single" w:sz="4" w:space="0" w:color="auto"/>
              <w:bottom w:val="nil"/>
              <w:right w:val="single" w:sz="4" w:space="0" w:color="auto"/>
            </w:tcBorders>
            <w:vAlign w:val="center"/>
          </w:tcPr>
          <w:p w14:paraId="2182A0B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5C9FC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AE64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10AF65"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E2596B9" w14:textId="77777777" w:rsidR="00643BBA" w:rsidRPr="001141C9" w:rsidRDefault="00643BBA" w:rsidP="002024E6">
            <w:pPr>
              <w:pStyle w:val="TAC"/>
              <w:keepNext w:val="0"/>
              <w:keepLines w:val="0"/>
              <w:rPr>
                <w:rFonts w:eastAsiaTheme="minorEastAsia"/>
                <w:lang w:eastAsia="zh-CN"/>
              </w:rPr>
            </w:pPr>
          </w:p>
        </w:tc>
      </w:tr>
      <w:tr w:rsidR="00643BBA" w:rsidRPr="001141C9" w14:paraId="6FABC73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52C3C1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0AA67C"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1B24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23FF481"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A93B5A1" w14:textId="77777777" w:rsidR="00643BBA" w:rsidRPr="001141C9" w:rsidRDefault="00643BBA" w:rsidP="002024E6">
            <w:pPr>
              <w:pStyle w:val="TAC"/>
              <w:keepNext w:val="0"/>
              <w:keepLines w:val="0"/>
              <w:rPr>
                <w:rFonts w:eastAsiaTheme="minorEastAsia"/>
                <w:lang w:eastAsia="zh-CN"/>
              </w:rPr>
            </w:pPr>
          </w:p>
        </w:tc>
      </w:tr>
      <w:tr w:rsidR="00643BBA" w:rsidRPr="001141C9" w14:paraId="56F4C36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C0762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325F6A8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18634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9337D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D1F0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24388A9" w14:textId="77777777" w:rsidTr="008C6111">
        <w:trPr>
          <w:jc w:val="center"/>
        </w:trPr>
        <w:tc>
          <w:tcPr>
            <w:tcW w:w="3096" w:type="dxa"/>
            <w:tcBorders>
              <w:top w:val="nil"/>
              <w:left w:val="single" w:sz="4" w:space="0" w:color="auto"/>
              <w:bottom w:val="nil"/>
              <w:right w:val="single" w:sz="4" w:space="0" w:color="auto"/>
            </w:tcBorders>
            <w:vAlign w:val="center"/>
          </w:tcPr>
          <w:p w14:paraId="06F8210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18CE21"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8C3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7515A5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03A7A7" w14:textId="77777777" w:rsidR="00643BBA" w:rsidRPr="001141C9" w:rsidRDefault="00643BBA" w:rsidP="002024E6">
            <w:pPr>
              <w:pStyle w:val="TAC"/>
              <w:keepNext w:val="0"/>
              <w:keepLines w:val="0"/>
              <w:rPr>
                <w:rFonts w:eastAsiaTheme="minorEastAsia"/>
                <w:lang w:eastAsia="zh-CN"/>
              </w:rPr>
            </w:pPr>
          </w:p>
        </w:tc>
      </w:tr>
      <w:tr w:rsidR="00643BBA" w:rsidRPr="001141C9" w14:paraId="333AC21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3DE90D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665819"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E9D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FA89C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4585A5E9" w14:textId="77777777" w:rsidR="00643BBA" w:rsidRPr="001141C9" w:rsidRDefault="00643BBA" w:rsidP="002024E6">
            <w:pPr>
              <w:pStyle w:val="TAC"/>
              <w:keepNext w:val="0"/>
              <w:keepLines w:val="0"/>
              <w:rPr>
                <w:rFonts w:eastAsiaTheme="minorEastAsia"/>
                <w:lang w:eastAsia="zh-CN"/>
              </w:rPr>
            </w:pPr>
          </w:p>
        </w:tc>
      </w:tr>
      <w:tr w:rsidR="00643BBA" w:rsidRPr="001141C9" w14:paraId="7ED7023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03411F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18A314D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w:t>
            </w:r>
          </w:p>
          <w:p w14:paraId="4364492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CA_n7A-n40A</w:t>
            </w:r>
          </w:p>
          <w:p w14:paraId="795792C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2FA75A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59EB9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EAF86E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2EE19A72" w14:textId="77777777" w:rsidTr="008C6111">
        <w:trPr>
          <w:jc w:val="center"/>
        </w:trPr>
        <w:tc>
          <w:tcPr>
            <w:tcW w:w="3096" w:type="dxa"/>
            <w:tcBorders>
              <w:top w:val="nil"/>
              <w:left w:val="single" w:sz="4" w:space="0" w:color="auto"/>
              <w:bottom w:val="nil"/>
              <w:right w:val="single" w:sz="4" w:space="0" w:color="auto"/>
            </w:tcBorders>
            <w:vAlign w:val="center"/>
          </w:tcPr>
          <w:p w14:paraId="197DD27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FF5C06"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A08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19C6B2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C87FF5" w14:textId="77777777" w:rsidR="00643BBA" w:rsidRPr="001141C9" w:rsidRDefault="00643BBA" w:rsidP="002024E6">
            <w:pPr>
              <w:pStyle w:val="TAC"/>
              <w:keepNext w:val="0"/>
              <w:keepLines w:val="0"/>
              <w:rPr>
                <w:rFonts w:eastAsiaTheme="minorEastAsia"/>
                <w:lang w:eastAsia="zh-CN"/>
              </w:rPr>
            </w:pPr>
          </w:p>
        </w:tc>
      </w:tr>
      <w:tr w:rsidR="00643BBA" w:rsidRPr="001141C9" w14:paraId="34BAA3F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FEEC2F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BB0089"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104A1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5F6D7F4"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39C77AB1" w14:textId="77777777" w:rsidR="00643BBA" w:rsidRPr="001141C9" w:rsidRDefault="00643BBA" w:rsidP="002024E6">
            <w:pPr>
              <w:pStyle w:val="TAC"/>
              <w:keepNext w:val="0"/>
              <w:keepLines w:val="0"/>
              <w:rPr>
                <w:rFonts w:eastAsiaTheme="minorEastAsia"/>
                <w:lang w:eastAsia="zh-CN"/>
              </w:rPr>
            </w:pPr>
          </w:p>
        </w:tc>
      </w:tr>
      <w:tr w:rsidR="00643BBA" w:rsidRPr="001141C9" w14:paraId="6BB1854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73199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44CED1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w:t>
            </w:r>
          </w:p>
          <w:p w14:paraId="4D539FF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p w14:paraId="1C2D395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DFDEB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2DD09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A73B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CA95F7B" w14:textId="77777777" w:rsidTr="008C6111">
        <w:trPr>
          <w:jc w:val="center"/>
        </w:trPr>
        <w:tc>
          <w:tcPr>
            <w:tcW w:w="3096" w:type="dxa"/>
            <w:tcBorders>
              <w:top w:val="nil"/>
              <w:left w:val="single" w:sz="4" w:space="0" w:color="auto"/>
              <w:bottom w:val="nil"/>
              <w:right w:val="single" w:sz="4" w:space="0" w:color="auto"/>
            </w:tcBorders>
            <w:vAlign w:val="center"/>
          </w:tcPr>
          <w:p w14:paraId="1452BA6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C5D184"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03957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889A7E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FB599A" w14:textId="77777777" w:rsidR="00643BBA" w:rsidRPr="001141C9" w:rsidRDefault="00643BBA" w:rsidP="002024E6">
            <w:pPr>
              <w:pStyle w:val="TAC"/>
              <w:keepNext w:val="0"/>
              <w:keepLines w:val="0"/>
              <w:rPr>
                <w:rFonts w:eastAsiaTheme="minorEastAsia"/>
                <w:lang w:eastAsia="zh-CN"/>
              </w:rPr>
            </w:pPr>
          </w:p>
        </w:tc>
      </w:tr>
      <w:tr w:rsidR="00643BBA" w:rsidRPr="001141C9" w14:paraId="2116590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8C0D92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57CDD1"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F8F3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A4EA1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11B67E42" w14:textId="77777777" w:rsidR="00643BBA" w:rsidRPr="001141C9" w:rsidRDefault="00643BBA" w:rsidP="002024E6">
            <w:pPr>
              <w:pStyle w:val="TAC"/>
              <w:keepNext w:val="0"/>
              <w:keepLines w:val="0"/>
              <w:rPr>
                <w:rFonts w:eastAsiaTheme="minorEastAsia"/>
                <w:lang w:eastAsia="zh-CN"/>
              </w:rPr>
            </w:pPr>
          </w:p>
        </w:tc>
      </w:tr>
      <w:tr w:rsidR="00643BBA" w:rsidRPr="001141C9" w14:paraId="18ACFA1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162647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66B4296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CA_n7A-n8A</w:t>
            </w:r>
          </w:p>
          <w:p w14:paraId="28A5330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p w14:paraId="64A4635F"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18511B3"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04BFD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single" w:sz="4" w:space="0" w:color="auto"/>
              <w:left w:val="single" w:sz="4" w:space="0" w:color="auto"/>
              <w:bottom w:val="nil"/>
              <w:right w:val="single" w:sz="4" w:space="0" w:color="auto"/>
            </w:tcBorders>
            <w:vAlign w:val="center"/>
          </w:tcPr>
          <w:p w14:paraId="0641783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TW"/>
              </w:rPr>
              <w:t>0</w:t>
            </w:r>
          </w:p>
        </w:tc>
      </w:tr>
      <w:tr w:rsidR="00643BBA" w:rsidRPr="001141C9" w14:paraId="7C2D9D44" w14:textId="77777777" w:rsidTr="008C6111">
        <w:trPr>
          <w:jc w:val="center"/>
        </w:trPr>
        <w:tc>
          <w:tcPr>
            <w:tcW w:w="3096" w:type="dxa"/>
            <w:tcBorders>
              <w:top w:val="nil"/>
              <w:left w:val="single" w:sz="4" w:space="0" w:color="auto"/>
              <w:bottom w:val="nil"/>
              <w:right w:val="single" w:sz="4" w:space="0" w:color="auto"/>
            </w:tcBorders>
            <w:vAlign w:val="center"/>
          </w:tcPr>
          <w:p w14:paraId="3F04369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AE91E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FFEF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186395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45522A4D" w14:textId="77777777" w:rsidR="00643BBA" w:rsidRPr="001141C9" w:rsidRDefault="00643BBA" w:rsidP="002024E6">
            <w:pPr>
              <w:pStyle w:val="TAC"/>
              <w:keepNext w:val="0"/>
              <w:keepLines w:val="0"/>
              <w:rPr>
                <w:rFonts w:eastAsiaTheme="minorEastAsia"/>
                <w:lang w:eastAsia="zh-CN"/>
              </w:rPr>
            </w:pPr>
          </w:p>
        </w:tc>
      </w:tr>
      <w:tr w:rsidR="00643BBA" w:rsidRPr="001141C9" w14:paraId="7C1FF82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CF73C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EB25A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0419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B2555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7FD521" w14:textId="77777777" w:rsidR="00643BBA" w:rsidRPr="001141C9" w:rsidRDefault="00643BBA" w:rsidP="002024E6">
            <w:pPr>
              <w:pStyle w:val="TAC"/>
              <w:keepNext w:val="0"/>
              <w:keepLines w:val="0"/>
              <w:rPr>
                <w:rFonts w:eastAsiaTheme="minorEastAsia"/>
                <w:lang w:eastAsia="zh-CN"/>
              </w:rPr>
            </w:pPr>
          </w:p>
        </w:tc>
      </w:tr>
      <w:tr w:rsidR="00643BBA" w:rsidRPr="001141C9" w14:paraId="357923F0"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17FCD9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4EFF7A4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025D2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7BC112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4EA24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C4F7059" w14:textId="77777777" w:rsidTr="008C6111">
        <w:trPr>
          <w:jc w:val="center"/>
        </w:trPr>
        <w:tc>
          <w:tcPr>
            <w:tcW w:w="3096" w:type="dxa"/>
            <w:tcBorders>
              <w:top w:val="nil"/>
              <w:left w:val="single" w:sz="4" w:space="0" w:color="auto"/>
              <w:bottom w:val="nil"/>
              <w:right w:val="single" w:sz="4" w:space="0" w:color="auto"/>
            </w:tcBorders>
            <w:vAlign w:val="center"/>
          </w:tcPr>
          <w:p w14:paraId="0364842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2DCCF1"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C030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7AE113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2BD66E3A" w14:textId="77777777" w:rsidR="00643BBA" w:rsidRPr="001141C9" w:rsidRDefault="00643BBA" w:rsidP="002024E6">
            <w:pPr>
              <w:pStyle w:val="TAC"/>
              <w:keepNext w:val="0"/>
              <w:keepLines w:val="0"/>
              <w:rPr>
                <w:rFonts w:eastAsiaTheme="minorEastAsia"/>
                <w:lang w:eastAsia="zh-CN"/>
              </w:rPr>
            </w:pPr>
          </w:p>
        </w:tc>
      </w:tr>
      <w:tr w:rsidR="00643BBA" w:rsidRPr="001141C9" w14:paraId="2C770CD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E95F8E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7A5EF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A8B5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AE05F6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CB7A663" w14:textId="77777777" w:rsidR="00643BBA" w:rsidRPr="001141C9" w:rsidRDefault="00643BBA" w:rsidP="002024E6">
            <w:pPr>
              <w:pStyle w:val="TAC"/>
              <w:keepNext w:val="0"/>
              <w:keepLines w:val="0"/>
              <w:rPr>
                <w:rFonts w:eastAsiaTheme="minorEastAsia"/>
                <w:lang w:eastAsia="zh-CN"/>
              </w:rPr>
            </w:pPr>
          </w:p>
        </w:tc>
      </w:tr>
      <w:tr w:rsidR="00643BBA" w:rsidRPr="001141C9" w14:paraId="5F92B0E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E355F8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109E0DA4"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7E1988" w14:textId="77777777" w:rsidR="00643BBA" w:rsidRPr="001141C9" w:rsidRDefault="00643BBA" w:rsidP="002024E6">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A63EC9" w14:textId="77777777" w:rsidR="00643BBA" w:rsidRPr="001141C9" w:rsidRDefault="00643BBA" w:rsidP="002024E6">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6EC390B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7A2D4035" w14:textId="77777777" w:rsidTr="008C6111">
        <w:trPr>
          <w:jc w:val="center"/>
        </w:trPr>
        <w:tc>
          <w:tcPr>
            <w:tcW w:w="3096" w:type="dxa"/>
            <w:tcBorders>
              <w:top w:val="nil"/>
              <w:left w:val="single" w:sz="4" w:space="0" w:color="auto"/>
              <w:bottom w:val="nil"/>
              <w:right w:val="single" w:sz="4" w:space="0" w:color="auto"/>
            </w:tcBorders>
            <w:vAlign w:val="center"/>
          </w:tcPr>
          <w:p w14:paraId="1998E58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AA6FE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4583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80951F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489AEAC4" w14:textId="77777777" w:rsidR="00643BBA" w:rsidRPr="001141C9" w:rsidRDefault="00643BBA" w:rsidP="002024E6">
            <w:pPr>
              <w:pStyle w:val="TAC"/>
              <w:keepNext w:val="0"/>
              <w:keepLines w:val="0"/>
              <w:rPr>
                <w:rFonts w:eastAsiaTheme="minorEastAsia"/>
                <w:lang w:eastAsia="zh-CN"/>
              </w:rPr>
            </w:pPr>
          </w:p>
        </w:tc>
      </w:tr>
      <w:tr w:rsidR="00643BBA" w:rsidRPr="001141C9" w14:paraId="7E265E5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5053DB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1E920B"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578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83660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23EE0AF0" w14:textId="77777777" w:rsidR="00643BBA" w:rsidRPr="001141C9" w:rsidRDefault="00643BBA" w:rsidP="002024E6">
            <w:pPr>
              <w:pStyle w:val="TAC"/>
              <w:keepNext w:val="0"/>
              <w:keepLines w:val="0"/>
              <w:rPr>
                <w:rFonts w:eastAsiaTheme="minorEastAsia"/>
                <w:lang w:eastAsia="zh-CN"/>
              </w:rPr>
            </w:pPr>
          </w:p>
        </w:tc>
      </w:tr>
      <w:tr w:rsidR="00643BBA" w:rsidRPr="001141C9" w14:paraId="454346E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0FE48E9" w14:textId="77777777" w:rsidR="00643BBA" w:rsidRPr="001141C9" w:rsidRDefault="00643BBA" w:rsidP="002024E6">
            <w:pPr>
              <w:pStyle w:val="TAC"/>
              <w:keepNext w:val="0"/>
              <w:keepLines w:val="0"/>
              <w:rPr>
                <w:rFonts w:eastAsiaTheme="minorEastAsia"/>
                <w:lang w:eastAsia="zh-CN"/>
              </w:rPr>
            </w:pPr>
            <w:r w:rsidRPr="001141C9">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563FDE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CA_n7A-n12A</w:t>
            </w:r>
          </w:p>
          <w:p w14:paraId="6B4F3A8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5984AA5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18814CA" w14:textId="77777777" w:rsidR="00643BBA" w:rsidRPr="001141C9" w:rsidRDefault="00643BBA" w:rsidP="002024E6">
            <w:pPr>
              <w:pStyle w:val="TAC"/>
              <w:keepNext w:val="0"/>
              <w:keepLines w:val="0"/>
              <w:rPr>
                <w:rFonts w:eastAsiaTheme="minorEastAsia"/>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C9257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E382B9A" w14:textId="77777777" w:rsidTr="008C6111">
        <w:trPr>
          <w:jc w:val="center"/>
        </w:trPr>
        <w:tc>
          <w:tcPr>
            <w:tcW w:w="3096" w:type="dxa"/>
            <w:tcBorders>
              <w:top w:val="nil"/>
              <w:left w:val="single" w:sz="4" w:space="0" w:color="auto"/>
              <w:bottom w:val="nil"/>
              <w:right w:val="single" w:sz="4" w:space="0" w:color="auto"/>
            </w:tcBorders>
            <w:vAlign w:val="center"/>
          </w:tcPr>
          <w:p w14:paraId="4104143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844F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AA06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1A78861B" w14:textId="77777777" w:rsidR="00643BBA" w:rsidRPr="001141C9" w:rsidRDefault="00643BBA" w:rsidP="002024E6">
            <w:pPr>
              <w:pStyle w:val="TAC"/>
              <w:keepNext w:val="0"/>
              <w:keepLines w:val="0"/>
              <w:rPr>
                <w:rFonts w:eastAsiaTheme="minorEastAsia"/>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1CBD88DC" w14:textId="77777777" w:rsidR="00643BBA" w:rsidRPr="001141C9" w:rsidRDefault="00643BBA" w:rsidP="002024E6">
            <w:pPr>
              <w:pStyle w:val="TAC"/>
              <w:keepNext w:val="0"/>
              <w:keepLines w:val="0"/>
              <w:rPr>
                <w:rFonts w:eastAsiaTheme="minorEastAsia"/>
                <w:lang w:eastAsia="zh-CN"/>
              </w:rPr>
            </w:pPr>
          </w:p>
        </w:tc>
      </w:tr>
      <w:tr w:rsidR="00643BBA" w:rsidRPr="001141C9" w14:paraId="6641FEE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BED77F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1FB0A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87E1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7899EB27" w14:textId="77777777" w:rsidR="00643BBA" w:rsidRPr="001141C9" w:rsidRDefault="00643BBA" w:rsidP="002024E6">
            <w:pPr>
              <w:pStyle w:val="TAC"/>
              <w:keepNext w:val="0"/>
              <w:keepLines w:val="0"/>
              <w:rPr>
                <w:rFonts w:eastAsiaTheme="minorEastAsia"/>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3DF3D5D" w14:textId="77777777" w:rsidR="00643BBA" w:rsidRPr="001141C9" w:rsidRDefault="00643BBA" w:rsidP="002024E6">
            <w:pPr>
              <w:pStyle w:val="TAC"/>
              <w:keepNext w:val="0"/>
              <w:keepLines w:val="0"/>
              <w:rPr>
                <w:rFonts w:eastAsiaTheme="minorEastAsia"/>
                <w:lang w:eastAsia="zh-CN"/>
              </w:rPr>
            </w:pPr>
          </w:p>
        </w:tc>
      </w:tr>
      <w:tr w:rsidR="00643BBA" w:rsidRPr="001141C9" w14:paraId="23D3B31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CDD20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1A38029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C759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7D3BBD8"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60D9EF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326ECC9" w14:textId="77777777" w:rsidTr="008C6111">
        <w:trPr>
          <w:jc w:val="center"/>
        </w:trPr>
        <w:tc>
          <w:tcPr>
            <w:tcW w:w="3096" w:type="dxa"/>
            <w:tcBorders>
              <w:top w:val="nil"/>
              <w:left w:val="single" w:sz="4" w:space="0" w:color="auto"/>
              <w:bottom w:val="nil"/>
              <w:right w:val="single" w:sz="4" w:space="0" w:color="auto"/>
            </w:tcBorders>
            <w:vAlign w:val="center"/>
          </w:tcPr>
          <w:p w14:paraId="0B89A5D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AAE219"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0A2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B48F66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79209CA9" w14:textId="77777777" w:rsidR="00643BBA" w:rsidRPr="001141C9" w:rsidRDefault="00643BBA" w:rsidP="002024E6">
            <w:pPr>
              <w:pStyle w:val="TAC"/>
              <w:keepNext w:val="0"/>
              <w:keepLines w:val="0"/>
              <w:rPr>
                <w:rFonts w:eastAsiaTheme="minorEastAsia"/>
                <w:lang w:eastAsia="zh-CN"/>
              </w:rPr>
            </w:pPr>
          </w:p>
        </w:tc>
      </w:tr>
      <w:tr w:rsidR="00643BBA" w:rsidRPr="001141C9" w14:paraId="2A13BEC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756E2B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445E86"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AFE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34C9E1"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31A856" w14:textId="77777777" w:rsidR="00643BBA" w:rsidRPr="001141C9" w:rsidRDefault="00643BBA" w:rsidP="002024E6">
            <w:pPr>
              <w:pStyle w:val="TAC"/>
              <w:keepNext w:val="0"/>
              <w:keepLines w:val="0"/>
              <w:rPr>
                <w:rFonts w:eastAsiaTheme="minorEastAsia"/>
                <w:lang w:eastAsia="zh-CN"/>
              </w:rPr>
            </w:pPr>
          </w:p>
        </w:tc>
      </w:tr>
      <w:tr w:rsidR="00643BBA" w:rsidRPr="001141C9" w14:paraId="14FF2A3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28B132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3C6B0C8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71CD2B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71CFCD8" w14:textId="77777777" w:rsidR="00643BBA" w:rsidRPr="001141C9" w:rsidRDefault="00643BBA" w:rsidP="002024E6">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5E1CE1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0522BF0E" w14:textId="77777777" w:rsidTr="008C6111">
        <w:trPr>
          <w:jc w:val="center"/>
        </w:trPr>
        <w:tc>
          <w:tcPr>
            <w:tcW w:w="3096" w:type="dxa"/>
            <w:tcBorders>
              <w:top w:val="nil"/>
              <w:left w:val="single" w:sz="4" w:space="0" w:color="auto"/>
              <w:bottom w:val="nil"/>
              <w:right w:val="single" w:sz="4" w:space="0" w:color="auto"/>
            </w:tcBorders>
            <w:vAlign w:val="center"/>
          </w:tcPr>
          <w:p w14:paraId="1C027F7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E157D1"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F2C75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5D71DD7" w14:textId="77777777" w:rsidR="00643BBA" w:rsidRPr="001141C9" w:rsidRDefault="00643BBA" w:rsidP="002024E6">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8A09FE4" w14:textId="77777777" w:rsidR="00643BBA" w:rsidRPr="001141C9" w:rsidRDefault="00643BBA" w:rsidP="002024E6">
            <w:pPr>
              <w:pStyle w:val="TAC"/>
              <w:keepNext w:val="0"/>
              <w:keepLines w:val="0"/>
              <w:rPr>
                <w:rFonts w:eastAsiaTheme="minorEastAsia"/>
                <w:lang w:eastAsia="zh-CN"/>
              </w:rPr>
            </w:pPr>
          </w:p>
        </w:tc>
      </w:tr>
      <w:tr w:rsidR="00643BBA" w:rsidRPr="001141C9" w14:paraId="23F8262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1082BA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7FFFB5"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1B29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8AE5EDF" w14:textId="77777777" w:rsidR="00643BBA" w:rsidRPr="001141C9" w:rsidRDefault="00643BBA" w:rsidP="002024E6">
            <w:pPr>
              <w:pStyle w:val="TAC"/>
              <w:keepNext w:val="0"/>
              <w:keepLines w:val="0"/>
              <w:rPr>
                <w:rFonts w:eastAsiaTheme="minorEastAsia"/>
              </w:rPr>
            </w:pPr>
            <w:r w:rsidRPr="001141C9">
              <w:rPr>
                <w:rFonts w:eastAsiaTheme="minorEastAsia"/>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447A5413" w14:textId="77777777" w:rsidR="00643BBA" w:rsidRPr="001141C9" w:rsidRDefault="00643BBA" w:rsidP="002024E6">
            <w:pPr>
              <w:pStyle w:val="TAC"/>
              <w:keepNext w:val="0"/>
              <w:keepLines w:val="0"/>
              <w:rPr>
                <w:rFonts w:eastAsiaTheme="minorEastAsia"/>
                <w:lang w:eastAsia="zh-CN"/>
              </w:rPr>
            </w:pPr>
          </w:p>
        </w:tc>
      </w:tr>
      <w:tr w:rsidR="00643BBA" w:rsidRPr="001141C9" w14:paraId="31C7DB1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1DDA5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2F1A643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2283808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9E59C46" w14:textId="77777777" w:rsidR="00643BBA" w:rsidRPr="001141C9" w:rsidRDefault="00643BBA" w:rsidP="002024E6">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8A8E0E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234B15D" w14:textId="77777777" w:rsidTr="008C6111">
        <w:trPr>
          <w:jc w:val="center"/>
        </w:trPr>
        <w:tc>
          <w:tcPr>
            <w:tcW w:w="3096" w:type="dxa"/>
            <w:tcBorders>
              <w:top w:val="nil"/>
              <w:left w:val="single" w:sz="4" w:space="0" w:color="auto"/>
              <w:bottom w:val="nil"/>
              <w:right w:val="single" w:sz="4" w:space="0" w:color="auto"/>
            </w:tcBorders>
            <w:vAlign w:val="center"/>
          </w:tcPr>
          <w:p w14:paraId="5B2D333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1366E0"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E96A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EC6B1D4" w14:textId="77777777" w:rsidR="00643BBA" w:rsidRPr="001141C9" w:rsidRDefault="00643BBA" w:rsidP="002024E6">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7A0E317" w14:textId="77777777" w:rsidR="00643BBA" w:rsidRPr="001141C9" w:rsidRDefault="00643BBA" w:rsidP="002024E6">
            <w:pPr>
              <w:pStyle w:val="TAC"/>
              <w:keepNext w:val="0"/>
              <w:keepLines w:val="0"/>
              <w:rPr>
                <w:rFonts w:eastAsiaTheme="minorEastAsia"/>
                <w:lang w:eastAsia="zh-CN"/>
              </w:rPr>
            </w:pPr>
          </w:p>
        </w:tc>
      </w:tr>
      <w:tr w:rsidR="00643BBA" w:rsidRPr="001141C9" w14:paraId="4542135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A85059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354727"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78B5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A88EB2" w14:textId="77777777" w:rsidR="00643BBA" w:rsidRPr="001141C9" w:rsidRDefault="00643BBA" w:rsidP="002024E6">
            <w:pPr>
              <w:pStyle w:val="TAC"/>
              <w:keepNext w:val="0"/>
              <w:keepLines w:val="0"/>
              <w:rPr>
                <w:rFonts w:eastAsiaTheme="minorEastAsia"/>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26772E90" w14:textId="77777777" w:rsidR="00643BBA" w:rsidRPr="001141C9" w:rsidRDefault="00643BBA" w:rsidP="002024E6">
            <w:pPr>
              <w:pStyle w:val="TAC"/>
              <w:keepNext w:val="0"/>
              <w:keepLines w:val="0"/>
              <w:rPr>
                <w:rFonts w:eastAsiaTheme="minorEastAsia"/>
                <w:lang w:eastAsia="zh-CN"/>
              </w:rPr>
            </w:pPr>
          </w:p>
        </w:tc>
      </w:tr>
      <w:tr w:rsidR="00643BBA" w:rsidRPr="001141C9" w14:paraId="164DDED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2EDDAD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49F012F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1A153AF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B8310E2"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E2B8612" w14:textId="77777777" w:rsidR="00643BBA" w:rsidRPr="001141C9" w:rsidRDefault="00643BBA" w:rsidP="002024E6">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56C31D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42D52A0C" w14:textId="77777777" w:rsidTr="008C6111">
        <w:trPr>
          <w:jc w:val="center"/>
        </w:trPr>
        <w:tc>
          <w:tcPr>
            <w:tcW w:w="3096" w:type="dxa"/>
            <w:tcBorders>
              <w:top w:val="nil"/>
              <w:left w:val="single" w:sz="4" w:space="0" w:color="auto"/>
              <w:bottom w:val="nil"/>
              <w:right w:val="single" w:sz="4" w:space="0" w:color="auto"/>
            </w:tcBorders>
            <w:vAlign w:val="center"/>
          </w:tcPr>
          <w:p w14:paraId="446A563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7B393A"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F42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3B55AEC" w14:textId="77777777" w:rsidR="00643BBA" w:rsidRPr="001141C9" w:rsidRDefault="00643BBA" w:rsidP="002024E6">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4F6DD019" w14:textId="77777777" w:rsidR="00643BBA" w:rsidRPr="001141C9" w:rsidRDefault="00643BBA" w:rsidP="002024E6">
            <w:pPr>
              <w:pStyle w:val="TAC"/>
              <w:keepNext w:val="0"/>
              <w:keepLines w:val="0"/>
              <w:rPr>
                <w:rFonts w:eastAsiaTheme="minorEastAsia"/>
                <w:lang w:eastAsia="zh-CN"/>
              </w:rPr>
            </w:pPr>
          </w:p>
        </w:tc>
      </w:tr>
      <w:tr w:rsidR="00643BBA" w:rsidRPr="001141C9" w14:paraId="6CB7099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6BAD57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9C1E88"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4C1B4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BE49E9" w14:textId="77777777" w:rsidR="00643BBA" w:rsidRPr="001141C9" w:rsidRDefault="00643BBA" w:rsidP="002024E6">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41261316" w14:textId="77777777" w:rsidR="00643BBA" w:rsidRPr="001141C9" w:rsidRDefault="00643BBA" w:rsidP="002024E6">
            <w:pPr>
              <w:pStyle w:val="TAC"/>
              <w:keepNext w:val="0"/>
              <w:keepLines w:val="0"/>
              <w:rPr>
                <w:rFonts w:eastAsiaTheme="minorEastAsia"/>
                <w:lang w:eastAsia="zh-CN"/>
              </w:rPr>
            </w:pPr>
          </w:p>
        </w:tc>
      </w:tr>
      <w:tr w:rsidR="00643BBA" w:rsidRPr="001141C9" w14:paraId="44F0C9A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4F87E9D"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0C1E17E4" w14:textId="77777777" w:rsidR="00643BBA" w:rsidRPr="001141C9" w:rsidRDefault="00643BBA" w:rsidP="002024E6">
            <w:pPr>
              <w:pStyle w:val="TAC"/>
              <w:keepNext w:val="0"/>
              <w:keepLines w:val="0"/>
              <w:rPr>
                <w:rFonts w:eastAsiaTheme="minorEastAsia" w:cs="Arial"/>
                <w:szCs w:val="18"/>
                <w:lang w:eastAsia="zh-CN"/>
              </w:rPr>
            </w:pPr>
            <w:r>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9874AE9"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51B89D" w14:textId="77777777" w:rsidR="00643BBA" w:rsidRPr="001141C9" w:rsidRDefault="00643BBA" w:rsidP="002024E6">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8245580" w14:textId="77777777" w:rsidR="00643BBA" w:rsidRPr="001141C9" w:rsidRDefault="00643BBA" w:rsidP="002024E6">
            <w:pPr>
              <w:pStyle w:val="TAC"/>
              <w:keepNext w:val="0"/>
              <w:keepLines w:val="0"/>
              <w:rPr>
                <w:rFonts w:eastAsiaTheme="minorEastAsia"/>
                <w:lang w:eastAsia="zh-CN"/>
              </w:rPr>
            </w:pPr>
            <w:r>
              <w:rPr>
                <w:rFonts w:eastAsia="DengXian" w:cs="Arial"/>
                <w:szCs w:val="18"/>
              </w:rPr>
              <w:t>4 and 5</w:t>
            </w:r>
          </w:p>
        </w:tc>
      </w:tr>
      <w:tr w:rsidR="00643BBA" w:rsidRPr="001141C9" w14:paraId="53DA0068" w14:textId="77777777" w:rsidTr="008C6111">
        <w:trPr>
          <w:jc w:val="center"/>
        </w:trPr>
        <w:tc>
          <w:tcPr>
            <w:tcW w:w="3096" w:type="dxa"/>
            <w:tcBorders>
              <w:top w:val="nil"/>
              <w:left w:val="single" w:sz="4" w:space="0" w:color="auto"/>
              <w:bottom w:val="nil"/>
              <w:right w:val="single" w:sz="4" w:space="0" w:color="auto"/>
            </w:tcBorders>
            <w:vAlign w:val="center"/>
          </w:tcPr>
          <w:p w14:paraId="647496F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D1056E"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A3C87"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180F2A3" w14:textId="77777777" w:rsidR="00643BBA" w:rsidRPr="001141C9" w:rsidRDefault="00643BBA" w:rsidP="002024E6">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2AE95120" w14:textId="77777777" w:rsidR="00643BBA" w:rsidRPr="001141C9" w:rsidRDefault="00643BBA" w:rsidP="002024E6">
            <w:pPr>
              <w:pStyle w:val="TAC"/>
              <w:keepNext w:val="0"/>
              <w:keepLines w:val="0"/>
              <w:rPr>
                <w:rFonts w:eastAsiaTheme="minorEastAsia"/>
                <w:lang w:eastAsia="zh-CN"/>
              </w:rPr>
            </w:pPr>
          </w:p>
        </w:tc>
      </w:tr>
      <w:tr w:rsidR="00643BBA" w:rsidRPr="001141C9" w14:paraId="06B00A8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D4E701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2E37A8"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A0F10"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7C082FF" w14:textId="77777777" w:rsidR="00643BBA" w:rsidRPr="001141C9" w:rsidRDefault="00643BBA" w:rsidP="002024E6">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3F6E5497" w14:textId="77777777" w:rsidR="00643BBA" w:rsidRPr="001141C9" w:rsidRDefault="00643BBA" w:rsidP="002024E6">
            <w:pPr>
              <w:pStyle w:val="TAC"/>
              <w:keepNext w:val="0"/>
              <w:keepLines w:val="0"/>
              <w:rPr>
                <w:rFonts w:eastAsiaTheme="minorEastAsia"/>
                <w:lang w:eastAsia="zh-CN"/>
              </w:rPr>
            </w:pPr>
          </w:p>
        </w:tc>
      </w:tr>
      <w:tr w:rsidR="00643BBA" w:rsidRPr="001141C9" w14:paraId="44D7F69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A90EFE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15504B5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467C51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C01C85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4B6EC30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3C200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A5B9D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836FFEC" w14:textId="77777777" w:rsidTr="008C6111">
        <w:trPr>
          <w:jc w:val="center"/>
        </w:trPr>
        <w:tc>
          <w:tcPr>
            <w:tcW w:w="3096" w:type="dxa"/>
            <w:tcBorders>
              <w:top w:val="nil"/>
              <w:left w:val="single" w:sz="4" w:space="0" w:color="auto"/>
              <w:bottom w:val="nil"/>
              <w:right w:val="single" w:sz="4" w:space="0" w:color="auto"/>
            </w:tcBorders>
            <w:vAlign w:val="center"/>
          </w:tcPr>
          <w:p w14:paraId="2C1B54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837A9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3099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994913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392F7BE" w14:textId="77777777" w:rsidR="00643BBA" w:rsidRPr="001141C9" w:rsidRDefault="00643BBA" w:rsidP="002024E6">
            <w:pPr>
              <w:pStyle w:val="TAC"/>
              <w:keepNext w:val="0"/>
              <w:keepLines w:val="0"/>
              <w:rPr>
                <w:rFonts w:eastAsiaTheme="minorEastAsia"/>
                <w:lang w:eastAsia="zh-CN"/>
              </w:rPr>
            </w:pPr>
          </w:p>
        </w:tc>
      </w:tr>
      <w:tr w:rsidR="00643BBA" w:rsidRPr="001141C9" w14:paraId="0A80A66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105010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04A8B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9E3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20F05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3B1E3E4" w14:textId="77777777" w:rsidR="00643BBA" w:rsidRPr="001141C9" w:rsidRDefault="00643BBA" w:rsidP="002024E6">
            <w:pPr>
              <w:pStyle w:val="TAC"/>
              <w:keepNext w:val="0"/>
              <w:keepLines w:val="0"/>
              <w:rPr>
                <w:rFonts w:eastAsiaTheme="minorEastAsia"/>
                <w:lang w:eastAsia="zh-CN"/>
              </w:rPr>
            </w:pPr>
          </w:p>
        </w:tc>
      </w:tr>
      <w:tr w:rsidR="00643BBA" w:rsidRPr="001141C9" w14:paraId="1CD1928C" w14:textId="77777777" w:rsidTr="008C6111">
        <w:trPr>
          <w:jc w:val="center"/>
        </w:trPr>
        <w:tc>
          <w:tcPr>
            <w:tcW w:w="3096" w:type="dxa"/>
            <w:tcBorders>
              <w:top w:val="single" w:sz="4" w:space="0" w:color="auto"/>
              <w:left w:val="single" w:sz="4" w:space="0" w:color="auto"/>
              <w:bottom w:val="nil"/>
              <w:right w:val="single" w:sz="4" w:space="0" w:color="auto"/>
            </w:tcBorders>
          </w:tcPr>
          <w:p w14:paraId="047B972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CA_n7A-n25(2A)-n66A</w:t>
            </w:r>
          </w:p>
        </w:tc>
        <w:tc>
          <w:tcPr>
            <w:tcW w:w="2545" w:type="dxa"/>
            <w:tcBorders>
              <w:top w:val="single" w:sz="4" w:space="0" w:color="auto"/>
              <w:left w:val="single" w:sz="4" w:space="0" w:color="auto"/>
              <w:bottom w:val="nil"/>
              <w:right w:val="single" w:sz="4" w:space="0" w:color="auto"/>
            </w:tcBorders>
          </w:tcPr>
          <w:p w14:paraId="14628AB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36F3B6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D46EAD5"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24ABD6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4B26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122BDA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97C18D9" w14:textId="77777777" w:rsidTr="008C6111">
        <w:trPr>
          <w:jc w:val="center"/>
        </w:trPr>
        <w:tc>
          <w:tcPr>
            <w:tcW w:w="3096" w:type="dxa"/>
            <w:tcBorders>
              <w:top w:val="nil"/>
              <w:left w:val="single" w:sz="4" w:space="0" w:color="auto"/>
              <w:bottom w:val="nil"/>
              <w:right w:val="single" w:sz="4" w:space="0" w:color="auto"/>
            </w:tcBorders>
          </w:tcPr>
          <w:p w14:paraId="2EEFBC2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E12265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954DED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F4FF9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7CFF4EB9" w14:textId="77777777" w:rsidR="00643BBA" w:rsidRPr="001141C9" w:rsidRDefault="00643BBA" w:rsidP="002024E6">
            <w:pPr>
              <w:pStyle w:val="TAC"/>
              <w:keepNext w:val="0"/>
              <w:keepLines w:val="0"/>
              <w:rPr>
                <w:rFonts w:eastAsiaTheme="minorEastAsia"/>
                <w:lang w:eastAsia="zh-CN"/>
              </w:rPr>
            </w:pPr>
          </w:p>
        </w:tc>
      </w:tr>
      <w:tr w:rsidR="00643BBA" w:rsidRPr="001141C9" w14:paraId="4FA56F9C" w14:textId="77777777" w:rsidTr="008C6111">
        <w:trPr>
          <w:jc w:val="center"/>
        </w:trPr>
        <w:tc>
          <w:tcPr>
            <w:tcW w:w="3096" w:type="dxa"/>
            <w:tcBorders>
              <w:top w:val="nil"/>
              <w:left w:val="single" w:sz="4" w:space="0" w:color="auto"/>
              <w:bottom w:val="single" w:sz="4" w:space="0" w:color="auto"/>
              <w:right w:val="single" w:sz="4" w:space="0" w:color="auto"/>
            </w:tcBorders>
          </w:tcPr>
          <w:p w14:paraId="58D2309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29F296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F04741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E6731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6BDB1AF1" w14:textId="77777777" w:rsidR="00643BBA" w:rsidRPr="001141C9" w:rsidRDefault="00643BBA" w:rsidP="002024E6">
            <w:pPr>
              <w:pStyle w:val="TAC"/>
              <w:keepNext w:val="0"/>
              <w:keepLines w:val="0"/>
              <w:rPr>
                <w:rFonts w:eastAsiaTheme="minorEastAsia"/>
                <w:lang w:eastAsia="zh-CN"/>
              </w:rPr>
            </w:pPr>
          </w:p>
        </w:tc>
      </w:tr>
      <w:tr w:rsidR="00643BBA" w:rsidRPr="001141C9" w14:paraId="52004761" w14:textId="77777777" w:rsidTr="008C6111">
        <w:trPr>
          <w:jc w:val="center"/>
        </w:trPr>
        <w:tc>
          <w:tcPr>
            <w:tcW w:w="3096" w:type="dxa"/>
            <w:tcBorders>
              <w:top w:val="single" w:sz="4" w:space="0" w:color="auto"/>
              <w:left w:val="single" w:sz="4" w:space="0" w:color="auto"/>
              <w:bottom w:val="nil"/>
              <w:right w:val="single" w:sz="4" w:space="0" w:color="auto"/>
            </w:tcBorders>
          </w:tcPr>
          <w:p w14:paraId="18B7886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CA_n7A-n25(2A)-n66(2A)</w:t>
            </w:r>
          </w:p>
        </w:tc>
        <w:tc>
          <w:tcPr>
            <w:tcW w:w="2545" w:type="dxa"/>
            <w:tcBorders>
              <w:top w:val="single" w:sz="4" w:space="0" w:color="auto"/>
              <w:left w:val="single" w:sz="4" w:space="0" w:color="auto"/>
              <w:bottom w:val="nil"/>
              <w:right w:val="single" w:sz="4" w:space="0" w:color="auto"/>
            </w:tcBorders>
          </w:tcPr>
          <w:p w14:paraId="53F9350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A753F2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F05095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F4556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1665A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0463F8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B42A158" w14:textId="77777777" w:rsidTr="008C6111">
        <w:trPr>
          <w:jc w:val="center"/>
        </w:trPr>
        <w:tc>
          <w:tcPr>
            <w:tcW w:w="3096" w:type="dxa"/>
            <w:tcBorders>
              <w:top w:val="nil"/>
              <w:left w:val="single" w:sz="4" w:space="0" w:color="auto"/>
              <w:bottom w:val="nil"/>
              <w:right w:val="single" w:sz="4" w:space="0" w:color="auto"/>
            </w:tcBorders>
          </w:tcPr>
          <w:p w14:paraId="6FBF418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742E55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C640A4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4EBF6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0B5A88E6" w14:textId="77777777" w:rsidR="00643BBA" w:rsidRPr="001141C9" w:rsidRDefault="00643BBA" w:rsidP="002024E6">
            <w:pPr>
              <w:pStyle w:val="TAC"/>
              <w:keepNext w:val="0"/>
              <w:keepLines w:val="0"/>
              <w:rPr>
                <w:rFonts w:eastAsiaTheme="minorEastAsia"/>
                <w:lang w:eastAsia="zh-CN"/>
              </w:rPr>
            </w:pPr>
          </w:p>
        </w:tc>
      </w:tr>
      <w:tr w:rsidR="00643BBA" w:rsidRPr="001141C9" w14:paraId="146D4188" w14:textId="77777777" w:rsidTr="008C6111">
        <w:trPr>
          <w:jc w:val="center"/>
        </w:trPr>
        <w:tc>
          <w:tcPr>
            <w:tcW w:w="3096" w:type="dxa"/>
            <w:tcBorders>
              <w:top w:val="nil"/>
              <w:left w:val="single" w:sz="4" w:space="0" w:color="auto"/>
              <w:bottom w:val="single" w:sz="4" w:space="0" w:color="auto"/>
              <w:right w:val="single" w:sz="4" w:space="0" w:color="auto"/>
            </w:tcBorders>
          </w:tcPr>
          <w:p w14:paraId="363472E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527E74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E031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D73FB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9B3DE8A" w14:textId="77777777" w:rsidR="00643BBA" w:rsidRPr="001141C9" w:rsidRDefault="00643BBA" w:rsidP="002024E6">
            <w:pPr>
              <w:pStyle w:val="TAC"/>
              <w:keepNext w:val="0"/>
              <w:keepLines w:val="0"/>
              <w:rPr>
                <w:rFonts w:eastAsiaTheme="minorEastAsia"/>
                <w:lang w:eastAsia="zh-CN"/>
              </w:rPr>
            </w:pPr>
          </w:p>
        </w:tc>
      </w:tr>
      <w:tr w:rsidR="00643BBA" w:rsidRPr="001141C9" w14:paraId="5EC60F41" w14:textId="77777777" w:rsidTr="008C6111">
        <w:trPr>
          <w:jc w:val="center"/>
        </w:trPr>
        <w:tc>
          <w:tcPr>
            <w:tcW w:w="3096" w:type="dxa"/>
            <w:tcBorders>
              <w:top w:val="single" w:sz="4" w:space="0" w:color="auto"/>
              <w:left w:val="single" w:sz="4" w:space="0" w:color="auto"/>
              <w:bottom w:val="nil"/>
              <w:right w:val="single" w:sz="4" w:space="0" w:color="auto"/>
            </w:tcBorders>
          </w:tcPr>
          <w:p w14:paraId="3E77B9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CA_n7A-n25A-n66(2A)</w:t>
            </w:r>
          </w:p>
        </w:tc>
        <w:tc>
          <w:tcPr>
            <w:tcW w:w="2545" w:type="dxa"/>
            <w:tcBorders>
              <w:top w:val="single" w:sz="4" w:space="0" w:color="auto"/>
              <w:left w:val="single" w:sz="4" w:space="0" w:color="auto"/>
              <w:bottom w:val="nil"/>
              <w:right w:val="single" w:sz="4" w:space="0" w:color="auto"/>
            </w:tcBorders>
          </w:tcPr>
          <w:p w14:paraId="120F6FD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5426E6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091994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CB297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5BBDE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1C9016C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12C66C9" w14:textId="77777777" w:rsidTr="008C6111">
        <w:trPr>
          <w:jc w:val="center"/>
        </w:trPr>
        <w:tc>
          <w:tcPr>
            <w:tcW w:w="3096" w:type="dxa"/>
            <w:tcBorders>
              <w:top w:val="nil"/>
              <w:left w:val="single" w:sz="4" w:space="0" w:color="auto"/>
              <w:bottom w:val="nil"/>
              <w:right w:val="single" w:sz="4" w:space="0" w:color="auto"/>
            </w:tcBorders>
          </w:tcPr>
          <w:p w14:paraId="6F44175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2403F9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5D38B4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F93B27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10330AA7" w14:textId="77777777" w:rsidR="00643BBA" w:rsidRPr="001141C9" w:rsidRDefault="00643BBA" w:rsidP="002024E6">
            <w:pPr>
              <w:pStyle w:val="TAC"/>
              <w:keepNext w:val="0"/>
              <w:keepLines w:val="0"/>
              <w:rPr>
                <w:rFonts w:eastAsiaTheme="minorEastAsia"/>
                <w:lang w:eastAsia="zh-CN"/>
              </w:rPr>
            </w:pPr>
          </w:p>
        </w:tc>
      </w:tr>
      <w:tr w:rsidR="00643BBA" w:rsidRPr="001141C9" w14:paraId="080DFE00" w14:textId="77777777" w:rsidTr="008C6111">
        <w:trPr>
          <w:jc w:val="center"/>
        </w:trPr>
        <w:tc>
          <w:tcPr>
            <w:tcW w:w="3096" w:type="dxa"/>
            <w:tcBorders>
              <w:top w:val="nil"/>
              <w:left w:val="single" w:sz="4" w:space="0" w:color="auto"/>
              <w:bottom w:val="single" w:sz="4" w:space="0" w:color="auto"/>
              <w:right w:val="single" w:sz="4" w:space="0" w:color="auto"/>
            </w:tcBorders>
          </w:tcPr>
          <w:p w14:paraId="6F6FF6B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559F36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6DB6D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F8C2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743DF5DC" w14:textId="77777777" w:rsidR="00643BBA" w:rsidRPr="001141C9" w:rsidRDefault="00643BBA" w:rsidP="002024E6">
            <w:pPr>
              <w:pStyle w:val="TAC"/>
              <w:keepNext w:val="0"/>
              <w:keepLines w:val="0"/>
              <w:rPr>
                <w:rFonts w:eastAsiaTheme="minorEastAsia"/>
                <w:lang w:eastAsia="zh-CN"/>
              </w:rPr>
            </w:pPr>
          </w:p>
        </w:tc>
      </w:tr>
      <w:tr w:rsidR="00643BBA" w:rsidRPr="001141C9" w14:paraId="7B6181B8" w14:textId="77777777" w:rsidTr="008C6111">
        <w:trPr>
          <w:jc w:val="center"/>
        </w:trPr>
        <w:tc>
          <w:tcPr>
            <w:tcW w:w="3096" w:type="dxa"/>
            <w:tcBorders>
              <w:top w:val="single" w:sz="4" w:space="0" w:color="auto"/>
              <w:left w:val="single" w:sz="4" w:space="0" w:color="auto"/>
              <w:bottom w:val="nil"/>
              <w:right w:val="single" w:sz="4" w:space="0" w:color="auto"/>
            </w:tcBorders>
          </w:tcPr>
          <w:p w14:paraId="1BD5E9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CA_n7(2A)-n25A-n66A</w:t>
            </w:r>
          </w:p>
        </w:tc>
        <w:tc>
          <w:tcPr>
            <w:tcW w:w="2545" w:type="dxa"/>
            <w:tcBorders>
              <w:top w:val="single" w:sz="4" w:space="0" w:color="auto"/>
              <w:left w:val="single" w:sz="4" w:space="0" w:color="auto"/>
              <w:bottom w:val="nil"/>
              <w:right w:val="single" w:sz="4" w:space="0" w:color="auto"/>
            </w:tcBorders>
          </w:tcPr>
          <w:p w14:paraId="787AA9E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4D4766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5CF40E2"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AF8F46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C5904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53DB55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00D0ED3" w14:textId="77777777" w:rsidTr="008C6111">
        <w:trPr>
          <w:jc w:val="center"/>
        </w:trPr>
        <w:tc>
          <w:tcPr>
            <w:tcW w:w="3096" w:type="dxa"/>
            <w:tcBorders>
              <w:top w:val="nil"/>
              <w:left w:val="single" w:sz="4" w:space="0" w:color="auto"/>
              <w:bottom w:val="nil"/>
              <w:right w:val="single" w:sz="4" w:space="0" w:color="auto"/>
            </w:tcBorders>
          </w:tcPr>
          <w:p w14:paraId="66BA70D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988ECC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4EFAED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A1311D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78A07DF5" w14:textId="77777777" w:rsidR="00643BBA" w:rsidRPr="001141C9" w:rsidRDefault="00643BBA" w:rsidP="002024E6">
            <w:pPr>
              <w:pStyle w:val="TAC"/>
              <w:keepNext w:val="0"/>
              <w:keepLines w:val="0"/>
              <w:rPr>
                <w:rFonts w:eastAsiaTheme="minorEastAsia"/>
                <w:lang w:eastAsia="zh-CN"/>
              </w:rPr>
            </w:pPr>
          </w:p>
        </w:tc>
      </w:tr>
      <w:tr w:rsidR="00643BBA" w:rsidRPr="001141C9" w14:paraId="3AADC663" w14:textId="77777777" w:rsidTr="008C6111">
        <w:trPr>
          <w:jc w:val="center"/>
        </w:trPr>
        <w:tc>
          <w:tcPr>
            <w:tcW w:w="3096" w:type="dxa"/>
            <w:tcBorders>
              <w:top w:val="nil"/>
              <w:left w:val="single" w:sz="4" w:space="0" w:color="auto"/>
              <w:bottom w:val="single" w:sz="4" w:space="0" w:color="auto"/>
              <w:right w:val="single" w:sz="4" w:space="0" w:color="auto"/>
            </w:tcBorders>
          </w:tcPr>
          <w:p w14:paraId="4FFE810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1A7E0B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064FF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AA0FA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026C705" w14:textId="77777777" w:rsidR="00643BBA" w:rsidRPr="001141C9" w:rsidRDefault="00643BBA" w:rsidP="002024E6">
            <w:pPr>
              <w:pStyle w:val="TAC"/>
              <w:keepNext w:val="0"/>
              <w:keepLines w:val="0"/>
              <w:rPr>
                <w:rFonts w:eastAsiaTheme="minorEastAsia"/>
                <w:lang w:eastAsia="zh-CN"/>
              </w:rPr>
            </w:pPr>
          </w:p>
        </w:tc>
      </w:tr>
      <w:tr w:rsidR="00643BBA" w:rsidRPr="001141C9" w14:paraId="756EFBF5" w14:textId="77777777" w:rsidTr="008C6111">
        <w:trPr>
          <w:jc w:val="center"/>
        </w:trPr>
        <w:tc>
          <w:tcPr>
            <w:tcW w:w="3096" w:type="dxa"/>
            <w:tcBorders>
              <w:top w:val="single" w:sz="4" w:space="0" w:color="auto"/>
              <w:left w:val="single" w:sz="4" w:space="0" w:color="auto"/>
              <w:bottom w:val="nil"/>
              <w:right w:val="single" w:sz="4" w:space="0" w:color="auto"/>
            </w:tcBorders>
          </w:tcPr>
          <w:p w14:paraId="37A086F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CA_n7(2A)-n25(2A)-n66A</w:t>
            </w:r>
          </w:p>
        </w:tc>
        <w:tc>
          <w:tcPr>
            <w:tcW w:w="2545" w:type="dxa"/>
            <w:tcBorders>
              <w:top w:val="single" w:sz="4" w:space="0" w:color="auto"/>
              <w:left w:val="single" w:sz="4" w:space="0" w:color="auto"/>
              <w:bottom w:val="nil"/>
              <w:right w:val="single" w:sz="4" w:space="0" w:color="auto"/>
            </w:tcBorders>
          </w:tcPr>
          <w:p w14:paraId="246600F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83F60F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277B2C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5126E6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227E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94D4C2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2FC34AE" w14:textId="77777777" w:rsidTr="008C6111">
        <w:trPr>
          <w:jc w:val="center"/>
        </w:trPr>
        <w:tc>
          <w:tcPr>
            <w:tcW w:w="3096" w:type="dxa"/>
            <w:tcBorders>
              <w:top w:val="nil"/>
              <w:left w:val="single" w:sz="4" w:space="0" w:color="auto"/>
              <w:bottom w:val="nil"/>
              <w:right w:val="single" w:sz="4" w:space="0" w:color="auto"/>
            </w:tcBorders>
          </w:tcPr>
          <w:p w14:paraId="3DC4E20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51F583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E89237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E2301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2FF0C682" w14:textId="77777777" w:rsidR="00643BBA" w:rsidRPr="001141C9" w:rsidRDefault="00643BBA" w:rsidP="002024E6">
            <w:pPr>
              <w:pStyle w:val="TAC"/>
              <w:keepNext w:val="0"/>
              <w:keepLines w:val="0"/>
              <w:rPr>
                <w:rFonts w:eastAsiaTheme="minorEastAsia"/>
                <w:lang w:eastAsia="zh-CN"/>
              </w:rPr>
            </w:pPr>
          </w:p>
        </w:tc>
      </w:tr>
      <w:tr w:rsidR="00643BBA" w:rsidRPr="001141C9" w14:paraId="41384740" w14:textId="77777777" w:rsidTr="008C6111">
        <w:trPr>
          <w:jc w:val="center"/>
        </w:trPr>
        <w:tc>
          <w:tcPr>
            <w:tcW w:w="3096" w:type="dxa"/>
            <w:tcBorders>
              <w:top w:val="nil"/>
              <w:left w:val="single" w:sz="4" w:space="0" w:color="auto"/>
              <w:bottom w:val="single" w:sz="4" w:space="0" w:color="auto"/>
              <w:right w:val="single" w:sz="4" w:space="0" w:color="auto"/>
            </w:tcBorders>
          </w:tcPr>
          <w:p w14:paraId="607DCDA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548573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346AC0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415F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3C0259B5" w14:textId="77777777" w:rsidR="00643BBA" w:rsidRPr="001141C9" w:rsidRDefault="00643BBA" w:rsidP="002024E6">
            <w:pPr>
              <w:pStyle w:val="TAC"/>
              <w:keepNext w:val="0"/>
              <w:keepLines w:val="0"/>
              <w:rPr>
                <w:rFonts w:eastAsiaTheme="minorEastAsia"/>
                <w:lang w:eastAsia="zh-CN"/>
              </w:rPr>
            </w:pPr>
          </w:p>
        </w:tc>
      </w:tr>
      <w:tr w:rsidR="00643BBA" w:rsidRPr="001141C9" w14:paraId="54A868DA" w14:textId="77777777" w:rsidTr="008C6111">
        <w:trPr>
          <w:jc w:val="center"/>
        </w:trPr>
        <w:tc>
          <w:tcPr>
            <w:tcW w:w="3096" w:type="dxa"/>
            <w:tcBorders>
              <w:top w:val="single" w:sz="4" w:space="0" w:color="auto"/>
              <w:left w:val="single" w:sz="4" w:space="0" w:color="auto"/>
              <w:bottom w:val="nil"/>
              <w:right w:val="single" w:sz="4" w:space="0" w:color="auto"/>
            </w:tcBorders>
          </w:tcPr>
          <w:p w14:paraId="27123B9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CA_n7(2A)-n25A-n66(2A)</w:t>
            </w:r>
          </w:p>
        </w:tc>
        <w:tc>
          <w:tcPr>
            <w:tcW w:w="2545" w:type="dxa"/>
            <w:tcBorders>
              <w:top w:val="single" w:sz="4" w:space="0" w:color="auto"/>
              <w:left w:val="single" w:sz="4" w:space="0" w:color="auto"/>
              <w:bottom w:val="nil"/>
              <w:right w:val="single" w:sz="4" w:space="0" w:color="auto"/>
            </w:tcBorders>
          </w:tcPr>
          <w:p w14:paraId="0183F0F0"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szCs w:val="18"/>
                <w:lang w:eastAsia="zh-CN"/>
              </w:rPr>
              <w:t>CA_n7A-n25A</w:t>
            </w:r>
          </w:p>
          <w:p w14:paraId="3DBED0B3"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szCs w:val="18"/>
                <w:lang w:eastAsia="zh-CN"/>
              </w:rPr>
              <w:t>CA_n7A-n66A</w:t>
            </w:r>
          </w:p>
          <w:p w14:paraId="5C592EA1" w14:textId="77777777" w:rsidR="00643BBA" w:rsidRPr="001141C9" w:rsidRDefault="00643BBA" w:rsidP="002024E6">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45EC65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EC722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63E49EA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1E152177" w14:textId="77777777" w:rsidTr="008C6111">
        <w:trPr>
          <w:jc w:val="center"/>
        </w:trPr>
        <w:tc>
          <w:tcPr>
            <w:tcW w:w="3096" w:type="dxa"/>
            <w:tcBorders>
              <w:top w:val="nil"/>
              <w:left w:val="single" w:sz="4" w:space="0" w:color="auto"/>
              <w:bottom w:val="nil"/>
              <w:right w:val="single" w:sz="4" w:space="0" w:color="auto"/>
            </w:tcBorders>
          </w:tcPr>
          <w:p w14:paraId="5BCB65C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50BB94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DCF2D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01F27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664271D0" w14:textId="77777777" w:rsidR="00643BBA" w:rsidRPr="001141C9" w:rsidRDefault="00643BBA" w:rsidP="002024E6">
            <w:pPr>
              <w:pStyle w:val="TAC"/>
              <w:keepNext w:val="0"/>
              <w:keepLines w:val="0"/>
              <w:rPr>
                <w:rFonts w:eastAsiaTheme="minorEastAsia"/>
                <w:lang w:eastAsia="zh-CN"/>
              </w:rPr>
            </w:pPr>
          </w:p>
        </w:tc>
      </w:tr>
      <w:tr w:rsidR="00643BBA" w:rsidRPr="001141C9" w14:paraId="01A3635B" w14:textId="77777777" w:rsidTr="008C6111">
        <w:trPr>
          <w:jc w:val="center"/>
        </w:trPr>
        <w:tc>
          <w:tcPr>
            <w:tcW w:w="3096" w:type="dxa"/>
            <w:tcBorders>
              <w:top w:val="nil"/>
              <w:left w:val="single" w:sz="4" w:space="0" w:color="auto"/>
              <w:bottom w:val="single" w:sz="4" w:space="0" w:color="auto"/>
              <w:right w:val="single" w:sz="4" w:space="0" w:color="auto"/>
            </w:tcBorders>
          </w:tcPr>
          <w:p w14:paraId="2BB1911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6182EC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8C7085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98DEF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31AE2A8E" w14:textId="77777777" w:rsidR="00643BBA" w:rsidRPr="001141C9" w:rsidRDefault="00643BBA" w:rsidP="002024E6">
            <w:pPr>
              <w:pStyle w:val="TAC"/>
              <w:keepNext w:val="0"/>
              <w:keepLines w:val="0"/>
              <w:rPr>
                <w:rFonts w:eastAsiaTheme="minorEastAsia"/>
                <w:lang w:eastAsia="zh-CN"/>
              </w:rPr>
            </w:pPr>
          </w:p>
        </w:tc>
      </w:tr>
      <w:tr w:rsidR="00643BBA" w:rsidRPr="001141C9" w14:paraId="0ABC9DC6" w14:textId="77777777" w:rsidTr="008C6111">
        <w:trPr>
          <w:jc w:val="center"/>
        </w:trPr>
        <w:tc>
          <w:tcPr>
            <w:tcW w:w="3096" w:type="dxa"/>
            <w:tcBorders>
              <w:top w:val="single" w:sz="4" w:space="0" w:color="auto"/>
              <w:left w:val="single" w:sz="4" w:space="0" w:color="auto"/>
              <w:bottom w:val="nil"/>
              <w:right w:val="single" w:sz="4" w:space="0" w:color="auto"/>
            </w:tcBorders>
          </w:tcPr>
          <w:p w14:paraId="74273E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CA_n7(2A)-n25(2A)-n66(2A)</w:t>
            </w:r>
          </w:p>
        </w:tc>
        <w:tc>
          <w:tcPr>
            <w:tcW w:w="2545" w:type="dxa"/>
            <w:tcBorders>
              <w:top w:val="single" w:sz="4" w:space="0" w:color="auto"/>
              <w:left w:val="single" w:sz="4" w:space="0" w:color="auto"/>
              <w:bottom w:val="nil"/>
              <w:right w:val="single" w:sz="4" w:space="0" w:color="auto"/>
            </w:tcBorders>
          </w:tcPr>
          <w:p w14:paraId="2091AC9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F96101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AF32A6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DAE7D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04CC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4537DA4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82BE43F" w14:textId="77777777" w:rsidTr="008C6111">
        <w:trPr>
          <w:jc w:val="center"/>
        </w:trPr>
        <w:tc>
          <w:tcPr>
            <w:tcW w:w="3096" w:type="dxa"/>
            <w:tcBorders>
              <w:top w:val="nil"/>
              <w:left w:val="single" w:sz="4" w:space="0" w:color="auto"/>
              <w:bottom w:val="nil"/>
              <w:right w:val="single" w:sz="4" w:space="0" w:color="auto"/>
            </w:tcBorders>
          </w:tcPr>
          <w:p w14:paraId="00FD643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3FA36B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1124A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9B805C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73C28316" w14:textId="77777777" w:rsidR="00643BBA" w:rsidRPr="001141C9" w:rsidRDefault="00643BBA" w:rsidP="002024E6">
            <w:pPr>
              <w:pStyle w:val="TAC"/>
              <w:keepNext w:val="0"/>
              <w:keepLines w:val="0"/>
              <w:rPr>
                <w:rFonts w:eastAsiaTheme="minorEastAsia"/>
                <w:lang w:eastAsia="zh-CN"/>
              </w:rPr>
            </w:pPr>
          </w:p>
        </w:tc>
      </w:tr>
      <w:tr w:rsidR="00643BBA" w:rsidRPr="001141C9" w14:paraId="053D5CF1" w14:textId="77777777" w:rsidTr="008C6111">
        <w:trPr>
          <w:jc w:val="center"/>
        </w:trPr>
        <w:tc>
          <w:tcPr>
            <w:tcW w:w="3096" w:type="dxa"/>
            <w:tcBorders>
              <w:top w:val="nil"/>
              <w:left w:val="single" w:sz="4" w:space="0" w:color="auto"/>
              <w:bottom w:val="single" w:sz="4" w:space="0" w:color="auto"/>
              <w:right w:val="single" w:sz="4" w:space="0" w:color="auto"/>
            </w:tcBorders>
          </w:tcPr>
          <w:p w14:paraId="16E0051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B30837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F3088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E9FFE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30A8281" w14:textId="77777777" w:rsidR="00643BBA" w:rsidRPr="001141C9" w:rsidRDefault="00643BBA" w:rsidP="002024E6">
            <w:pPr>
              <w:pStyle w:val="TAC"/>
              <w:keepNext w:val="0"/>
              <w:keepLines w:val="0"/>
              <w:rPr>
                <w:rFonts w:eastAsiaTheme="minorEastAsia"/>
                <w:lang w:eastAsia="zh-CN"/>
              </w:rPr>
            </w:pPr>
          </w:p>
        </w:tc>
      </w:tr>
      <w:tr w:rsidR="00643BBA" w:rsidRPr="001141C9" w14:paraId="6DAEA99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E23475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4A75B55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BBB74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C7320B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7BB0B5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338E784" w14:textId="77777777" w:rsidTr="008C6111">
        <w:trPr>
          <w:jc w:val="center"/>
        </w:trPr>
        <w:tc>
          <w:tcPr>
            <w:tcW w:w="3096" w:type="dxa"/>
            <w:tcBorders>
              <w:top w:val="nil"/>
              <w:left w:val="single" w:sz="4" w:space="0" w:color="auto"/>
              <w:bottom w:val="nil"/>
              <w:right w:val="single" w:sz="4" w:space="0" w:color="auto"/>
            </w:tcBorders>
            <w:vAlign w:val="center"/>
          </w:tcPr>
          <w:p w14:paraId="60AC433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9C8F7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7CDC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7DEEC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E2742C3" w14:textId="77777777" w:rsidR="00643BBA" w:rsidRPr="001141C9" w:rsidRDefault="00643BBA" w:rsidP="002024E6">
            <w:pPr>
              <w:pStyle w:val="TAC"/>
              <w:keepNext w:val="0"/>
              <w:keepLines w:val="0"/>
              <w:rPr>
                <w:rFonts w:eastAsiaTheme="minorEastAsia"/>
                <w:lang w:eastAsia="zh-CN"/>
              </w:rPr>
            </w:pPr>
          </w:p>
        </w:tc>
      </w:tr>
      <w:tr w:rsidR="00643BBA" w:rsidRPr="001141C9" w14:paraId="2CE7388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916810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60CDB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1066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B2063B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149ED893" w14:textId="77777777" w:rsidR="00643BBA" w:rsidRPr="001141C9" w:rsidRDefault="00643BBA" w:rsidP="002024E6">
            <w:pPr>
              <w:pStyle w:val="TAC"/>
              <w:keepNext w:val="0"/>
              <w:keepLines w:val="0"/>
              <w:rPr>
                <w:rFonts w:eastAsiaTheme="minorEastAsia"/>
                <w:lang w:eastAsia="zh-CN"/>
              </w:rPr>
            </w:pPr>
          </w:p>
        </w:tc>
      </w:tr>
      <w:tr w:rsidR="00643BBA" w:rsidRPr="001141C9" w14:paraId="1C6DEF1B" w14:textId="77777777" w:rsidTr="008C6111">
        <w:trPr>
          <w:jc w:val="center"/>
        </w:trPr>
        <w:tc>
          <w:tcPr>
            <w:tcW w:w="3096" w:type="dxa"/>
            <w:tcBorders>
              <w:top w:val="nil"/>
              <w:left w:val="single" w:sz="4" w:space="0" w:color="auto"/>
              <w:bottom w:val="nil"/>
              <w:right w:val="single" w:sz="4" w:space="0" w:color="auto"/>
            </w:tcBorders>
            <w:vAlign w:val="center"/>
          </w:tcPr>
          <w:p w14:paraId="3D6F49B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716BA255"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93F8134"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CA_n7A-n25A</w:t>
            </w:r>
          </w:p>
          <w:p w14:paraId="244C7824"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4A9C52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FD85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FEC24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770C6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B4C1BC4" w14:textId="77777777" w:rsidTr="008C6111">
        <w:trPr>
          <w:jc w:val="center"/>
        </w:trPr>
        <w:tc>
          <w:tcPr>
            <w:tcW w:w="3096" w:type="dxa"/>
            <w:tcBorders>
              <w:top w:val="nil"/>
              <w:left w:val="single" w:sz="4" w:space="0" w:color="auto"/>
              <w:bottom w:val="nil"/>
              <w:right w:val="single" w:sz="4" w:space="0" w:color="auto"/>
            </w:tcBorders>
            <w:vAlign w:val="center"/>
          </w:tcPr>
          <w:p w14:paraId="407A8FB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8E9109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2E3C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8E3782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98480BF" w14:textId="77777777" w:rsidR="00643BBA" w:rsidRPr="001141C9" w:rsidRDefault="00643BBA" w:rsidP="002024E6">
            <w:pPr>
              <w:pStyle w:val="TAC"/>
              <w:keepNext w:val="0"/>
              <w:keepLines w:val="0"/>
              <w:rPr>
                <w:rFonts w:eastAsiaTheme="minorEastAsia"/>
                <w:lang w:eastAsia="zh-CN"/>
              </w:rPr>
            </w:pPr>
          </w:p>
        </w:tc>
      </w:tr>
      <w:tr w:rsidR="00643BBA" w:rsidRPr="001141C9" w14:paraId="3EDE5D7C" w14:textId="77777777" w:rsidTr="008C6111">
        <w:trPr>
          <w:jc w:val="center"/>
        </w:trPr>
        <w:tc>
          <w:tcPr>
            <w:tcW w:w="3096" w:type="dxa"/>
            <w:tcBorders>
              <w:top w:val="nil"/>
              <w:left w:val="single" w:sz="4" w:space="0" w:color="auto"/>
              <w:bottom w:val="nil"/>
              <w:right w:val="single" w:sz="4" w:space="0" w:color="auto"/>
            </w:tcBorders>
            <w:vAlign w:val="center"/>
          </w:tcPr>
          <w:p w14:paraId="61D21C1F"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48DBD1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9BB71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CB5C0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9713C7" w14:textId="77777777" w:rsidR="00643BBA" w:rsidRPr="001141C9" w:rsidRDefault="00643BBA" w:rsidP="002024E6">
            <w:pPr>
              <w:pStyle w:val="TAC"/>
              <w:keepNext w:val="0"/>
              <w:keepLines w:val="0"/>
              <w:rPr>
                <w:rFonts w:eastAsiaTheme="minorEastAsia"/>
                <w:lang w:eastAsia="zh-CN"/>
              </w:rPr>
            </w:pPr>
          </w:p>
        </w:tc>
      </w:tr>
      <w:tr w:rsidR="00643BBA" w:rsidRPr="001141C9" w14:paraId="055CA316" w14:textId="77777777" w:rsidTr="008C6111">
        <w:trPr>
          <w:jc w:val="center"/>
        </w:trPr>
        <w:tc>
          <w:tcPr>
            <w:tcW w:w="3096" w:type="dxa"/>
            <w:tcBorders>
              <w:top w:val="nil"/>
              <w:left w:val="single" w:sz="4" w:space="0" w:color="auto"/>
              <w:bottom w:val="nil"/>
              <w:right w:val="single" w:sz="4" w:space="0" w:color="auto"/>
            </w:tcBorders>
            <w:vAlign w:val="center"/>
          </w:tcPr>
          <w:p w14:paraId="73B52D9E"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8A40E52" w14:textId="77777777" w:rsidR="00643BBA" w:rsidRDefault="00643BBA" w:rsidP="002024E6">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18C62673" w14:textId="77777777" w:rsidR="00643BBA" w:rsidRDefault="00643BBA" w:rsidP="002024E6">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04BDC846" w14:textId="77777777" w:rsidR="00643BBA" w:rsidRPr="001141C9" w:rsidRDefault="00643BBA" w:rsidP="002024E6">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7FB8C545" w14:textId="77777777" w:rsidR="00643BBA" w:rsidRPr="001141C9" w:rsidRDefault="00643BBA" w:rsidP="002024E6">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74EFD5"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1721C3AE" w14:textId="77777777" w:rsidR="00643BBA" w:rsidRPr="001141C9" w:rsidRDefault="00643BBA" w:rsidP="002024E6">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43BBA" w:rsidRPr="001141C9" w14:paraId="3C46596D" w14:textId="77777777" w:rsidTr="008C6111">
        <w:trPr>
          <w:jc w:val="center"/>
        </w:trPr>
        <w:tc>
          <w:tcPr>
            <w:tcW w:w="3096" w:type="dxa"/>
            <w:tcBorders>
              <w:top w:val="nil"/>
              <w:left w:val="single" w:sz="4" w:space="0" w:color="auto"/>
              <w:bottom w:val="nil"/>
              <w:right w:val="single" w:sz="4" w:space="0" w:color="auto"/>
            </w:tcBorders>
            <w:vAlign w:val="center"/>
          </w:tcPr>
          <w:p w14:paraId="4DE9314C"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615143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B45EA2" w14:textId="77777777" w:rsidR="00643BBA" w:rsidRPr="001141C9" w:rsidRDefault="00643BBA" w:rsidP="002024E6">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F9F6DF4"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24A0249" w14:textId="77777777" w:rsidR="00643BBA" w:rsidRPr="001141C9" w:rsidRDefault="00643BBA" w:rsidP="002024E6">
            <w:pPr>
              <w:pStyle w:val="TAC"/>
              <w:keepNext w:val="0"/>
              <w:keepLines w:val="0"/>
              <w:rPr>
                <w:rFonts w:eastAsiaTheme="minorEastAsia"/>
                <w:lang w:eastAsia="zh-CN"/>
              </w:rPr>
            </w:pPr>
          </w:p>
        </w:tc>
      </w:tr>
      <w:tr w:rsidR="00643BBA" w:rsidRPr="001141C9" w14:paraId="5EE1069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1E17932"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1F361C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FA2D37"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A55373"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97F2CA8" w14:textId="77777777" w:rsidR="00643BBA" w:rsidRPr="001141C9" w:rsidRDefault="00643BBA" w:rsidP="002024E6">
            <w:pPr>
              <w:pStyle w:val="TAC"/>
              <w:keepNext w:val="0"/>
              <w:keepLines w:val="0"/>
              <w:rPr>
                <w:rFonts w:eastAsiaTheme="minorEastAsia"/>
                <w:lang w:eastAsia="zh-CN"/>
              </w:rPr>
            </w:pPr>
          </w:p>
        </w:tc>
      </w:tr>
      <w:tr w:rsidR="00643BBA" w:rsidRPr="001141C9" w14:paraId="5492CDA2" w14:textId="77777777" w:rsidTr="008C6111">
        <w:trPr>
          <w:jc w:val="center"/>
        </w:trPr>
        <w:tc>
          <w:tcPr>
            <w:tcW w:w="3096" w:type="dxa"/>
            <w:tcBorders>
              <w:top w:val="nil"/>
              <w:left w:val="single" w:sz="4" w:space="0" w:color="auto"/>
              <w:bottom w:val="nil"/>
              <w:right w:val="single" w:sz="4" w:space="0" w:color="auto"/>
            </w:tcBorders>
            <w:vAlign w:val="center"/>
          </w:tcPr>
          <w:p w14:paraId="79C7B03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7CC01F7E"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1852C2B"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CA_n7A-n25A</w:t>
            </w:r>
          </w:p>
          <w:p w14:paraId="1CFC5027"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169BBC9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9FA1B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0B925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8F9071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F7C7F24" w14:textId="77777777" w:rsidTr="008C6111">
        <w:trPr>
          <w:jc w:val="center"/>
        </w:trPr>
        <w:tc>
          <w:tcPr>
            <w:tcW w:w="3096" w:type="dxa"/>
            <w:tcBorders>
              <w:top w:val="nil"/>
              <w:left w:val="single" w:sz="4" w:space="0" w:color="auto"/>
              <w:bottom w:val="nil"/>
              <w:right w:val="single" w:sz="4" w:space="0" w:color="auto"/>
            </w:tcBorders>
            <w:vAlign w:val="center"/>
          </w:tcPr>
          <w:p w14:paraId="1EE7A17C"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72ADF8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CDEA7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0A9192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62367D94" w14:textId="77777777" w:rsidR="00643BBA" w:rsidRPr="001141C9" w:rsidRDefault="00643BBA" w:rsidP="002024E6">
            <w:pPr>
              <w:pStyle w:val="TAC"/>
              <w:keepNext w:val="0"/>
              <w:keepLines w:val="0"/>
              <w:rPr>
                <w:rFonts w:eastAsiaTheme="minorEastAsia"/>
                <w:lang w:eastAsia="zh-CN"/>
              </w:rPr>
            </w:pPr>
          </w:p>
        </w:tc>
      </w:tr>
      <w:tr w:rsidR="00643BBA" w:rsidRPr="001141C9" w14:paraId="64BB753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62662E4"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ACA45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2A4DF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FDCFD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1ABC6C" w14:textId="77777777" w:rsidR="00643BBA" w:rsidRPr="001141C9" w:rsidRDefault="00643BBA" w:rsidP="002024E6">
            <w:pPr>
              <w:pStyle w:val="TAC"/>
              <w:keepNext w:val="0"/>
              <w:keepLines w:val="0"/>
              <w:rPr>
                <w:rFonts w:eastAsiaTheme="minorEastAsia"/>
                <w:lang w:eastAsia="zh-CN"/>
              </w:rPr>
            </w:pPr>
          </w:p>
        </w:tc>
      </w:tr>
      <w:tr w:rsidR="00643BBA" w:rsidRPr="001141C9" w14:paraId="488E6044" w14:textId="77777777" w:rsidTr="008C6111">
        <w:trPr>
          <w:jc w:val="center"/>
        </w:trPr>
        <w:tc>
          <w:tcPr>
            <w:tcW w:w="3096" w:type="dxa"/>
            <w:tcBorders>
              <w:top w:val="nil"/>
              <w:left w:val="single" w:sz="4" w:space="0" w:color="auto"/>
              <w:bottom w:val="nil"/>
              <w:right w:val="single" w:sz="4" w:space="0" w:color="auto"/>
            </w:tcBorders>
            <w:vAlign w:val="center"/>
          </w:tcPr>
          <w:p w14:paraId="068CB4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5EE5D2E2"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1D823F6"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4BE85182"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CA_n7A-n25A</w:t>
            </w:r>
          </w:p>
          <w:p w14:paraId="2A8BCA76"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FE2C95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53CC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EB64A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080CEE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FB5A658" w14:textId="77777777" w:rsidTr="008C6111">
        <w:trPr>
          <w:jc w:val="center"/>
        </w:trPr>
        <w:tc>
          <w:tcPr>
            <w:tcW w:w="3096" w:type="dxa"/>
            <w:tcBorders>
              <w:top w:val="nil"/>
              <w:left w:val="single" w:sz="4" w:space="0" w:color="auto"/>
              <w:bottom w:val="nil"/>
              <w:right w:val="single" w:sz="4" w:space="0" w:color="auto"/>
            </w:tcBorders>
            <w:vAlign w:val="center"/>
          </w:tcPr>
          <w:p w14:paraId="190FDD3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0A5FF3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3BB27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C3AA43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0BAF780" w14:textId="77777777" w:rsidR="00643BBA" w:rsidRPr="001141C9" w:rsidRDefault="00643BBA" w:rsidP="002024E6">
            <w:pPr>
              <w:pStyle w:val="TAC"/>
              <w:keepNext w:val="0"/>
              <w:keepLines w:val="0"/>
              <w:rPr>
                <w:rFonts w:eastAsiaTheme="minorEastAsia"/>
                <w:lang w:eastAsia="zh-CN"/>
              </w:rPr>
            </w:pPr>
          </w:p>
        </w:tc>
      </w:tr>
      <w:tr w:rsidR="00643BBA" w:rsidRPr="001141C9" w14:paraId="2C8F7339" w14:textId="77777777" w:rsidTr="008C6111">
        <w:trPr>
          <w:jc w:val="center"/>
        </w:trPr>
        <w:tc>
          <w:tcPr>
            <w:tcW w:w="3096" w:type="dxa"/>
            <w:tcBorders>
              <w:top w:val="nil"/>
              <w:left w:val="single" w:sz="4" w:space="0" w:color="auto"/>
              <w:bottom w:val="nil"/>
              <w:right w:val="single" w:sz="4" w:space="0" w:color="auto"/>
            </w:tcBorders>
            <w:vAlign w:val="center"/>
          </w:tcPr>
          <w:p w14:paraId="16BB445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391F0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6701F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C3B42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7E2A2E1" w14:textId="77777777" w:rsidR="00643BBA" w:rsidRPr="001141C9" w:rsidRDefault="00643BBA" w:rsidP="002024E6">
            <w:pPr>
              <w:pStyle w:val="TAC"/>
              <w:keepNext w:val="0"/>
              <w:keepLines w:val="0"/>
              <w:rPr>
                <w:rFonts w:eastAsiaTheme="minorEastAsia"/>
                <w:lang w:eastAsia="zh-CN"/>
              </w:rPr>
            </w:pPr>
          </w:p>
        </w:tc>
      </w:tr>
      <w:tr w:rsidR="00643BBA" w:rsidRPr="001141C9" w14:paraId="123E7E33" w14:textId="77777777" w:rsidTr="008C6111">
        <w:trPr>
          <w:jc w:val="center"/>
        </w:trPr>
        <w:tc>
          <w:tcPr>
            <w:tcW w:w="3096" w:type="dxa"/>
            <w:tcBorders>
              <w:top w:val="nil"/>
              <w:left w:val="single" w:sz="4" w:space="0" w:color="auto"/>
              <w:bottom w:val="nil"/>
              <w:right w:val="single" w:sz="4" w:space="0" w:color="auto"/>
            </w:tcBorders>
            <w:vAlign w:val="center"/>
          </w:tcPr>
          <w:p w14:paraId="16441140"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C5678ED" w14:textId="77777777" w:rsidR="00643BBA" w:rsidRDefault="00643BBA" w:rsidP="002024E6">
            <w:pPr>
              <w:keepNext/>
              <w:keepLines/>
              <w:spacing w:after="0"/>
              <w:jc w:val="center"/>
              <w:rPr>
                <w:rFonts w:ascii="Arial" w:hAnsi="Arial"/>
                <w:color w:val="000000"/>
                <w:sz w:val="18"/>
                <w:szCs w:val="18"/>
                <w:lang w:val="en-US"/>
              </w:rPr>
            </w:pPr>
            <w:r>
              <w:rPr>
                <w:rFonts w:ascii="Arial" w:hAnsi="Arial"/>
                <w:sz w:val="18"/>
                <w:lang w:val="en-US"/>
              </w:rPr>
              <w:t>CA_n77(2A)</w:t>
            </w:r>
          </w:p>
          <w:p w14:paraId="2C69EA2D" w14:textId="77777777" w:rsidR="00643BBA" w:rsidRDefault="00643BBA" w:rsidP="002024E6">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76497E29" w14:textId="77777777" w:rsidR="00643BBA" w:rsidRDefault="00643BBA" w:rsidP="002024E6">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7C79E579" w14:textId="77777777" w:rsidR="00643BBA" w:rsidRPr="001141C9" w:rsidRDefault="00643BBA" w:rsidP="002024E6">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B655973" w14:textId="77777777" w:rsidR="00643BBA" w:rsidRPr="001141C9" w:rsidRDefault="00643BBA" w:rsidP="002024E6">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2592C8"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E7CBBD3" w14:textId="77777777" w:rsidR="00643BBA" w:rsidRPr="001141C9" w:rsidRDefault="00643BBA" w:rsidP="002024E6">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43BBA" w:rsidRPr="001141C9" w14:paraId="5147548B" w14:textId="77777777" w:rsidTr="008C6111">
        <w:trPr>
          <w:jc w:val="center"/>
        </w:trPr>
        <w:tc>
          <w:tcPr>
            <w:tcW w:w="3096" w:type="dxa"/>
            <w:tcBorders>
              <w:top w:val="nil"/>
              <w:left w:val="single" w:sz="4" w:space="0" w:color="auto"/>
              <w:bottom w:val="nil"/>
              <w:right w:val="single" w:sz="4" w:space="0" w:color="auto"/>
            </w:tcBorders>
            <w:vAlign w:val="center"/>
          </w:tcPr>
          <w:p w14:paraId="027C176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D9AE96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F97248" w14:textId="77777777" w:rsidR="00643BBA" w:rsidRPr="001141C9" w:rsidRDefault="00643BBA" w:rsidP="002024E6">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EA21EC7"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2C83A46A" w14:textId="77777777" w:rsidR="00643BBA" w:rsidRPr="001141C9" w:rsidRDefault="00643BBA" w:rsidP="002024E6">
            <w:pPr>
              <w:pStyle w:val="TAC"/>
              <w:keepNext w:val="0"/>
              <w:keepLines w:val="0"/>
              <w:rPr>
                <w:rFonts w:eastAsiaTheme="minorEastAsia"/>
                <w:lang w:eastAsia="zh-CN"/>
              </w:rPr>
            </w:pPr>
          </w:p>
        </w:tc>
      </w:tr>
      <w:tr w:rsidR="00643BBA" w:rsidRPr="001141C9" w14:paraId="23D9399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88330C3"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BF281A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63E0B2"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AFD306"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73F562A" w14:textId="77777777" w:rsidR="00643BBA" w:rsidRPr="001141C9" w:rsidRDefault="00643BBA" w:rsidP="002024E6">
            <w:pPr>
              <w:pStyle w:val="TAC"/>
              <w:keepNext w:val="0"/>
              <w:keepLines w:val="0"/>
              <w:rPr>
                <w:rFonts w:eastAsiaTheme="minorEastAsia"/>
                <w:lang w:eastAsia="zh-CN"/>
              </w:rPr>
            </w:pPr>
          </w:p>
        </w:tc>
      </w:tr>
      <w:tr w:rsidR="00643BBA" w:rsidRPr="001141C9" w14:paraId="4A99ED8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830F66"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41F2A913"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54D22C2" w14:textId="77777777" w:rsidR="00643BBA" w:rsidRPr="001141C9" w:rsidRDefault="00643BBA" w:rsidP="002024E6">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4B3B32AF" w14:textId="77777777" w:rsidR="00643BBA" w:rsidRPr="001141C9" w:rsidRDefault="00643BBA" w:rsidP="002024E6">
            <w:pPr>
              <w:pStyle w:val="TAC"/>
              <w:keepNext w:val="0"/>
              <w:keepLines w:val="0"/>
              <w:rPr>
                <w:rFonts w:eastAsiaTheme="minorEastAsia"/>
              </w:rPr>
            </w:pPr>
            <w:r w:rsidRPr="001141C9">
              <w:rPr>
                <w:rFonts w:eastAsiaTheme="minorEastAsia"/>
              </w:rPr>
              <w:t>CA_n7A-n25A</w:t>
            </w:r>
          </w:p>
          <w:p w14:paraId="391444FB" w14:textId="77777777" w:rsidR="00643BBA" w:rsidRPr="001141C9" w:rsidRDefault="00643BBA" w:rsidP="002024E6">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59A7301E" w14:textId="77777777" w:rsidR="00643BBA" w:rsidRPr="001141C9" w:rsidRDefault="00643BBA" w:rsidP="002024E6">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EDCE0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06E32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E45109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A4DF3A3" w14:textId="77777777" w:rsidTr="008C6111">
        <w:trPr>
          <w:jc w:val="center"/>
        </w:trPr>
        <w:tc>
          <w:tcPr>
            <w:tcW w:w="3096" w:type="dxa"/>
            <w:tcBorders>
              <w:top w:val="nil"/>
              <w:left w:val="single" w:sz="4" w:space="0" w:color="auto"/>
              <w:bottom w:val="nil"/>
              <w:right w:val="single" w:sz="4" w:space="0" w:color="auto"/>
            </w:tcBorders>
            <w:vAlign w:val="center"/>
          </w:tcPr>
          <w:p w14:paraId="0E3B611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08768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AB855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CA3305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B82F717" w14:textId="77777777" w:rsidR="00643BBA" w:rsidRPr="001141C9" w:rsidRDefault="00643BBA" w:rsidP="002024E6">
            <w:pPr>
              <w:pStyle w:val="TAC"/>
              <w:keepNext w:val="0"/>
              <w:keepLines w:val="0"/>
              <w:rPr>
                <w:rFonts w:eastAsiaTheme="minorEastAsia"/>
                <w:lang w:eastAsia="zh-CN"/>
              </w:rPr>
            </w:pPr>
          </w:p>
        </w:tc>
      </w:tr>
      <w:tr w:rsidR="00643BBA" w:rsidRPr="001141C9" w14:paraId="7C22338E" w14:textId="77777777" w:rsidTr="008C6111">
        <w:trPr>
          <w:jc w:val="center"/>
        </w:trPr>
        <w:tc>
          <w:tcPr>
            <w:tcW w:w="3096" w:type="dxa"/>
            <w:tcBorders>
              <w:top w:val="nil"/>
              <w:left w:val="single" w:sz="4" w:space="0" w:color="auto"/>
              <w:bottom w:val="nil"/>
              <w:right w:val="single" w:sz="4" w:space="0" w:color="auto"/>
            </w:tcBorders>
            <w:vAlign w:val="center"/>
          </w:tcPr>
          <w:p w14:paraId="7B889C9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EC27A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BAAA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31B936"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A9B1FDE" w14:textId="77777777" w:rsidR="00643BBA" w:rsidRPr="001141C9" w:rsidRDefault="00643BBA" w:rsidP="002024E6">
            <w:pPr>
              <w:pStyle w:val="TAC"/>
              <w:keepNext w:val="0"/>
              <w:keepLines w:val="0"/>
              <w:rPr>
                <w:rFonts w:eastAsiaTheme="minorEastAsia"/>
                <w:lang w:eastAsia="zh-CN"/>
              </w:rPr>
            </w:pPr>
          </w:p>
        </w:tc>
      </w:tr>
      <w:tr w:rsidR="00643BBA" w:rsidRPr="001141C9" w14:paraId="0ABA0803" w14:textId="77777777" w:rsidTr="008C6111">
        <w:trPr>
          <w:jc w:val="center"/>
        </w:trPr>
        <w:tc>
          <w:tcPr>
            <w:tcW w:w="3096" w:type="dxa"/>
            <w:tcBorders>
              <w:top w:val="nil"/>
              <w:left w:val="single" w:sz="4" w:space="0" w:color="auto"/>
              <w:bottom w:val="nil"/>
              <w:right w:val="single" w:sz="4" w:space="0" w:color="auto"/>
            </w:tcBorders>
            <w:vAlign w:val="center"/>
          </w:tcPr>
          <w:p w14:paraId="4720B95C"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D73D21E" w14:textId="77777777" w:rsidR="00643BBA" w:rsidRDefault="00643BBA" w:rsidP="002024E6">
            <w:pPr>
              <w:keepNext/>
              <w:keepLines/>
              <w:spacing w:after="0"/>
              <w:jc w:val="center"/>
              <w:rPr>
                <w:rFonts w:ascii="Arial" w:hAnsi="Arial"/>
                <w:sz w:val="18"/>
                <w:lang w:val="en-US"/>
              </w:rPr>
            </w:pPr>
            <w:r>
              <w:rPr>
                <w:rFonts w:ascii="Arial" w:hAnsi="Arial"/>
                <w:sz w:val="18"/>
                <w:lang w:val="en-US"/>
              </w:rPr>
              <w:t>CA_n77(2A)</w:t>
            </w:r>
          </w:p>
          <w:p w14:paraId="6F509E9D" w14:textId="77777777" w:rsidR="00643BBA" w:rsidRDefault="00643BBA" w:rsidP="002024E6">
            <w:pPr>
              <w:keepNext/>
              <w:keepLines/>
              <w:spacing w:after="0"/>
              <w:jc w:val="center"/>
              <w:rPr>
                <w:rFonts w:ascii="Arial" w:hAnsi="Arial"/>
                <w:sz w:val="18"/>
                <w:lang w:val="en-US"/>
              </w:rPr>
            </w:pPr>
            <w:r>
              <w:rPr>
                <w:rFonts w:ascii="Arial" w:hAnsi="Arial"/>
                <w:sz w:val="18"/>
                <w:lang w:val="en-US"/>
              </w:rPr>
              <w:t>CA_n7A-n25A</w:t>
            </w:r>
          </w:p>
          <w:p w14:paraId="02E1E573" w14:textId="77777777" w:rsidR="00643BBA" w:rsidRDefault="00643BBA" w:rsidP="002024E6">
            <w:pPr>
              <w:keepNext/>
              <w:keepLines/>
              <w:spacing w:after="0"/>
              <w:jc w:val="center"/>
              <w:rPr>
                <w:rFonts w:ascii="Arial" w:hAnsi="Arial"/>
                <w:sz w:val="18"/>
                <w:lang w:val="en-US"/>
              </w:rPr>
            </w:pPr>
            <w:r>
              <w:rPr>
                <w:rFonts w:ascii="Arial" w:hAnsi="Arial"/>
                <w:sz w:val="18"/>
                <w:lang w:val="en-US"/>
              </w:rPr>
              <w:t>CA_n7A-n77A</w:t>
            </w:r>
          </w:p>
          <w:p w14:paraId="2F2C1C5C" w14:textId="77777777" w:rsidR="00643BBA" w:rsidRPr="001141C9" w:rsidRDefault="00643BBA" w:rsidP="002024E6">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4A48B603" w14:textId="77777777" w:rsidR="00643BBA" w:rsidRPr="001141C9" w:rsidRDefault="00643BBA" w:rsidP="002024E6">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7B7199"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4C1D2A0" w14:textId="77777777" w:rsidR="00643BBA" w:rsidRPr="001141C9" w:rsidRDefault="00643BBA" w:rsidP="002024E6">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43BBA" w:rsidRPr="001141C9" w14:paraId="76F177D9" w14:textId="77777777" w:rsidTr="008C6111">
        <w:trPr>
          <w:jc w:val="center"/>
        </w:trPr>
        <w:tc>
          <w:tcPr>
            <w:tcW w:w="3096" w:type="dxa"/>
            <w:tcBorders>
              <w:top w:val="nil"/>
              <w:left w:val="single" w:sz="4" w:space="0" w:color="auto"/>
              <w:bottom w:val="nil"/>
              <w:right w:val="single" w:sz="4" w:space="0" w:color="auto"/>
            </w:tcBorders>
            <w:vAlign w:val="center"/>
          </w:tcPr>
          <w:p w14:paraId="1DD2244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C73CD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75FE03" w14:textId="77777777" w:rsidR="00643BBA" w:rsidRPr="001141C9" w:rsidRDefault="00643BBA" w:rsidP="002024E6">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9EA73D"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182833D" w14:textId="77777777" w:rsidR="00643BBA" w:rsidRPr="001141C9" w:rsidRDefault="00643BBA" w:rsidP="002024E6">
            <w:pPr>
              <w:pStyle w:val="TAC"/>
              <w:keepNext w:val="0"/>
              <w:keepLines w:val="0"/>
              <w:rPr>
                <w:rFonts w:eastAsiaTheme="minorEastAsia"/>
                <w:lang w:eastAsia="zh-CN"/>
              </w:rPr>
            </w:pPr>
          </w:p>
        </w:tc>
      </w:tr>
      <w:tr w:rsidR="00643BBA" w:rsidRPr="001141C9" w14:paraId="7B93708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8FC4F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84A27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5A2599" w14:textId="77777777" w:rsidR="00643BBA" w:rsidRPr="001141C9" w:rsidRDefault="00643BBA" w:rsidP="002024E6">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611B0C" w14:textId="77777777" w:rsidR="00643BBA" w:rsidRPr="001141C9" w:rsidRDefault="00643BBA" w:rsidP="002024E6">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2A578B9B" w14:textId="77777777" w:rsidR="00643BBA" w:rsidRPr="001141C9" w:rsidRDefault="00643BBA" w:rsidP="002024E6">
            <w:pPr>
              <w:pStyle w:val="TAC"/>
              <w:keepNext w:val="0"/>
              <w:keepLines w:val="0"/>
              <w:rPr>
                <w:rFonts w:eastAsiaTheme="minorEastAsia"/>
                <w:lang w:eastAsia="zh-CN"/>
              </w:rPr>
            </w:pPr>
          </w:p>
        </w:tc>
      </w:tr>
      <w:tr w:rsidR="00643BBA" w:rsidRPr="001141C9" w14:paraId="1302BA9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250E63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549D0A39"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79E0DAB"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CA_n7A-n25A</w:t>
            </w:r>
          </w:p>
          <w:p w14:paraId="757F0E3E"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652586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0167F9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9E70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491A8B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9B05756" w14:textId="77777777" w:rsidTr="008C6111">
        <w:trPr>
          <w:jc w:val="center"/>
        </w:trPr>
        <w:tc>
          <w:tcPr>
            <w:tcW w:w="3096" w:type="dxa"/>
            <w:tcBorders>
              <w:top w:val="nil"/>
              <w:left w:val="single" w:sz="4" w:space="0" w:color="auto"/>
              <w:bottom w:val="nil"/>
              <w:right w:val="single" w:sz="4" w:space="0" w:color="auto"/>
            </w:tcBorders>
            <w:vAlign w:val="center"/>
          </w:tcPr>
          <w:p w14:paraId="6ABD169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318494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BF88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FD8E5E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5EF93698" w14:textId="77777777" w:rsidR="00643BBA" w:rsidRPr="001141C9" w:rsidRDefault="00643BBA" w:rsidP="002024E6">
            <w:pPr>
              <w:pStyle w:val="TAC"/>
              <w:keepNext w:val="0"/>
              <w:keepLines w:val="0"/>
              <w:rPr>
                <w:rFonts w:eastAsiaTheme="minorEastAsia"/>
                <w:lang w:eastAsia="zh-CN"/>
              </w:rPr>
            </w:pPr>
          </w:p>
        </w:tc>
      </w:tr>
      <w:tr w:rsidR="00643BBA" w:rsidRPr="001141C9" w14:paraId="5E5392C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134A3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813273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D4B09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87668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0740794" w14:textId="77777777" w:rsidR="00643BBA" w:rsidRPr="001141C9" w:rsidRDefault="00643BBA" w:rsidP="002024E6">
            <w:pPr>
              <w:pStyle w:val="TAC"/>
              <w:keepNext w:val="0"/>
              <w:keepLines w:val="0"/>
              <w:rPr>
                <w:rFonts w:eastAsiaTheme="minorEastAsia"/>
                <w:lang w:eastAsia="zh-CN"/>
              </w:rPr>
            </w:pPr>
          </w:p>
        </w:tc>
      </w:tr>
      <w:tr w:rsidR="00643BBA" w:rsidRPr="001141C9" w14:paraId="679F4B0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731D5B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5DE0EB5A"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8B1D109"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CA_n7A-n25A</w:t>
            </w:r>
          </w:p>
          <w:p w14:paraId="78AD0AFA"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18B085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AC9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A862F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31E98B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D6611C6" w14:textId="77777777" w:rsidTr="008C6111">
        <w:trPr>
          <w:jc w:val="center"/>
        </w:trPr>
        <w:tc>
          <w:tcPr>
            <w:tcW w:w="3096" w:type="dxa"/>
            <w:tcBorders>
              <w:top w:val="nil"/>
              <w:left w:val="single" w:sz="4" w:space="0" w:color="auto"/>
              <w:bottom w:val="nil"/>
              <w:right w:val="single" w:sz="4" w:space="0" w:color="auto"/>
            </w:tcBorders>
            <w:vAlign w:val="center"/>
          </w:tcPr>
          <w:p w14:paraId="650F1334"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E6097C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AC21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898EA1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D597EE7" w14:textId="77777777" w:rsidR="00643BBA" w:rsidRPr="001141C9" w:rsidRDefault="00643BBA" w:rsidP="002024E6">
            <w:pPr>
              <w:pStyle w:val="TAC"/>
              <w:keepNext w:val="0"/>
              <w:keepLines w:val="0"/>
              <w:rPr>
                <w:rFonts w:eastAsiaTheme="minorEastAsia"/>
                <w:lang w:eastAsia="zh-CN"/>
              </w:rPr>
            </w:pPr>
          </w:p>
        </w:tc>
      </w:tr>
      <w:tr w:rsidR="00643BBA" w:rsidRPr="001141C9" w14:paraId="3232159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FC4B91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8FC766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56195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17F27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BE2F88" w14:textId="77777777" w:rsidR="00643BBA" w:rsidRPr="001141C9" w:rsidRDefault="00643BBA" w:rsidP="002024E6">
            <w:pPr>
              <w:pStyle w:val="TAC"/>
              <w:keepNext w:val="0"/>
              <w:keepLines w:val="0"/>
              <w:rPr>
                <w:rFonts w:eastAsiaTheme="minorEastAsia"/>
                <w:lang w:eastAsia="zh-CN"/>
              </w:rPr>
            </w:pPr>
          </w:p>
        </w:tc>
      </w:tr>
      <w:tr w:rsidR="00643BBA" w:rsidRPr="001141C9" w14:paraId="3D011A0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6737A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5728C9FF"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2DA218A"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CA_n7A-n25A</w:t>
            </w:r>
          </w:p>
          <w:p w14:paraId="1545862C"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739141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C367A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6B5FB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544382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C110B7D" w14:textId="77777777" w:rsidTr="008C6111">
        <w:trPr>
          <w:jc w:val="center"/>
        </w:trPr>
        <w:tc>
          <w:tcPr>
            <w:tcW w:w="3096" w:type="dxa"/>
            <w:tcBorders>
              <w:top w:val="nil"/>
              <w:left w:val="single" w:sz="4" w:space="0" w:color="auto"/>
              <w:bottom w:val="nil"/>
              <w:right w:val="single" w:sz="4" w:space="0" w:color="auto"/>
            </w:tcBorders>
            <w:vAlign w:val="center"/>
          </w:tcPr>
          <w:p w14:paraId="6E50570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B27BB9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54D9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833E1D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796CC00F" w14:textId="77777777" w:rsidR="00643BBA" w:rsidRPr="001141C9" w:rsidRDefault="00643BBA" w:rsidP="002024E6">
            <w:pPr>
              <w:pStyle w:val="TAC"/>
              <w:keepNext w:val="0"/>
              <w:keepLines w:val="0"/>
              <w:rPr>
                <w:rFonts w:eastAsiaTheme="minorEastAsia"/>
                <w:lang w:eastAsia="zh-CN"/>
              </w:rPr>
            </w:pPr>
          </w:p>
        </w:tc>
      </w:tr>
      <w:tr w:rsidR="00643BBA" w:rsidRPr="001141C9" w14:paraId="1E314A9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4F2A6FC"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BFCCC9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419B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02738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176958" w14:textId="77777777" w:rsidR="00643BBA" w:rsidRPr="001141C9" w:rsidRDefault="00643BBA" w:rsidP="002024E6">
            <w:pPr>
              <w:pStyle w:val="TAC"/>
              <w:keepNext w:val="0"/>
              <w:keepLines w:val="0"/>
              <w:rPr>
                <w:rFonts w:eastAsiaTheme="minorEastAsia"/>
                <w:lang w:eastAsia="zh-CN"/>
              </w:rPr>
            </w:pPr>
          </w:p>
        </w:tc>
      </w:tr>
      <w:tr w:rsidR="00643BBA" w:rsidRPr="001141C9" w14:paraId="7D5537B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407FD0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21835595" w14:textId="77777777" w:rsidR="00643BBA" w:rsidRPr="001141C9" w:rsidRDefault="00643BBA" w:rsidP="002024E6">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676ECA7" w14:textId="77777777" w:rsidR="00643BBA" w:rsidRPr="001141C9" w:rsidRDefault="00643BBA" w:rsidP="002024E6">
            <w:pPr>
              <w:pStyle w:val="TAC"/>
              <w:keepLines w:val="0"/>
              <w:rPr>
                <w:rFonts w:eastAsiaTheme="minorEastAsia"/>
                <w:color w:val="000000"/>
                <w:szCs w:val="18"/>
              </w:rPr>
            </w:pPr>
            <w:r w:rsidRPr="001141C9">
              <w:rPr>
                <w:rFonts w:eastAsiaTheme="minorEastAsia"/>
                <w:color w:val="000000"/>
                <w:szCs w:val="18"/>
              </w:rPr>
              <w:t>CA_n7A-n25A</w:t>
            </w:r>
          </w:p>
          <w:p w14:paraId="5B618CFF" w14:textId="77777777" w:rsidR="00643BBA" w:rsidRPr="001141C9" w:rsidRDefault="00643BBA" w:rsidP="002024E6">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86AF3AB" w14:textId="77777777" w:rsidR="00643BBA" w:rsidRPr="001141C9" w:rsidRDefault="00643BBA" w:rsidP="002024E6">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12C99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CC002B"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262F3D7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6DE92633" w14:textId="77777777" w:rsidTr="008C6111">
        <w:trPr>
          <w:jc w:val="center"/>
        </w:trPr>
        <w:tc>
          <w:tcPr>
            <w:tcW w:w="3096" w:type="dxa"/>
            <w:tcBorders>
              <w:top w:val="nil"/>
              <w:left w:val="single" w:sz="4" w:space="0" w:color="auto"/>
              <w:bottom w:val="nil"/>
              <w:right w:val="single" w:sz="4" w:space="0" w:color="auto"/>
            </w:tcBorders>
            <w:vAlign w:val="center"/>
          </w:tcPr>
          <w:p w14:paraId="494790F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9914F2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95D1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C9D6D8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E7F8A4B" w14:textId="77777777" w:rsidR="00643BBA" w:rsidRPr="001141C9" w:rsidRDefault="00643BBA" w:rsidP="002024E6">
            <w:pPr>
              <w:pStyle w:val="TAC"/>
              <w:keepNext w:val="0"/>
              <w:keepLines w:val="0"/>
              <w:rPr>
                <w:rFonts w:eastAsiaTheme="minorEastAsia"/>
                <w:lang w:eastAsia="zh-CN"/>
              </w:rPr>
            </w:pPr>
          </w:p>
        </w:tc>
      </w:tr>
      <w:tr w:rsidR="00643BBA" w:rsidRPr="001141C9" w14:paraId="7B3E033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46B7342"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3160D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5D55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AC967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914BA5C" w14:textId="77777777" w:rsidR="00643BBA" w:rsidRPr="001141C9" w:rsidRDefault="00643BBA" w:rsidP="002024E6">
            <w:pPr>
              <w:pStyle w:val="TAC"/>
              <w:keepNext w:val="0"/>
              <w:keepLines w:val="0"/>
              <w:rPr>
                <w:rFonts w:eastAsiaTheme="minorEastAsia"/>
                <w:lang w:eastAsia="zh-CN"/>
              </w:rPr>
            </w:pPr>
          </w:p>
        </w:tc>
      </w:tr>
      <w:tr w:rsidR="00643BBA" w:rsidRPr="001141C9" w14:paraId="651B548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50DF36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533F86AA" w14:textId="77777777" w:rsidR="00643BBA" w:rsidRPr="001141C9" w:rsidRDefault="00643BBA" w:rsidP="002024E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71E1634"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CA_n7A-n25A</w:t>
            </w:r>
          </w:p>
          <w:p w14:paraId="684698B0" w14:textId="77777777" w:rsidR="00643BBA" w:rsidRPr="001141C9" w:rsidRDefault="00643BBA" w:rsidP="002024E6">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75C82EF"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17F35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F862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722A8A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267A1A4" w14:textId="77777777" w:rsidTr="008C6111">
        <w:trPr>
          <w:jc w:val="center"/>
        </w:trPr>
        <w:tc>
          <w:tcPr>
            <w:tcW w:w="3096" w:type="dxa"/>
            <w:tcBorders>
              <w:top w:val="nil"/>
              <w:left w:val="single" w:sz="4" w:space="0" w:color="auto"/>
              <w:bottom w:val="nil"/>
              <w:right w:val="single" w:sz="4" w:space="0" w:color="auto"/>
            </w:tcBorders>
            <w:vAlign w:val="center"/>
          </w:tcPr>
          <w:p w14:paraId="64879816"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0E26F4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D447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FD7DAA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46EB7801" w14:textId="77777777" w:rsidR="00643BBA" w:rsidRPr="001141C9" w:rsidRDefault="00643BBA" w:rsidP="002024E6">
            <w:pPr>
              <w:pStyle w:val="TAC"/>
              <w:keepNext w:val="0"/>
              <w:keepLines w:val="0"/>
              <w:rPr>
                <w:rFonts w:eastAsiaTheme="minorEastAsia"/>
                <w:lang w:eastAsia="zh-CN"/>
              </w:rPr>
            </w:pPr>
          </w:p>
        </w:tc>
      </w:tr>
      <w:tr w:rsidR="00643BBA" w:rsidRPr="001141C9" w14:paraId="7E2208F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CB10444"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DFD8FE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874E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D15D8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2FD653F" w14:textId="77777777" w:rsidR="00643BBA" w:rsidRPr="001141C9" w:rsidRDefault="00643BBA" w:rsidP="002024E6">
            <w:pPr>
              <w:pStyle w:val="TAC"/>
              <w:keepNext w:val="0"/>
              <w:keepLines w:val="0"/>
              <w:rPr>
                <w:rFonts w:eastAsiaTheme="minorEastAsia"/>
                <w:lang w:eastAsia="zh-CN"/>
              </w:rPr>
            </w:pPr>
          </w:p>
        </w:tc>
      </w:tr>
      <w:tr w:rsidR="00643BBA" w:rsidRPr="001141C9" w14:paraId="132EE9A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ABFA9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25D0BAA3"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CA_n7A-n25A</w:t>
            </w:r>
          </w:p>
          <w:p w14:paraId="5394CA1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0E18D9A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6A6194B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93C05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B45E35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52BD4EC" w14:textId="77777777" w:rsidTr="008C6111">
        <w:trPr>
          <w:jc w:val="center"/>
        </w:trPr>
        <w:tc>
          <w:tcPr>
            <w:tcW w:w="3096" w:type="dxa"/>
            <w:tcBorders>
              <w:top w:val="nil"/>
              <w:left w:val="single" w:sz="4" w:space="0" w:color="auto"/>
              <w:bottom w:val="nil"/>
              <w:right w:val="single" w:sz="4" w:space="0" w:color="auto"/>
            </w:tcBorders>
            <w:vAlign w:val="center"/>
          </w:tcPr>
          <w:p w14:paraId="09C77BB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4E234E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158EA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70EE16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0EB125A" w14:textId="77777777" w:rsidR="00643BBA" w:rsidRPr="001141C9" w:rsidRDefault="00643BBA" w:rsidP="002024E6">
            <w:pPr>
              <w:pStyle w:val="TAC"/>
              <w:keepNext w:val="0"/>
              <w:keepLines w:val="0"/>
              <w:rPr>
                <w:rFonts w:eastAsiaTheme="minorEastAsia"/>
                <w:lang w:eastAsia="zh-CN"/>
              </w:rPr>
            </w:pPr>
          </w:p>
        </w:tc>
      </w:tr>
      <w:tr w:rsidR="00643BBA" w:rsidRPr="001141C9" w14:paraId="4F71377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D942D7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8A1E06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2A16D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BB576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015CD49" w14:textId="77777777" w:rsidR="00643BBA" w:rsidRPr="001141C9" w:rsidRDefault="00643BBA" w:rsidP="002024E6">
            <w:pPr>
              <w:pStyle w:val="TAC"/>
              <w:keepNext w:val="0"/>
              <w:keepLines w:val="0"/>
              <w:rPr>
                <w:rFonts w:eastAsiaTheme="minorEastAsia"/>
                <w:lang w:eastAsia="zh-CN"/>
              </w:rPr>
            </w:pPr>
          </w:p>
        </w:tc>
      </w:tr>
      <w:tr w:rsidR="00643BBA" w:rsidRPr="001141C9" w14:paraId="518603A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568E6A8" w14:textId="77777777" w:rsidR="00643BBA" w:rsidRPr="001141C9" w:rsidRDefault="00643BBA" w:rsidP="002024E6">
            <w:pPr>
              <w:pStyle w:val="TAC"/>
              <w:keepNext w:val="0"/>
              <w:keepLines w:val="0"/>
              <w:rPr>
                <w:rFonts w:eastAsiaTheme="minorEastAsia"/>
              </w:rPr>
            </w:pPr>
            <w:r w:rsidRPr="001141C9">
              <w:t>CA_n7(2A)-n25A-n78A</w:t>
            </w:r>
          </w:p>
        </w:tc>
        <w:tc>
          <w:tcPr>
            <w:tcW w:w="2545" w:type="dxa"/>
            <w:tcBorders>
              <w:top w:val="single" w:sz="4" w:space="0" w:color="auto"/>
              <w:left w:val="single" w:sz="4" w:space="0" w:color="auto"/>
              <w:bottom w:val="nil"/>
              <w:right w:val="single" w:sz="4" w:space="0" w:color="auto"/>
            </w:tcBorders>
            <w:vAlign w:val="center"/>
          </w:tcPr>
          <w:p w14:paraId="6465977E" w14:textId="77777777" w:rsidR="00643BBA" w:rsidRPr="001141C9" w:rsidRDefault="00643BBA" w:rsidP="002024E6">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719C29" w14:textId="77777777" w:rsidR="00643BBA" w:rsidRPr="001141C9" w:rsidRDefault="00643BBA" w:rsidP="002024E6">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29808D23"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43B3530D" w14:textId="77777777" w:rsidR="00643BBA" w:rsidRPr="001141C9" w:rsidRDefault="00643BBA" w:rsidP="002024E6">
            <w:pPr>
              <w:pStyle w:val="TAC"/>
              <w:keepNext w:val="0"/>
              <w:keepLines w:val="0"/>
              <w:rPr>
                <w:rFonts w:eastAsiaTheme="minorEastAsia"/>
                <w:lang w:eastAsia="zh-CN"/>
              </w:rPr>
            </w:pPr>
            <w:r w:rsidRPr="001141C9">
              <w:rPr>
                <w:lang w:eastAsia="zh-CN"/>
              </w:rPr>
              <w:t>0</w:t>
            </w:r>
          </w:p>
        </w:tc>
      </w:tr>
      <w:tr w:rsidR="00643BBA" w:rsidRPr="001141C9" w14:paraId="200A3285" w14:textId="77777777" w:rsidTr="008C6111">
        <w:trPr>
          <w:jc w:val="center"/>
        </w:trPr>
        <w:tc>
          <w:tcPr>
            <w:tcW w:w="3096" w:type="dxa"/>
            <w:tcBorders>
              <w:top w:val="nil"/>
              <w:left w:val="single" w:sz="4" w:space="0" w:color="auto"/>
              <w:bottom w:val="nil"/>
              <w:right w:val="single" w:sz="4" w:space="0" w:color="auto"/>
            </w:tcBorders>
            <w:vAlign w:val="center"/>
          </w:tcPr>
          <w:p w14:paraId="1D47B12F"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65076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DAD902" w14:textId="77777777" w:rsidR="00643BBA" w:rsidRPr="001141C9" w:rsidRDefault="00643BBA" w:rsidP="002024E6">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5EC3F798"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1EFE6234" w14:textId="77777777" w:rsidR="00643BBA" w:rsidRPr="001141C9" w:rsidRDefault="00643BBA" w:rsidP="002024E6">
            <w:pPr>
              <w:pStyle w:val="TAC"/>
              <w:keepNext w:val="0"/>
              <w:keepLines w:val="0"/>
              <w:rPr>
                <w:rFonts w:eastAsiaTheme="minorEastAsia"/>
                <w:lang w:eastAsia="zh-CN"/>
              </w:rPr>
            </w:pPr>
          </w:p>
        </w:tc>
      </w:tr>
      <w:tr w:rsidR="00643BBA" w:rsidRPr="001141C9" w14:paraId="5CBBBF6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240D2B0"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BDF708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EC7C33" w14:textId="77777777" w:rsidR="00643BBA" w:rsidRPr="001141C9" w:rsidRDefault="00643BBA" w:rsidP="002024E6">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65A138"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1E6C261" w14:textId="77777777" w:rsidR="00643BBA" w:rsidRPr="001141C9" w:rsidRDefault="00643BBA" w:rsidP="002024E6">
            <w:pPr>
              <w:pStyle w:val="TAC"/>
              <w:keepNext w:val="0"/>
              <w:keepLines w:val="0"/>
              <w:rPr>
                <w:rFonts w:eastAsiaTheme="minorEastAsia"/>
                <w:lang w:eastAsia="zh-CN"/>
              </w:rPr>
            </w:pPr>
          </w:p>
        </w:tc>
      </w:tr>
      <w:tr w:rsidR="00643BBA" w:rsidRPr="001141C9" w14:paraId="451981E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9AACD27" w14:textId="77777777" w:rsidR="00643BBA" w:rsidRPr="001141C9" w:rsidRDefault="00643BBA" w:rsidP="002024E6">
            <w:pPr>
              <w:pStyle w:val="TAC"/>
              <w:keepNext w:val="0"/>
              <w:keepLines w:val="0"/>
              <w:rPr>
                <w:rFonts w:eastAsiaTheme="minorEastAsia"/>
              </w:rPr>
            </w:pPr>
            <w:r w:rsidRPr="001141C9">
              <w:t>CA_n7A-n25(2A)-n78A</w:t>
            </w:r>
          </w:p>
        </w:tc>
        <w:tc>
          <w:tcPr>
            <w:tcW w:w="2545" w:type="dxa"/>
            <w:tcBorders>
              <w:top w:val="single" w:sz="4" w:space="0" w:color="auto"/>
              <w:left w:val="single" w:sz="4" w:space="0" w:color="auto"/>
              <w:bottom w:val="nil"/>
              <w:right w:val="single" w:sz="4" w:space="0" w:color="auto"/>
            </w:tcBorders>
            <w:vAlign w:val="center"/>
          </w:tcPr>
          <w:p w14:paraId="188D18E1" w14:textId="77777777" w:rsidR="00643BBA" w:rsidRPr="001141C9" w:rsidRDefault="00643BBA" w:rsidP="002024E6">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8001CB1" w14:textId="77777777" w:rsidR="00643BBA" w:rsidRPr="001141C9" w:rsidRDefault="00643BBA" w:rsidP="002024E6">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3759B1E8"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0AD1A6" w14:textId="77777777" w:rsidR="00643BBA" w:rsidRPr="001141C9" w:rsidRDefault="00643BBA" w:rsidP="002024E6">
            <w:pPr>
              <w:pStyle w:val="TAC"/>
              <w:keepNext w:val="0"/>
              <w:keepLines w:val="0"/>
              <w:rPr>
                <w:rFonts w:eastAsiaTheme="minorEastAsia"/>
                <w:lang w:eastAsia="zh-CN"/>
              </w:rPr>
            </w:pPr>
            <w:r w:rsidRPr="001141C9">
              <w:rPr>
                <w:lang w:eastAsia="zh-CN"/>
              </w:rPr>
              <w:t>0</w:t>
            </w:r>
          </w:p>
        </w:tc>
      </w:tr>
      <w:tr w:rsidR="00643BBA" w:rsidRPr="001141C9" w14:paraId="22125E2C" w14:textId="77777777" w:rsidTr="008C6111">
        <w:trPr>
          <w:jc w:val="center"/>
        </w:trPr>
        <w:tc>
          <w:tcPr>
            <w:tcW w:w="3096" w:type="dxa"/>
            <w:tcBorders>
              <w:top w:val="nil"/>
              <w:left w:val="single" w:sz="4" w:space="0" w:color="auto"/>
              <w:bottom w:val="nil"/>
              <w:right w:val="single" w:sz="4" w:space="0" w:color="auto"/>
            </w:tcBorders>
            <w:vAlign w:val="center"/>
          </w:tcPr>
          <w:p w14:paraId="7E996862"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E468643"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99B28C" w14:textId="77777777" w:rsidR="00643BBA" w:rsidRPr="001141C9" w:rsidRDefault="00643BBA" w:rsidP="002024E6">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6D638883"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1E78F9C3" w14:textId="77777777" w:rsidR="00643BBA" w:rsidRPr="001141C9" w:rsidRDefault="00643BBA" w:rsidP="002024E6">
            <w:pPr>
              <w:pStyle w:val="TAC"/>
              <w:keepNext w:val="0"/>
              <w:keepLines w:val="0"/>
              <w:rPr>
                <w:rFonts w:eastAsiaTheme="minorEastAsia"/>
                <w:lang w:eastAsia="zh-CN"/>
              </w:rPr>
            </w:pPr>
          </w:p>
        </w:tc>
      </w:tr>
      <w:tr w:rsidR="00643BBA" w:rsidRPr="001141C9" w14:paraId="585DD2A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5B37788"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0FD631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CE41AA" w14:textId="77777777" w:rsidR="00643BBA" w:rsidRPr="001141C9" w:rsidRDefault="00643BBA" w:rsidP="002024E6">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BA0355"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D1E8EEC" w14:textId="77777777" w:rsidR="00643BBA" w:rsidRPr="001141C9" w:rsidRDefault="00643BBA" w:rsidP="002024E6">
            <w:pPr>
              <w:pStyle w:val="TAC"/>
              <w:keepNext w:val="0"/>
              <w:keepLines w:val="0"/>
              <w:rPr>
                <w:rFonts w:eastAsiaTheme="minorEastAsia"/>
                <w:lang w:eastAsia="zh-CN"/>
              </w:rPr>
            </w:pPr>
          </w:p>
        </w:tc>
      </w:tr>
      <w:tr w:rsidR="00643BBA" w:rsidRPr="001141C9" w14:paraId="2A57B26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267C948" w14:textId="77777777" w:rsidR="00643BBA" w:rsidRPr="001141C9" w:rsidRDefault="00643BBA" w:rsidP="002024E6">
            <w:pPr>
              <w:pStyle w:val="TAC"/>
              <w:keepNext w:val="0"/>
              <w:keepLines w:val="0"/>
              <w:rPr>
                <w:rFonts w:eastAsiaTheme="minorEastAsia"/>
              </w:rPr>
            </w:pPr>
            <w:r w:rsidRPr="001141C9">
              <w:t>CA_n7(2A)-n25(2A)-n78A</w:t>
            </w:r>
          </w:p>
        </w:tc>
        <w:tc>
          <w:tcPr>
            <w:tcW w:w="2545" w:type="dxa"/>
            <w:tcBorders>
              <w:top w:val="single" w:sz="4" w:space="0" w:color="auto"/>
              <w:left w:val="single" w:sz="4" w:space="0" w:color="auto"/>
              <w:bottom w:val="nil"/>
              <w:right w:val="single" w:sz="4" w:space="0" w:color="auto"/>
            </w:tcBorders>
            <w:vAlign w:val="center"/>
          </w:tcPr>
          <w:p w14:paraId="02A19CDC" w14:textId="77777777" w:rsidR="00643BBA" w:rsidRPr="001141C9" w:rsidRDefault="00643BBA" w:rsidP="002024E6">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0B6543" w14:textId="77777777" w:rsidR="00643BBA" w:rsidRPr="001141C9" w:rsidRDefault="00643BBA" w:rsidP="002024E6">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9387DCF"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573F16BA" w14:textId="77777777" w:rsidR="00643BBA" w:rsidRPr="001141C9" w:rsidRDefault="00643BBA" w:rsidP="002024E6">
            <w:pPr>
              <w:pStyle w:val="TAC"/>
              <w:keepNext w:val="0"/>
              <w:keepLines w:val="0"/>
              <w:rPr>
                <w:rFonts w:eastAsiaTheme="minorEastAsia"/>
                <w:lang w:eastAsia="zh-CN"/>
              </w:rPr>
            </w:pPr>
            <w:r w:rsidRPr="001141C9">
              <w:rPr>
                <w:lang w:eastAsia="zh-CN"/>
              </w:rPr>
              <w:t>0</w:t>
            </w:r>
          </w:p>
        </w:tc>
      </w:tr>
      <w:tr w:rsidR="00643BBA" w:rsidRPr="001141C9" w14:paraId="08F95599" w14:textId="77777777" w:rsidTr="008C6111">
        <w:trPr>
          <w:jc w:val="center"/>
        </w:trPr>
        <w:tc>
          <w:tcPr>
            <w:tcW w:w="3096" w:type="dxa"/>
            <w:tcBorders>
              <w:top w:val="nil"/>
              <w:left w:val="single" w:sz="4" w:space="0" w:color="auto"/>
              <w:bottom w:val="nil"/>
              <w:right w:val="single" w:sz="4" w:space="0" w:color="auto"/>
            </w:tcBorders>
            <w:vAlign w:val="center"/>
          </w:tcPr>
          <w:p w14:paraId="01648572"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60205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C54660" w14:textId="77777777" w:rsidR="00643BBA" w:rsidRPr="001141C9" w:rsidRDefault="00643BBA" w:rsidP="002024E6">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2D29D2FD"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38900AC1" w14:textId="77777777" w:rsidR="00643BBA" w:rsidRPr="001141C9" w:rsidRDefault="00643BBA" w:rsidP="002024E6">
            <w:pPr>
              <w:pStyle w:val="TAC"/>
              <w:keepNext w:val="0"/>
              <w:keepLines w:val="0"/>
              <w:rPr>
                <w:rFonts w:eastAsiaTheme="minorEastAsia"/>
                <w:lang w:eastAsia="zh-CN"/>
              </w:rPr>
            </w:pPr>
          </w:p>
        </w:tc>
      </w:tr>
      <w:tr w:rsidR="00643BBA" w:rsidRPr="001141C9" w14:paraId="578C893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0558CFF"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D0EF83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5621B0" w14:textId="77777777" w:rsidR="00643BBA" w:rsidRPr="001141C9" w:rsidRDefault="00643BBA" w:rsidP="002024E6">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573B7F"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269259D2" w14:textId="77777777" w:rsidR="00643BBA" w:rsidRPr="001141C9" w:rsidRDefault="00643BBA" w:rsidP="002024E6">
            <w:pPr>
              <w:pStyle w:val="TAC"/>
              <w:keepNext w:val="0"/>
              <w:keepLines w:val="0"/>
              <w:rPr>
                <w:rFonts w:eastAsiaTheme="minorEastAsia"/>
                <w:lang w:eastAsia="zh-CN"/>
              </w:rPr>
            </w:pPr>
          </w:p>
        </w:tc>
      </w:tr>
      <w:tr w:rsidR="00643BBA" w:rsidRPr="001141C9" w14:paraId="4B328ED8" w14:textId="77777777" w:rsidTr="008C6111">
        <w:trPr>
          <w:jc w:val="center"/>
        </w:trPr>
        <w:tc>
          <w:tcPr>
            <w:tcW w:w="3096" w:type="dxa"/>
            <w:tcBorders>
              <w:top w:val="nil"/>
              <w:left w:val="single" w:sz="4" w:space="0" w:color="auto"/>
              <w:bottom w:val="nil"/>
              <w:right w:val="single" w:sz="4" w:space="0" w:color="auto"/>
            </w:tcBorders>
            <w:vAlign w:val="center"/>
          </w:tcPr>
          <w:p w14:paraId="4579824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CA_n7A-n25A-n78(2A)</w:t>
            </w:r>
          </w:p>
        </w:tc>
        <w:tc>
          <w:tcPr>
            <w:tcW w:w="2545" w:type="dxa"/>
            <w:tcBorders>
              <w:top w:val="nil"/>
              <w:left w:val="single" w:sz="4" w:space="0" w:color="auto"/>
              <w:bottom w:val="nil"/>
              <w:right w:val="single" w:sz="4" w:space="0" w:color="auto"/>
            </w:tcBorders>
            <w:vAlign w:val="center"/>
          </w:tcPr>
          <w:p w14:paraId="61871868"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CA_n7A-n25A</w:t>
            </w:r>
          </w:p>
          <w:p w14:paraId="16C0465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69575B68"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575AA2E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27ACD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C1E8D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3709308" w14:textId="77777777" w:rsidTr="008C6111">
        <w:trPr>
          <w:jc w:val="center"/>
        </w:trPr>
        <w:tc>
          <w:tcPr>
            <w:tcW w:w="3096" w:type="dxa"/>
            <w:tcBorders>
              <w:top w:val="nil"/>
              <w:left w:val="single" w:sz="4" w:space="0" w:color="auto"/>
              <w:bottom w:val="nil"/>
              <w:right w:val="single" w:sz="4" w:space="0" w:color="auto"/>
            </w:tcBorders>
            <w:vAlign w:val="center"/>
          </w:tcPr>
          <w:p w14:paraId="6D9ED61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18870E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60E0A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1984FF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B40E3D0" w14:textId="77777777" w:rsidR="00643BBA" w:rsidRPr="001141C9" w:rsidRDefault="00643BBA" w:rsidP="002024E6">
            <w:pPr>
              <w:pStyle w:val="TAC"/>
              <w:keepNext w:val="0"/>
              <w:keepLines w:val="0"/>
              <w:rPr>
                <w:rFonts w:eastAsiaTheme="minorEastAsia"/>
                <w:lang w:eastAsia="zh-CN"/>
              </w:rPr>
            </w:pPr>
          </w:p>
        </w:tc>
      </w:tr>
      <w:tr w:rsidR="00643BBA" w:rsidRPr="001141C9" w14:paraId="667DDE23" w14:textId="77777777" w:rsidTr="008C6111">
        <w:trPr>
          <w:jc w:val="center"/>
        </w:trPr>
        <w:tc>
          <w:tcPr>
            <w:tcW w:w="3096" w:type="dxa"/>
            <w:tcBorders>
              <w:top w:val="nil"/>
              <w:left w:val="single" w:sz="4" w:space="0" w:color="auto"/>
              <w:bottom w:val="nil"/>
              <w:right w:val="single" w:sz="4" w:space="0" w:color="auto"/>
            </w:tcBorders>
            <w:vAlign w:val="center"/>
          </w:tcPr>
          <w:p w14:paraId="00C5661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EB0F9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C228B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A1BCE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DD9C596" w14:textId="77777777" w:rsidR="00643BBA" w:rsidRPr="001141C9" w:rsidRDefault="00643BBA" w:rsidP="002024E6">
            <w:pPr>
              <w:pStyle w:val="TAC"/>
              <w:keepNext w:val="0"/>
              <w:keepLines w:val="0"/>
              <w:rPr>
                <w:rFonts w:eastAsiaTheme="minorEastAsia"/>
                <w:lang w:eastAsia="zh-CN"/>
              </w:rPr>
            </w:pPr>
          </w:p>
        </w:tc>
      </w:tr>
      <w:tr w:rsidR="00643BBA" w:rsidRPr="001141C9" w14:paraId="31D74E97" w14:textId="77777777" w:rsidTr="008C6111">
        <w:trPr>
          <w:jc w:val="center"/>
        </w:trPr>
        <w:tc>
          <w:tcPr>
            <w:tcW w:w="3096" w:type="dxa"/>
            <w:tcBorders>
              <w:top w:val="nil"/>
              <w:left w:val="single" w:sz="4" w:space="0" w:color="auto"/>
              <w:bottom w:val="nil"/>
              <w:right w:val="single" w:sz="4" w:space="0" w:color="auto"/>
            </w:tcBorders>
            <w:vAlign w:val="center"/>
          </w:tcPr>
          <w:p w14:paraId="05BFCBF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0A81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E0AC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30F8A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C099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567A0F2A" w14:textId="77777777" w:rsidTr="008C6111">
        <w:trPr>
          <w:jc w:val="center"/>
        </w:trPr>
        <w:tc>
          <w:tcPr>
            <w:tcW w:w="3096" w:type="dxa"/>
            <w:tcBorders>
              <w:top w:val="nil"/>
              <w:left w:val="single" w:sz="4" w:space="0" w:color="auto"/>
              <w:bottom w:val="nil"/>
              <w:right w:val="single" w:sz="4" w:space="0" w:color="auto"/>
            </w:tcBorders>
            <w:vAlign w:val="center"/>
          </w:tcPr>
          <w:p w14:paraId="2BEEC9A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BAF18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F693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803E87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8F97E96" w14:textId="77777777" w:rsidR="00643BBA" w:rsidRPr="001141C9" w:rsidRDefault="00643BBA" w:rsidP="002024E6">
            <w:pPr>
              <w:pStyle w:val="TAC"/>
              <w:keepNext w:val="0"/>
              <w:keepLines w:val="0"/>
              <w:rPr>
                <w:rFonts w:eastAsiaTheme="minorEastAsia"/>
                <w:lang w:eastAsia="zh-CN"/>
              </w:rPr>
            </w:pPr>
          </w:p>
        </w:tc>
      </w:tr>
      <w:tr w:rsidR="00643BBA" w:rsidRPr="001141C9" w14:paraId="1BF30FC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A4B3D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9358E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6790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1EA71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EFDDC23" w14:textId="77777777" w:rsidR="00643BBA" w:rsidRPr="001141C9" w:rsidRDefault="00643BBA" w:rsidP="002024E6">
            <w:pPr>
              <w:pStyle w:val="TAC"/>
              <w:keepNext w:val="0"/>
              <w:keepLines w:val="0"/>
              <w:rPr>
                <w:rFonts w:eastAsiaTheme="minorEastAsia"/>
                <w:lang w:eastAsia="zh-CN"/>
              </w:rPr>
            </w:pPr>
          </w:p>
        </w:tc>
      </w:tr>
      <w:tr w:rsidR="00643BBA" w:rsidRPr="001141C9" w14:paraId="34DD1E1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6B1B9EF" w14:textId="77777777" w:rsidR="00643BBA" w:rsidRPr="001141C9" w:rsidRDefault="00643BBA" w:rsidP="002024E6">
            <w:pPr>
              <w:pStyle w:val="TAC"/>
              <w:keepNext w:val="0"/>
              <w:keepLines w:val="0"/>
              <w:rPr>
                <w:rFonts w:eastAsiaTheme="minorEastAsia"/>
                <w:lang w:eastAsia="zh-CN"/>
              </w:rPr>
            </w:pPr>
            <w:r w:rsidRPr="001141C9">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7B36E1D5" w14:textId="77777777" w:rsidR="00643BBA" w:rsidRPr="001141C9" w:rsidRDefault="00643BBA" w:rsidP="002024E6">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82AAAF" w14:textId="77777777" w:rsidR="00643BBA" w:rsidRPr="001141C9" w:rsidRDefault="00643BBA" w:rsidP="002024E6">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46DAAA41"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4DC25FAC" w14:textId="77777777" w:rsidR="00643BBA" w:rsidRPr="001141C9" w:rsidRDefault="00643BBA" w:rsidP="002024E6">
            <w:pPr>
              <w:pStyle w:val="TAC"/>
              <w:keepNext w:val="0"/>
              <w:keepLines w:val="0"/>
              <w:rPr>
                <w:rFonts w:eastAsiaTheme="minorEastAsia"/>
              </w:rPr>
            </w:pPr>
            <w:r w:rsidRPr="001141C9">
              <w:rPr>
                <w:lang w:eastAsia="zh-CN"/>
              </w:rPr>
              <w:t>0</w:t>
            </w:r>
          </w:p>
        </w:tc>
      </w:tr>
      <w:tr w:rsidR="00643BBA" w:rsidRPr="001141C9" w14:paraId="351E3452" w14:textId="77777777" w:rsidTr="008C6111">
        <w:trPr>
          <w:jc w:val="center"/>
        </w:trPr>
        <w:tc>
          <w:tcPr>
            <w:tcW w:w="3096" w:type="dxa"/>
            <w:tcBorders>
              <w:top w:val="nil"/>
              <w:left w:val="single" w:sz="4" w:space="0" w:color="auto"/>
              <w:bottom w:val="nil"/>
              <w:right w:val="single" w:sz="4" w:space="0" w:color="auto"/>
            </w:tcBorders>
            <w:vAlign w:val="center"/>
          </w:tcPr>
          <w:p w14:paraId="21D7C1E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359BB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CA2D607" w14:textId="77777777" w:rsidR="00643BBA" w:rsidRPr="001141C9" w:rsidRDefault="00643BBA" w:rsidP="002024E6">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4DF9A6C7"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7D801122" w14:textId="77777777" w:rsidR="00643BBA" w:rsidRPr="001141C9" w:rsidRDefault="00643BBA" w:rsidP="002024E6">
            <w:pPr>
              <w:pStyle w:val="TAC"/>
              <w:keepNext w:val="0"/>
              <w:keepLines w:val="0"/>
              <w:rPr>
                <w:rFonts w:eastAsiaTheme="minorEastAsia"/>
              </w:rPr>
            </w:pPr>
          </w:p>
        </w:tc>
      </w:tr>
      <w:tr w:rsidR="00643BBA" w:rsidRPr="001141C9" w14:paraId="611C1C4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2CA081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A4BC6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DBE2A0" w14:textId="77777777" w:rsidR="00643BBA" w:rsidRPr="001141C9" w:rsidRDefault="00643BBA" w:rsidP="002024E6">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920B0A"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4BE3C4D" w14:textId="77777777" w:rsidR="00643BBA" w:rsidRPr="001141C9" w:rsidRDefault="00643BBA" w:rsidP="002024E6">
            <w:pPr>
              <w:pStyle w:val="TAC"/>
              <w:keepNext w:val="0"/>
              <w:keepLines w:val="0"/>
              <w:rPr>
                <w:rFonts w:eastAsiaTheme="minorEastAsia"/>
              </w:rPr>
            </w:pPr>
          </w:p>
        </w:tc>
      </w:tr>
      <w:tr w:rsidR="00643BBA" w:rsidRPr="001141C9" w14:paraId="2954CB3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E74D1FE" w14:textId="77777777" w:rsidR="00643BBA" w:rsidRPr="001141C9" w:rsidRDefault="00643BBA" w:rsidP="002024E6">
            <w:pPr>
              <w:pStyle w:val="TAC"/>
              <w:keepNext w:val="0"/>
              <w:keepLines w:val="0"/>
              <w:rPr>
                <w:rFonts w:eastAsiaTheme="minorEastAsia"/>
                <w:lang w:eastAsia="zh-CN"/>
              </w:rPr>
            </w:pPr>
            <w:r w:rsidRPr="001141C9">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32A8B1B9" w14:textId="77777777" w:rsidR="00643BBA" w:rsidRPr="001141C9" w:rsidRDefault="00643BBA" w:rsidP="002024E6">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CB6E5BE" w14:textId="77777777" w:rsidR="00643BBA" w:rsidRPr="001141C9" w:rsidRDefault="00643BBA" w:rsidP="002024E6">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5F987433"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6AEC1FC" w14:textId="77777777" w:rsidR="00643BBA" w:rsidRPr="001141C9" w:rsidRDefault="00643BBA" w:rsidP="002024E6">
            <w:pPr>
              <w:pStyle w:val="TAC"/>
              <w:keepNext w:val="0"/>
              <w:keepLines w:val="0"/>
              <w:rPr>
                <w:rFonts w:eastAsiaTheme="minorEastAsia"/>
              </w:rPr>
            </w:pPr>
            <w:r w:rsidRPr="001141C9">
              <w:rPr>
                <w:lang w:eastAsia="zh-CN"/>
              </w:rPr>
              <w:t>0</w:t>
            </w:r>
          </w:p>
        </w:tc>
      </w:tr>
      <w:tr w:rsidR="00643BBA" w:rsidRPr="001141C9" w14:paraId="73359D08" w14:textId="77777777" w:rsidTr="008C6111">
        <w:trPr>
          <w:jc w:val="center"/>
        </w:trPr>
        <w:tc>
          <w:tcPr>
            <w:tcW w:w="3096" w:type="dxa"/>
            <w:tcBorders>
              <w:top w:val="nil"/>
              <w:left w:val="single" w:sz="4" w:space="0" w:color="auto"/>
              <w:bottom w:val="nil"/>
              <w:right w:val="single" w:sz="4" w:space="0" w:color="auto"/>
            </w:tcBorders>
            <w:vAlign w:val="center"/>
          </w:tcPr>
          <w:p w14:paraId="3505FC8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B60D0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01DB529" w14:textId="77777777" w:rsidR="00643BBA" w:rsidRPr="001141C9" w:rsidRDefault="00643BBA" w:rsidP="002024E6">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0EBB988D"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4DD8049B" w14:textId="77777777" w:rsidR="00643BBA" w:rsidRPr="001141C9" w:rsidRDefault="00643BBA" w:rsidP="002024E6">
            <w:pPr>
              <w:pStyle w:val="TAC"/>
              <w:keepNext w:val="0"/>
              <w:keepLines w:val="0"/>
              <w:rPr>
                <w:rFonts w:eastAsiaTheme="minorEastAsia"/>
              </w:rPr>
            </w:pPr>
          </w:p>
        </w:tc>
      </w:tr>
      <w:tr w:rsidR="00643BBA" w:rsidRPr="001141C9" w14:paraId="55EFBE6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AD62F7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E705D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D84326" w14:textId="77777777" w:rsidR="00643BBA" w:rsidRPr="001141C9" w:rsidRDefault="00643BBA" w:rsidP="002024E6">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950988"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19B82A4" w14:textId="77777777" w:rsidR="00643BBA" w:rsidRPr="001141C9" w:rsidRDefault="00643BBA" w:rsidP="002024E6">
            <w:pPr>
              <w:pStyle w:val="TAC"/>
              <w:keepNext w:val="0"/>
              <w:keepLines w:val="0"/>
              <w:rPr>
                <w:rFonts w:eastAsiaTheme="minorEastAsia"/>
              </w:rPr>
            </w:pPr>
          </w:p>
        </w:tc>
      </w:tr>
      <w:tr w:rsidR="00643BBA" w:rsidRPr="001141C9" w14:paraId="0F012B0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968FDD6" w14:textId="77777777" w:rsidR="00643BBA" w:rsidRPr="001141C9" w:rsidRDefault="00643BBA" w:rsidP="002024E6">
            <w:pPr>
              <w:pStyle w:val="TAC"/>
              <w:keepNext w:val="0"/>
              <w:keepLines w:val="0"/>
              <w:rPr>
                <w:rFonts w:eastAsiaTheme="minorEastAsia"/>
                <w:lang w:eastAsia="zh-CN"/>
              </w:rPr>
            </w:pPr>
            <w:r w:rsidRPr="001141C9">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7BDEFB51" w14:textId="77777777" w:rsidR="00643BBA" w:rsidRPr="001141C9" w:rsidRDefault="00643BBA" w:rsidP="002024E6">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5C46F1" w14:textId="77777777" w:rsidR="00643BBA" w:rsidRPr="001141C9" w:rsidRDefault="00643BBA" w:rsidP="002024E6">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531A5069"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338BA336" w14:textId="77777777" w:rsidR="00643BBA" w:rsidRPr="001141C9" w:rsidRDefault="00643BBA" w:rsidP="002024E6">
            <w:pPr>
              <w:pStyle w:val="TAC"/>
              <w:keepNext w:val="0"/>
              <w:keepLines w:val="0"/>
              <w:rPr>
                <w:rFonts w:eastAsiaTheme="minorEastAsia"/>
              </w:rPr>
            </w:pPr>
            <w:r w:rsidRPr="001141C9">
              <w:rPr>
                <w:lang w:eastAsia="zh-CN"/>
              </w:rPr>
              <w:t>0</w:t>
            </w:r>
          </w:p>
        </w:tc>
      </w:tr>
      <w:tr w:rsidR="00643BBA" w:rsidRPr="001141C9" w14:paraId="2D5990ED" w14:textId="77777777" w:rsidTr="008C6111">
        <w:trPr>
          <w:jc w:val="center"/>
        </w:trPr>
        <w:tc>
          <w:tcPr>
            <w:tcW w:w="3096" w:type="dxa"/>
            <w:tcBorders>
              <w:top w:val="nil"/>
              <w:left w:val="single" w:sz="4" w:space="0" w:color="auto"/>
              <w:bottom w:val="nil"/>
              <w:right w:val="single" w:sz="4" w:space="0" w:color="auto"/>
            </w:tcBorders>
            <w:vAlign w:val="center"/>
          </w:tcPr>
          <w:p w14:paraId="3ADB9DC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40C20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6014C7" w14:textId="77777777" w:rsidR="00643BBA" w:rsidRPr="001141C9" w:rsidRDefault="00643BBA" w:rsidP="002024E6">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7A0A03C3"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6D3F3823" w14:textId="77777777" w:rsidR="00643BBA" w:rsidRPr="001141C9" w:rsidRDefault="00643BBA" w:rsidP="002024E6">
            <w:pPr>
              <w:pStyle w:val="TAC"/>
              <w:keepNext w:val="0"/>
              <w:keepLines w:val="0"/>
              <w:rPr>
                <w:rFonts w:eastAsiaTheme="minorEastAsia"/>
              </w:rPr>
            </w:pPr>
          </w:p>
        </w:tc>
      </w:tr>
      <w:tr w:rsidR="00643BBA" w:rsidRPr="001141C9" w14:paraId="6232EBD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019917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EE530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F31FDD" w14:textId="77777777" w:rsidR="00643BBA" w:rsidRPr="001141C9" w:rsidRDefault="00643BBA" w:rsidP="002024E6">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1A143C" w14:textId="77777777" w:rsidR="00643BBA" w:rsidRPr="001141C9" w:rsidRDefault="00643BBA" w:rsidP="002024E6">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9872F6B" w14:textId="77777777" w:rsidR="00643BBA" w:rsidRPr="001141C9" w:rsidRDefault="00643BBA" w:rsidP="002024E6">
            <w:pPr>
              <w:pStyle w:val="TAC"/>
              <w:keepNext w:val="0"/>
              <w:keepLines w:val="0"/>
              <w:rPr>
                <w:rFonts w:eastAsiaTheme="minorEastAsia"/>
              </w:rPr>
            </w:pPr>
          </w:p>
        </w:tc>
      </w:tr>
      <w:tr w:rsidR="00643BBA" w:rsidRPr="001141C9" w14:paraId="4981C72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68DA9D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CA_n7A-n26A-n78A</w:t>
            </w:r>
          </w:p>
        </w:tc>
        <w:tc>
          <w:tcPr>
            <w:tcW w:w="2545" w:type="dxa"/>
            <w:tcBorders>
              <w:top w:val="single" w:sz="4" w:space="0" w:color="auto"/>
              <w:left w:val="single" w:sz="4" w:space="0" w:color="auto"/>
              <w:bottom w:val="nil"/>
              <w:right w:val="single" w:sz="4" w:space="0" w:color="auto"/>
            </w:tcBorders>
            <w:vAlign w:val="center"/>
          </w:tcPr>
          <w:p w14:paraId="13BA3D35" w14:textId="77777777" w:rsidR="00643BBA" w:rsidRDefault="00643BBA" w:rsidP="002024E6">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6ACADD63" w14:textId="77777777" w:rsidR="00643BBA" w:rsidRDefault="00643BBA" w:rsidP="002024E6">
            <w:pPr>
              <w:pStyle w:val="TAC"/>
              <w:rPr>
                <w:szCs w:val="18"/>
                <w:lang w:val="en-US" w:eastAsia="zh-CN"/>
              </w:rPr>
            </w:pPr>
            <w:r>
              <w:rPr>
                <w:szCs w:val="18"/>
                <w:lang w:val="en-US" w:eastAsia="zh-CN"/>
              </w:rPr>
              <w:t>CA_n7A-n26A</w:t>
            </w:r>
          </w:p>
          <w:p w14:paraId="039C1595" w14:textId="77777777" w:rsidR="00643BBA" w:rsidRDefault="00643BBA" w:rsidP="002024E6">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15F496ED" w14:textId="77777777" w:rsidR="00643BBA" w:rsidRPr="001141C9" w:rsidRDefault="00643BBA" w:rsidP="002024E6">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34EB280" w14:textId="77777777" w:rsidR="00643BBA" w:rsidRPr="001141C9" w:rsidRDefault="00643BBA" w:rsidP="002024E6">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22BF60" w14:textId="77777777" w:rsidR="00643BBA" w:rsidRPr="001141C9" w:rsidRDefault="00643BBA" w:rsidP="002024E6">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1914AEC7" w14:textId="77777777" w:rsidR="00643BBA" w:rsidRPr="001141C9" w:rsidRDefault="00643BBA" w:rsidP="002024E6">
            <w:pPr>
              <w:pStyle w:val="TAC"/>
              <w:keepNext w:val="0"/>
              <w:keepLines w:val="0"/>
              <w:rPr>
                <w:rFonts w:eastAsiaTheme="minorEastAsia"/>
              </w:rPr>
            </w:pPr>
            <w:r w:rsidRPr="001141C9">
              <w:rPr>
                <w:rFonts w:eastAsiaTheme="minorEastAsia" w:hint="eastAsia"/>
                <w:szCs w:val="18"/>
                <w:lang w:eastAsia="zh-CN"/>
              </w:rPr>
              <w:t>0</w:t>
            </w:r>
          </w:p>
        </w:tc>
      </w:tr>
      <w:tr w:rsidR="00643BBA" w:rsidRPr="001141C9" w14:paraId="5FB985F6" w14:textId="77777777" w:rsidTr="008C6111">
        <w:trPr>
          <w:jc w:val="center"/>
        </w:trPr>
        <w:tc>
          <w:tcPr>
            <w:tcW w:w="3096" w:type="dxa"/>
            <w:tcBorders>
              <w:top w:val="nil"/>
              <w:left w:val="single" w:sz="4" w:space="0" w:color="auto"/>
              <w:bottom w:val="nil"/>
              <w:right w:val="single" w:sz="4" w:space="0" w:color="auto"/>
            </w:tcBorders>
            <w:vAlign w:val="center"/>
          </w:tcPr>
          <w:p w14:paraId="12C2329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1B4AEE"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166D45" w14:textId="77777777" w:rsidR="00643BBA" w:rsidRPr="001141C9" w:rsidRDefault="00643BBA" w:rsidP="002024E6">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6ABD9F" w14:textId="77777777" w:rsidR="00643BBA" w:rsidRPr="001141C9" w:rsidRDefault="00643BBA" w:rsidP="002024E6">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1F93029" w14:textId="77777777" w:rsidR="00643BBA" w:rsidRPr="001141C9" w:rsidRDefault="00643BBA" w:rsidP="002024E6">
            <w:pPr>
              <w:pStyle w:val="TAC"/>
              <w:keepNext w:val="0"/>
              <w:keepLines w:val="0"/>
              <w:rPr>
                <w:rFonts w:eastAsiaTheme="minorEastAsia"/>
              </w:rPr>
            </w:pPr>
          </w:p>
        </w:tc>
      </w:tr>
      <w:tr w:rsidR="00643BBA" w:rsidRPr="001141C9" w14:paraId="150098B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B550B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B58497"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AC6435" w14:textId="77777777" w:rsidR="00643BBA" w:rsidRPr="001141C9" w:rsidRDefault="00643BBA" w:rsidP="002024E6">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8D0671" w14:textId="77777777" w:rsidR="00643BBA" w:rsidRPr="001141C9" w:rsidRDefault="00643BBA" w:rsidP="002024E6">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3CF7F0" w14:textId="77777777" w:rsidR="00643BBA" w:rsidRPr="001141C9" w:rsidRDefault="00643BBA" w:rsidP="002024E6">
            <w:pPr>
              <w:pStyle w:val="TAC"/>
              <w:keepNext w:val="0"/>
              <w:keepLines w:val="0"/>
              <w:rPr>
                <w:rFonts w:eastAsiaTheme="minorEastAsia"/>
              </w:rPr>
            </w:pPr>
          </w:p>
        </w:tc>
      </w:tr>
      <w:tr w:rsidR="00643BBA" w:rsidRPr="001141C9" w14:paraId="0B7380E5" w14:textId="77777777" w:rsidTr="008C6111">
        <w:trPr>
          <w:jc w:val="center"/>
        </w:trPr>
        <w:tc>
          <w:tcPr>
            <w:tcW w:w="3096" w:type="dxa"/>
            <w:tcBorders>
              <w:top w:val="single" w:sz="4" w:space="0" w:color="auto"/>
              <w:left w:val="single" w:sz="4" w:space="0" w:color="auto"/>
              <w:bottom w:val="nil"/>
              <w:right w:val="single" w:sz="4" w:space="0" w:color="auto"/>
            </w:tcBorders>
          </w:tcPr>
          <w:p w14:paraId="52EE845C" w14:textId="77777777" w:rsidR="00643BBA" w:rsidRPr="001141C9" w:rsidRDefault="00643BBA" w:rsidP="002024E6">
            <w:pPr>
              <w:pStyle w:val="TAC"/>
              <w:keepNext w:val="0"/>
              <w:keepLines w:val="0"/>
              <w:rPr>
                <w:rFonts w:eastAsiaTheme="minorEastAsia"/>
              </w:rPr>
            </w:pPr>
            <w:r w:rsidRPr="001141C9">
              <w:rPr>
                <w:rFonts w:eastAsiaTheme="minorEastAsia"/>
              </w:rPr>
              <w:t>CA_n7A-n26A-n78(2A)</w:t>
            </w:r>
          </w:p>
        </w:tc>
        <w:tc>
          <w:tcPr>
            <w:tcW w:w="2545" w:type="dxa"/>
            <w:tcBorders>
              <w:top w:val="single" w:sz="4" w:space="0" w:color="auto"/>
              <w:left w:val="single" w:sz="4" w:space="0" w:color="auto"/>
              <w:bottom w:val="nil"/>
              <w:right w:val="single" w:sz="4" w:space="0" w:color="auto"/>
            </w:tcBorders>
            <w:vAlign w:val="center"/>
          </w:tcPr>
          <w:p w14:paraId="235890E5"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7BB6202" w14:textId="77777777" w:rsidR="00643BBA" w:rsidRDefault="00643BBA" w:rsidP="002024E6">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AAB9EC7" w14:textId="77777777" w:rsidR="00643BBA" w:rsidRDefault="00643BBA" w:rsidP="002024E6">
            <w:pPr>
              <w:pStyle w:val="TAC"/>
              <w:rPr>
                <w:szCs w:val="18"/>
                <w:lang w:val="en-US" w:eastAsia="zh-CN"/>
              </w:rPr>
            </w:pPr>
            <w:r>
              <w:rPr>
                <w:szCs w:val="18"/>
                <w:lang w:val="en-US" w:eastAsia="zh-CN"/>
              </w:rPr>
              <w:t>CA_n7A-n26A</w:t>
            </w:r>
          </w:p>
          <w:p w14:paraId="74F6E6AC" w14:textId="77777777" w:rsidR="00643BBA" w:rsidRDefault="00643BBA" w:rsidP="002024E6">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EFC3F08"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E0AFB22" w14:textId="77777777" w:rsidR="00643BBA" w:rsidRPr="001141C9" w:rsidRDefault="00643BBA" w:rsidP="002024E6">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513067"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3BAAC5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0</w:t>
            </w:r>
          </w:p>
        </w:tc>
      </w:tr>
      <w:tr w:rsidR="00643BBA" w:rsidRPr="001141C9" w14:paraId="6BE48F0B" w14:textId="77777777" w:rsidTr="008C6111">
        <w:trPr>
          <w:jc w:val="center"/>
        </w:trPr>
        <w:tc>
          <w:tcPr>
            <w:tcW w:w="3096" w:type="dxa"/>
            <w:tcBorders>
              <w:top w:val="nil"/>
              <w:left w:val="single" w:sz="4" w:space="0" w:color="auto"/>
              <w:bottom w:val="nil"/>
              <w:right w:val="single" w:sz="4" w:space="0" w:color="auto"/>
            </w:tcBorders>
          </w:tcPr>
          <w:p w14:paraId="6924967F"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BAE8704"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7E681D" w14:textId="77777777" w:rsidR="00643BBA" w:rsidRPr="001141C9" w:rsidRDefault="00643BBA" w:rsidP="002024E6">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96CFB32" w14:textId="77777777" w:rsidR="00643BBA" w:rsidRPr="001141C9" w:rsidRDefault="00643BBA" w:rsidP="002024E6">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4EDA52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CD3F1F1" w14:textId="77777777" w:rsidTr="008C6111">
        <w:trPr>
          <w:jc w:val="center"/>
        </w:trPr>
        <w:tc>
          <w:tcPr>
            <w:tcW w:w="3096" w:type="dxa"/>
            <w:tcBorders>
              <w:top w:val="nil"/>
              <w:left w:val="single" w:sz="4" w:space="0" w:color="auto"/>
              <w:bottom w:val="nil"/>
              <w:right w:val="single" w:sz="4" w:space="0" w:color="auto"/>
            </w:tcBorders>
          </w:tcPr>
          <w:p w14:paraId="3A5091B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FF29835"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5FFB8" w14:textId="77777777" w:rsidR="00643BBA" w:rsidRPr="001141C9" w:rsidRDefault="00643BBA" w:rsidP="002024E6">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F02736" w14:textId="77777777" w:rsidR="00643BBA" w:rsidRPr="001141C9" w:rsidRDefault="00643BBA" w:rsidP="002024E6">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E1D15A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7092627" w14:textId="77777777" w:rsidTr="008C6111">
        <w:trPr>
          <w:jc w:val="center"/>
        </w:trPr>
        <w:tc>
          <w:tcPr>
            <w:tcW w:w="3096" w:type="dxa"/>
            <w:tcBorders>
              <w:top w:val="nil"/>
              <w:left w:val="single" w:sz="4" w:space="0" w:color="auto"/>
              <w:bottom w:val="nil"/>
              <w:right w:val="single" w:sz="4" w:space="0" w:color="auto"/>
            </w:tcBorders>
          </w:tcPr>
          <w:p w14:paraId="49F5A1B0" w14:textId="77777777" w:rsidR="00643BBA" w:rsidRPr="001141C9" w:rsidRDefault="00643BBA" w:rsidP="002024E6">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F48AF6E" w14:textId="77777777" w:rsidR="00643BBA" w:rsidRPr="001141C9" w:rsidRDefault="00643BBA" w:rsidP="002024E6">
            <w:pPr>
              <w:pStyle w:val="TAC"/>
              <w:keepNext w:val="0"/>
              <w:keepLines w:val="0"/>
              <w:rPr>
                <w:rFonts w:eastAsiaTheme="minorEastAsia"/>
                <w:szCs w:val="18"/>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27F0EA3" w14:textId="77777777" w:rsidR="00643BBA" w:rsidRPr="001141C9" w:rsidRDefault="00643BBA" w:rsidP="002024E6">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6170D5"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832919F" w14:textId="77777777" w:rsidR="00643BBA" w:rsidRPr="001141C9" w:rsidRDefault="00643BBA" w:rsidP="002024E6">
            <w:pPr>
              <w:pStyle w:val="TAC"/>
              <w:keepNext w:val="0"/>
              <w:keepLines w:val="0"/>
              <w:rPr>
                <w:rFonts w:eastAsiaTheme="minorEastAsia"/>
                <w:szCs w:val="18"/>
                <w:lang w:eastAsia="zh-CN"/>
              </w:rPr>
            </w:pPr>
            <w:r>
              <w:rPr>
                <w:lang w:val="en-US"/>
              </w:rPr>
              <w:t>4 and 5</w:t>
            </w:r>
          </w:p>
        </w:tc>
      </w:tr>
      <w:tr w:rsidR="00643BBA" w:rsidRPr="001141C9" w14:paraId="42A17509" w14:textId="77777777" w:rsidTr="008C6111">
        <w:trPr>
          <w:jc w:val="center"/>
        </w:trPr>
        <w:tc>
          <w:tcPr>
            <w:tcW w:w="3096" w:type="dxa"/>
            <w:tcBorders>
              <w:top w:val="nil"/>
              <w:left w:val="single" w:sz="4" w:space="0" w:color="auto"/>
              <w:bottom w:val="nil"/>
              <w:right w:val="single" w:sz="4" w:space="0" w:color="auto"/>
            </w:tcBorders>
          </w:tcPr>
          <w:p w14:paraId="5509722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66CD65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702AB"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2DE5621"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469AFB2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62B002DE" w14:textId="77777777" w:rsidTr="008C6111">
        <w:trPr>
          <w:jc w:val="center"/>
        </w:trPr>
        <w:tc>
          <w:tcPr>
            <w:tcW w:w="3096" w:type="dxa"/>
            <w:tcBorders>
              <w:top w:val="nil"/>
              <w:left w:val="single" w:sz="4" w:space="0" w:color="auto"/>
              <w:bottom w:val="single" w:sz="4" w:space="0" w:color="auto"/>
              <w:right w:val="single" w:sz="4" w:space="0" w:color="auto"/>
            </w:tcBorders>
          </w:tcPr>
          <w:p w14:paraId="4713B5C2"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A30A4F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6BC75" w14:textId="77777777" w:rsidR="00643BBA" w:rsidRPr="001141C9" w:rsidRDefault="00643BBA" w:rsidP="002024E6">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E8849C" w14:textId="77777777" w:rsidR="00643BBA" w:rsidRPr="001141C9" w:rsidRDefault="00643BBA" w:rsidP="002024E6">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8341FA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148B078" w14:textId="77777777" w:rsidTr="008C6111">
        <w:trPr>
          <w:jc w:val="center"/>
        </w:trPr>
        <w:tc>
          <w:tcPr>
            <w:tcW w:w="3096" w:type="dxa"/>
            <w:tcBorders>
              <w:top w:val="single" w:sz="4" w:space="0" w:color="auto"/>
              <w:left w:val="single" w:sz="4" w:space="0" w:color="auto"/>
              <w:bottom w:val="nil"/>
              <w:right w:val="single" w:sz="4" w:space="0" w:color="auto"/>
            </w:tcBorders>
          </w:tcPr>
          <w:p w14:paraId="156AE262" w14:textId="77777777" w:rsidR="00643BBA" w:rsidRPr="001141C9" w:rsidRDefault="00643BBA" w:rsidP="002024E6">
            <w:pPr>
              <w:pStyle w:val="TAC"/>
              <w:keepNext w:val="0"/>
              <w:keepLines w:val="0"/>
              <w:rPr>
                <w:rFonts w:eastAsiaTheme="minorEastAsia"/>
              </w:rPr>
            </w:pPr>
            <w:r w:rsidRPr="001141C9">
              <w:rPr>
                <w:rFonts w:eastAsiaTheme="minorEastAsia"/>
              </w:rPr>
              <w:t>CA_n7A-n26A-n78C</w:t>
            </w:r>
          </w:p>
        </w:tc>
        <w:tc>
          <w:tcPr>
            <w:tcW w:w="2545" w:type="dxa"/>
            <w:tcBorders>
              <w:top w:val="single" w:sz="4" w:space="0" w:color="auto"/>
              <w:left w:val="single" w:sz="4" w:space="0" w:color="auto"/>
              <w:bottom w:val="nil"/>
              <w:right w:val="single" w:sz="4" w:space="0" w:color="auto"/>
            </w:tcBorders>
            <w:vAlign w:val="center"/>
          </w:tcPr>
          <w:p w14:paraId="407B7403"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B1E6996" w14:textId="77777777" w:rsidR="00643BBA" w:rsidRDefault="00643BBA" w:rsidP="002024E6">
            <w:pPr>
              <w:pStyle w:val="TAC"/>
              <w:rPr>
                <w:szCs w:val="18"/>
                <w:lang w:val="en-US" w:eastAsia="zh-CN"/>
              </w:rPr>
            </w:pPr>
            <w:r>
              <w:rPr>
                <w:szCs w:val="18"/>
                <w:lang w:val="en-US" w:eastAsia="zh-CN"/>
              </w:rPr>
              <w:t>CA_n7A-n26A</w:t>
            </w:r>
          </w:p>
          <w:p w14:paraId="38C578CF" w14:textId="77777777" w:rsidR="00643BBA" w:rsidRDefault="00643BBA" w:rsidP="002024E6">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AB86476" w14:textId="77777777" w:rsidR="00643BBA" w:rsidRDefault="00643BBA" w:rsidP="002024E6">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5EF2AC60"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CBD0D8"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17AC83"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0341E05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0</w:t>
            </w:r>
          </w:p>
        </w:tc>
      </w:tr>
      <w:tr w:rsidR="00643BBA" w:rsidRPr="001141C9" w14:paraId="72BAA564" w14:textId="77777777" w:rsidTr="008C6111">
        <w:trPr>
          <w:jc w:val="center"/>
        </w:trPr>
        <w:tc>
          <w:tcPr>
            <w:tcW w:w="3096" w:type="dxa"/>
            <w:tcBorders>
              <w:top w:val="nil"/>
              <w:left w:val="single" w:sz="4" w:space="0" w:color="auto"/>
              <w:bottom w:val="nil"/>
              <w:right w:val="single" w:sz="4" w:space="0" w:color="auto"/>
            </w:tcBorders>
          </w:tcPr>
          <w:p w14:paraId="2CA6A1EC"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F9E994E"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BEC26"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4F4B18"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A0090A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9F654EA" w14:textId="77777777" w:rsidTr="008C6111">
        <w:trPr>
          <w:jc w:val="center"/>
        </w:trPr>
        <w:tc>
          <w:tcPr>
            <w:tcW w:w="3096" w:type="dxa"/>
            <w:tcBorders>
              <w:top w:val="nil"/>
              <w:left w:val="single" w:sz="4" w:space="0" w:color="auto"/>
              <w:bottom w:val="single" w:sz="4" w:space="0" w:color="auto"/>
              <w:right w:val="single" w:sz="4" w:space="0" w:color="auto"/>
            </w:tcBorders>
          </w:tcPr>
          <w:p w14:paraId="7D67F326"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7E7E28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A3A46" w14:textId="77777777" w:rsidR="00643BBA" w:rsidRPr="001141C9" w:rsidRDefault="00643BBA" w:rsidP="002024E6">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CA521D"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DBD15B3"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220677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A24433D" w14:textId="77777777" w:rsidR="00643BBA" w:rsidRPr="001141C9" w:rsidRDefault="00643BBA" w:rsidP="002024E6">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6C3457C5"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CA_n78C</w:t>
            </w:r>
          </w:p>
          <w:p w14:paraId="2F180DE3"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8D997E7"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5EA55BF9" w14:textId="77777777" w:rsidR="00643BBA" w:rsidRPr="001141C9" w:rsidRDefault="00643BBA" w:rsidP="002024E6">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8C63E3F" w14:textId="77777777" w:rsidR="00643BBA" w:rsidRPr="001141C9" w:rsidRDefault="00643BBA" w:rsidP="002024E6">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84EA1BF" w14:textId="77777777" w:rsidR="00643BBA" w:rsidRPr="001141C9" w:rsidRDefault="00643BBA" w:rsidP="002024E6">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3B9FF254"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lang w:val="en-US" w:eastAsia="zh-CN"/>
              </w:rPr>
              <w:t>0</w:t>
            </w:r>
          </w:p>
        </w:tc>
      </w:tr>
      <w:tr w:rsidR="00643BBA" w:rsidRPr="001141C9" w14:paraId="13ED2859" w14:textId="77777777" w:rsidTr="008C6111">
        <w:trPr>
          <w:jc w:val="center"/>
        </w:trPr>
        <w:tc>
          <w:tcPr>
            <w:tcW w:w="3096" w:type="dxa"/>
            <w:tcBorders>
              <w:top w:val="nil"/>
              <w:left w:val="single" w:sz="4" w:space="0" w:color="auto"/>
              <w:bottom w:val="nil"/>
              <w:right w:val="single" w:sz="4" w:space="0" w:color="auto"/>
            </w:tcBorders>
            <w:vAlign w:val="center"/>
          </w:tcPr>
          <w:p w14:paraId="302E301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6F8103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9201DE" w14:textId="77777777" w:rsidR="00643BBA" w:rsidRPr="001141C9" w:rsidRDefault="00643BBA" w:rsidP="002024E6">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5E6202" w14:textId="77777777" w:rsidR="00643BBA" w:rsidRPr="001141C9" w:rsidRDefault="00643BBA" w:rsidP="002024E6">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8E2E80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AE5333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C3187D9"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3353512"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1D7F2" w14:textId="77777777" w:rsidR="00643BBA" w:rsidRPr="001141C9" w:rsidRDefault="00643BBA" w:rsidP="002024E6">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80621AC" w14:textId="77777777" w:rsidR="00643BBA" w:rsidRPr="001141C9" w:rsidRDefault="00643BBA" w:rsidP="002024E6">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E46BD9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0ABE31A" w14:textId="77777777" w:rsidTr="008C6111">
        <w:trPr>
          <w:jc w:val="center"/>
        </w:trPr>
        <w:tc>
          <w:tcPr>
            <w:tcW w:w="3096" w:type="dxa"/>
            <w:tcBorders>
              <w:top w:val="single" w:sz="4" w:space="0" w:color="auto"/>
              <w:left w:val="single" w:sz="4" w:space="0" w:color="auto"/>
              <w:bottom w:val="nil"/>
              <w:right w:val="single" w:sz="4" w:space="0" w:color="auto"/>
            </w:tcBorders>
          </w:tcPr>
          <w:p w14:paraId="65EB60A8" w14:textId="77777777" w:rsidR="00643BBA" w:rsidRPr="001141C9" w:rsidRDefault="00643BBA" w:rsidP="002024E6">
            <w:pPr>
              <w:pStyle w:val="TAC"/>
              <w:keepNext w:val="0"/>
              <w:keepLines w:val="0"/>
              <w:rPr>
                <w:rFonts w:eastAsiaTheme="minorEastAsia"/>
              </w:rPr>
            </w:pPr>
            <w:r w:rsidRPr="001141C9">
              <w:rPr>
                <w:rFonts w:eastAsiaTheme="minorEastAsia"/>
              </w:rPr>
              <w:t>CA_n7A-n26(2A)-n78A</w:t>
            </w:r>
          </w:p>
        </w:tc>
        <w:tc>
          <w:tcPr>
            <w:tcW w:w="2545" w:type="dxa"/>
            <w:tcBorders>
              <w:top w:val="single" w:sz="4" w:space="0" w:color="auto"/>
              <w:left w:val="single" w:sz="4" w:space="0" w:color="auto"/>
              <w:bottom w:val="nil"/>
              <w:right w:val="single" w:sz="4" w:space="0" w:color="auto"/>
            </w:tcBorders>
            <w:vAlign w:val="center"/>
          </w:tcPr>
          <w:p w14:paraId="11E80166"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C8A5CE8" w14:textId="77777777" w:rsidR="00643BBA" w:rsidRDefault="00643BBA" w:rsidP="002024E6">
            <w:pPr>
              <w:pStyle w:val="TAC"/>
              <w:rPr>
                <w:szCs w:val="18"/>
                <w:lang w:val="en-US" w:eastAsia="zh-CN"/>
              </w:rPr>
            </w:pPr>
            <w:r>
              <w:rPr>
                <w:szCs w:val="18"/>
                <w:lang w:val="en-US" w:eastAsia="zh-CN"/>
              </w:rPr>
              <w:t>CA_n7A-n26A</w:t>
            </w:r>
          </w:p>
          <w:p w14:paraId="331AE242" w14:textId="77777777" w:rsidR="00643BBA" w:rsidRDefault="00643BBA" w:rsidP="002024E6">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966DDBD" w14:textId="77777777" w:rsidR="00643BBA" w:rsidRDefault="00643BBA" w:rsidP="002024E6">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A555461"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692FA55" w14:textId="77777777" w:rsidR="00643BBA" w:rsidRPr="001141C9" w:rsidRDefault="00643BBA" w:rsidP="002024E6">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9A7AB4"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4620D7A"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0</w:t>
            </w:r>
          </w:p>
        </w:tc>
      </w:tr>
      <w:tr w:rsidR="00643BBA" w:rsidRPr="001141C9" w14:paraId="30DD9FD3" w14:textId="77777777" w:rsidTr="008C6111">
        <w:trPr>
          <w:jc w:val="center"/>
        </w:trPr>
        <w:tc>
          <w:tcPr>
            <w:tcW w:w="3096" w:type="dxa"/>
            <w:tcBorders>
              <w:top w:val="nil"/>
              <w:left w:val="single" w:sz="4" w:space="0" w:color="auto"/>
              <w:bottom w:val="nil"/>
              <w:right w:val="single" w:sz="4" w:space="0" w:color="auto"/>
            </w:tcBorders>
          </w:tcPr>
          <w:p w14:paraId="6D3437DB"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4FBD7B"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24C0F9" w14:textId="77777777" w:rsidR="00643BBA" w:rsidRPr="001141C9" w:rsidRDefault="00643BBA" w:rsidP="002024E6">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0BC728" w14:textId="77777777" w:rsidR="00643BBA" w:rsidRPr="001141C9" w:rsidRDefault="00643BBA" w:rsidP="002024E6">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8E413F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B743F09" w14:textId="77777777" w:rsidTr="008C6111">
        <w:trPr>
          <w:jc w:val="center"/>
        </w:trPr>
        <w:tc>
          <w:tcPr>
            <w:tcW w:w="3096" w:type="dxa"/>
            <w:tcBorders>
              <w:top w:val="nil"/>
              <w:left w:val="single" w:sz="4" w:space="0" w:color="auto"/>
              <w:bottom w:val="single" w:sz="4" w:space="0" w:color="auto"/>
              <w:right w:val="single" w:sz="4" w:space="0" w:color="auto"/>
            </w:tcBorders>
          </w:tcPr>
          <w:p w14:paraId="41493FFD"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2289AB0"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C31A3E" w14:textId="77777777" w:rsidR="00643BBA" w:rsidRPr="001141C9" w:rsidRDefault="00643BBA" w:rsidP="002024E6">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D2A13B"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800CB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57C6051" w14:textId="77777777" w:rsidTr="008C6111">
        <w:trPr>
          <w:jc w:val="center"/>
        </w:trPr>
        <w:tc>
          <w:tcPr>
            <w:tcW w:w="3096" w:type="dxa"/>
            <w:tcBorders>
              <w:top w:val="single" w:sz="4" w:space="0" w:color="auto"/>
              <w:left w:val="single" w:sz="4" w:space="0" w:color="auto"/>
              <w:bottom w:val="nil"/>
              <w:right w:val="single" w:sz="4" w:space="0" w:color="auto"/>
            </w:tcBorders>
          </w:tcPr>
          <w:p w14:paraId="35A340F8" w14:textId="77777777" w:rsidR="00643BBA" w:rsidRPr="001141C9" w:rsidRDefault="00643BBA" w:rsidP="002024E6">
            <w:pPr>
              <w:pStyle w:val="TAC"/>
              <w:keepNext w:val="0"/>
              <w:keepLines w:val="0"/>
              <w:rPr>
                <w:rFonts w:eastAsiaTheme="minorEastAsia"/>
              </w:rPr>
            </w:pPr>
            <w:r w:rsidRPr="001141C9">
              <w:rPr>
                <w:rFonts w:eastAsiaTheme="minorEastAsia"/>
              </w:rPr>
              <w:t>CA_n7A-n26(2A)-n78(2A)</w:t>
            </w:r>
          </w:p>
        </w:tc>
        <w:tc>
          <w:tcPr>
            <w:tcW w:w="2545" w:type="dxa"/>
            <w:tcBorders>
              <w:top w:val="single" w:sz="4" w:space="0" w:color="auto"/>
              <w:left w:val="single" w:sz="4" w:space="0" w:color="auto"/>
              <w:bottom w:val="nil"/>
              <w:right w:val="single" w:sz="4" w:space="0" w:color="auto"/>
            </w:tcBorders>
            <w:vAlign w:val="center"/>
          </w:tcPr>
          <w:p w14:paraId="530037F2"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A6F0E30" w14:textId="77777777" w:rsidR="00643BBA" w:rsidRDefault="00643BBA" w:rsidP="002024E6">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21802806" w14:textId="77777777" w:rsidR="00643BBA" w:rsidRDefault="00643BBA" w:rsidP="002024E6">
            <w:pPr>
              <w:pStyle w:val="TAC"/>
              <w:rPr>
                <w:szCs w:val="18"/>
                <w:lang w:val="en-US" w:eastAsia="zh-CN"/>
              </w:rPr>
            </w:pPr>
            <w:r>
              <w:rPr>
                <w:szCs w:val="18"/>
                <w:lang w:val="en-US" w:eastAsia="zh-CN"/>
              </w:rPr>
              <w:t>CA_n7A-n26A</w:t>
            </w:r>
          </w:p>
          <w:p w14:paraId="4C8C26D3" w14:textId="77777777" w:rsidR="00643BBA" w:rsidRDefault="00643BBA" w:rsidP="002024E6">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7BA52C8" w14:textId="77777777" w:rsidR="00643BBA" w:rsidRDefault="00643BBA" w:rsidP="002024E6">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02068C3D" w14:textId="77777777" w:rsidR="00643BBA" w:rsidRDefault="00643BBA" w:rsidP="002024E6">
            <w:pPr>
              <w:pStyle w:val="TAC"/>
              <w:keepNext w:val="0"/>
              <w:keepLines w:val="0"/>
              <w:rPr>
                <w:szCs w:val="18"/>
                <w:lang w:val="en-US" w:eastAsia="zh-CN"/>
              </w:rPr>
            </w:pPr>
            <w:r>
              <w:rPr>
                <w:szCs w:val="18"/>
                <w:lang w:val="en-US" w:eastAsia="zh-CN"/>
              </w:rPr>
              <w:t>CA_n26(2A)</w:t>
            </w:r>
          </w:p>
          <w:p w14:paraId="503EC1DF"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A06D52" w14:textId="77777777" w:rsidR="00643BBA" w:rsidRPr="001141C9" w:rsidRDefault="00643BBA" w:rsidP="002024E6">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8E9D16" w14:textId="77777777" w:rsidR="00643BBA" w:rsidRPr="001141C9" w:rsidRDefault="00643BBA" w:rsidP="002024E6">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0D2D149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0</w:t>
            </w:r>
          </w:p>
        </w:tc>
      </w:tr>
      <w:tr w:rsidR="00643BBA" w:rsidRPr="001141C9" w14:paraId="3670BEAF" w14:textId="77777777" w:rsidTr="008C6111">
        <w:trPr>
          <w:jc w:val="center"/>
        </w:trPr>
        <w:tc>
          <w:tcPr>
            <w:tcW w:w="3096" w:type="dxa"/>
            <w:tcBorders>
              <w:top w:val="nil"/>
              <w:left w:val="single" w:sz="4" w:space="0" w:color="auto"/>
              <w:bottom w:val="nil"/>
              <w:right w:val="single" w:sz="4" w:space="0" w:color="auto"/>
            </w:tcBorders>
            <w:vAlign w:val="center"/>
          </w:tcPr>
          <w:p w14:paraId="5F87CD61"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DEE6CA"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8CA72" w14:textId="77777777" w:rsidR="00643BBA" w:rsidRPr="001141C9" w:rsidRDefault="00643BBA" w:rsidP="002024E6">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C8B4305" w14:textId="77777777" w:rsidR="00643BBA" w:rsidRPr="001141C9" w:rsidRDefault="00643BBA" w:rsidP="002024E6">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596D4DB"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1FC37D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E50136C"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105D388"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0ABD9" w14:textId="77777777" w:rsidR="00643BBA" w:rsidRPr="001141C9" w:rsidRDefault="00643BBA" w:rsidP="002024E6">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1D7A73" w14:textId="77777777" w:rsidR="00643BBA" w:rsidRPr="001141C9" w:rsidRDefault="00643BBA" w:rsidP="002024E6">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9EF722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4A0FAF9" w14:textId="77777777" w:rsidTr="008C6111">
        <w:trPr>
          <w:jc w:val="center"/>
        </w:trPr>
        <w:tc>
          <w:tcPr>
            <w:tcW w:w="3096" w:type="dxa"/>
            <w:tcBorders>
              <w:top w:val="single" w:sz="4" w:space="0" w:color="auto"/>
              <w:left w:val="single" w:sz="4" w:space="0" w:color="auto"/>
              <w:bottom w:val="nil"/>
              <w:right w:val="single" w:sz="4" w:space="0" w:color="auto"/>
            </w:tcBorders>
          </w:tcPr>
          <w:p w14:paraId="53F6E083" w14:textId="77777777" w:rsidR="00643BBA" w:rsidRPr="001141C9" w:rsidRDefault="00643BBA" w:rsidP="002024E6">
            <w:pPr>
              <w:pStyle w:val="TAC"/>
              <w:keepNext w:val="0"/>
              <w:keepLines w:val="0"/>
              <w:rPr>
                <w:rFonts w:eastAsiaTheme="minorEastAsia"/>
              </w:rPr>
            </w:pPr>
            <w:r w:rsidRPr="001141C9">
              <w:rPr>
                <w:rFonts w:eastAsiaTheme="minorEastAsia"/>
              </w:rPr>
              <w:t>CA_n7A-n26(2A)-n78C</w:t>
            </w:r>
          </w:p>
        </w:tc>
        <w:tc>
          <w:tcPr>
            <w:tcW w:w="2545" w:type="dxa"/>
            <w:tcBorders>
              <w:top w:val="single" w:sz="4" w:space="0" w:color="auto"/>
              <w:left w:val="single" w:sz="4" w:space="0" w:color="auto"/>
              <w:bottom w:val="nil"/>
              <w:right w:val="single" w:sz="4" w:space="0" w:color="auto"/>
            </w:tcBorders>
            <w:vAlign w:val="center"/>
          </w:tcPr>
          <w:p w14:paraId="410FDE47"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CF17B9" w14:textId="77777777" w:rsidR="00643BBA" w:rsidRDefault="00643BBA" w:rsidP="002024E6">
            <w:pPr>
              <w:pStyle w:val="TAC"/>
              <w:rPr>
                <w:szCs w:val="18"/>
                <w:lang w:val="en-US" w:eastAsia="zh-CN"/>
              </w:rPr>
            </w:pPr>
            <w:r>
              <w:rPr>
                <w:szCs w:val="18"/>
                <w:lang w:val="en-US" w:eastAsia="zh-CN"/>
              </w:rPr>
              <w:t>CA_n7A-n26A</w:t>
            </w:r>
          </w:p>
          <w:p w14:paraId="5BCDC416" w14:textId="77777777" w:rsidR="00643BBA" w:rsidRDefault="00643BBA" w:rsidP="002024E6">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7FE85C73" w14:textId="77777777" w:rsidR="00643BBA" w:rsidRDefault="00643BBA" w:rsidP="002024E6">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102FAD87" w14:textId="77777777" w:rsidR="00643BBA" w:rsidRDefault="00643BBA" w:rsidP="002024E6">
            <w:pPr>
              <w:pStyle w:val="TAC"/>
              <w:rPr>
                <w:szCs w:val="18"/>
                <w:lang w:val="en-US" w:eastAsia="zh-CN"/>
              </w:rPr>
            </w:pPr>
            <w:r>
              <w:rPr>
                <w:szCs w:val="18"/>
                <w:lang w:val="en-US" w:eastAsia="zh-CN"/>
              </w:rPr>
              <w:t>CA_n26(2A)</w:t>
            </w:r>
          </w:p>
          <w:p w14:paraId="1020D05D"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E63BBA"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8E3465"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67D011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0</w:t>
            </w:r>
          </w:p>
        </w:tc>
      </w:tr>
      <w:tr w:rsidR="00643BBA" w:rsidRPr="001141C9" w14:paraId="71AB2966" w14:textId="77777777" w:rsidTr="008C6111">
        <w:trPr>
          <w:jc w:val="center"/>
        </w:trPr>
        <w:tc>
          <w:tcPr>
            <w:tcW w:w="3096" w:type="dxa"/>
            <w:tcBorders>
              <w:top w:val="nil"/>
              <w:left w:val="single" w:sz="4" w:space="0" w:color="auto"/>
              <w:bottom w:val="nil"/>
              <w:right w:val="single" w:sz="4" w:space="0" w:color="auto"/>
            </w:tcBorders>
            <w:vAlign w:val="center"/>
          </w:tcPr>
          <w:p w14:paraId="1EC8EDEA"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D5BDA1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B5589"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E9D6226"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6CB55E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645EBB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E602DF5" w14:textId="77777777" w:rsidR="00643BBA" w:rsidRPr="001141C9" w:rsidRDefault="00643BBA" w:rsidP="002024E6">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ACFEC3D" w14:textId="77777777" w:rsidR="00643BBA" w:rsidRPr="001141C9" w:rsidRDefault="00643BBA" w:rsidP="002024E6">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6D100"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ACDBF9"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17F936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56A14E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370D8D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CA_n7B-n26A-n78A</w:t>
            </w:r>
          </w:p>
        </w:tc>
        <w:tc>
          <w:tcPr>
            <w:tcW w:w="2545" w:type="dxa"/>
            <w:tcBorders>
              <w:top w:val="single" w:sz="4" w:space="0" w:color="auto"/>
              <w:left w:val="single" w:sz="4" w:space="0" w:color="auto"/>
              <w:bottom w:val="nil"/>
              <w:right w:val="single" w:sz="4" w:space="0" w:color="auto"/>
            </w:tcBorders>
            <w:vAlign w:val="center"/>
          </w:tcPr>
          <w:p w14:paraId="7B3CB37B" w14:textId="77777777" w:rsidR="00643BBA" w:rsidRDefault="00643BBA" w:rsidP="002024E6">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62BE7908" w14:textId="77777777" w:rsidR="00643BBA" w:rsidRDefault="00643BBA" w:rsidP="002024E6">
            <w:pPr>
              <w:pStyle w:val="TAC"/>
              <w:rPr>
                <w:szCs w:val="18"/>
                <w:lang w:val="en-US" w:eastAsia="zh-CN"/>
              </w:rPr>
            </w:pPr>
            <w:r>
              <w:rPr>
                <w:szCs w:val="18"/>
                <w:lang w:val="en-US" w:eastAsia="zh-CN"/>
              </w:rPr>
              <w:t>CA_n7A-n26A</w:t>
            </w:r>
          </w:p>
          <w:p w14:paraId="403611C8" w14:textId="77777777" w:rsidR="00643BBA" w:rsidRDefault="00643BBA" w:rsidP="002024E6">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554F261" w14:textId="77777777" w:rsidR="00643BBA" w:rsidRDefault="00643BBA" w:rsidP="002024E6">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56E37371" w14:textId="77777777" w:rsidR="00643BBA" w:rsidRPr="001141C9" w:rsidRDefault="00643BBA" w:rsidP="002024E6">
            <w:pPr>
              <w:pStyle w:val="TAC"/>
              <w:keepNext w:val="0"/>
              <w:keepLines w:val="0"/>
              <w:rPr>
                <w:rFonts w:eastAsiaTheme="minorEastAsia"/>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ED087CC" w14:textId="77777777" w:rsidR="00643BBA" w:rsidRPr="001141C9" w:rsidRDefault="00643BBA" w:rsidP="002024E6">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F67D77" w14:textId="77777777" w:rsidR="00643BBA" w:rsidRPr="001141C9" w:rsidRDefault="00643BBA" w:rsidP="002024E6">
            <w:pPr>
              <w:pStyle w:val="TAC"/>
              <w:keepNext w:val="0"/>
              <w:keepLines w:val="0"/>
              <w:rPr>
                <w:lang w:eastAsia="zh-CN" w:bidi="ar"/>
              </w:rPr>
            </w:pPr>
            <w:r w:rsidRPr="001141C9">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B382EDA" w14:textId="77777777" w:rsidR="00643BBA" w:rsidRPr="001141C9" w:rsidRDefault="00643BBA" w:rsidP="002024E6">
            <w:pPr>
              <w:pStyle w:val="TAC"/>
              <w:keepNext w:val="0"/>
              <w:keepLines w:val="0"/>
              <w:rPr>
                <w:rFonts w:eastAsiaTheme="minorEastAsia"/>
              </w:rPr>
            </w:pPr>
            <w:r w:rsidRPr="001141C9">
              <w:rPr>
                <w:rFonts w:eastAsiaTheme="minorEastAsia" w:hint="eastAsia"/>
                <w:szCs w:val="18"/>
                <w:lang w:eastAsia="zh-CN"/>
              </w:rPr>
              <w:t>0</w:t>
            </w:r>
          </w:p>
        </w:tc>
      </w:tr>
      <w:tr w:rsidR="00643BBA" w:rsidRPr="001141C9" w14:paraId="72950D81" w14:textId="77777777" w:rsidTr="008C6111">
        <w:trPr>
          <w:jc w:val="center"/>
        </w:trPr>
        <w:tc>
          <w:tcPr>
            <w:tcW w:w="3096" w:type="dxa"/>
            <w:tcBorders>
              <w:top w:val="nil"/>
              <w:left w:val="single" w:sz="4" w:space="0" w:color="auto"/>
              <w:bottom w:val="nil"/>
              <w:right w:val="single" w:sz="4" w:space="0" w:color="auto"/>
            </w:tcBorders>
            <w:vAlign w:val="center"/>
          </w:tcPr>
          <w:p w14:paraId="61B07BC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89019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0EF392" w14:textId="77777777" w:rsidR="00643BBA" w:rsidRPr="001141C9" w:rsidRDefault="00643BBA" w:rsidP="002024E6">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9A2E93A" w14:textId="77777777" w:rsidR="00643BBA" w:rsidRPr="001141C9" w:rsidRDefault="00643BBA" w:rsidP="002024E6">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69DA30F5" w14:textId="77777777" w:rsidR="00643BBA" w:rsidRPr="001141C9" w:rsidRDefault="00643BBA" w:rsidP="002024E6">
            <w:pPr>
              <w:pStyle w:val="TAC"/>
              <w:keepNext w:val="0"/>
              <w:keepLines w:val="0"/>
              <w:rPr>
                <w:rFonts w:eastAsiaTheme="minorEastAsia"/>
              </w:rPr>
            </w:pPr>
          </w:p>
        </w:tc>
      </w:tr>
      <w:tr w:rsidR="00643BBA" w:rsidRPr="001141C9" w14:paraId="212B027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B33FA4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159610"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2AD1F4" w14:textId="77777777" w:rsidR="00643BBA" w:rsidRPr="001141C9" w:rsidRDefault="00643BBA" w:rsidP="002024E6">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C57E72" w14:textId="77777777" w:rsidR="00643BBA" w:rsidRPr="001141C9" w:rsidRDefault="00643BBA" w:rsidP="002024E6">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90982F" w14:textId="77777777" w:rsidR="00643BBA" w:rsidRPr="001141C9" w:rsidRDefault="00643BBA" w:rsidP="002024E6">
            <w:pPr>
              <w:pStyle w:val="TAC"/>
              <w:keepNext w:val="0"/>
              <w:keepLines w:val="0"/>
              <w:rPr>
                <w:rFonts w:eastAsiaTheme="minorEastAsia"/>
              </w:rPr>
            </w:pPr>
          </w:p>
        </w:tc>
      </w:tr>
      <w:tr w:rsidR="00643BBA" w:rsidRPr="001141C9" w14:paraId="5A6BF8C2" w14:textId="77777777" w:rsidTr="008C6111">
        <w:trPr>
          <w:jc w:val="center"/>
        </w:trPr>
        <w:tc>
          <w:tcPr>
            <w:tcW w:w="3096" w:type="dxa"/>
            <w:tcBorders>
              <w:top w:val="single" w:sz="4" w:space="0" w:color="auto"/>
              <w:left w:val="single" w:sz="4" w:space="0" w:color="auto"/>
              <w:bottom w:val="nil"/>
              <w:right w:val="single" w:sz="4" w:space="0" w:color="auto"/>
            </w:tcBorders>
          </w:tcPr>
          <w:p w14:paraId="0A0A5C5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CA_n7B-n26A-n78(2A)</w:t>
            </w:r>
          </w:p>
        </w:tc>
        <w:tc>
          <w:tcPr>
            <w:tcW w:w="2545" w:type="dxa"/>
            <w:tcBorders>
              <w:top w:val="single" w:sz="4" w:space="0" w:color="auto"/>
              <w:left w:val="single" w:sz="4" w:space="0" w:color="auto"/>
              <w:bottom w:val="nil"/>
              <w:right w:val="single" w:sz="4" w:space="0" w:color="auto"/>
            </w:tcBorders>
            <w:vAlign w:val="center"/>
          </w:tcPr>
          <w:p w14:paraId="4A84FF32"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B3F0497" w14:textId="77777777" w:rsidR="00643BBA" w:rsidRDefault="00643BBA" w:rsidP="002024E6">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BA0167B" w14:textId="77777777" w:rsidR="00643BBA" w:rsidRDefault="00643BBA" w:rsidP="002024E6">
            <w:pPr>
              <w:pStyle w:val="TAC"/>
              <w:rPr>
                <w:szCs w:val="18"/>
                <w:lang w:val="en-US" w:eastAsia="zh-CN"/>
              </w:rPr>
            </w:pPr>
            <w:r>
              <w:rPr>
                <w:szCs w:val="18"/>
                <w:lang w:val="en-US" w:eastAsia="zh-CN"/>
              </w:rPr>
              <w:t>CA_n7A-n26A</w:t>
            </w:r>
          </w:p>
          <w:p w14:paraId="778B4FD0" w14:textId="77777777" w:rsidR="00643BBA" w:rsidRDefault="00643BBA" w:rsidP="002024E6">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681C464" w14:textId="77777777" w:rsidR="00643BBA" w:rsidRDefault="00643BBA" w:rsidP="002024E6">
            <w:pPr>
              <w:pStyle w:val="TAC"/>
              <w:rPr>
                <w:szCs w:val="18"/>
                <w:lang w:val="en-US" w:eastAsia="zh-CN"/>
              </w:rPr>
            </w:pPr>
            <w:r>
              <w:rPr>
                <w:szCs w:val="18"/>
                <w:lang w:val="en-US" w:eastAsia="zh-CN"/>
              </w:rPr>
              <w:t>CA_n7B</w:t>
            </w:r>
          </w:p>
          <w:p w14:paraId="2B580479" w14:textId="77777777" w:rsidR="00643BBA" w:rsidRPr="001141C9" w:rsidRDefault="00643BBA" w:rsidP="002024E6">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AB06F1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A3D7F3"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1A03707"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4A42951A" w14:textId="77777777" w:rsidTr="008C6111">
        <w:trPr>
          <w:jc w:val="center"/>
        </w:trPr>
        <w:tc>
          <w:tcPr>
            <w:tcW w:w="3096" w:type="dxa"/>
            <w:tcBorders>
              <w:top w:val="nil"/>
              <w:left w:val="single" w:sz="4" w:space="0" w:color="auto"/>
              <w:bottom w:val="nil"/>
              <w:right w:val="single" w:sz="4" w:space="0" w:color="auto"/>
            </w:tcBorders>
          </w:tcPr>
          <w:p w14:paraId="7B3315E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DCEAB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4F1DA"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B5F18C6" w14:textId="77777777" w:rsidR="00643BBA" w:rsidRPr="001141C9" w:rsidRDefault="00643BBA" w:rsidP="002024E6">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A46694E" w14:textId="77777777" w:rsidR="00643BBA" w:rsidRPr="001141C9" w:rsidRDefault="00643BBA" w:rsidP="002024E6">
            <w:pPr>
              <w:pStyle w:val="TAC"/>
              <w:keepNext w:val="0"/>
              <w:keepLines w:val="0"/>
              <w:rPr>
                <w:rFonts w:eastAsiaTheme="minorEastAsia"/>
                <w:lang w:eastAsia="zh-CN"/>
              </w:rPr>
            </w:pPr>
          </w:p>
        </w:tc>
      </w:tr>
      <w:tr w:rsidR="00643BBA" w:rsidRPr="001141C9" w14:paraId="2C22CE18" w14:textId="77777777" w:rsidTr="008C6111">
        <w:trPr>
          <w:jc w:val="center"/>
        </w:trPr>
        <w:tc>
          <w:tcPr>
            <w:tcW w:w="3096" w:type="dxa"/>
            <w:tcBorders>
              <w:top w:val="nil"/>
              <w:left w:val="single" w:sz="4" w:space="0" w:color="auto"/>
              <w:bottom w:val="nil"/>
              <w:right w:val="single" w:sz="4" w:space="0" w:color="auto"/>
            </w:tcBorders>
          </w:tcPr>
          <w:p w14:paraId="775ED00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5F5E4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FC8FD"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BE88E5"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696A41E" w14:textId="77777777" w:rsidR="00643BBA" w:rsidRPr="001141C9" w:rsidRDefault="00643BBA" w:rsidP="002024E6">
            <w:pPr>
              <w:pStyle w:val="TAC"/>
              <w:keepNext w:val="0"/>
              <w:keepLines w:val="0"/>
              <w:rPr>
                <w:rFonts w:eastAsiaTheme="minorEastAsia"/>
                <w:lang w:eastAsia="zh-CN"/>
              </w:rPr>
            </w:pPr>
          </w:p>
        </w:tc>
      </w:tr>
      <w:tr w:rsidR="00643BBA" w:rsidRPr="001141C9" w14:paraId="519FB787" w14:textId="77777777" w:rsidTr="008C6111">
        <w:trPr>
          <w:jc w:val="center"/>
        </w:trPr>
        <w:tc>
          <w:tcPr>
            <w:tcW w:w="3096" w:type="dxa"/>
            <w:tcBorders>
              <w:top w:val="nil"/>
              <w:left w:val="single" w:sz="4" w:space="0" w:color="auto"/>
              <w:bottom w:val="nil"/>
              <w:right w:val="single" w:sz="4" w:space="0" w:color="auto"/>
            </w:tcBorders>
          </w:tcPr>
          <w:p w14:paraId="4E49353A"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98BC8FC" w14:textId="77777777" w:rsidR="00643BBA" w:rsidRPr="001141C9" w:rsidRDefault="00643BBA" w:rsidP="002024E6">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32AA605C" w14:textId="77777777" w:rsidR="00643BBA" w:rsidRPr="001141C9" w:rsidRDefault="00643BBA" w:rsidP="002024E6">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3F8A14" w14:textId="77777777" w:rsidR="00643BBA" w:rsidRPr="001141C9" w:rsidRDefault="00643BBA" w:rsidP="002024E6">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19A1073F" w14:textId="77777777" w:rsidR="00643BBA" w:rsidRPr="001141C9" w:rsidRDefault="00643BBA" w:rsidP="002024E6">
            <w:pPr>
              <w:pStyle w:val="TAC"/>
              <w:keepNext w:val="0"/>
              <w:keepLines w:val="0"/>
              <w:rPr>
                <w:rFonts w:eastAsiaTheme="minorEastAsia"/>
                <w:lang w:eastAsia="zh-CN"/>
              </w:rPr>
            </w:pPr>
            <w:r>
              <w:rPr>
                <w:lang w:val="en-US"/>
              </w:rPr>
              <w:t>4 and 5</w:t>
            </w:r>
          </w:p>
        </w:tc>
      </w:tr>
      <w:tr w:rsidR="00643BBA" w:rsidRPr="001141C9" w14:paraId="76EF7354" w14:textId="77777777" w:rsidTr="008C6111">
        <w:trPr>
          <w:jc w:val="center"/>
        </w:trPr>
        <w:tc>
          <w:tcPr>
            <w:tcW w:w="3096" w:type="dxa"/>
            <w:tcBorders>
              <w:top w:val="nil"/>
              <w:left w:val="single" w:sz="4" w:space="0" w:color="auto"/>
              <w:bottom w:val="nil"/>
              <w:right w:val="single" w:sz="4" w:space="0" w:color="auto"/>
            </w:tcBorders>
          </w:tcPr>
          <w:p w14:paraId="7750A6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0AFBF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176AA" w14:textId="77777777" w:rsidR="00643BBA" w:rsidRPr="001141C9" w:rsidRDefault="00643BBA" w:rsidP="002024E6">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7E257AA" w14:textId="77777777" w:rsidR="00643BBA" w:rsidRPr="001141C9" w:rsidRDefault="00643BBA" w:rsidP="002024E6">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3149CAA2" w14:textId="77777777" w:rsidR="00643BBA" w:rsidRPr="001141C9" w:rsidRDefault="00643BBA" w:rsidP="002024E6">
            <w:pPr>
              <w:pStyle w:val="TAC"/>
              <w:keepNext w:val="0"/>
              <w:keepLines w:val="0"/>
              <w:rPr>
                <w:rFonts w:eastAsiaTheme="minorEastAsia"/>
                <w:lang w:eastAsia="zh-CN"/>
              </w:rPr>
            </w:pPr>
          </w:p>
        </w:tc>
      </w:tr>
      <w:tr w:rsidR="00643BBA" w:rsidRPr="001141C9" w14:paraId="4C5E9363" w14:textId="77777777" w:rsidTr="008C6111">
        <w:trPr>
          <w:jc w:val="center"/>
        </w:trPr>
        <w:tc>
          <w:tcPr>
            <w:tcW w:w="3096" w:type="dxa"/>
            <w:tcBorders>
              <w:top w:val="nil"/>
              <w:left w:val="single" w:sz="4" w:space="0" w:color="auto"/>
              <w:bottom w:val="single" w:sz="4" w:space="0" w:color="auto"/>
              <w:right w:val="single" w:sz="4" w:space="0" w:color="auto"/>
            </w:tcBorders>
          </w:tcPr>
          <w:p w14:paraId="5B284C7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0B0B5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EB75D" w14:textId="77777777" w:rsidR="00643BBA" w:rsidRPr="001141C9" w:rsidRDefault="00643BBA" w:rsidP="002024E6">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8D2B72" w14:textId="77777777" w:rsidR="00643BBA" w:rsidRPr="001141C9" w:rsidRDefault="00643BBA" w:rsidP="002024E6">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2BC8AB40" w14:textId="77777777" w:rsidR="00643BBA" w:rsidRPr="001141C9" w:rsidRDefault="00643BBA" w:rsidP="002024E6">
            <w:pPr>
              <w:pStyle w:val="TAC"/>
              <w:keepNext w:val="0"/>
              <w:keepLines w:val="0"/>
              <w:rPr>
                <w:rFonts w:eastAsiaTheme="minorEastAsia"/>
                <w:lang w:eastAsia="zh-CN"/>
              </w:rPr>
            </w:pPr>
          </w:p>
        </w:tc>
      </w:tr>
      <w:tr w:rsidR="00643BBA" w:rsidRPr="001141C9" w14:paraId="632F4F86" w14:textId="77777777" w:rsidTr="008C6111">
        <w:trPr>
          <w:jc w:val="center"/>
        </w:trPr>
        <w:tc>
          <w:tcPr>
            <w:tcW w:w="3096" w:type="dxa"/>
            <w:tcBorders>
              <w:top w:val="single" w:sz="4" w:space="0" w:color="auto"/>
              <w:left w:val="single" w:sz="4" w:space="0" w:color="auto"/>
              <w:bottom w:val="nil"/>
              <w:right w:val="single" w:sz="4" w:space="0" w:color="auto"/>
            </w:tcBorders>
          </w:tcPr>
          <w:p w14:paraId="63490E5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CA_n7B-n26A-n78C</w:t>
            </w:r>
          </w:p>
        </w:tc>
        <w:tc>
          <w:tcPr>
            <w:tcW w:w="2545" w:type="dxa"/>
            <w:tcBorders>
              <w:top w:val="single" w:sz="4" w:space="0" w:color="auto"/>
              <w:left w:val="single" w:sz="4" w:space="0" w:color="auto"/>
              <w:bottom w:val="nil"/>
              <w:right w:val="single" w:sz="4" w:space="0" w:color="auto"/>
            </w:tcBorders>
            <w:vAlign w:val="center"/>
          </w:tcPr>
          <w:p w14:paraId="04B7DD20"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CAACCF9" w14:textId="77777777" w:rsidR="00643BBA" w:rsidRDefault="00643BBA" w:rsidP="002024E6">
            <w:pPr>
              <w:pStyle w:val="TAC"/>
              <w:rPr>
                <w:szCs w:val="18"/>
                <w:lang w:val="en-US" w:eastAsia="zh-CN"/>
              </w:rPr>
            </w:pPr>
            <w:r>
              <w:rPr>
                <w:szCs w:val="18"/>
                <w:lang w:val="en-US" w:eastAsia="zh-CN"/>
              </w:rPr>
              <w:t>CA_n7A-n26A</w:t>
            </w:r>
          </w:p>
          <w:p w14:paraId="5F8636B6" w14:textId="77777777" w:rsidR="00643BBA" w:rsidRDefault="00643BBA" w:rsidP="002024E6">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AEDBE2E" w14:textId="77777777" w:rsidR="00643BBA" w:rsidRDefault="00643BBA" w:rsidP="002024E6">
            <w:pPr>
              <w:pStyle w:val="TAC"/>
              <w:rPr>
                <w:szCs w:val="18"/>
                <w:lang w:val="en-US" w:eastAsia="zh-CN"/>
              </w:rPr>
            </w:pPr>
            <w:r>
              <w:rPr>
                <w:szCs w:val="18"/>
                <w:lang w:val="en-US" w:eastAsia="zh-CN"/>
              </w:rPr>
              <w:t>CA_n7B</w:t>
            </w:r>
          </w:p>
          <w:p w14:paraId="4DA5D14A" w14:textId="77777777" w:rsidR="00643BBA" w:rsidRDefault="00643BBA" w:rsidP="002024E6">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D5AD0E8" w14:textId="77777777" w:rsidR="00643BBA" w:rsidRPr="001141C9" w:rsidRDefault="00643BBA" w:rsidP="002024E6">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0D49FE" w14:textId="77777777" w:rsidR="00643BBA" w:rsidRPr="001141C9" w:rsidRDefault="00643BBA" w:rsidP="002024E6">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DC7CE7"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DB0656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454A2855" w14:textId="77777777" w:rsidTr="008C6111">
        <w:trPr>
          <w:jc w:val="center"/>
        </w:trPr>
        <w:tc>
          <w:tcPr>
            <w:tcW w:w="3096" w:type="dxa"/>
            <w:tcBorders>
              <w:top w:val="nil"/>
              <w:left w:val="single" w:sz="4" w:space="0" w:color="auto"/>
              <w:bottom w:val="nil"/>
              <w:right w:val="single" w:sz="4" w:space="0" w:color="auto"/>
            </w:tcBorders>
          </w:tcPr>
          <w:p w14:paraId="290AB4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BA7C4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E35A2"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09C8E80"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11387B6" w14:textId="77777777" w:rsidR="00643BBA" w:rsidRPr="001141C9" w:rsidRDefault="00643BBA" w:rsidP="002024E6">
            <w:pPr>
              <w:pStyle w:val="TAC"/>
              <w:keepNext w:val="0"/>
              <w:keepLines w:val="0"/>
              <w:rPr>
                <w:rFonts w:eastAsiaTheme="minorEastAsia"/>
                <w:lang w:eastAsia="zh-CN"/>
              </w:rPr>
            </w:pPr>
          </w:p>
        </w:tc>
      </w:tr>
      <w:tr w:rsidR="00643BBA" w:rsidRPr="001141C9" w14:paraId="6C6B04D7" w14:textId="77777777" w:rsidTr="008C6111">
        <w:trPr>
          <w:jc w:val="center"/>
        </w:trPr>
        <w:tc>
          <w:tcPr>
            <w:tcW w:w="3096" w:type="dxa"/>
            <w:tcBorders>
              <w:top w:val="nil"/>
              <w:left w:val="single" w:sz="4" w:space="0" w:color="auto"/>
              <w:bottom w:val="single" w:sz="4" w:space="0" w:color="auto"/>
              <w:right w:val="single" w:sz="4" w:space="0" w:color="auto"/>
            </w:tcBorders>
          </w:tcPr>
          <w:p w14:paraId="48FA2F3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F1AE1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AF834B"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4C81CD"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C1C8018" w14:textId="77777777" w:rsidR="00643BBA" w:rsidRPr="001141C9" w:rsidRDefault="00643BBA" w:rsidP="002024E6">
            <w:pPr>
              <w:pStyle w:val="TAC"/>
              <w:keepNext w:val="0"/>
              <w:keepLines w:val="0"/>
              <w:rPr>
                <w:rFonts w:eastAsiaTheme="minorEastAsia"/>
                <w:lang w:eastAsia="zh-CN"/>
              </w:rPr>
            </w:pPr>
          </w:p>
        </w:tc>
      </w:tr>
      <w:tr w:rsidR="00643BBA" w:rsidRPr="001141C9" w14:paraId="6216ED27" w14:textId="77777777" w:rsidTr="008C6111">
        <w:trPr>
          <w:jc w:val="center"/>
        </w:trPr>
        <w:tc>
          <w:tcPr>
            <w:tcW w:w="3096" w:type="dxa"/>
            <w:tcBorders>
              <w:top w:val="single" w:sz="4" w:space="0" w:color="auto"/>
              <w:left w:val="single" w:sz="4" w:space="0" w:color="auto"/>
              <w:bottom w:val="nil"/>
              <w:right w:val="single" w:sz="4" w:space="0" w:color="auto"/>
            </w:tcBorders>
          </w:tcPr>
          <w:p w14:paraId="60A58A2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CA_n7B-n26(2A)-n78A</w:t>
            </w:r>
          </w:p>
        </w:tc>
        <w:tc>
          <w:tcPr>
            <w:tcW w:w="2545" w:type="dxa"/>
            <w:tcBorders>
              <w:top w:val="single" w:sz="4" w:space="0" w:color="auto"/>
              <w:left w:val="single" w:sz="4" w:space="0" w:color="auto"/>
              <w:bottom w:val="nil"/>
              <w:right w:val="single" w:sz="4" w:space="0" w:color="auto"/>
            </w:tcBorders>
            <w:vAlign w:val="center"/>
          </w:tcPr>
          <w:p w14:paraId="49B15F6B"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4A66BA1" w14:textId="77777777" w:rsidR="00643BBA" w:rsidRDefault="00643BBA" w:rsidP="002024E6">
            <w:pPr>
              <w:pStyle w:val="TAC"/>
              <w:rPr>
                <w:szCs w:val="18"/>
                <w:lang w:val="en-US" w:eastAsia="zh-CN"/>
              </w:rPr>
            </w:pPr>
            <w:r>
              <w:rPr>
                <w:szCs w:val="18"/>
                <w:lang w:val="en-US" w:eastAsia="zh-CN"/>
              </w:rPr>
              <w:t>CA_n7A-n26A</w:t>
            </w:r>
          </w:p>
          <w:p w14:paraId="6F7BDE92" w14:textId="77777777" w:rsidR="00643BBA" w:rsidRDefault="00643BBA" w:rsidP="002024E6">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E167422" w14:textId="77777777" w:rsidR="00643BBA" w:rsidRDefault="00643BBA" w:rsidP="002024E6">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E72282C" w14:textId="77777777" w:rsidR="00643BBA" w:rsidRDefault="00643BBA" w:rsidP="002024E6">
            <w:pPr>
              <w:pStyle w:val="TAC"/>
              <w:rPr>
                <w:szCs w:val="18"/>
                <w:lang w:val="en-US" w:eastAsia="zh-CN"/>
              </w:rPr>
            </w:pPr>
            <w:r>
              <w:rPr>
                <w:szCs w:val="18"/>
                <w:lang w:val="en-US" w:eastAsia="zh-CN"/>
              </w:rPr>
              <w:t>CA_n7B</w:t>
            </w:r>
          </w:p>
          <w:p w14:paraId="3C7C0883" w14:textId="77777777" w:rsidR="00643BBA" w:rsidRPr="001141C9" w:rsidRDefault="00643BBA" w:rsidP="002024E6">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D5F4BF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F28D1D"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31C5C8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408E4766" w14:textId="77777777" w:rsidTr="008C6111">
        <w:trPr>
          <w:jc w:val="center"/>
        </w:trPr>
        <w:tc>
          <w:tcPr>
            <w:tcW w:w="3096" w:type="dxa"/>
            <w:tcBorders>
              <w:top w:val="nil"/>
              <w:left w:val="single" w:sz="4" w:space="0" w:color="auto"/>
              <w:bottom w:val="nil"/>
              <w:right w:val="single" w:sz="4" w:space="0" w:color="auto"/>
            </w:tcBorders>
          </w:tcPr>
          <w:p w14:paraId="2494D4E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B84C5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550503"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AE1D7A"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7ADC5E8" w14:textId="77777777" w:rsidR="00643BBA" w:rsidRPr="001141C9" w:rsidRDefault="00643BBA" w:rsidP="002024E6">
            <w:pPr>
              <w:pStyle w:val="TAC"/>
              <w:keepNext w:val="0"/>
              <w:keepLines w:val="0"/>
              <w:rPr>
                <w:rFonts w:eastAsiaTheme="minorEastAsia"/>
                <w:lang w:eastAsia="zh-CN"/>
              </w:rPr>
            </w:pPr>
          </w:p>
        </w:tc>
      </w:tr>
      <w:tr w:rsidR="00643BBA" w:rsidRPr="001141C9" w14:paraId="755D0450" w14:textId="77777777" w:rsidTr="008C6111">
        <w:trPr>
          <w:jc w:val="center"/>
        </w:trPr>
        <w:tc>
          <w:tcPr>
            <w:tcW w:w="3096" w:type="dxa"/>
            <w:tcBorders>
              <w:top w:val="nil"/>
              <w:left w:val="single" w:sz="4" w:space="0" w:color="auto"/>
              <w:bottom w:val="single" w:sz="4" w:space="0" w:color="auto"/>
              <w:right w:val="single" w:sz="4" w:space="0" w:color="auto"/>
            </w:tcBorders>
          </w:tcPr>
          <w:p w14:paraId="2D55E00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8073C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6E0E7"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4ED390" w14:textId="77777777" w:rsidR="00643BBA" w:rsidRPr="001141C9" w:rsidRDefault="00643BBA" w:rsidP="002024E6">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170665" w14:textId="77777777" w:rsidR="00643BBA" w:rsidRPr="001141C9" w:rsidRDefault="00643BBA" w:rsidP="002024E6">
            <w:pPr>
              <w:pStyle w:val="TAC"/>
              <w:keepNext w:val="0"/>
              <w:keepLines w:val="0"/>
              <w:rPr>
                <w:rFonts w:eastAsiaTheme="minorEastAsia"/>
                <w:lang w:eastAsia="zh-CN"/>
              </w:rPr>
            </w:pPr>
          </w:p>
        </w:tc>
      </w:tr>
      <w:tr w:rsidR="00643BBA" w:rsidRPr="001141C9" w14:paraId="57FF3B6F" w14:textId="77777777" w:rsidTr="008C6111">
        <w:trPr>
          <w:jc w:val="center"/>
        </w:trPr>
        <w:tc>
          <w:tcPr>
            <w:tcW w:w="3096" w:type="dxa"/>
            <w:tcBorders>
              <w:top w:val="single" w:sz="4" w:space="0" w:color="auto"/>
              <w:left w:val="single" w:sz="4" w:space="0" w:color="auto"/>
              <w:bottom w:val="nil"/>
              <w:right w:val="single" w:sz="4" w:space="0" w:color="auto"/>
            </w:tcBorders>
          </w:tcPr>
          <w:p w14:paraId="0C7B770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CA_n7B-n26(2A)-n78(2A)</w:t>
            </w:r>
          </w:p>
        </w:tc>
        <w:tc>
          <w:tcPr>
            <w:tcW w:w="2545" w:type="dxa"/>
            <w:tcBorders>
              <w:top w:val="single" w:sz="4" w:space="0" w:color="auto"/>
              <w:left w:val="single" w:sz="4" w:space="0" w:color="auto"/>
              <w:bottom w:val="nil"/>
              <w:right w:val="single" w:sz="4" w:space="0" w:color="auto"/>
            </w:tcBorders>
            <w:vAlign w:val="center"/>
          </w:tcPr>
          <w:p w14:paraId="7792656A"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64988D8" w14:textId="77777777" w:rsidR="00643BBA" w:rsidRDefault="00643BBA" w:rsidP="002024E6">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E13B1B2" w14:textId="77777777" w:rsidR="00643BBA" w:rsidRDefault="00643BBA" w:rsidP="002024E6">
            <w:pPr>
              <w:pStyle w:val="TAC"/>
              <w:rPr>
                <w:szCs w:val="18"/>
                <w:lang w:val="en-US" w:eastAsia="zh-CN"/>
              </w:rPr>
            </w:pPr>
            <w:r>
              <w:rPr>
                <w:szCs w:val="18"/>
                <w:lang w:val="en-US" w:eastAsia="zh-CN"/>
              </w:rPr>
              <w:t>CA_n7A-n26A</w:t>
            </w:r>
          </w:p>
          <w:p w14:paraId="2494AA5F" w14:textId="77777777" w:rsidR="00643BBA" w:rsidRDefault="00643BBA" w:rsidP="002024E6">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658B488" w14:textId="77777777" w:rsidR="00643BBA" w:rsidRDefault="00643BBA" w:rsidP="002024E6">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412C42F" w14:textId="77777777" w:rsidR="00643BBA" w:rsidRDefault="00643BBA" w:rsidP="002024E6">
            <w:pPr>
              <w:pStyle w:val="TAC"/>
              <w:rPr>
                <w:szCs w:val="18"/>
                <w:lang w:val="en-US" w:eastAsia="zh-CN"/>
              </w:rPr>
            </w:pPr>
            <w:r>
              <w:rPr>
                <w:szCs w:val="18"/>
                <w:lang w:val="en-US" w:eastAsia="zh-CN"/>
              </w:rPr>
              <w:t>CA_n7B</w:t>
            </w:r>
          </w:p>
          <w:p w14:paraId="1EFD25CE" w14:textId="77777777" w:rsidR="00643BBA" w:rsidRDefault="00643BBA" w:rsidP="002024E6">
            <w:pPr>
              <w:pStyle w:val="TAC"/>
              <w:keepNext w:val="0"/>
              <w:keepLines w:val="0"/>
              <w:rPr>
                <w:szCs w:val="18"/>
                <w:lang w:val="en-US" w:eastAsia="zh-CN"/>
              </w:rPr>
            </w:pPr>
            <w:r>
              <w:rPr>
                <w:szCs w:val="18"/>
                <w:lang w:val="en-US" w:eastAsia="zh-CN"/>
              </w:rPr>
              <w:t>CA_n26(2A)</w:t>
            </w:r>
          </w:p>
          <w:p w14:paraId="70A0046F" w14:textId="77777777" w:rsidR="00643BBA" w:rsidRPr="001141C9" w:rsidRDefault="00643BBA" w:rsidP="002024E6">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5D703CB"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B96B1F"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84F5F1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009503BF" w14:textId="77777777" w:rsidTr="008C6111">
        <w:trPr>
          <w:jc w:val="center"/>
        </w:trPr>
        <w:tc>
          <w:tcPr>
            <w:tcW w:w="3096" w:type="dxa"/>
            <w:tcBorders>
              <w:top w:val="nil"/>
              <w:left w:val="single" w:sz="4" w:space="0" w:color="auto"/>
              <w:bottom w:val="nil"/>
              <w:right w:val="single" w:sz="4" w:space="0" w:color="auto"/>
            </w:tcBorders>
            <w:vAlign w:val="center"/>
          </w:tcPr>
          <w:p w14:paraId="759801D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C74B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787CC" w14:textId="77777777" w:rsidR="00643BBA" w:rsidRPr="001141C9" w:rsidRDefault="00643BBA" w:rsidP="002024E6">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4D170BC"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1DE84AE" w14:textId="77777777" w:rsidR="00643BBA" w:rsidRPr="001141C9" w:rsidRDefault="00643BBA" w:rsidP="002024E6">
            <w:pPr>
              <w:pStyle w:val="TAC"/>
              <w:keepNext w:val="0"/>
              <w:keepLines w:val="0"/>
              <w:rPr>
                <w:rFonts w:eastAsiaTheme="minorEastAsia"/>
                <w:lang w:eastAsia="zh-CN"/>
              </w:rPr>
            </w:pPr>
          </w:p>
        </w:tc>
      </w:tr>
      <w:tr w:rsidR="00643BBA" w:rsidRPr="001141C9" w14:paraId="2034DF1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FBD65A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F21C3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0B60F"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C515A5" w14:textId="77777777" w:rsidR="00643BBA" w:rsidRPr="001141C9" w:rsidRDefault="00643BBA" w:rsidP="002024E6">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4DC3D9F" w14:textId="77777777" w:rsidR="00643BBA" w:rsidRPr="001141C9" w:rsidRDefault="00643BBA" w:rsidP="002024E6">
            <w:pPr>
              <w:pStyle w:val="TAC"/>
              <w:keepNext w:val="0"/>
              <w:keepLines w:val="0"/>
              <w:rPr>
                <w:rFonts w:eastAsiaTheme="minorEastAsia"/>
                <w:lang w:eastAsia="zh-CN"/>
              </w:rPr>
            </w:pPr>
          </w:p>
        </w:tc>
      </w:tr>
      <w:tr w:rsidR="00643BBA" w:rsidRPr="001141C9" w14:paraId="0AFAC57E" w14:textId="77777777" w:rsidTr="008C6111">
        <w:trPr>
          <w:jc w:val="center"/>
        </w:trPr>
        <w:tc>
          <w:tcPr>
            <w:tcW w:w="3096" w:type="dxa"/>
            <w:tcBorders>
              <w:top w:val="single" w:sz="4" w:space="0" w:color="auto"/>
              <w:left w:val="single" w:sz="4" w:space="0" w:color="auto"/>
              <w:bottom w:val="nil"/>
              <w:right w:val="single" w:sz="4" w:space="0" w:color="auto"/>
            </w:tcBorders>
          </w:tcPr>
          <w:p w14:paraId="275E7501" w14:textId="77777777" w:rsidR="00643BBA" w:rsidRPr="001141C9" w:rsidRDefault="00643BBA" w:rsidP="002024E6">
            <w:pPr>
              <w:pStyle w:val="TAC"/>
              <w:keepLines w:val="0"/>
              <w:rPr>
                <w:rFonts w:eastAsiaTheme="minorEastAsia"/>
                <w:lang w:eastAsia="zh-CN"/>
              </w:rPr>
            </w:pPr>
            <w:r w:rsidRPr="001141C9">
              <w:rPr>
                <w:rFonts w:eastAsiaTheme="minorEastAsia"/>
              </w:rPr>
              <w:t>CA_n7B-n26(2A)-n78C</w:t>
            </w:r>
          </w:p>
        </w:tc>
        <w:tc>
          <w:tcPr>
            <w:tcW w:w="2545" w:type="dxa"/>
            <w:tcBorders>
              <w:top w:val="single" w:sz="4" w:space="0" w:color="auto"/>
              <w:left w:val="single" w:sz="4" w:space="0" w:color="auto"/>
              <w:bottom w:val="nil"/>
              <w:right w:val="single" w:sz="4" w:space="0" w:color="auto"/>
            </w:tcBorders>
            <w:vAlign w:val="center"/>
          </w:tcPr>
          <w:p w14:paraId="6DBB7B6E"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C7B2385" w14:textId="77777777" w:rsidR="00643BBA" w:rsidRDefault="00643BBA" w:rsidP="002024E6">
            <w:pPr>
              <w:pStyle w:val="TAC"/>
              <w:rPr>
                <w:szCs w:val="18"/>
                <w:lang w:val="en-US" w:eastAsia="zh-CN"/>
              </w:rPr>
            </w:pPr>
            <w:r>
              <w:rPr>
                <w:szCs w:val="18"/>
                <w:lang w:val="en-US" w:eastAsia="zh-CN"/>
              </w:rPr>
              <w:t>CA_n7A-n26A</w:t>
            </w:r>
          </w:p>
          <w:p w14:paraId="2B0E8933" w14:textId="77777777" w:rsidR="00643BBA" w:rsidRDefault="00643BBA" w:rsidP="002024E6">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7B221DF" w14:textId="77777777" w:rsidR="00643BBA" w:rsidRDefault="00643BBA" w:rsidP="002024E6">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7CA58A1" w14:textId="77777777" w:rsidR="00643BBA" w:rsidRDefault="00643BBA" w:rsidP="002024E6">
            <w:pPr>
              <w:pStyle w:val="TAC"/>
              <w:rPr>
                <w:szCs w:val="18"/>
                <w:lang w:val="en-US" w:eastAsia="zh-CN"/>
              </w:rPr>
            </w:pPr>
            <w:r>
              <w:rPr>
                <w:szCs w:val="18"/>
                <w:lang w:val="en-US" w:eastAsia="zh-CN"/>
              </w:rPr>
              <w:t>CA_n7B</w:t>
            </w:r>
          </w:p>
          <w:p w14:paraId="68B6F28D" w14:textId="77777777" w:rsidR="00643BBA" w:rsidRDefault="00643BBA" w:rsidP="002024E6">
            <w:pPr>
              <w:pStyle w:val="TAC"/>
              <w:rPr>
                <w:szCs w:val="18"/>
                <w:lang w:val="en-US" w:eastAsia="zh-CN"/>
              </w:rPr>
            </w:pPr>
            <w:r>
              <w:rPr>
                <w:szCs w:val="18"/>
                <w:lang w:val="en-US" w:eastAsia="zh-CN"/>
              </w:rPr>
              <w:t>CA_n26(2A)</w:t>
            </w:r>
          </w:p>
          <w:p w14:paraId="4D83F1CD" w14:textId="77777777" w:rsidR="00643BBA" w:rsidRPr="001141C9" w:rsidRDefault="00643BBA" w:rsidP="002024E6">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E0127F" w14:textId="77777777" w:rsidR="00643BBA" w:rsidRPr="001141C9" w:rsidRDefault="00643BBA" w:rsidP="002024E6">
            <w:pPr>
              <w:pStyle w:val="TAC"/>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3287DA" w14:textId="77777777" w:rsidR="00643BBA" w:rsidRPr="001141C9" w:rsidRDefault="00643BBA" w:rsidP="002024E6">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1927763" w14:textId="77777777" w:rsidR="00643BBA" w:rsidRPr="001141C9" w:rsidRDefault="00643BBA" w:rsidP="002024E6">
            <w:pPr>
              <w:pStyle w:val="TAC"/>
              <w:keepLines w:val="0"/>
              <w:rPr>
                <w:rFonts w:eastAsiaTheme="minorEastAsia"/>
                <w:lang w:eastAsia="zh-CN"/>
              </w:rPr>
            </w:pPr>
            <w:r w:rsidRPr="001141C9">
              <w:rPr>
                <w:rFonts w:eastAsiaTheme="minorEastAsia"/>
              </w:rPr>
              <w:t>0</w:t>
            </w:r>
          </w:p>
        </w:tc>
      </w:tr>
      <w:tr w:rsidR="00643BBA" w:rsidRPr="001141C9" w14:paraId="53C38971" w14:textId="77777777" w:rsidTr="008C6111">
        <w:trPr>
          <w:jc w:val="center"/>
        </w:trPr>
        <w:tc>
          <w:tcPr>
            <w:tcW w:w="3096" w:type="dxa"/>
            <w:tcBorders>
              <w:top w:val="nil"/>
              <w:left w:val="single" w:sz="4" w:space="0" w:color="auto"/>
              <w:bottom w:val="nil"/>
              <w:right w:val="single" w:sz="4" w:space="0" w:color="auto"/>
            </w:tcBorders>
            <w:vAlign w:val="center"/>
          </w:tcPr>
          <w:p w14:paraId="517732E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E9011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ABCA5" w14:textId="77777777" w:rsidR="00643BBA" w:rsidRPr="001141C9" w:rsidRDefault="00643BBA" w:rsidP="002024E6">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783ED1E"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B2C764F" w14:textId="77777777" w:rsidR="00643BBA" w:rsidRPr="001141C9" w:rsidRDefault="00643BBA" w:rsidP="002024E6">
            <w:pPr>
              <w:pStyle w:val="TAC"/>
              <w:keepNext w:val="0"/>
              <w:keepLines w:val="0"/>
              <w:rPr>
                <w:rFonts w:eastAsiaTheme="minorEastAsia"/>
                <w:lang w:eastAsia="zh-CN"/>
              </w:rPr>
            </w:pPr>
          </w:p>
        </w:tc>
      </w:tr>
      <w:tr w:rsidR="00643BBA" w:rsidRPr="001141C9" w14:paraId="11EB095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F7C9E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DD38A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38682" w14:textId="77777777" w:rsidR="00643BBA" w:rsidRPr="001141C9" w:rsidRDefault="00643BBA" w:rsidP="002024E6">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DBFE44" w14:textId="77777777" w:rsidR="00643BBA" w:rsidRPr="001141C9" w:rsidRDefault="00643BBA" w:rsidP="002024E6">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6B67D20" w14:textId="77777777" w:rsidR="00643BBA" w:rsidRPr="001141C9" w:rsidRDefault="00643BBA" w:rsidP="002024E6">
            <w:pPr>
              <w:pStyle w:val="TAC"/>
              <w:keepNext w:val="0"/>
              <w:keepLines w:val="0"/>
              <w:rPr>
                <w:rFonts w:eastAsiaTheme="minorEastAsia"/>
                <w:lang w:eastAsia="zh-CN"/>
              </w:rPr>
            </w:pPr>
          </w:p>
        </w:tc>
      </w:tr>
      <w:tr w:rsidR="00643BBA" w:rsidRPr="001141C9" w14:paraId="75ED60A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0D345B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4425A2BE"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2E12E2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3B3D539" w14:textId="77777777" w:rsidR="00643BBA" w:rsidRPr="001141C9" w:rsidRDefault="00643BBA" w:rsidP="002024E6">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top w:val="single" w:sz="4" w:space="0" w:color="auto"/>
              <w:left w:val="single" w:sz="4" w:space="0" w:color="auto"/>
              <w:bottom w:val="nil"/>
              <w:right w:val="single" w:sz="4" w:space="0" w:color="auto"/>
            </w:tcBorders>
            <w:vAlign w:val="center"/>
          </w:tcPr>
          <w:p w14:paraId="6507C3BF" w14:textId="77777777" w:rsidR="00643BBA" w:rsidRPr="001141C9" w:rsidRDefault="00643BBA" w:rsidP="002024E6">
            <w:pPr>
              <w:pStyle w:val="TAC"/>
              <w:keepNext w:val="0"/>
              <w:keepLines w:val="0"/>
              <w:rPr>
                <w:rFonts w:eastAsiaTheme="minorEastAsia"/>
              </w:rPr>
            </w:pPr>
            <w:r w:rsidRPr="001141C9">
              <w:rPr>
                <w:rFonts w:eastAsiaTheme="minorEastAsia" w:hint="eastAsia"/>
                <w:lang w:eastAsia="zh-CN"/>
              </w:rPr>
              <w:t>0</w:t>
            </w:r>
          </w:p>
        </w:tc>
      </w:tr>
      <w:tr w:rsidR="00643BBA" w:rsidRPr="001141C9" w14:paraId="38B2371B" w14:textId="77777777" w:rsidTr="008C6111">
        <w:trPr>
          <w:jc w:val="center"/>
        </w:trPr>
        <w:tc>
          <w:tcPr>
            <w:tcW w:w="3096" w:type="dxa"/>
            <w:tcBorders>
              <w:top w:val="nil"/>
              <w:left w:val="single" w:sz="4" w:space="0" w:color="auto"/>
              <w:bottom w:val="nil"/>
              <w:right w:val="single" w:sz="4" w:space="0" w:color="auto"/>
            </w:tcBorders>
            <w:vAlign w:val="center"/>
          </w:tcPr>
          <w:p w14:paraId="2EA1166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E5F28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96990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1078CBC1" w14:textId="77777777" w:rsidR="00643BBA" w:rsidRPr="001141C9" w:rsidRDefault="00643BBA" w:rsidP="002024E6">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052D5F6B" w14:textId="77777777" w:rsidR="00643BBA" w:rsidRPr="001141C9" w:rsidRDefault="00643BBA" w:rsidP="002024E6">
            <w:pPr>
              <w:pStyle w:val="TAC"/>
              <w:keepNext w:val="0"/>
              <w:keepLines w:val="0"/>
              <w:rPr>
                <w:rFonts w:eastAsiaTheme="minorEastAsia"/>
              </w:rPr>
            </w:pPr>
          </w:p>
        </w:tc>
      </w:tr>
      <w:tr w:rsidR="00643BBA" w:rsidRPr="001141C9" w14:paraId="7B05F6F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7F8D93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B27EC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B68A0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37DA4AC5" w14:textId="77777777" w:rsidR="00643BBA" w:rsidRPr="001141C9" w:rsidRDefault="00643BBA" w:rsidP="002024E6">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4C7336B1" w14:textId="77777777" w:rsidR="00643BBA" w:rsidRPr="001141C9" w:rsidRDefault="00643BBA" w:rsidP="002024E6">
            <w:pPr>
              <w:pStyle w:val="TAC"/>
              <w:keepNext w:val="0"/>
              <w:keepLines w:val="0"/>
              <w:rPr>
                <w:rFonts w:eastAsiaTheme="minorEastAsia"/>
              </w:rPr>
            </w:pPr>
          </w:p>
        </w:tc>
      </w:tr>
      <w:tr w:rsidR="00643BBA" w:rsidRPr="001141C9" w14:paraId="65154CC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EDF892B"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509DF5C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CA_n7A-n28A</w:t>
            </w:r>
          </w:p>
          <w:p w14:paraId="56EAFE9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CA_n7A-n40A</w:t>
            </w:r>
          </w:p>
          <w:p w14:paraId="10355673" w14:textId="77777777" w:rsidR="00643BBA" w:rsidRPr="001141C9" w:rsidRDefault="00643BBA" w:rsidP="002024E6">
            <w:pPr>
              <w:pStyle w:val="TAC"/>
              <w:keepNext w:val="0"/>
              <w:keepLines w:val="0"/>
              <w:rPr>
                <w:rFonts w:eastAsiaTheme="minorEastAsia"/>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694235B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13B9AC" w14:textId="77777777" w:rsidR="00643BBA" w:rsidRPr="001141C9" w:rsidRDefault="00643BBA" w:rsidP="002024E6">
            <w:pPr>
              <w:pStyle w:val="TAC"/>
              <w:keepNext w:val="0"/>
              <w:keepLines w:val="0"/>
              <w:rPr>
                <w:rFonts w:eastAsiaTheme="minorEastAsia"/>
              </w:rPr>
            </w:pPr>
            <w:r w:rsidRPr="001141C9">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0BC6CF8F" w14:textId="77777777" w:rsidR="00643BBA" w:rsidRPr="001141C9" w:rsidRDefault="00643BBA" w:rsidP="002024E6">
            <w:pPr>
              <w:pStyle w:val="TAC"/>
              <w:keepNext w:val="0"/>
              <w:keepLines w:val="0"/>
              <w:rPr>
                <w:rFonts w:eastAsiaTheme="minorEastAsia"/>
              </w:rPr>
            </w:pPr>
            <w:r w:rsidRPr="001141C9">
              <w:rPr>
                <w:rFonts w:eastAsiaTheme="minorEastAsia" w:hint="eastAsia"/>
                <w:szCs w:val="18"/>
                <w:lang w:eastAsia="zh-CN"/>
              </w:rPr>
              <w:t>0</w:t>
            </w:r>
          </w:p>
        </w:tc>
      </w:tr>
      <w:tr w:rsidR="00643BBA" w:rsidRPr="001141C9" w14:paraId="11299757" w14:textId="77777777" w:rsidTr="008C6111">
        <w:trPr>
          <w:jc w:val="center"/>
        </w:trPr>
        <w:tc>
          <w:tcPr>
            <w:tcW w:w="3096" w:type="dxa"/>
            <w:tcBorders>
              <w:top w:val="nil"/>
              <w:left w:val="single" w:sz="4" w:space="0" w:color="auto"/>
              <w:bottom w:val="nil"/>
              <w:right w:val="single" w:sz="4" w:space="0" w:color="auto"/>
            </w:tcBorders>
            <w:vAlign w:val="center"/>
          </w:tcPr>
          <w:p w14:paraId="7D2F787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2D1E9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FC151F"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C326EC" w14:textId="77777777" w:rsidR="00643BBA" w:rsidRPr="001141C9" w:rsidRDefault="00643BBA" w:rsidP="002024E6">
            <w:pPr>
              <w:pStyle w:val="TAC"/>
              <w:keepNext w:val="0"/>
              <w:keepLines w:val="0"/>
              <w:rPr>
                <w:rFonts w:eastAsiaTheme="minorEastAsia"/>
              </w:rPr>
            </w:pPr>
            <w:r w:rsidRPr="001141C9">
              <w:rPr>
                <w:rFonts w:cs="Arial"/>
                <w:szCs w:val="18"/>
                <w:lang w:eastAsia="zh-CN" w:bidi="ar"/>
              </w:rPr>
              <w:t>3, 5, 10, 15, 20, 25, 30, 40</w:t>
            </w:r>
          </w:p>
        </w:tc>
        <w:tc>
          <w:tcPr>
            <w:tcW w:w="2218" w:type="dxa"/>
            <w:tcBorders>
              <w:top w:val="nil"/>
              <w:left w:val="single" w:sz="4" w:space="0" w:color="auto"/>
              <w:bottom w:val="nil"/>
              <w:right w:val="single" w:sz="4" w:space="0" w:color="auto"/>
            </w:tcBorders>
            <w:vAlign w:val="center"/>
          </w:tcPr>
          <w:p w14:paraId="40B8EB59" w14:textId="77777777" w:rsidR="00643BBA" w:rsidRPr="001141C9" w:rsidRDefault="00643BBA" w:rsidP="002024E6">
            <w:pPr>
              <w:pStyle w:val="TAC"/>
              <w:keepNext w:val="0"/>
              <w:keepLines w:val="0"/>
              <w:rPr>
                <w:rFonts w:eastAsiaTheme="minorEastAsia"/>
              </w:rPr>
            </w:pPr>
          </w:p>
        </w:tc>
      </w:tr>
      <w:tr w:rsidR="00643BBA" w:rsidRPr="001141C9" w14:paraId="76E7946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39FAE9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F88881"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998D9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9D898D7" w14:textId="77777777" w:rsidR="00643BBA" w:rsidRPr="001141C9" w:rsidRDefault="00643BBA" w:rsidP="002024E6">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56C4D8B" w14:textId="77777777" w:rsidR="00643BBA" w:rsidRPr="001141C9" w:rsidRDefault="00643BBA" w:rsidP="002024E6">
            <w:pPr>
              <w:pStyle w:val="TAC"/>
              <w:keepNext w:val="0"/>
              <w:keepLines w:val="0"/>
              <w:rPr>
                <w:rFonts w:eastAsiaTheme="minorEastAsia"/>
              </w:rPr>
            </w:pPr>
          </w:p>
        </w:tc>
      </w:tr>
      <w:tr w:rsidR="00643BBA" w:rsidRPr="001141C9" w14:paraId="013752B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D3420A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CA_n7A-n28A-n78A</w:t>
            </w:r>
          </w:p>
        </w:tc>
        <w:tc>
          <w:tcPr>
            <w:tcW w:w="2545" w:type="dxa"/>
            <w:tcBorders>
              <w:top w:val="single" w:sz="4" w:space="0" w:color="auto"/>
              <w:left w:val="single" w:sz="4" w:space="0" w:color="auto"/>
              <w:bottom w:val="nil"/>
              <w:right w:val="single" w:sz="4" w:space="0" w:color="auto"/>
            </w:tcBorders>
          </w:tcPr>
          <w:p w14:paraId="43D4C722" w14:textId="77777777" w:rsidR="00643BBA" w:rsidRDefault="00643BBA" w:rsidP="002024E6">
            <w:pPr>
              <w:pStyle w:val="TAC"/>
              <w:keepNext w:val="0"/>
              <w:keepLines w:val="0"/>
              <w:rPr>
                <w:rFonts w:cs="Arial"/>
                <w:vertAlign w:val="superscript"/>
              </w:rPr>
            </w:pPr>
            <w:r>
              <w:rPr>
                <w:rFonts w:cs="Arial"/>
              </w:rPr>
              <w:t>n7</w:t>
            </w:r>
            <w:r>
              <w:rPr>
                <w:rFonts w:cs="Arial"/>
                <w:vertAlign w:val="superscript"/>
              </w:rPr>
              <w:t>7</w:t>
            </w:r>
          </w:p>
          <w:p w14:paraId="54E84CDA" w14:textId="77777777" w:rsidR="00643BBA" w:rsidRDefault="00643BBA" w:rsidP="002024E6">
            <w:pPr>
              <w:pStyle w:val="TAC"/>
              <w:keepNext w:val="0"/>
              <w:keepLines w:val="0"/>
              <w:rPr>
                <w:rFonts w:eastAsiaTheme="minorEastAsia" w:cs="Arial"/>
                <w:szCs w:val="18"/>
              </w:rPr>
            </w:pPr>
            <w:r>
              <w:rPr>
                <w:rFonts w:cs="Arial"/>
              </w:rPr>
              <w:t>n78</w:t>
            </w:r>
            <w:r>
              <w:rPr>
                <w:rFonts w:cs="Arial"/>
                <w:vertAlign w:val="superscript"/>
              </w:rPr>
              <w:t>7,9</w:t>
            </w:r>
          </w:p>
          <w:p w14:paraId="6ED91771" w14:textId="77777777" w:rsidR="00643BBA" w:rsidRDefault="00643BBA" w:rsidP="002024E6">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1965387F" w14:textId="77777777" w:rsidR="00643BBA" w:rsidRPr="001141C9" w:rsidRDefault="00643BBA" w:rsidP="002024E6">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B35301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828E9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A40A9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C9967CC" w14:textId="77777777" w:rsidTr="008C6111">
        <w:trPr>
          <w:jc w:val="center"/>
        </w:trPr>
        <w:tc>
          <w:tcPr>
            <w:tcW w:w="3096" w:type="dxa"/>
            <w:tcBorders>
              <w:top w:val="nil"/>
              <w:left w:val="single" w:sz="4" w:space="0" w:color="auto"/>
              <w:bottom w:val="nil"/>
              <w:right w:val="single" w:sz="4" w:space="0" w:color="auto"/>
            </w:tcBorders>
            <w:vAlign w:val="center"/>
          </w:tcPr>
          <w:p w14:paraId="426D2D1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167B9C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4FC8B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D4B76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98DB659" w14:textId="77777777" w:rsidR="00643BBA" w:rsidRPr="001141C9" w:rsidRDefault="00643BBA" w:rsidP="002024E6">
            <w:pPr>
              <w:pStyle w:val="TAC"/>
              <w:keepNext w:val="0"/>
              <w:keepLines w:val="0"/>
              <w:rPr>
                <w:rFonts w:eastAsiaTheme="minorEastAsia"/>
                <w:lang w:eastAsia="zh-CN"/>
              </w:rPr>
            </w:pPr>
          </w:p>
        </w:tc>
      </w:tr>
      <w:tr w:rsidR="00643BBA" w:rsidRPr="001141C9" w14:paraId="19502204" w14:textId="77777777" w:rsidTr="008C6111">
        <w:trPr>
          <w:jc w:val="center"/>
        </w:trPr>
        <w:tc>
          <w:tcPr>
            <w:tcW w:w="3096" w:type="dxa"/>
            <w:tcBorders>
              <w:top w:val="nil"/>
              <w:left w:val="single" w:sz="4" w:space="0" w:color="auto"/>
              <w:bottom w:val="nil"/>
              <w:right w:val="single" w:sz="4" w:space="0" w:color="auto"/>
            </w:tcBorders>
            <w:vAlign w:val="center"/>
          </w:tcPr>
          <w:p w14:paraId="342FD38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D1BFE6"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EBBB1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9CDD0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9D7DD42" w14:textId="77777777" w:rsidR="00643BBA" w:rsidRPr="001141C9" w:rsidRDefault="00643BBA" w:rsidP="002024E6">
            <w:pPr>
              <w:pStyle w:val="TAC"/>
              <w:keepNext w:val="0"/>
              <w:keepLines w:val="0"/>
              <w:rPr>
                <w:rFonts w:eastAsiaTheme="minorEastAsia"/>
                <w:lang w:eastAsia="zh-CN"/>
              </w:rPr>
            </w:pPr>
          </w:p>
        </w:tc>
      </w:tr>
      <w:tr w:rsidR="00643BBA" w:rsidRPr="001141C9" w14:paraId="553AD502" w14:textId="77777777" w:rsidTr="008C6111">
        <w:trPr>
          <w:jc w:val="center"/>
        </w:trPr>
        <w:tc>
          <w:tcPr>
            <w:tcW w:w="3096" w:type="dxa"/>
            <w:tcBorders>
              <w:top w:val="nil"/>
              <w:left w:val="single" w:sz="4" w:space="0" w:color="auto"/>
              <w:bottom w:val="nil"/>
              <w:right w:val="single" w:sz="4" w:space="0" w:color="auto"/>
            </w:tcBorders>
            <w:vAlign w:val="center"/>
          </w:tcPr>
          <w:p w14:paraId="3235C2A7"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3795A48" w14:textId="77777777" w:rsidR="00643BBA" w:rsidRDefault="00643BBA" w:rsidP="002024E6">
            <w:pPr>
              <w:pStyle w:val="TAC"/>
              <w:keepNext w:val="0"/>
              <w:keepLines w:val="0"/>
              <w:rPr>
                <w:rFonts w:cs="Arial"/>
                <w:vertAlign w:val="superscript"/>
              </w:rPr>
            </w:pPr>
            <w:r>
              <w:rPr>
                <w:rFonts w:cs="Arial"/>
              </w:rPr>
              <w:t>n7</w:t>
            </w:r>
            <w:r>
              <w:rPr>
                <w:rFonts w:cs="Arial"/>
                <w:vertAlign w:val="superscript"/>
              </w:rPr>
              <w:t>7</w:t>
            </w:r>
          </w:p>
          <w:p w14:paraId="71895F49" w14:textId="77777777" w:rsidR="00643BBA" w:rsidRDefault="00643BBA" w:rsidP="002024E6">
            <w:pPr>
              <w:pStyle w:val="TAC"/>
              <w:keepNext w:val="0"/>
              <w:keepLines w:val="0"/>
              <w:rPr>
                <w:rFonts w:eastAsiaTheme="minorEastAsia"/>
                <w:szCs w:val="18"/>
                <w:lang w:eastAsia="zh-CN"/>
              </w:rPr>
            </w:pPr>
            <w:r>
              <w:rPr>
                <w:rFonts w:cs="Arial"/>
              </w:rPr>
              <w:t>n78</w:t>
            </w:r>
            <w:r>
              <w:rPr>
                <w:rFonts w:cs="Arial"/>
                <w:vertAlign w:val="superscript"/>
              </w:rPr>
              <w:t>7,9</w:t>
            </w:r>
          </w:p>
          <w:p w14:paraId="3E195946" w14:textId="77777777" w:rsidR="00643BBA" w:rsidRDefault="00643BBA" w:rsidP="002024E6">
            <w:pPr>
              <w:pStyle w:val="TAC"/>
              <w:keepNext w:val="0"/>
              <w:keepLines w:val="0"/>
              <w:rPr>
                <w:rFonts w:eastAsiaTheme="minorEastAsia"/>
                <w:szCs w:val="18"/>
                <w:lang w:eastAsia="zh-CN"/>
              </w:rPr>
            </w:pPr>
            <w:r>
              <w:rPr>
                <w:rFonts w:eastAsiaTheme="minorEastAsia"/>
                <w:szCs w:val="18"/>
                <w:lang w:eastAsia="zh-CN"/>
              </w:rPr>
              <w:t>CA_n7A-n28A</w:t>
            </w:r>
          </w:p>
          <w:p w14:paraId="6D829FAE" w14:textId="77777777" w:rsidR="00643BBA" w:rsidRDefault="00643BBA" w:rsidP="002024E6">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4734BA77" w14:textId="77777777" w:rsidR="00643BBA" w:rsidRPr="001141C9" w:rsidRDefault="00643BBA" w:rsidP="002024E6">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CE242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209EA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17233D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77ACC3F8" w14:textId="77777777" w:rsidTr="008C6111">
        <w:trPr>
          <w:jc w:val="center"/>
        </w:trPr>
        <w:tc>
          <w:tcPr>
            <w:tcW w:w="3096" w:type="dxa"/>
            <w:tcBorders>
              <w:top w:val="nil"/>
              <w:left w:val="single" w:sz="4" w:space="0" w:color="auto"/>
              <w:bottom w:val="nil"/>
              <w:right w:val="single" w:sz="4" w:space="0" w:color="auto"/>
            </w:tcBorders>
            <w:vAlign w:val="center"/>
          </w:tcPr>
          <w:p w14:paraId="4D0A7FC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D4A4CD"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C306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CD945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63C0D4B3" w14:textId="77777777" w:rsidR="00643BBA" w:rsidRPr="001141C9" w:rsidRDefault="00643BBA" w:rsidP="002024E6">
            <w:pPr>
              <w:pStyle w:val="TAC"/>
              <w:keepNext w:val="0"/>
              <w:keepLines w:val="0"/>
              <w:rPr>
                <w:rFonts w:eastAsiaTheme="minorEastAsia"/>
                <w:lang w:eastAsia="zh-CN"/>
              </w:rPr>
            </w:pPr>
          </w:p>
        </w:tc>
      </w:tr>
      <w:tr w:rsidR="00643BBA" w:rsidRPr="001141C9" w14:paraId="1706ECAF" w14:textId="77777777" w:rsidTr="008C6111">
        <w:trPr>
          <w:jc w:val="center"/>
        </w:trPr>
        <w:tc>
          <w:tcPr>
            <w:tcW w:w="3096" w:type="dxa"/>
            <w:tcBorders>
              <w:top w:val="nil"/>
              <w:left w:val="single" w:sz="4" w:space="0" w:color="auto"/>
              <w:bottom w:val="nil"/>
              <w:right w:val="single" w:sz="4" w:space="0" w:color="auto"/>
            </w:tcBorders>
            <w:vAlign w:val="center"/>
          </w:tcPr>
          <w:p w14:paraId="39E7055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C4CB5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BAE38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B6F6E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02BAFE0" w14:textId="77777777" w:rsidR="00643BBA" w:rsidRPr="001141C9" w:rsidRDefault="00643BBA" w:rsidP="002024E6">
            <w:pPr>
              <w:pStyle w:val="TAC"/>
              <w:keepNext w:val="0"/>
              <w:keepLines w:val="0"/>
              <w:rPr>
                <w:rFonts w:eastAsiaTheme="minorEastAsia"/>
                <w:lang w:eastAsia="zh-CN"/>
              </w:rPr>
            </w:pPr>
          </w:p>
        </w:tc>
      </w:tr>
      <w:tr w:rsidR="00643BBA" w:rsidRPr="001141C9" w14:paraId="02F637AE" w14:textId="77777777" w:rsidTr="008C6111">
        <w:trPr>
          <w:jc w:val="center"/>
        </w:trPr>
        <w:tc>
          <w:tcPr>
            <w:tcW w:w="3096" w:type="dxa"/>
            <w:tcBorders>
              <w:top w:val="nil"/>
              <w:left w:val="single" w:sz="4" w:space="0" w:color="auto"/>
              <w:bottom w:val="nil"/>
              <w:right w:val="single" w:sz="4" w:space="0" w:color="auto"/>
            </w:tcBorders>
            <w:vAlign w:val="center"/>
          </w:tcPr>
          <w:p w14:paraId="7FB2B3E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ACF6A5"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7EDB4D" w14:textId="77777777" w:rsidR="00643BBA" w:rsidRPr="001141C9" w:rsidRDefault="00643BBA" w:rsidP="002024E6">
            <w:pPr>
              <w:pStyle w:val="TAC"/>
              <w:keepNext w:val="0"/>
              <w:keepLines w:val="0"/>
              <w:rPr>
                <w:rFonts w:eastAsiaTheme="minorEastAsia"/>
                <w:szCs w:val="18"/>
                <w:lang w:eastAsia="zh-CN"/>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AFFE20" w14:textId="77777777" w:rsidR="00643BBA" w:rsidRPr="001141C9" w:rsidRDefault="00643BBA" w:rsidP="002024E6">
            <w:pPr>
              <w:pStyle w:val="TAC"/>
              <w:keepNext w:val="0"/>
              <w:keepLines w:val="0"/>
              <w:rPr>
                <w:rFonts w:eastAsiaTheme="minorEastAsia"/>
                <w:lang w:eastAsia="zh-CN" w:bidi="ar"/>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2B4F3B5" w14:textId="77777777" w:rsidR="00643BBA" w:rsidRPr="001141C9" w:rsidRDefault="00643BBA" w:rsidP="002024E6">
            <w:pPr>
              <w:pStyle w:val="TAC"/>
              <w:keepNext w:val="0"/>
              <w:keepLines w:val="0"/>
              <w:rPr>
                <w:rFonts w:eastAsiaTheme="minorEastAsia"/>
                <w:lang w:eastAsia="zh-CN"/>
              </w:rPr>
            </w:pPr>
            <w:r>
              <w:rPr>
                <w:szCs w:val="18"/>
                <w:lang w:val="en-US" w:eastAsia="zh-CN"/>
              </w:rPr>
              <w:t>4 and 5</w:t>
            </w:r>
          </w:p>
        </w:tc>
      </w:tr>
      <w:tr w:rsidR="00643BBA" w:rsidRPr="001141C9" w14:paraId="7731B2F5" w14:textId="77777777" w:rsidTr="008C6111">
        <w:trPr>
          <w:jc w:val="center"/>
        </w:trPr>
        <w:tc>
          <w:tcPr>
            <w:tcW w:w="3096" w:type="dxa"/>
            <w:tcBorders>
              <w:top w:val="nil"/>
              <w:left w:val="single" w:sz="4" w:space="0" w:color="auto"/>
              <w:bottom w:val="nil"/>
              <w:right w:val="single" w:sz="4" w:space="0" w:color="auto"/>
            </w:tcBorders>
            <w:vAlign w:val="center"/>
          </w:tcPr>
          <w:p w14:paraId="3AC2C84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8A433B"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420D72"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0A8E2E" w14:textId="77777777" w:rsidR="00643BBA" w:rsidRPr="001141C9" w:rsidRDefault="00643BBA" w:rsidP="002024E6">
            <w:pPr>
              <w:pStyle w:val="TAC"/>
              <w:keepNext w:val="0"/>
              <w:keepLines w:val="0"/>
              <w:rPr>
                <w:rFonts w:eastAsiaTheme="minorEastAsia"/>
                <w:lang w:eastAsia="zh-CN" w:bidi="ar"/>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8FD444B" w14:textId="77777777" w:rsidR="00643BBA" w:rsidRPr="001141C9" w:rsidRDefault="00643BBA" w:rsidP="002024E6">
            <w:pPr>
              <w:pStyle w:val="TAC"/>
              <w:keepNext w:val="0"/>
              <w:keepLines w:val="0"/>
              <w:rPr>
                <w:rFonts w:eastAsiaTheme="minorEastAsia"/>
                <w:lang w:eastAsia="zh-CN"/>
              </w:rPr>
            </w:pPr>
          </w:p>
        </w:tc>
      </w:tr>
      <w:tr w:rsidR="00643BBA" w:rsidRPr="001141C9" w14:paraId="5B92DF7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8AB464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B50E5A"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F481BD" w14:textId="77777777" w:rsidR="00643BBA" w:rsidRPr="001141C9" w:rsidRDefault="00643BBA" w:rsidP="002024E6">
            <w:pPr>
              <w:pStyle w:val="TAC"/>
              <w:keepNext w:val="0"/>
              <w:keepLines w:val="0"/>
              <w:rPr>
                <w:rFonts w:eastAsiaTheme="minorEastAsia"/>
                <w:szCs w:val="18"/>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2210FF" w14:textId="77777777" w:rsidR="00643BBA" w:rsidRPr="001141C9" w:rsidRDefault="00643BBA" w:rsidP="002024E6">
            <w:pPr>
              <w:pStyle w:val="TAC"/>
              <w:keepNext w:val="0"/>
              <w:keepLines w:val="0"/>
              <w:rPr>
                <w:rFonts w:eastAsiaTheme="minorEastAsia"/>
                <w:lang w:eastAsia="zh-CN" w:bidi="ar"/>
              </w:rPr>
            </w:pPr>
            <w:r>
              <w:rPr>
                <w:rFonts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5F2B83D" w14:textId="77777777" w:rsidR="00643BBA" w:rsidRPr="001141C9" w:rsidRDefault="00643BBA" w:rsidP="002024E6">
            <w:pPr>
              <w:pStyle w:val="TAC"/>
              <w:keepNext w:val="0"/>
              <w:keepLines w:val="0"/>
              <w:rPr>
                <w:rFonts w:eastAsiaTheme="minorEastAsia"/>
                <w:lang w:eastAsia="zh-CN"/>
              </w:rPr>
            </w:pPr>
          </w:p>
        </w:tc>
      </w:tr>
      <w:tr w:rsidR="00643BBA" w:rsidRPr="001141C9" w14:paraId="7543476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C92BF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14C4B11A" w14:textId="77777777" w:rsidR="00643BBA" w:rsidRDefault="00643BBA" w:rsidP="002024E6">
            <w:pPr>
              <w:pStyle w:val="TAC"/>
              <w:keepNext w:val="0"/>
              <w:keepLines w:val="0"/>
              <w:rPr>
                <w:rFonts w:cs="Arial"/>
                <w:vertAlign w:val="superscript"/>
              </w:rPr>
            </w:pPr>
            <w:r>
              <w:rPr>
                <w:rFonts w:cs="Arial"/>
              </w:rPr>
              <w:t>n7</w:t>
            </w:r>
            <w:r>
              <w:rPr>
                <w:rFonts w:cs="Arial"/>
                <w:vertAlign w:val="superscript"/>
              </w:rPr>
              <w:t>7</w:t>
            </w:r>
          </w:p>
          <w:p w14:paraId="58CAE326" w14:textId="77777777" w:rsidR="00643BBA" w:rsidRDefault="00643BBA" w:rsidP="002024E6">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A790530" w14:textId="77777777" w:rsidR="00643BBA" w:rsidRDefault="00643BBA" w:rsidP="002024E6">
            <w:pPr>
              <w:pStyle w:val="TAC"/>
              <w:keepNext w:val="0"/>
              <w:keepLines w:val="0"/>
              <w:rPr>
                <w:rFonts w:eastAsiaTheme="minorEastAsia"/>
              </w:rPr>
            </w:pPr>
            <w:r>
              <w:rPr>
                <w:rFonts w:eastAsiaTheme="minorEastAsia"/>
              </w:rPr>
              <w:t>CA_n7A-n28A</w:t>
            </w:r>
          </w:p>
          <w:p w14:paraId="0FC90138" w14:textId="77777777" w:rsidR="00643BBA" w:rsidRDefault="00643BBA" w:rsidP="002024E6">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2D4081B5" w14:textId="77777777" w:rsidR="00643BBA" w:rsidRDefault="00643BBA" w:rsidP="002024E6">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1EBCD7B8" w14:textId="77777777" w:rsidR="00643BBA" w:rsidRPr="001141C9" w:rsidRDefault="00643BBA" w:rsidP="002024E6">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DAC74F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0F769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844DF9D"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1E623D2B" w14:textId="77777777" w:rsidTr="008C6111">
        <w:trPr>
          <w:jc w:val="center"/>
        </w:trPr>
        <w:tc>
          <w:tcPr>
            <w:tcW w:w="3096" w:type="dxa"/>
            <w:tcBorders>
              <w:top w:val="nil"/>
              <w:left w:val="single" w:sz="4" w:space="0" w:color="auto"/>
              <w:bottom w:val="nil"/>
              <w:right w:val="single" w:sz="4" w:space="0" w:color="auto"/>
            </w:tcBorders>
            <w:vAlign w:val="center"/>
          </w:tcPr>
          <w:p w14:paraId="31170B3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152972"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32E3E1A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B551C2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3B253B57" w14:textId="77777777" w:rsidR="00643BBA" w:rsidRPr="001141C9" w:rsidRDefault="00643BBA" w:rsidP="002024E6">
            <w:pPr>
              <w:pStyle w:val="TAC"/>
              <w:keepNext w:val="0"/>
              <w:keepLines w:val="0"/>
              <w:rPr>
                <w:rFonts w:eastAsiaTheme="minorEastAsia"/>
                <w:lang w:eastAsia="zh-CN"/>
              </w:rPr>
            </w:pPr>
          </w:p>
        </w:tc>
      </w:tr>
      <w:tr w:rsidR="00643BBA" w:rsidRPr="001141C9" w14:paraId="289E8984" w14:textId="77777777" w:rsidTr="008C6111">
        <w:trPr>
          <w:jc w:val="center"/>
        </w:trPr>
        <w:tc>
          <w:tcPr>
            <w:tcW w:w="3096" w:type="dxa"/>
            <w:tcBorders>
              <w:top w:val="nil"/>
              <w:left w:val="single" w:sz="4" w:space="0" w:color="auto"/>
              <w:bottom w:val="nil"/>
              <w:right w:val="single" w:sz="4" w:space="0" w:color="auto"/>
            </w:tcBorders>
            <w:vAlign w:val="center"/>
          </w:tcPr>
          <w:p w14:paraId="39D155D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D5F96F"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1CEEE3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968EF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5CF7C71D" w14:textId="77777777" w:rsidR="00643BBA" w:rsidRPr="001141C9" w:rsidRDefault="00643BBA" w:rsidP="002024E6">
            <w:pPr>
              <w:pStyle w:val="TAC"/>
              <w:keepNext w:val="0"/>
              <w:keepLines w:val="0"/>
              <w:rPr>
                <w:rFonts w:eastAsiaTheme="minorEastAsia"/>
                <w:lang w:eastAsia="zh-CN"/>
              </w:rPr>
            </w:pPr>
          </w:p>
        </w:tc>
      </w:tr>
      <w:tr w:rsidR="00643BBA" w:rsidRPr="001141C9" w14:paraId="4BB9B36C" w14:textId="77777777" w:rsidTr="008C6111">
        <w:trPr>
          <w:jc w:val="center"/>
        </w:trPr>
        <w:tc>
          <w:tcPr>
            <w:tcW w:w="3096" w:type="dxa"/>
            <w:tcBorders>
              <w:top w:val="nil"/>
              <w:left w:val="single" w:sz="4" w:space="0" w:color="auto"/>
              <w:bottom w:val="nil"/>
              <w:right w:val="single" w:sz="4" w:space="0" w:color="auto"/>
            </w:tcBorders>
            <w:vAlign w:val="center"/>
          </w:tcPr>
          <w:p w14:paraId="650E489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03DF8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A36F52" w14:textId="77777777" w:rsidR="00643BBA" w:rsidRPr="001141C9" w:rsidRDefault="00643BBA" w:rsidP="002024E6">
            <w:pPr>
              <w:pStyle w:val="TAC"/>
              <w:keepNext w:val="0"/>
              <w:keepLines w:val="0"/>
              <w:rPr>
                <w:rFonts w:eastAsiaTheme="minorEastAsia"/>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F29401" w14:textId="77777777" w:rsidR="00643BBA" w:rsidRPr="001141C9" w:rsidRDefault="00643BBA" w:rsidP="002024E6">
            <w:pPr>
              <w:pStyle w:val="TAC"/>
              <w:keepNext w:val="0"/>
              <w:keepLines w:val="0"/>
              <w:rPr>
                <w:rFonts w:eastAsiaTheme="minorEastAsia"/>
                <w:lang w:eastAsia="zh-CN"/>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4249D77" w14:textId="77777777" w:rsidR="00643BBA" w:rsidRPr="001141C9" w:rsidRDefault="00643BBA" w:rsidP="002024E6">
            <w:pPr>
              <w:pStyle w:val="TAC"/>
              <w:keepNext w:val="0"/>
              <w:keepLines w:val="0"/>
              <w:rPr>
                <w:rFonts w:eastAsiaTheme="minorEastAsia"/>
                <w:lang w:eastAsia="zh-CN"/>
              </w:rPr>
            </w:pPr>
            <w:r>
              <w:rPr>
                <w:szCs w:val="18"/>
                <w:lang w:val="en-US" w:eastAsia="zh-CN"/>
              </w:rPr>
              <w:t>4 and 5</w:t>
            </w:r>
          </w:p>
        </w:tc>
      </w:tr>
      <w:tr w:rsidR="00643BBA" w:rsidRPr="001141C9" w14:paraId="20D8186E" w14:textId="77777777" w:rsidTr="008C6111">
        <w:trPr>
          <w:jc w:val="center"/>
        </w:trPr>
        <w:tc>
          <w:tcPr>
            <w:tcW w:w="3096" w:type="dxa"/>
            <w:tcBorders>
              <w:top w:val="nil"/>
              <w:left w:val="single" w:sz="4" w:space="0" w:color="auto"/>
              <w:bottom w:val="nil"/>
              <w:right w:val="single" w:sz="4" w:space="0" w:color="auto"/>
            </w:tcBorders>
            <w:vAlign w:val="center"/>
          </w:tcPr>
          <w:p w14:paraId="2E25243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EBB7C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AF67762" w14:textId="77777777" w:rsidR="00643BBA" w:rsidRPr="001141C9" w:rsidRDefault="00643BBA" w:rsidP="002024E6">
            <w:pPr>
              <w:pStyle w:val="TAC"/>
              <w:keepNext w:val="0"/>
              <w:keepLines w:val="0"/>
              <w:rPr>
                <w:rFonts w:eastAsiaTheme="minorEastAsia"/>
              </w:rPr>
            </w:pPr>
            <w:r>
              <w:rPr>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4EAA84" w14:textId="77777777" w:rsidR="00643BBA" w:rsidRPr="001141C9" w:rsidRDefault="00643BBA" w:rsidP="002024E6">
            <w:pPr>
              <w:pStyle w:val="TAC"/>
              <w:keepNext w:val="0"/>
              <w:keepLines w:val="0"/>
              <w:rPr>
                <w:rFonts w:eastAsiaTheme="minorEastAsia"/>
                <w:lang w:eastAsia="zh-CN"/>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0F06179" w14:textId="77777777" w:rsidR="00643BBA" w:rsidRPr="001141C9" w:rsidRDefault="00643BBA" w:rsidP="002024E6">
            <w:pPr>
              <w:pStyle w:val="TAC"/>
              <w:keepNext w:val="0"/>
              <w:keepLines w:val="0"/>
              <w:rPr>
                <w:rFonts w:eastAsiaTheme="minorEastAsia"/>
                <w:lang w:eastAsia="zh-CN"/>
              </w:rPr>
            </w:pPr>
          </w:p>
        </w:tc>
      </w:tr>
      <w:tr w:rsidR="00643BBA" w:rsidRPr="001141C9" w14:paraId="6780A4A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D2DF3A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E91BC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37DB9C24" w14:textId="77777777" w:rsidR="00643BBA" w:rsidRPr="001141C9" w:rsidRDefault="00643BBA" w:rsidP="002024E6">
            <w:pPr>
              <w:pStyle w:val="TAC"/>
              <w:keepNext w:val="0"/>
              <w:keepLines w:val="0"/>
              <w:rPr>
                <w:rFonts w:eastAsiaTheme="minorEastAsia"/>
              </w:rPr>
            </w:pPr>
            <w:r>
              <w:rPr>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01D00D" w14:textId="77777777" w:rsidR="00643BBA" w:rsidRPr="001141C9" w:rsidRDefault="00643BBA" w:rsidP="002024E6">
            <w:pPr>
              <w:pStyle w:val="TAC"/>
              <w:keepNext w:val="0"/>
              <w:keepLines w:val="0"/>
              <w:rPr>
                <w:rFonts w:eastAsiaTheme="minorEastAsia"/>
                <w:lang w:eastAsia="zh-CN"/>
              </w:rPr>
            </w:pPr>
            <w:r>
              <w:rPr>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03978973" w14:textId="77777777" w:rsidR="00643BBA" w:rsidRPr="001141C9" w:rsidRDefault="00643BBA" w:rsidP="002024E6">
            <w:pPr>
              <w:pStyle w:val="TAC"/>
              <w:keepNext w:val="0"/>
              <w:keepLines w:val="0"/>
              <w:rPr>
                <w:rFonts w:eastAsiaTheme="minorEastAsia"/>
                <w:lang w:eastAsia="zh-CN"/>
              </w:rPr>
            </w:pPr>
          </w:p>
        </w:tc>
      </w:tr>
      <w:tr w:rsidR="00643BBA" w:rsidRPr="001141C9" w14:paraId="1F669B3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D3A0E2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473F07A7"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8155EB1" w14:textId="77777777" w:rsidR="00643BBA" w:rsidRDefault="00643BBA" w:rsidP="002024E6">
            <w:pPr>
              <w:pStyle w:val="TAC"/>
              <w:rPr>
                <w:lang w:eastAsia="zh-CN"/>
              </w:rPr>
            </w:pPr>
            <w:r>
              <w:rPr>
                <w:lang w:eastAsia="zh-CN"/>
              </w:rPr>
              <w:t>CA_n78C</w:t>
            </w:r>
            <w:r>
              <w:rPr>
                <w:rFonts w:eastAsiaTheme="minorEastAsia" w:cs="Arial"/>
                <w:szCs w:val="18"/>
                <w:vertAlign w:val="superscript"/>
                <w:lang w:val="es-US" w:eastAsia="zh-CN"/>
              </w:rPr>
              <w:t>7</w:t>
            </w:r>
          </w:p>
          <w:p w14:paraId="46DEA203" w14:textId="77777777" w:rsidR="00643BBA" w:rsidRDefault="00643BBA" w:rsidP="002024E6">
            <w:pPr>
              <w:pStyle w:val="TAC"/>
              <w:rPr>
                <w:lang w:eastAsia="zh-CN"/>
              </w:rPr>
            </w:pPr>
            <w:r>
              <w:rPr>
                <w:lang w:eastAsia="zh-CN"/>
              </w:rPr>
              <w:t>CA_n7A-n28A</w:t>
            </w:r>
          </w:p>
          <w:p w14:paraId="65FA34A4" w14:textId="77777777" w:rsidR="00643BBA" w:rsidRDefault="00643BBA" w:rsidP="002024E6">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4AC25277" w14:textId="77777777" w:rsidR="00643BBA" w:rsidRPr="001141C9" w:rsidRDefault="00643BBA" w:rsidP="002024E6">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BE285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31435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F1CD8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72F61ECE" w14:textId="77777777" w:rsidTr="008C6111">
        <w:trPr>
          <w:jc w:val="center"/>
        </w:trPr>
        <w:tc>
          <w:tcPr>
            <w:tcW w:w="3096" w:type="dxa"/>
            <w:tcBorders>
              <w:top w:val="nil"/>
              <w:left w:val="single" w:sz="4" w:space="0" w:color="auto"/>
              <w:bottom w:val="nil"/>
              <w:right w:val="single" w:sz="4" w:space="0" w:color="auto"/>
            </w:tcBorders>
            <w:vAlign w:val="center"/>
          </w:tcPr>
          <w:p w14:paraId="3E5D91C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AD6DDC"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5C55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F39D1E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6835CC93" w14:textId="77777777" w:rsidR="00643BBA" w:rsidRPr="001141C9" w:rsidRDefault="00643BBA" w:rsidP="002024E6">
            <w:pPr>
              <w:pStyle w:val="TAC"/>
              <w:keepNext w:val="0"/>
              <w:keepLines w:val="0"/>
              <w:rPr>
                <w:rFonts w:eastAsiaTheme="minorEastAsia"/>
                <w:lang w:eastAsia="zh-CN"/>
              </w:rPr>
            </w:pPr>
          </w:p>
        </w:tc>
      </w:tr>
      <w:tr w:rsidR="00643BBA" w:rsidRPr="001141C9" w14:paraId="2E63173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708CB4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6A77B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7FB865" w14:textId="77777777" w:rsidR="00643BBA" w:rsidRPr="001141C9" w:rsidRDefault="00643BBA" w:rsidP="002024E6">
            <w:pPr>
              <w:pStyle w:val="TAC"/>
              <w:keepNext w:val="0"/>
              <w:keepLines w:val="0"/>
              <w:rPr>
                <w:rFonts w:eastAsiaTheme="minorEastAsia"/>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D1B969" w14:textId="77777777" w:rsidR="00643BBA" w:rsidRPr="001141C9" w:rsidRDefault="00643BBA" w:rsidP="002024E6">
            <w:pPr>
              <w:pStyle w:val="TAC"/>
              <w:keepNext w:val="0"/>
              <w:keepLines w:val="0"/>
              <w:rPr>
                <w:rFonts w:eastAsiaTheme="minorEastAsia"/>
                <w:lang w:eastAsia="zh-CN" w:bidi="ar"/>
              </w:rPr>
            </w:pPr>
            <w:r>
              <w:rPr>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08C2A5E6" w14:textId="77777777" w:rsidR="00643BBA" w:rsidRPr="001141C9" w:rsidRDefault="00643BBA" w:rsidP="002024E6">
            <w:pPr>
              <w:pStyle w:val="TAC"/>
              <w:keepNext w:val="0"/>
              <w:keepLines w:val="0"/>
              <w:rPr>
                <w:rFonts w:eastAsiaTheme="minorEastAsia"/>
                <w:lang w:eastAsia="zh-CN"/>
              </w:rPr>
            </w:pPr>
          </w:p>
        </w:tc>
      </w:tr>
      <w:tr w:rsidR="00643BBA" w:rsidRPr="001141C9" w14:paraId="7F1468F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A7F445C" w14:textId="77777777" w:rsidR="00643BBA" w:rsidRPr="001141C9" w:rsidRDefault="00643BBA" w:rsidP="002024E6">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6F6E3A4C"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CA_n78C</w:t>
            </w:r>
          </w:p>
          <w:p w14:paraId="72BF78FE"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691A8C7" w14:textId="77777777" w:rsidR="00643BBA" w:rsidRPr="00B44542" w:rsidRDefault="00643BBA" w:rsidP="002024E6">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0D04A18E" w14:textId="77777777" w:rsidR="00643BBA" w:rsidRPr="001141C9" w:rsidRDefault="00643BBA" w:rsidP="002024E6">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5B66E1A"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2AA80AF" w14:textId="77777777" w:rsidR="00643BBA" w:rsidRPr="001141C9" w:rsidRDefault="00643BBA" w:rsidP="002024E6">
            <w:pPr>
              <w:pStyle w:val="TAC"/>
              <w:keepNext w:val="0"/>
              <w:keepLines w:val="0"/>
              <w:rPr>
                <w:rFonts w:eastAsiaTheme="minorEastAsia"/>
                <w:lang w:eastAsia="zh-CN" w:bidi="ar"/>
              </w:rPr>
            </w:pPr>
            <w:r w:rsidRPr="00C46F93">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22179DFB" w14:textId="77777777" w:rsidR="00643BBA" w:rsidRPr="001141C9" w:rsidRDefault="00643BBA" w:rsidP="002024E6">
            <w:pPr>
              <w:pStyle w:val="TAC"/>
              <w:keepNext w:val="0"/>
              <w:keepLines w:val="0"/>
              <w:rPr>
                <w:rFonts w:eastAsiaTheme="minorEastAsia"/>
                <w:lang w:eastAsia="zh-CN"/>
              </w:rPr>
            </w:pPr>
            <w:r w:rsidRPr="001C7E11">
              <w:rPr>
                <w:rFonts w:eastAsiaTheme="minorEastAsia"/>
                <w:lang w:val="en-US" w:eastAsia="zh-CN"/>
              </w:rPr>
              <w:t>0</w:t>
            </w:r>
          </w:p>
        </w:tc>
      </w:tr>
      <w:tr w:rsidR="00643BBA" w:rsidRPr="001141C9" w14:paraId="0040E800" w14:textId="77777777" w:rsidTr="008C6111">
        <w:trPr>
          <w:jc w:val="center"/>
        </w:trPr>
        <w:tc>
          <w:tcPr>
            <w:tcW w:w="3096" w:type="dxa"/>
            <w:tcBorders>
              <w:top w:val="nil"/>
              <w:left w:val="single" w:sz="4" w:space="0" w:color="auto"/>
              <w:bottom w:val="nil"/>
              <w:right w:val="single" w:sz="4" w:space="0" w:color="auto"/>
            </w:tcBorders>
            <w:vAlign w:val="center"/>
          </w:tcPr>
          <w:p w14:paraId="4D0ADFA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341969"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BFAD02" w14:textId="77777777" w:rsidR="00643BBA" w:rsidRPr="001141C9" w:rsidRDefault="00643BBA" w:rsidP="002024E6">
            <w:pPr>
              <w:pStyle w:val="TAC"/>
              <w:keepNext w:val="0"/>
              <w:keepLines w:val="0"/>
              <w:rPr>
                <w:rFonts w:eastAsiaTheme="minorEastAsia"/>
                <w:szCs w:val="18"/>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5CF3BB" w14:textId="77777777" w:rsidR="00643BBA" w:rsidRPr="001141C9" w:rsidRDefault="00643BBA" w:rsidP="002024E6">
            <w:pPr>
              <w:pStyle w:val="TAC"/>
              <w:keepNext w:val="0"/>
              <w:keepLines w:val="0"/>
              <w:rPr>
                <w:rFonts w:eastAsiaTheme="minorEastAsia"/>
                <w:lang w:eastAsia="zh-CN" w:bidi="ar"/>
              </w:rPr>
            </w:pPr>
            <w:r w:rsidRPr="00C46F93">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6FF03C9" w14:textId="77777777" w:rsidR="00643BBA" w:rsidRPr="001141C9" w:rsidRDefault="00643BBA" w:rsidP="002024E6">
            <w:pPr>
              <w:pStyle w:val="TAC"/>
              <w:keepNext w:val="0"/>
              <w:keepLines w:val="0"/>
              <w:rPr>
                <w:rFonts w:eastAsiaTheme="minorEastAsia"/>
                <w:lang w:eastAsia="zh-CN"/>
              </w:rPr>
            </w:pPr>
          </w:p>
        </w:tc>
      </w:tr>
      <w:tr w:rsidR="00643BBA" w:rsidRPr="001141C9" w14:paraId="4E79297D"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511016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6F5EC8" w14:textId="77777777" w:rsidR="00643BBA" w:rsidRPr="001141C9" w:rsidRDefault="00643BBA" w:rsidP="002024E6">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93CD6A" w14:textId="77777777" w:rsidR="00643BBA" w:rsidRPr="001141C9" w:rsidRDefault="00643BBA" w:rsidP="002024E6">
            <w:pPr>
              <w:pStyle w:val="TAC"/>
              <w:keepNext w:val="0"/>
              <w:keepLines w:val="0"/>
              <w:rPr>
                <w:rFonts w:eastAsiaTheme="minorEastAsia"/>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83C1C2C" w14:textId="77777777" w:rsidR="00643BBA" w:rsidRPr="001141C9" w:rsidRDefault="00643BBA" w:rsidP="002024E6">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5119475" w14:textId="77777777" w:rsidR="00643BBA" w:rsidRPr="001141C9" w:rsidRDefault="00643BBA" w:rsidP="002024E6">
            <w:pPr>
              <w:pStyle w:val="TAC"/>
              <w:keepNext w:val="0"/>
              <w:keepLines w:val="0"/>
              <w:rPr>
                <w:rFonts w:eastAsiaTheme="minorEastAsia"/>
                <w:lang w:eastAsia="zh-CN"/>
              </w:rPr>
            </w:pPr>
          </w:p>
        </w:tc>
      </w:tr>
      <w:tr w:rsidR="00643BBA" w:rsidRPr="001141C9" w14:paraId="7C6BD54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9398A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4F77FF60" w14:textId="77777777" w:rsidR="00643BBA" w:rsidRDefault="00643BBA" w:rsidP="002024E6">
            <w:pPr>
              <w:pStyle w:val="TAC"/>
            </w:pPr>
            <w:r>
              <w:rPr>
                <w:rFonts w:cs="Arial"/>
                <w:szCs w:val="18"/>
                <w:lang w:val="en-US"/>
              </w:rPr>
              <w:t>n78</w:t>
            </w:r>
            <w:r>
              <w:rPr>
                <w:rFonts w:cs="Arial"/>
                <w:szCs w:val="18"/>
                <w:vertAlign w:val="superscript"/>
                <w:lang w:val="en-US" w:eastAsia="zh-CN"/>
              </w:rPr>
              <w:t>7,9</w:t>
            </w:r>
          </w:p>
          <w:p w14:paraId="498CE3D6" w14:textId="77777777" w:rsidR="00643BBA" w:rsidRDefault="00643BBA" w:rsidP="002024E6">
            <w:pPr>
              <w:pStyle w:val="TAC"/>
            </w:pPr>
            <w:r>
              <w:t>CA_n7A-n78A</w:t>
            </w:r>
            <w:r>
              <w:rPr>
                <w:vertAlign w:val="superscript"/>
              </w:rPr>
              <w:t>7</w:t>
            </w:r>
            <w:r>
              <w:rPr>
                <w:rFonts w:cs="Arial"/>
                <w:vertAlign w:val="superscript"/>
                <w:lang w:eastAsia="zh-CN"/>
              </w:rPr>
              <w:t>,14</w:t>
            </w:r>
          </w:p>
          <w:p w14:paraId="3D0D5A0A" w14:textId="77777777" w:rsidR="00643BBA" w:rsidRPr="001141C9" w:rsidRDefault="00643BBA" w:rsidP="002024E6">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4440E8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EECD5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147D9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B9479D8" w14:textId="77777777" w:rsidTr="008C6111">
        <w:trPr>
          <w:jc w:val="center"/>
        </w:trPr>
        <w:tc>
          <w:tcPr>
            <w:tcW w:w="3096" w:type="dxa"/>
            <w:tcBorders>
              <w:top w:val="nil"/>
              <w:left w:val="single" w:sz="4" w:space="0" w:color="auto"/>
              <w:bottom w:val="nil"/>
              <w:right w:val="single" w:sz="4" w:space="0" w:color="auto"/>
            </w:tcBorders>
            <w:vAlign w:val="center"/>
          </w:tcPr>
          <w:p w14:paraId="4FE1F09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D89F9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E19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DCBF5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7A477CB" w14:textId="77777777" w:rsidR="00643BBA" w:rsidRPr="001141C9" w:rsidRDefault="00643BBA" w:rsidP="002024E6">
            <w:pPr>
              <w:pStyle w:val="TAC"/>
              <w:keepNext w:val="0"/>
              <w:keepLines w:val="0"/>
              <w:rPr>
                <w:rFonts w:eastAsiaTheme="minorEastAsia"/>
                <w:lang w:eastAsia="zh-CN"/>
              </w:rPr>
            </w:pPr>
          </w:p>
        </w:tc>
      </w:tr>
      <w:tr w:rsidR="00643BBA" w:rsidRPr="001141C9" w14:paraId="0672C8F1" w14:textId="77777777" w:rsidTr="008C6111">
        <w:trPr>
          <w:jc w:val="center"/>
        </w:trPr>
        <w:tc>
          <w:tcPr>
            <w:tcW w:w="3096" w:type="dxa"/>
            <w:tcBorders>
              <w:top w:val="nil"/>
              <w:left w:val="single" w:sz="4" w:space="0" w:color="auto"/>
              <w:bottom w:val="nil"/>
              <w:right w:val="single" w:sz="4" w:space="0" w:color="auto"/>
            </w:tcBorders>
            <w:vAlign w:val="center"/>
          </w:tcPr>
          <w:p w14:paraId="5A1317C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85067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56BC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81EBF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C45A25E" w14:textId="77777777" w:rsidR="00643BBA" w:rsidRPr="001141C9" w:rsidRDefault="00643BBA" w:rsidP="002024E6">
            <w:pPr>
              <w:pStyle w:val="TAC"/>
              <w:keepNext w:val="0"/>
              <w:keepLines w:val="0"/>
              <w:rPr>
                <w:rFonts w:eastAsiaTheme="minorEastAsia"/>
                <w:lang w:eastAsia="zh-CN"/>
              </w:rPr>
            </w:pPr>
          </w:p>
        </w:tc>
      </w:tr>
      <w:tr w:rsidR="00643BBA" w:rsidRPr="001141C9" w14:paraId="01C7BEB7" w14:textId="77777777" w:rsidTr="008C6111">
        <w:trPr>
          <w:jc w:val="center"/>
        </w:trPr>
        <w:tc>
          <w:tcPr>
            <w:tcW w:w="3096" w:type="dxa"/>
            <w:tcBorders>
              <w:top w:val="nil"/>
              <w:left w:val="single" w:sz="4" w:space="0" w:color="auto"/>
              <w:bottom w:val="nil"/>
              <w:right w:val="single" w:sz="4" w:space="0" w:color="auto"/>
            </w:tcBorders>
            <w:vAlign w:val="center"/>
          </w:tcPr>
          <w:p w14:paraId="7C938264" w14:textId="77777777" w:rsidR="00643BBA" w:rsidRPr="001141C9" w:rsidRDefault="00643BBA" w:rsidP="002024E6">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1FE230D" w14:textId="77777777" w:rsidR="00643BBA" w:rsidRDefault="00643BBA" w:rsidP="002024E6">
            <w:pPr>
              <w:pStyle w:val="TAC"/>
              <w:rPr>
                <w:szCs w:val="18"/>
                <w:lang w:val="en-US" w:eastAsia="zh-CN"/>
              </w:rPr>
            </w:pPr>
            <w:r>
              <w:rPr>
                <w:szCs w:val="18"/>
                <w:lang w:val="en-US" w:eastAsia="zh-CN"/>
              </w:rPr>
              <w:t>CA_n7A-n28A</w:t>
            </w:r>
          </w:p>
          <w:p w14:paraId="4D9372C7" w14:textId="77777777" w:rsidR="00643BBA" w:rsidRDefault="00643BBA" w:rsidP="002024E6">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CA719F4" w14:textId="77777777" w:rsidR="00643BBA" w:rsidRDefault="00643BBA" w:rsidP="002024E6">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219B816E" w14:textId="77777777" w:rsidR="00643BBA" w:rsidRPr="001141C9" w:rsidRDefault="00643BBA" w:rsidP="002024E6">
            <w:pPr>
              <w:pStyle w:val="TAC"/>
              <w:keepNext w:val="0"/>
              <w:keepLines w:val="0"/>
              <w:rPr>
                <w:rFonts w:eastAsiaTheme="minorEastAsia"/>
                <w:lang w:eastAsia="zh-CN"/>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5C11FF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F5349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5EFF6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4D2F8DC5" w14:textId="77777777" w:rsidTr="008C6111">
        <w:trPr>
          <w:jc w:val="center"/>
        </w:trPr>
        <w:tc>
          <w:tcPr>
            <w:tcW w:w="3096" w:type="dxa"/>
            <w:tcBorders>
              <w:top w:val="nil"/>
              <w:left w:val="single" w:sz="4" w:space="0" w:color="auto"/>
              <w:bottom w:val="nil"/>
              <w:right w:val="single" w:sz="4" w:space="0" w:color="auto"/>
            </w:tcBorders>
            <w:vAlign w:val="center"/>
          </w:tcPr>
          <w:p w14:paraId="66EC197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98EF4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03E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0A87D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7095C87" w14:textId="77777777" w:rsidR="00643BBA" w:rsidRPr="001141C9" w:rsidRDefault="00643BBA" w:rsidP="002024E6">
            <w:pPr>
              <w:pStyle w:val="TAC"/>
              <w:keepNext w:val="0"/>
              <w:keepLines w:val="0"/>
              <w:rPr>
                <w:rFonts w:eastAsiaTheme="minorEastAsia"/>
                <w:lang w:eastAsia="zh-CN"/>
              </w:rPr>
            </w:pPr>
          </w:p>
        </w:tc>
      </w:tr>
      <w:tr w:rsidR="00643BBA" w:rsidRPr="001141C9" w14:paraId="0D8C38D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45E998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34BD8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732E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4828A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54D3237" w14:textId="77777777" w:rsidR="00643BBA" w:rsidRPr="001141C9" w:rsidRDefault="00643BBA" w:rsidP="002024E6">
            <w:pPr>
              <w:pStyle w:val="TAC"/>
              <w:keepNext w:val="0"/>
              <w:keepLines w:val="0"/>
              <w:rPr>
                <w:rFonts w:eastAsiaTheme="minorEastAsia"/>
                <w:lang w:eastAsia="zh-CN"/>
              </w:rPr>
            </w:pPr>
          </w:p>
        </w:tc>
      </w:tr>
      <w:tr w:rsidR="00643BBA" w:rsidRPr="001141C9" w14:paraId="7F113B6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76CF67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0A38A1E1"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9A6FC5F" w14:textId="77777777" w:rsidR="00643BBA" w:rsidRDefault="00643BBA" w:rsidP="002024E6">
            <w:pPr>
              <w:pStyle w:val="TAC"/>
              <w:rPr>
                <w:lang w:val="en-US"/>
              </w:rPr>
            </w:pPr>
            <w:r>
              <w:rPr>
                <w:lang w:val="en-US"/>
              </w:rPr>
              <w:t>CA_n7B</w:t>
            </w:r>
          </w:p>
          <w:p w14:paraId="562C94DD" w14:textId="77777777" w:rsidR="00643BBA" w:rsidRDefault="00643BBA" w:rsidP="002024E6">
            <w:pPr>
              <w:pStyle w:val="TAC"/>
              <w:rPr>
                <w:lang w:val="en-US"/>
              </w:rPr>
            </w:pPr>
            <w:r>
              <w:rPr>
                <w:lang w:val="en-US"/>
              </w:rPr>
              <w:t>CA_n78(2A)</w:t>
            </w:r>
          </w:p>
          <w:p w14:paraId="0757BFA6" w14:textId="77777777" w:rsidR="00643BBA" w:rsidRDefault="00643BBA" w:rsidP="002024E6">
            <w:pPr>
              <w:pStyle w:val="TAC"/>
              <w:rPr>
                <w:lang w:val="en-US"/>
              </w:rPr>
            </w:pPr>
            <w:r>
              <w:rPr>
                <w:lang w:val="en-US"/>
              </w:rPr>
              <w:t>CA_n7A-n28A</w:t>
            </w:r>
          </w:p>
          <w:p w14:paraId="4C600338" w14:textId="77777777" w:rsidR="00643BBA" w:rsidRDefault="00643BBA" w:rsidP="002024E6">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1A6852DD" w14:textId="77777777" w:rsidR="00643BBA" w:rsidRDefault="00643BBA" w:rsidP="002024E6">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2F3FA1C2" w14:textId="77777777" w:rsidR="00643BBA" w:rsidRPr="001141C9" w:rsidRDefault="00643BBA" w:rsidP="002024E6">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72D4F2B"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42E73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01ADAEA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38EE14D5" w14:textId="77777777" w:rsidTr="008C6111">
        <w:trPr>
          <w:jc w:val="center"/>
        </w:trPr>
        <w:tc>
          <w:tcPr>
            <w:tcW w:w="3096" w:type="dxa"/>
            <w:tcBorders>
              <w:top w:val="nil"/>
              <w:left w:val="single" w:sz="4" w:space="0" w:color="auto"/>
              <w:bottom w:val="nil"/>
              <w:right w:val="single" w:sz="4" w:space="0" w:color="auto"/>
            </w:tcBorders>
            <w:vAlign w:val="center"/>
          </w:tcPr>
          <w:p w14:paraId="5321450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62D1B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014836A"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02783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FCA8F74" w14:textId="77777777" w:rsidR="00643BBA" w:rsidRPr="001141C9" w:rsidRDefault="00643BBA" w:rsidP="002024E6">
            <w:pPr>
              <w:pStyle w:val="TAC"/>
              <w:keepNext w:val="0"/>
              <w:keepLines w:val="0"/>
              <w:rPr>
                <w:rFonts w:eastAsiaTheme="minorEastAsia"/>
                <w:lang w:eastAsia="zh-CN"/>
              </w:rPr>
            </w:pPr>
          </w:p>
        </w:tc>
      </w:tr>
      <w:tr w:rsidR="00643BBA" w:rsidRPr="001141C9" w14:paraId="50A502B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0A1F1F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CD631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55FE7B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4A0AE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729170E5" w14:textId="77777777" w:rsidR="00643BBA" w:rsidRPr="001141C9" w:rsidRDefault="00643BBA" w:rsidP="002024E6">
            <w:pPr>
              <w:pStyle w:val="TAC"/>
              <w:keepNext w:val="0"/>
              <w:keepLines w:val="0"/>
              <w:rPr>
                <w:rFonts w:eastAsiaTheme="minorEastAsia"/>
                <w:lang w:eastAsia="zh-CN"/>
              </w:rPr>
            </w:pPr>
          </w:p>
        </w:tc>
      </w:tr>
      <w:tr w:rsidR="00643BBA" w:rsidRPr="001141C9" w14:paraId="7B59C6A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5670F1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3DBB8814" w14:textId="77777777" w:rsidR="00643BBA" w:rsidRDefault="00643BBA" w:rsidP="002024E6">
            <w:pPr>
              <w:pStyle w:val="TAC"/>
              <w:rPr>
                <w:vertAlign w:val="superscript"/>
                <w:lang w:val="en-US" w:eastAsia="zh-CN"/>
              </w:rPr>
            </w:pPr>
            <w:r>
              <w:rPr>
                <w:rFonts w:eastAsia="Yu Mincho"/>
                <w:lang w:val="en-US"/>
              </w:rPr>
              <w:t>n78</w:t>
            </w:r>
            <w:r>
              <w:rPr>
                <w:rFonts w:eastAsia="Yu Mincho"/>
                <w:vertAlign w:val="superscript"/>
                <w:lang w:val="en-US"/>
              </w:rPr>
              <w:t>7</w:t>
            </w:r>
          </w:p>
          <w:p w14:paraId="5E60381D" w14:textId="77777777" w:rsidR="00643BBA" w:rsidRDefault="00643BBA" w:rsidP="002024E6">
            <w:pPr>
              <w:pStyle w:val="TAC"/>
              <w:rPr>
                <w:lang w:val="en-US"/>
              </w:rPr>
            </w:pPr>
            <w:r>
              <w:rPr>
                <w:lang w:val="en-US"/>
              </w:rPr>
              <w:t>CA_n7B</w:t>
            </w:r>
          </w:p>
          <w:p w14:paraId="2C558A00" w14:textId="77777777" w:rsidR="00643BBA" w:rsidRDefault="00643BBA" w:rsidP="002024E6">
            <w:pPr>
              <w:pStyle w:val="TAC"/>
              <w:rPr>
                <w:lang w:val="en-US"/>
              </w:rPr>
            </w:pPr>
            <w:r>
              <w:rPr>
                <w:lang w:val="en-US"/>
              </w:rPr>
              <w:t>CA_n78C</w:t>
            </w:r>
            <w:r>
              <w:rPr>
                <w:rFonts w:eastAsiaTheme="minorEastAsia" w:cs="Arial"/>
                <w:szCs w:val="18"/>
                <w:vertAlign w:val="superscript"/>
                <w:lang w:val="es-US" w:eastAsia="zh-CN"/>
              </w:rPr>
              <w:t>7</w:t>
            </w:r>
          </w:p>
          <w:p w14:paraId="689BF731" w14:textId="77777777" w:rsidR="00643BBA" w:rsidRDefault="00643BBA" w:rsidP="002024E6">
            <w:pPr>
              <w:pStyle w:val="TAC"/>
              <w:rPr>
                <w:lang w:val="en-US"/>
              </w:rPr>
            </w:pPr>
            <w:r>
              <w:rPr>
                <w:lang w:val="en-US"/>
              </w:rPr>
              <w:t>CA_n7A-n28A</w:t>
            </w:r>
          </w:p>
          <w:p w14:paraId="426700CC" w14:textId="77777777" w:rsidR="00643BBA" w:rsidRDefault="00643BBA" w:rsidP="002024E6">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04965E77" w14:textId="77777777" w:rsidR="00643BBA" w:rsidRPr="001141C9" w:rsidRDefault="00643BBA" w:rsidP="002024E6">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tcPr>
          <w:p w14:paraId="17B2B23B" w14:textId="77777777" w:rsidR="00643BBA" w:rsidRPr="001141C9" w:rsidRDefault="00643BBA" w:rsidP="002024E6">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6C4159" w14:textId="77777777" w:rsidR="00643BBA" w:rsidRPr="001141C9" w:rsidRDefault="00643BBA" w:rsidP="002024E6">
            <w:pPr>
              <w:pStyle w:val="TAC"/>
              <w:keepNext w:val="0"/>
              <w:keepLines w:val="0"/>
              <w:rPr>
                <w:rFonts w:eastAsiaTheme="minorEastAsia"/>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7D13CAD8"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0</w:t>
            </w:r>
          </w:p>
        </w:tc>
      </w:tr>
      <w:tr w:rsidR="00643BBA" w:rsidRPr="001141C9" w14:paraId="1301BFAE" w14:textId="77777777" w:rsidTr="008C6111">
        <w:trPr>
          <w:jc w:val="center"/>
        </w:trPr>
        <w:tc>
          <w:tcPr>
            <w:tcW w:w="3096" w:type="dxa"/>
            <w:tcBorders>
              <w:top w:val="nil"/>
              <w:left w:val="single" w:sz="4" w:space="0" w:color="auto"/>
              <w:bottom w:val="nil"/>
              <w:right w:val="single" w:sz="4" w:space="0" w:color="auto"/>
            </w:tcBorders>
            <w:vAlign w:val="center"/>
          </w:tcPr>
          <w:p w14:paraId="3E274D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E3C72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15AB8F2" w14:textId="77777777" w:rsidR="00643BBA" w:rsidRPr="001141C9" w:rsidRDefault="00643BBA" w:rsidP="002024E6">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75D6BD" w14:textId="77777777" w:rsidR="00643BBA" w:rsidRPr="001141C9" w:rsidRDefault="00643BBA" w:rsidP="002024E6">
            <w:pPr>
              <w:pStyle w:val="TAC"/>
              <w:keepNext w:val="0"/>
              <w:keepLines w:val="0"/>
              <w:rPr>
                <w:rFonts w:eastAsiaTheme="minorEastAsia"/>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3BBB453" w14:textId="77777777" w:rsidR="00643BBA" w:rsidRPr="001141C9" w:rsidRDefault="00643BBA" w:rsidP="002024E6">
            <w:pPr>
              <w:pStyle w:val="TAC"/>
              <w:keepNext w:val="0"/>
              <w:keepLines w:val="0"/>
              <w:rPr>
                <w:rFonts w:eastAsiaTheme="minorEastAsia"/>
                <w:lang w:eastAsia="zh-CN"/>
              </w:rPr>
            </w:pPr>
          </w:p>
        </w:tc>
      </w:tr>
      <w:tr w:rsidR="00643BBA" w:rsidRPr="001141C9" w14:paraId="5BD6F11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52327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BE19B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7ED4AAF" w14:textId="77777777" w:rsidR="00643BBA" w:rsidRPr="001141C9" w:rsidRDefault="00643BBA" w:rsidP="002024E6">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57073E" w14:textId="77777777" w:rsidR="00643BBA" w:rsidRPr="001141C9" w:rsidRDefault="00643BBA" w:rsidP="002024E6">
            <w:pPr>
              <w:pStyle w:val="TAC"/>
              <w:keepNext w:val="0"/>
              <w:keepLines w:val="0"/>
              <w:rPr>
                <w:rFonts w:eastAsiaTheme="minorEastAsia"/>
              </w:rPr>
            </w:pPr>
            <w:r w:rsidRPr="001141C9">
              <w:rPr>
                <w:rFonts w:eastAsiaTheme="minorEastAsia"/>
              </w:rPr>
              <w:t>CA_n78C_BCS1</w:t>
            </w:r>
          </w:p>
        </w:tc>
        <w:tc>
          <w:tcPr>
            <w:tcW w:w="2218" w:type="dxa"/>
            <w:tcBorders>
              <w:top w:val="nil"/>
              <w:left w:val="single" w:sz="4" w:space="0" w:color="auto"/>
              <w:bottom w:val="single" w:sz="4" w:space="0" w:color="auto"/>
              <w:right w:val="single" w:sz="4" w:space="0" w:color="auto"/>
            </w:tcBorders>
            <w:vAlign w:val="center"/>
          </w:tcPr>
          <w:p w14:paraId="26BDD667" w14:textId="77777777" w:rsidR="00643BBA" w:rsidRPr="001141C9" w:rsidRDefault="00643BBA" w:rsidP="002024E6">
            <w:pPr>
              <w:pStyle w:val="TAC"/>
              <w:keepNext w:val="0"/>
              <w:keepLines w:val="0"/>
              <w:rPr>
                <w:rFonts w:eastAsiaTheme="minorEastAsia"/>
                <w:lang w:eastAsia="zh-CN"/>
              </w:rPr>
            </w:pPr>
          </w:p>
        </w:tc>
      </w:tr>
      <w:tr w:rsidR="00643BBA" w:rsidRPr="001141C9" w14:paraId="67042FF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EB66ED"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64D88A0E"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623533DE" w14:textId="77777777" w:rsidR="00643BBA" w:rsidRPr="001141C9" w:rsidRDefault="00643BBA" w:rsidP="002024E6">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13C45C" w14:textId="77777777" w:rsidR="00643BBA" w:rsidRPr="001141C9" w:rsidRDefault="00643BBA" w:rsidP="002024E6">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760C8CD" w14:textId="77777777" w:rsidR="00643BBA" w:rsidRPr="001141C9" w:rsidRDefault="00643BBA" w:rsidP="002024E6">
            <w:pPr>
              <w:pStyle w:val="TAC"/>
              <w:keepNext w:val="0"/>
              <w:keepLines w:val="0"/>
              <w:rPr>
                <w:rFonts w:eastAsiaTheme="minorEastAsia"/>
                <w:lang w:eastAsia="zh-CN"/>
              </w:rPr>
            </w:pPr>
            <w:r>
              <w:rPr>
                <w:rFonts w:eastAsia="DengXian" w:cs="Arial"/>
                <w:szCs w:val="18"/>
              </w:rPr>
              <w:t>4 and 5</w:t>
            </w:r>
          </w:p>
        </w:tc>
      </w:tr>
      <w:tr w:rsidR="00643BBA" w:rsidRPr="001141C9" w14:paraId="398AF886" w14:textId="77777777" w:rsidTr="008C6111">
        <w:trPr>
          <w:jc w:val="center"/>
        </w:trPr>
        <w:tc>
          <w:tcPr>
            <w:tcW w:w="3096" w:type="dxa"/>
            <w:tcBorders>
              <w:top w:val="nil"/>
              <w:left w:val="single" w:sz="4" w:space="0" w:color="auto"/>
              <w:bottom w:val="nil"/>
              <w:right w:val="single" w:sz="4" w:space="0" w:color="auto"/>
            </w:tcBorders>
            <w:vAlign w:val="center"/>
          </w:tcPr>
          <w:p w14:paraId="26B1329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EE50C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DA32F" w14:textId="77777777" w:rsidR="00643BBA" w:rsidRPr="001141C9" w:rsidRDefault="00643BBA" w:rsidP="002024E6">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D8A013D" w14:textId="77777777" w:rsidR="00643BBA" w:rsidRPr="001141C9" w:rsidRDefault="00643BBA" w:rsidP="002024E6">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425E5FB8" w14:textId="77777777" w:rsidR="00643BBA" w:rsidRPr="001141C9" w:rsidRDefault="00643BBA" w:rsidP="002024E6">
            <w:pPr>
              <w:pStyle w:val="TAC"/>
              <w:keepNext w:val="0"/>
              <w:keepLines w:val="0"/>
              <w:rPr>
                <w:rFonts w:eastAsiaTheme="minorEastAsia"/>
                <w:lang w:eastAsia="zh-CN"/>
              </w:rPr>
            </w:pPr>
          </w:p>
        </w:tc>
      </w:tr>
      <w:tr w:rsidR="00643BBA" w:rsidRPr="001141C9" w14:paraId="629E328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36D0EF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E4BF6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E99F2" w14:textId="77777777" w:rsidR="00643BBA" w:rsidRPr="001141C9" w:rsidRDefault="00643BBA" w:rsidP="002024E6">
            <w:pPr>
              <w:pStyle w:val="TAC"/>
              <w:keepNext w:val="0"/>
              <w:keepLines w:val="0"/>
              <w:rPr>
                <w:rFonts w:eastAsiaTheme="minorEastAsia"/>
              </w:rPr>
            </w:pPr>
            <w:r>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B4AB1C" w14:textId="77777777" w:rsidR="00643BBA" w:rsidRPr="001141C9" w:rsidRDefault="00643BBA" w:rsidP="002024E6">
            <w:pPr>
              <w:pStyle w:val="TAC"/>
              <w:keepNext w:val="0"/>
              <w:keepLines w:val="0"/>
              <w:rPr>
                <w:rFonts w:eastAsiaTheme="minorEastAsia"/>
              </w:rPr>
            </w:pPr>
            <w:r>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21534F9" w14:textId="77777777" w:rsidR="00643BBA" w:rsidRPr="001141C9" w:rsidRDefault="00643BBA" w:rsidP="002024E6">
            <w:pPr>
              <w:pStyle w:val="TAC"/>
              <w:keepNext w:val="0"/>
              <w:keepLines w:val="0"/>
              <w:rPr>
                <w:rFonts w:eastAsiaTheme="minorEastAsia"/>
                <w:lang w:eastAsia="zh-CN"/>
              </w:rPr>
            </w:pPr>
          </w:p>
        </w:tc>
      </w:tr>
      <w:tr w:rsidR="00643BBA" w:rsidRPr="001141C9" w14:paraId="6997786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A068CAF"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185015A1"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35A8539" w14:textId="77777777" w:rsidR="00643BBA" w:rsidRPr="001141C9" w:rsidRDefault="00643BBA" w:rsidP="002024E6">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B5BD56" w14:textId="77777777" w:rsidR="00643BBA" w:rsidRPr="001141C9" w:rsidRDefault="00643BBA" w:rsidP="002024E6">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12D8015" w14:textId="77777777" w:rsidR="00643BBA" w:rsidRPr="001141C9" w:rsidRDefault="00643BBA" w:rsidP="002024E6">
            <w:pPr>
              <w:pStyle w:val="TAC"/>
              <w:keepNext w:val="0"/>
              <w:keepLines w:val="0"/>
              <w:rPr>
                <w:rFonts w:eastAsiaTheme="minorEastAsia"/>
                <w:lang w:eastAsia="zh-CN"/>
              </w:rPr>
            </w:pPr>
            <w:r>
              <w:rPr>
                <w:rFonts w:eastAsia="DengXian" w:cs="Arial"/>
                <w:szCs w:val="18"/>
              </w:rPr>
              <w:t>4 and 5</w:t>
            </w:r>
          </w:p>
        </w:tc>
      </w:tr>
      <w:tr w:rsidR="00643BBA" w:rsidRPr="001141C9" w14:paraId="3E35BCA6" w14:textId="77777777" w:rsidTr="008C6111">
        <w:trPr>
          <w:jc w:val="center"/>
        </w:trPr>
        <w:tc>
          <w:tcPr>
            <w:tcW w:w="3096" w:type="dxa"/>
            <w:tcBorders>
              <w:top w:val="nil"/>
              <w:left w:val="single" w:sz="4" w:space="0" w:color="auto"/>
              <w:bottom w:val="nil"/>
              <w:right w:val="single" w:sz="4" w:space="0" w:color="auto"/>
            </w:tcBorders>
            <w:vAlign w:val="center"/>
          </w:tcPr>
          <w:p w14:paraId="72F3BC6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90586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B05F6" w14:textId="77777777" w:rsidR="00643BBA" w:rsidRPr="001141C9" w:rsidRDefault="00643BBA" w:rsidP="002024E6">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54072DA" w14:textId="77777777" w:rsidR="00643BBA" w:rsidRPr="001141C9" w:rsidRDefault="00643BBA" w:rsidP="002024E6">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482EFC8" w14:textId="77777777" w:rsidR="00643BBA" w:rsidRPr="001141C9" w:rsidRDefault="00643BBA" w:rsidP="002024E6">
            <w:pPr>
              <w:pStyle w:val="TAC"/>
              <w:keepNext w:val="0"/>
              <w:keepLines w:val="0"/>
              <w:rPr>
                <w:rFonts w:eastAsiaTheme="minorEastAsia"/>
                <w:lang w:eastAsia="zh-CN"/>
              </w:rPr>
            </w:pPr>
          </w:p>
        </w:tc>
      </w:tr>
      <w:tr w:rsidR="00643BBA" w:rsidRPr="001141C9" w14:paraId="148E516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E9302D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E110C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E7DBC" w14:textId="77777777" w:rsidR="00643BBA" w:rsidRPr="001141C9" w:rsidRDefault="00643BBA" w:rsidP="002024E6">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3A7966" w14:textId="77777777" w:rsidR="00643BBA" w:rsidRPr="001141C9" w:rsidRDefault="00643BBA" w:rsidP="002024E6">
            <w:pPr>
              <w:pStyle w:val="TAC"/>
              <w:keepNext w:val="0"/>
              <w:keepLines w:val="0"/>
              <w:rPr>
                <w:rFonts w:eastAsiaTheme="minorEastAsia"/>
              </w:rPr>
            </w:pPr>
            <w:r>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95031AA" w14:textId="77777777" w:rsidR="00643BBA" w:rsidRPr="001141C9" w:rsidRDefault="00643BBA" w:rsidP="002024E6">
            <w:pPr>
              <w:pStyle w:val="TAC"/>
              <w:keepNext w:val="0"/>
              <w:keepLines w:val="0"/>
              <w:rPr>
                <w:rFonts w:eastAsiaTheme="minorEastAsia"/>
                <w:lang w:eastAsia="zh-CN"/>
              </w:rPr>
            </w:pPr>
          </w:p>
        </w:tc>
      </w:tr>
      <w:tr w:rsidR="00643BBA" w:rsidRPr="001141C9" w14:paraId="0A2E4E5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2D4AB37"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23B92091" w14:textId="77777777" w:rsidR="00643BBA" w:rsidRDefault="00643BBA" w:rsidP="002024E6">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10232E60"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0B6C83B" w14:textId="77777777" w:rsidR="00643BBA" w:rsidRPr="001141C9" w:rsidRDefault="00643BBA" w:rsidP="002024E6">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2C517A" w14:textId="77777777" w:rsidR="00643BBA" w:rsidRPr="001141C9" w:rsidRDefault="00643BBA" w:rsidP="002024E6">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23EB18E" w14:textId="77777777" w:rsidR="00643BBA" w:rsidRPr="001141C9" w:rsidRDefault="00643BBA" w:rsidP="002024E6">
            <w:pPr>
              <w:pStyle w:val="TAC"/>
              <w:keepNext w:val="0"/>
              <w:keepLines w:val="0"/>
              <w:rPr>
                <w:rFonts w:eastAsiaTheme="minorEastAsia"/>
                <w:lang w:eastAsia="zh-CN"/>
              </w:rPr>
            </w:pPr>
            <w:r>
              <w:rPr>
                <w:rFonts w:eastAsia="DengXian" w:cs="Arial"/>
                <w:szCs w:val="18"/>
              </w:rPr>
              <w:t>4 and 5</w:t>
            </w:r>
          </w:p>
        </w:tc>
      </w:tr>
      <w:tr w:rsidR="00643BBA" w:rsidRPr="001141C9" w14:paraId="5806FEA7" w14:textId="77777777" w:rsidTr="008C6111">
        <w:trPr>
          <w:jc w:val="center"/>
        </w:trPr>
        <w:tc>
          <w:tcPr>
            <w:tcW w:w="3096" w:type="dxa"/>
            <w:tcBorders>
              <w:top w:val="nil"/>
              <w:left w:val="single" w:sz="4" w:space="0" w:color="auto"/>
              <w:bottom w:val="nil"/>
              <w:right w:val="single" w:sz="4" w:space="0" w:color="auto"/>
            </w:tcBorders>
            <w:vAlign w:val="center"/>
          </w:tcPr>
          <w:p w14:paraId="2D80D49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69B04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9B74F1" w14:textId="77777777" w:rsidR="00643BBA" w:rsidRPr="001141C9" w:rsidRDefault="00643BBA" w:rsidP="002024E6">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5E23EC2" w14:textId="77777777" w:rsidR="00643BBA" w:rsidRPr="001141C9" w:rsidRDefault="00643BBA" w:rsidP="002024E6">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138E6009" w14:textId="77777777" w:rsidR="00643BBA" w:rsidRPr="001141C9" w:rsidRDefault="00643BBA" w:rsidP="002024E6">
            <w:pPr>
              <w:pStyle w:val="TAC"/>
              <w:keepNext w:val="0"/>
              <w:keepLines w:val="0"/>
              <w:rPr>
                <w:rFonts w:eastAsiaTheme="minorEastAsia"/>
                <w:lang w:eastAsia="zh-CN"/>
              </w:rPr>
            </w:pPr>
          </w:p>
        </w:tc>
      </w:tr>
      <w:tr w:rsidR="00643BBA" w:rsidRPr="001141C9" w14:paraId="0075BBD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F642E2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4B4DB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0F3CB" w14:textId="77777777" w:rsidR="00643BBA" w:rsidRPr="001141C9" w:rsidRDefault="00643BBA" w:rsidP="002024E6">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C580D2" w14:textId="77777777" w:rsidR="00643BBA" w:rsidRPr="001141C9" w:rsidRDefault="00643BBA" w:rsidP="002024E6">
            <w:pPr>
              <w:pStyle w:val="TAC"/>
              <w:keepNext w:val="0"/>
              <w:keepLines w:val="0"/>
              <w:rPr>
                <w:rFonts w:eastAsiaTheme="minorEastAsia"/>
              </w:rPr>
            </w:pPr>
            <w:r>
              <w:rPr>
                <w:rFonts w:eastAsia="DengXian" w:cs="Arial"/>
                <w:color w:val="000000"/>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71EBDC77" w14:textId="77777777" w:rsidR="00643BBA" w:rsidRPr="001141C9" w:rsidRDefault="00643BBA" w:rsidP="002024E6">
            <w:pPr>
              <w:pStyle w:val="TAC"/>
              <w:keepNext w:val="0"/>
              <w:keepLines w:val="0"/>
              <w:rPr>
                <w:rFonts w:eastAsiaTheme="minorEastAsia"/>
                <w:lang w:eastAsia="zh-CN"/>
              </w:rPr>
            </w:pPr>
          </w:p>
        </w:tc>
      </w:tr>
      <w:tr w:rsidR="00643BBA" w:rsidRPr="001141C9" w14:paraId="34C5D30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FB2FAB2"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50485A3A" w14:textId="77777777" w:rsidR="00643BBA" w:rsidRDefault="00643BBA" w:rsidP="002024E6">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02BA4707" w14:textId="77777777" w:rsidR="00643BBA" w:rsidRPr="001141C9" w:rsidRDefault="00643BBA" w:rsidP="002024E6">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F4396DC" w14:textId="77777777" w:rsidR="00643BBA" w:rsidRPr="001141C9" w:rsidRDefault="00643BBA" w:rsidP="002024E6">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FF3C0F" w14:textId="77777777" w:rsidR="00643BBA" w:rsidRPr="001141C9" w:rsidRDefault="00643BBA" w:rsidP="002024E6">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0AFD687" w14:textId="77777777" w:rsidR="00643BBA" w:rsidRPr="001141C9" w:rsidRDefault="00643BBA" w:rsidP="002024E6">
            <w:pPr>
              <w:pStyle w:val="TAC"/>
              <w:keepNext w:val="0"/>
              <w:keepLines w:val="0"/>
              <w:rPr>
                <w:rFonts w:eastAsiaTheme="minorEastAsia"/>
                <w:lang w:eastAsia="zh-CN"/>
              </w:rPr>
            </w:pPr>
            <w:r>
              <w:rPr>
                <w:rFonts w:eastAsia="DengXian" w:cs="Arial"/>
                <w:szCs w:val="18"/>
              </w:rPr>
              <w:t>4 and 5</w:t>
            </w:r>
          </w:p>
        </w:tc>
      </w:tr>
      <w:tr w:rsidR="00643BBA" w:rsidRPr="001141C9" w14:paraId="089C9469" w14:textId="77777777" w:rsidTr="008C6111">
        <w:trPr>
          <w:jc w:val="center"/>
        </w:trPr>
        <w:tc>
          <w:tcPr>
            <w:tcW w:w="3096" w:type="dxa"/>
            <w:tcBorders>
              <w:top w:val="nil"/>
              <w:left w:val="single" w:sz="4" w:space="0" w:color="auto"/>
              <w:bottom w:val="nil"/>
              <w:right w:val="single" w:sz="4" w:space="0" w:color="auto"/>
            </w:tcBorders>
            <w:vAlign w:val="center"/>
          </w:tcPr>
          <w:p w14:paraId="243DB98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02CE1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A98A6B" w14:textId="77777777" w:rsidR="00643BBA" w:rsidRPr="001141C9" w:rsidRDefault="00643BBA" w:rsidP="002024E6">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8301618" w14:textId="77777777" w:rsidR="00643BBA" w:rsidRPr="001141C9" w:rsidRDefault="00643BBA" w:rsidP="002024E6">
            <w:pPr>
              <w:pStyle w:val="TAC"/>
              <w:keepNext w:val="0"/>
              <w:keepLines w:val="0"/>
              <w:rPr>
                <w:rFonts w:eastAsiaTheme="minorEastAsia"/>
              </w:rPr>
            </w:pPr>
            <w:r>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47CC6DC9" w14:textId="77777777" w:rsidR="00643BBA" w:rsidRPr="001141C9" w:rsidRDefault="00643BBA" w:rsidP="002024E6">
            <w:pPr>
              <w:pStyle w:val="TAC"/>
              <w:keepNext w:val="0"/>
              <w:keepLines w:val="0"/>
              <w:rPr>
                <w:rFonts w:eastAsiaTheme="minorEastAsia"/>
                <w:lang w:eastAsia="zh-CN"/>
              </w:rPr>
            </w:pPr>
          </w:p>
        </w:tc>
      </w:tr>
      <w:tr w:rsidR="00643BBA" w:rsidRPr="001141C9" w14:paraId="1B40461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9F6323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F08EE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69BDE" w14:textId="77777777" w:rsidR="00643BBA" w:rsidRPr="001141C9" w:rsidRDefault="00643BBA" w:rsidP="002024E6">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B661CC" w14:textId="77777777" w:rsidR="00643BBA" w:rsidRPr="001141C9" w:rsidRDefault="00643BBA" w:rsidP="002024E6">
            <w:pPr>
              <w:pStyle w:val="TAC"/>
              <w:keepNext w:val="0"/>
              <w:keepLines w:val="0"/>
              <w:rPr>
                <w:rFonts w:eastAsiaTheme="minorEastAsia"/>
              </w:rPr>
            </w:pPr>
            <w:r>
              <w:rPr>
                <w:rFonts w:eastAsia="DengXian" w:cs="Arial"/>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5CD2BA41" w14:textId="77777777" w:rsidR="00643BBA" w:rsidRPr="001141C9" w:rsidRDefault="00643BBA" w:rsidP="002024E6">
            <w:pPr>
              <w:pStyle w:val="TAC"/>
              <w:keepNext w:val="0"/>
              <w:keepLines w:val="0"/>
              <w:rPr>
                <w:rFonts w:eastAsiaTheme="minorEastAsia"/>
                <w:lang w:eastAsia="zh-CN"/>
              </w:rPr>
            </w:pPr>
          </w:p>
        </w:tc>
      </w:tr>
      <w:tr w:rsidR="00643BBA" w:rsidRPr="001141C9" w14:paraId="19000F94" w14:textId="77777777" w:rsidTr="008C6111">
        <w:trPr>
          <w:jc w:val="center"/>
        </w:trPr>
        <w:tc>
          <w:tcPr>
            <w:tcW w:w="3096" w:type="dxa"/>
            <w:tcBorders>
              <w:top w:val="single" w:sz="4" w:space="0" w:color="auto"/>
              <w:left w:val="single" w:sz="4" w:space="0" w:color="auto"/>
              <w:bottom w:val="nil"/>
              <w:right w:val="single" w:sz="4" w:space="0" w:color="auto"/>
            </w:tcBorders>
          </w:tcPr>
          <w:p w14:paraId="0BCD27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86DBF2F" w14:textId="77777777" w:rsidR="00643BBA" w:rsidRPr="001141C9" w:rsidRDefault="00643BBA" w:rsidP="002024E6">
            <w:pPr>
              <w:pStyle w:val="TAC"/>
              <w:keepNext w:val="0"/>
              <w:keepLines w:val="0"/>
              <w:rPr>
                <w:rFonts w:eastAsiaTheme="minorEastAsia"/>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054C585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E5315B" w14:textId="77777777" w:rsidR="00643BBA" w:rsidRPr="001141C9" w:rsidRDefault="00643BBA" w:rsidP="002024E6">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5FA35BA7" w14:textId="77777777" w:rsidR="00643BBA" w:rsidRPr="001141C9" w:rsidRDefault="00643BBA" w:rsidP="002024E6">
            <w:pPr>
              <w:pStyle w:val="TAC"/>
              <w:keepNext w:val="0"/>
              <w:keepLines w:val="0"/>
              <w:rPr>
                <w:rFonts w:eastAsiaTheme="minorEastAsia"/>
                <w:lang w:eastAsia="zh-CN"/>
              </w:rPr>
            </w:pPr>
            <w:r w:rsidRPr="001141C9">
              <w:rPr>
                <w:rFonts w:eastAsia="MS Mincho"/>
                <w:kern w:val="2"/>
                <w:szCs w:val="22"/>
                <w:lang w:eastAsia="zh-CN"/>
              </w:rPr>
              <w:t>0</w:t>
            </w:r>
          </w:p>
        </w:tc>
      </w:tr>
      <w:tr w:rsidR="00643BBA" w:rsidRPr="001141C9" w14:paraId="5CA64E32" w14:textId="77777777" w:rsidTr="008C6111">
        <w:trPr>
          <w:jc w:val="center"/>
        </w:trPr>
        <w:tc>
          <w:tcPr>
            <w:tcW w:w="3096" w:type="dxa"/>
            <w:tcBorders>
              <w:top w:val="nil"/>
              <w:left w:val="single" w:sz="4" w:space="0" w:color="auto"/>
              <w:bottom w:val="nil"/>
              <w:right w:val="single" w:sz="4" w:space="0" w:color="auto"/>
            </w:tcBorders>
          </w:tcPr>
          <w:p w14:paraId="3262688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519D2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68FE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8CC37C2" w14:textId="77777777" w:rsidR="00643BBA" w:rsidRPr="001141C9" w:rsidRDefault="00643BBA" w:rsidP="002024E6">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4D840450" w14:textId="77777777" w:rsidR="00643BBA" w:rsidRPr="001141C9" w:rsidRDefault="00643BBA" w:rsidP="002024E6">
            <w:pPr>
              <w:pStyle w:val="TAC"/>
              <w:keepNext w:val="0"/>
              <w:keepLines w:val="0"/>
              <w:rPr>
                <w:rFonts w:eastAsiaTheme="minorEastAsia"/>
                <w:lang w:eastAsia="zh-CN"/>
              </w:rPr>
            </w:pPr>
          </w:p>
        </w:tc>
      </w:tr>
      <w:tr w:rsidR="00643BBA" w:rsidRPr="001141C9" w14:paraId="7DCC5FCD" w14:textId="77777777" w:rsidTr="008C6111">
        <w:trPr>
          <w:jc w:val="center"/>
        </w:trPr>
        <w:tc>
          <w:tcPr>
            <w:tcW w:w="3096" w:type="dxa"/>
            <w:tcBorders>
              <w:top w:val="nil"/>
              <w:left w:val="single" w:sz="4" w:space="0" w:color="auto"/>
              <w:bottom w:val="single" w:sz="4" w:space="0" w:color="auto"/>
              <w:right w:val="single" w:sz="4" w:space="0" w:color="auto"/>
            </w:tcBorders>
          </w:tcPr>
          <w:p w14:paraId="7312CBE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251A6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73F31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424A65" w14:textId="77777777" w:rsidR="00643BBA" w:rsidRPr="001141C9" w:rsidRDefault="00643BBA" w:rsidP="002024E6">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22CDAA3" w14:textId="77777777" w:rsidR="00643BBA" w:rsidRPr="001141C9" w:rsidRDefault="00643BBA" w:rsidP="002024E6">
            <w:pPr>
              <w:pStyle w:val="TAC"/>
              <w:keepNext w:val="0"/>
              <w:keepLines w:val="0"/>
              <w:rPr>
                <w:rFonts w:eastAsiaTheme="minorEastAsia"/>
                <w:lang w:eastAsia="zh-CN"/>
              </w:rPr>
            </w:pPr>
          </w:p>
        </w:tc>
      </w:tr>
      <w:tr w:rsidR="00643BBA" w:rsidRPr="001141C9" w14:paraId="426EF48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4842B5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7D7F89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CA_n7A-n40A</w:t>
            </w:r>
          </w:p>
          <w:p w14:paraId="20D5D4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p w14:paraId="4642ABA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06C08B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BC1DE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D50D6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7C3D64D0" w14:textId="77777777" w:rsidTr="008C6111">
        <w:trPr>
          <w:jc w:val="center"/>
        </w:trPr>
        <w:tc>
          <w:tcPr>
            <w:tcW w:w="3096" w:type="dxa"/>
            <w:tcBorders>
              <w:top w:val="nil"/>
              <w:left w:val="single" w:sz="4" w:space="0" w:color="auto"/>
              <w:bottom w:val="nil"/>
              <w:right w:val="single" w:sz="4" w:space="0" w:color="auto"/>
            </w:tcBorders>
            <w:vAlign w:val="center"/>
          </w:tcPr>
          <w:p w14:paraId="35A7413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7E0D4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1753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08B10B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2218" w:type="dxa"/>
            <w:tcBorders>
              <w:top w:val="nil"/>
              <w:left w:val="single" w:sz="4" w:space="0" w:color="auto"/>
              <w:bottom w:val="nil"/>
              <w:right w:val="single" w:sz="4" w:space="0" w:color="auto"/>
            </w:tcBorders>
            <w:vAlign w:val="center"/>
          </w:tcPr>
          <w:p w14:paraId="420CB30A" w14:textId="77777777" w:rsidR="00643BBA" w:rsidRPr="001141C9" w:rsidRDefault="00643BBA" w:rsidP="002024E6">
            <w:pPr>
              <w:pStyle w:val="TAC"/>
              <w:keepNext w:val="0"/>
              <w:keepLines w:val="0"/>
              <w:rPr>
                <w:rFonts w:eastAsiaTheme="minorEastAsia"/>
                <w:lang w:eastAsia="zh-CN"/>
              </w:rPr>
            </w:pPr>
          </w:p>
        </w:tc>
      </w:tr>
      <w:tr w:rsidR="00643BBA" w:rsidRPr="001141C9" w14:paraId="19C44D06" w14:textId="77777777" w:rsidTr="008C6111">
        <w:trPr>
          <w:jc w:val="center"/>
        </w:trPr>
        <w:tc>
          <w:tcPr>
            <w:tcW w:w="3096" w:type="dxa"/>
            <w:tcBorders>
              <w:top w:val="nil"/>
              <w:left w:val="single" w:sz="4" w:space="0" w:color="auto"/>
              <w:bottom w:val="nil"/>
              <w:right w:val="single" w:sz="4" w:space="0" w:color="auto"/>
            </w:tcBorders>
            <w:vAlign w:val="center"/>
          </w:tcPr>
          <w:p w14:paraId="5A518C2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799E8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3D1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518BE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704999" w14:textId="77777777" w:rsidR="00643BBA" w:rsidRPr="001141C9" w:rsidRDefault="00643BBA" w:rsidP="002024E6">
            <w:pPr>
              <w:pStyle w:val="TAC"/>
              <w:keepNext w:val="0"/>
              <w:keepLines w:val="0"/>
              <w:rPr>
                <w:rFonts w:eastAsiaTheme="minorEastAsia"/>
                <w:lang w:eastAsia="zh-CN"/>
              </w:rPr>
            </w:pPr>
          </w:p>
        </w:tc>
      </w:tr>
      <w:tr w:rsidR="00643BBA" w:rsidRPr="001141C9" w14:paraId="4AD84007" w14:textId="77777777" w:rsidTr="008C6111">
        <w:trPr>
          <w:jc w:val="center"/>
        </w:trPr>
        <w:tc>
          <w:tcPr>
            <w:tcW w:w="3096" w:type="dxa"/>
            <w:tcBorders>
              <w:top w:val="nil"/>
              <w:left w:val="single" w:sz="4" w:space="0" w:color="auto"/>
              <w:bottom w:val="nil"/>
              <w:right w:val="single" w:sz="4" w:space="0" w:color="auto"/>
            </w:tcBorders>
            <w:vAlign w:val="center"/>
          </w:tcPr>
          <w:p w14:paraId="1ACB9B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2798C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D9B55" w14:textId="77777777" w:rsidR="00643BBA" w:rsidRPr="001141C9" w:rsidRDefault="00643BBA" w:rsidP="002024E6">
            <w:pPr>
              <w:pStyle w:val="TAC"/>
              <w:keepNext w:val="0"/>
              <w:keepLines w:val="0"/>
              <w:rPr>
                <w:rFonts w:eastAsiaTheme="minorEastAsia"/>
                <w:lang w:eastAsia="zh-CN"/>
              </w:rPr>
            </w:pPr>
            <w:r w:rsidRPr="00065734">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DCE1D2" w14:textId="77777777" w:rsidR="00643BBA" w:rsidRPr="001141C9" w:rsidRDefault="00643BBA" w:rsidP="002024E6">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0D01C3F" w14:textId="77777777" w:rsidR="00643BBA" w:rsidRPr="001141C9" w:rsidRDefault="00643BBA" w:rsidP="002024E6">
            <w:pPr>
              <w:pStyle w:val="TAC"/>
              <w:keepNext w:val="0"/>
              <w:keepLines w:val="0"/>
              <w:rPr>
                <w:rFonts w:eastAsiaTheme="minorEastAsia"/>
                <w:lang w:eastAsia="zh-CN"/>
              </w:rPr>
            </w:pPr>
            <w:r w:rsidRPr="00065734">
              <w:rPr>
                <w:rFonts w:cs="Arial"/>
                <w:szCs w:val="18"/>
                <w:lang w:eastAsia="zh-CN"/>
              </w:rPr>
              <w:t>4 and 5</w:t>
            </w:r>
          </w:p>
        </w:tc>
      </w:tr>
      <w:tr w:rsidR="00643BBA" w:rsidRPr="001141C9" w14:paraId="3F048730" w14:textId="77777777" w:rsidTr="008C6111">
        <w:trPr>
          <w:jc w:val="center"/>
        </w:trPr>
        <w:tc>
          <w:tcPr>
            <w:tcW w:w="3096" w:type="dxa"/>
            <w:tcBorders>
              <w:top w:val="nil"/>
              <w:left w:val="single" w:sz="4" w:space="0" w:color="auto"/>
              <w:bottom w:val="nil"/>
              <w:right w:val="single" w:sz="4" w:space="0" w:color="auto"/>
            </w:tcBorders>
            <w:vAlign w:val="center"/>
          </w:tcPr>
          <w:p w14:paraId="651D2DA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6D2E3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91F56E" w14:textId="77777777" w:rsidR="00643BBA" w:rsidRPr="001141C9" w:rsidRDefault="00643BBA" w:rsidP="002024E6">
            <w:pPr>
              <w:pStyle w:val="TAC"/>
              <w:keepNext w:val="0"/>
              <w:keepLines w:val="0"/>
              <w:rPr>
                <w:rFonts w:eastAsiaTheme="minorEastAsia"/>
                <w:lang w:eastAsia="zh-CN"/>
              </w:rPr>
            </w:pPr>
            <w:r w:rsidRPr="00065734">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8813873" w14:textId="77777777" w:rsidR="00643BBA" w:rsidRPr="001141C9" w:rsidRDefault="00643BBA" w:rsidP="002024E6">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2218" w:type="dxa"/>
            <w:tcBorders>
              <w:top w:val="nil"/>
              <w:left w:val="single" w:sz="4" w:space="0" w:color="auto"/>
              <w:bottom w:val="nil"/>
              <w:right w:val="single" w:sz="4" w:space="0" w:color="auto"/>
            </w:tcBorders>
            <w:vAlign w:val="center"/>
          </w:tcPr>
          <w:p w14:paraId="105F9C86" w14:textId="77777777" w:rsidR="00643BBA" w:rsidRPr="001141C9" w:rsidRDefault="00643BBA" w:rsidP="002024E6">
            <w:pPr>
              <w:pStyle w:val="TAC"/>
              <w:keepNext w:val="0"/>
              <w:keepLines w:val="0"/>
              <w:rPr>
                <w:rFonts w:eastAsiaTheme="minorEastAsia"/>
                <w:lang w:eastAsia="zh-CN"/>
              </w:rPr>
            </w:pPr>
          </w:p>
        </w:tc>
      </w:tr>
      <w:tr w:rsidR="00643BBA" w:rsidRPr="001141C9" w14:paraId="25913B0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BC3135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CA58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253E2" w14:textId="77777777" w:rsidR="00643BBA" w:rsidRPr="001141C9" w:rsidRDefault="00643BBA" w:rsidP="002024E6">
            <w:pPr>
              <w:pStyle w:val="TAC"/>
              <w:keepNext w:val="0"/>
              <w:keepLines w:val="0"/>
              <w:rPr>
                <w:rFonts w:eastAsiaTheme="minorEastAsia"/>
                <w:lang w:eastAsia="zh-CN"/>
              </w:rPr>
            </w:pPr>
            <w:r w:rsidRPr="00065734">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48EB3B" w14:textId="77777777" w:rsidR="00643BBA" w:rsidRPr="001141C9" w:rsidRDefault="00643BBA" w:rsidP="002024E6">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A750016" w14:textId="77777777" w:rsidR="00643BBA" w:rsidRPr="001141C9" w:rsidRDefault="00643BBA" w:rsidP="002024E6">
            <w:pPr>
              <w:pStyle w:val="TAC"/>
              <w:keepNext w:val="0"/>
              <w:keepLines w:val="0"/>
              <w:rPr>
                <w:rFonts w:eastAsiaTheme="minorEastAsia"/>
                <w:lang w:eastAsia="zh-CN"/>
              </w:rPr>
            </w:pPr>
          </w:p>
        </w:tc>
      </w:tr>
      <w:tr w:rsidR="00643BBA" w:rsidRPr="001141C9" w14:paraId="66FE502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F92A973"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CA_n7A-n40A-n79A</w:t>
            </w:r>
          </w:p>
        </w:tc>
        <w:tc>
          <w:tcPr>
            <w:tcW w:w="2545" w:type="dxa"/>
            <w:tcBorders>
              <w:top w:val="single" w:sz="4" w:space="0" w:color="auto"/>
              <w:left w:val="single" w:sz="4" w:space="0" w:color="auto"/>
              <w:bottom w:val="nil"/>
              <w:right w:val="single" w:sz="4" w:space="0" w:color="auto"/>
            </w:tcBorders>
          </w:tcPr>
          <w:p w14:paraId="487B912B" w14:textId="77777777" w:rsidR="00643BBA" w:rsidRPr="00E72B98" w:rsidRDefault="00643BBA" w:rsidP="002024E6">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477D0A25" w14:textId="77777777" w:rsidR="00643BBA" w:rsidRPr="00E72B98" w:rsidRDefault="00643BBA" w:rsidP="002024E6">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22FAFA05"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1565DB9"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5635C2" w14:textId="77777777" w:rsidR="00643BBA" w:rsidRPr="001141C9" w:rsidRDefault="00643BBA" w:rsidP="002024E6">
            <w:pPr>
              <w:pStyle w:val="TAC"/>
              <w:keepNext w:val="0"/>
              <w:keepLines w:val="0"/>
              <w:rPr>
                <w:rFonts w:eastAsiaTheme="minorEastAsia"/>
                <w:lang w:eastAsia="zh-CN" w:bidi="ar"/>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B592C1E" w14:textId="77777777" w:rsidR="00643BBA" w:rsidRPr="001141C9" w:rsidRDefault="00643BBA" w:rsidP="002024E6">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643BBA" w:rsidRPr="001141C9" w14:paraId="2DC7D506" w14:textId="77777777" w:rsidTr="008C6111">
        <w:trPr>
          <w:jc w:val="center"/>
        </w:trPr>
        <w:tc>
          <w:tcPr>
            <w:tcW w:w="3096" w:type="dxa"/>
            <w:tcBorders>
              <w:top w:val="nil"/>
              <w:left w:val="single" w:sz="4" w:space="0" w:color="auto"/>
              <w:bottom w:val="nil"/>
              <w:right w:val="single" w:sz="4" w:space="0" w:color="auto"/>
            </w:tcBorders>
            <w:vAlign w:val="center"/>
          </w:tcPr>
          <w:p w14:paraId="4556503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B5062F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06EEB"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3DC367E" w14:textId="77777777" w:rsidR="00643BBA" w:rsidRPr="001141C9" w:rsidRDefault="00643BBA" w:rsidP="002024E6">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22342D5" w14:textId="77777777" w:rsidR="00643BBA" w:rsidRPr="001141C9" w:rsidRDefault="00643BBA" w:rsidP="002024E6">
            <w:pPr>
              <w:pStyle w:val="TAC"/>
              <w:keepNext w:val="0"/>
              <w:keepLines w:val="0"/>
              <w:rPr>
                <w:rFonts w:eastAsiaTheme="minorEastAsia"/>
                <w:lang w:eastAsia="zh-CN"/>
              </w:rPr>
            </w:pPr>
          </w:p>
        </w:tc>
      </w:tr>
      <w:tr w:rsidR="00643BBA" w:rsidRPr="001141C9" w14:paraId="5060A1A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644136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CA8660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EE2B3"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2BC3CC" w14:textId="77777777" w:rsidR="00643BBA" w:rsidRPr="001141C9" w:rsidRDefault="00643BBA" w:rsidP="002024E6">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C03299F" w14:textId="77777777" w:rsidR="00643BBA" w:rsidRPr="001141C9" w:rsidRDefault="00643BBA" w:rsidP="002024E6">
            <w:pPr>
              <w:pStyle w:val="TAC"/>
              <w:keepNext w:val="0"/>
              <w:keepLines w:val="0"/>
              <w:rPr>
                <w:rFonts w:eastAsiaTheme="minorEastAsia"/>
                <w:lang w:eastAsia="zh-CN"/>
              </w:rPr>
            </w:pPr>
          </w:p>
        </w:tc>
      </w:tr>
      <w:tr w:rsidR="00643BBA" w:rsidRPr="001141C9" w14:paraId="34F354A5" w14:textId="77777777" w:rsidTr="008C6111">
        <w:trPr>
          <w:jc w:val="center"/>
        </w:trPr>
        <w:tc>
          <w:tcPr>
            <w:tcW w:w="3096" w:type="dxa"/>
            <w:tcBorders>
              <w:top w:val="single" w:sz="4" w:space="0" w:color="auto"/>
              <w:left w:val="single" w:sz="4" w:space="0" w:color="auto"/>
              <w:bottom w:val="nil"/>
              <w:right w:val="single" w:sz="4" w:space="0" w:color="auto"/>
            </w:tcBorders>
          </w:tcPr>
          <w:p w14:paraId="2626B5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36127DD0"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CA_n7A-n40A</w:t>
            </w:r>
          </w:p>
          <w:p w14:paraId="7E71615C"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CA_n7A-n105A</w:t>
            </w:r>
          </w:p>
          <w:p w14:paraId="5EB10D9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9634DC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tcPr>
          <w:p w14:paraId="01AB585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5687F9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0D652E68" w14:textId="77777777" w:rsidTr="008C6111">
        <w:trPr>
          <w:jc w:val="center"/>
        </w:trPr>
        <w:tc>
          <w:tcPr>
            <w:tcW w:w="3096" w:type="dxa"/>
            <w:tcBorders>
              <w:top w:val="nil"/>
              <w:left w:val="single" w:sz="4" w:space="0" w:color="auto"/>
              <w:bottom w:val="nil"/>
              <w:right w:val="single" w:sz="4" w:space="0" w:color="auto"/>
            </w:tcBorders>
            <w:vAlign w:val="center"/>
          </w:tcPr>
          <w:p w14:paraId="7602FC6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9AF48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3E6E4"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n40</w:t>
            </w:r>
          </w:p>
        </w:tc>
        <w:tc>
          <w:tcPr>
            <w:tcW w:w="4622" w:type="dxa"/>
            <w:tcBorders>
              <w:top w:val="single" w:sz="4" w:space="0" w:color="auto"/>
              <w:left w:val="single" w:sz="4" w:space="0" w:color="auto"/>
              <w:bottom w:val="single" w:sz="4" w:space="0" w:color="auto"/>
              <w:right w:val="single" w:sz="4" w:space="0" w:color="auto"/>
            </w:tcBorders>
          </w:tcPr>
          <w:p w14:paraId="54DD787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4F62690E" w14:textId="77777777" w:rsidR="00643BBA" w:rsidRPr="001141C9" w:rsidRDefault="00643BBA" w:rsidP="002024E6">
            <w:pPr>
              <w:pStyle w:val="TAC"/>
              <w:keepNext w:val="0"/>
              <w:keepLines w:val="0"/>
              <w:rPr>
                <w:rFonts w:eastAsiaTheme="minorEastAsia"/>
                <w:lang w:eastAsia="zh-CN"/>
              </w:rPr>
            </w:pPr>
          </w:p>
        </w:tc>
      </w:tr>
      <w:tr w:rsidR="00643BBA" w:rsidRPr="001141C9" w14:paraId="27E16CEF"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DB209F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35662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9CD822" w14:textId="77777777" w:rsidR="00643BBA" w:rsidRPr="001141C9" w:rsidRDefault="00643BBA" w:rsidP="002024E6">
            <w:pPr>
              <w:pStyle w:val="TAC"/>
              <w:keepNext w:val="0"/>
              <w:keepLines w:val="0"/>
              <w:rPr>
                <w:rFonts w:eastAsiaTheme="minorEastAsia"/>
                <w:lang w:eastAsia="zh-CN"/>
              </w:rPr>
            </w:pPr>
            <w:r w:rsidRPr="001141C9">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2D1C74C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37B7F93D" w14:textId="77777777" w:rsidR="00643BBA" w:rsidRPr="001141C9" w:rsidRDefault="00643BBA" w:rsidP="002024E6">
            <w:pPr>
              <w:pStyle w:val="TAC"/>
              <w:keepNext w:val="0"/>
              <w:keepLines w:val="0"/>
              <w:rPr>
                <w:rFonts w:eastAsiaTheme="minorEastAsia"/>
                <w:lang w:eastAsia="zh-CN"/>
              </w:rPr>
            </w:pPr>
          </w:p>
        </w:tc>
      </w:tr>
      <w:tr w:rsidR="00643BBA" w:rsidRPr="001141C9" w14:paraId="0D7122D2" w14:textId="77777777" w:rsidTr="008C6111">
        <w:trPr>
          <w:jc w:val="center"/>
        </w:trPr>
        <w:tc>
          <w:tcPr>
            <w:tcW w:w="3096" w:type="dxa"/>
            <w:tcBorders>
              <w:top w:val="nil"/>
              <w:left w:val="single" w:sz="4" w:space="0" w:color="auto"/>
              <w:bottom w:val="nil"/>
              <w:right w:val="single" w:sz="4" w:space="0" w:color="auto"/>
            </w:tcBorders>
            <w:vAlign w:val="center"/>
          </w:tcPr>
          <w:p w14:paraId="0E1CC32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CA_n7A-n46A-n78A</w:t>
            </w:r>
          </w:p>
        </w:tc>
        <w:tc>
          <w:tcPr>
            <w:tcW w:w="2545" w:type="dxa"/>
            <w:tcBorders>
              <w:top w:val="nil"/>
              <w:left w:val="single" w:sz="4" w:space="0" w:color="auto"/>
              <w:bottom w:val="nil"/>
              <w:right w:val="single" w:sz="4" w:space="0" w:color="auto"/>
            </w:tcBorders>
            <w:vAlign w:val="center"/>
          </w:tcPr>
          <w:p w14:paraId="007756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D471A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C40CD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B2C4C20" w14:textId="77777777" w:rsidR="00643BBA" w:rsidRPr="001141C9" w:rsidRDefault="00643BBA" w:rsidP="002024E6">
            <w:pPr>
              <w:pStyle w:val="TAC"/>
              <w:keepNext w:val="0"/>
              <w:keepLines w:val="0"/>
              <w:rPr>
                <w:rFonts w:eastAsiaTheme="minorEastAsia"/>
                <w:lang w:eastAsia="zh-CN"/>
              </w:rPr>
            </w:pPr>
            <w:r w:rsidRPr="001141C9">
              <w:rPr>
                <w:rFonts w:eastAsiaTheme="minorEastAsia"/>
                <w:sz w:val="16"/>
                <w:szCs w:val="16"/>
                <w:lang w:eastAsia="zh-CN"/>
              </w:rPr>
              <w:t>0</w:t>
            </w:r>
          </w:p>
        </w:tc>
      </w:tr>
      <w:tr w:rsidR="00643BBA" w:rsidRPr="001141C9" w14:paraId="22058796" w14:textId="77777777" w:rsidTr="008C6111">
        <w:trPr>
          <w:jc w:val="center"/>
        </w:trPr>
        <w:tc>
          <w:tcPr>
            <w:tcW w:w="3096" w:type="dxa"/>
            <w:tcBorders>
              <w:top w:val="nil"/>
              <w:left w:val="single" w:sz="4" w:space="0" w:color="auto"/>
              <w:bottom w:val="nil"/>
              <w:right w:val="single" w:sz="4" w:space="0" w:color="auto"/>
            </w:tcBorders>
            <w:vAlign w:val="center"/>
          </w:tcPr>
          <w:p w14:paraId="485198C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5FA10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157F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6898C0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05CCEF50" w14:textId="77777777" w:rsidR="00643BBA" w:rsidRPr="001141C9" w:rsidRDefault="00643BBA" w:rsidP="002024E6">
            <w:pPr>
              <w:pStyle w:val="TAC"/>
              <w:keepNext w:val="0"/>
              <w:keepLines w:val="0"/>
              <w:rPr>
                <w:rFonts w:eastAsiaTheme="minorEastAsia"/>
                <w:lang w:eastAsia="zh-CN"/>
              </w:rPr>
            </w:pPr>
          </w:p>
        </w:tc>
      </w:tr>
      <w:tr w:rsidR="00643BBA" w:rsidRPr="001141C9" w14:paraId="3E4F891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92F4FD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160C5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388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EEA64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6E30B6" w14:textId="77777777" w:rsidR="00643BBA" w:rsidRPr="001141C9" w:rsidRDefault="00643BBA" w:rsidP="002024E6">
            <w:pPr>
              <w:pStyle w:val="TAC"/>
              <w:keepNext w:val="0"/>
              <w:keepLines w:val="0"/>
              <w:rPr>
                <w:rFonts w:eastAsiaTheme="minorEastAsia"/>
                <w:lang w:eastAsia="zh-CN"/>
              </w:rPr>
            </w:pPr>
          </w:p>
        </w:tc>
      </w:tr>
      <w:tr w:rsidR="00643BBA" w:rsidRPr="001141C9" w14:paraId="316318F6" w14:textId="77777777" w:rsidTr="008C6111">
        <w:trPr>
          <w:jc w:val="center"/>
        </w:trPr>
        <w:tc>
          <w:tcPr>
            <w:tcW w:w="3096" w:type="dxa"/>
            <w:tcBorders>
              <w:top w:val="nil"/>
              <w:left w:val="single" w:sz="4" w:space="0" w:color="auto"/>
              <w:bottom w:val="nil"/>
              <w:right w:val="single" w:sz="4" w:space="0" w:color="auto"/>
            </w:tcBorders>
            <w:vAlign w:val="center"/>
          </w:tcPr>
          <w:p w14:paraId="0C4A079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CA_n7A-n46C-n78A</w:t>
            </w:r>
          </w:p>
        </w:tc>
        <w:tc>
          <w:tcPr>
            <w:tcW w:w="2545" w:type="dxa"/>
            <w:tcBorders>
              <w:top w:val="nil"/>
              <w:left w:val="single" w:sz="4" w:space="0" w:color="auto"/>
              <w:bottom w:val="nil"/>
              <w:right w:val="single" w:sz="4" w:space="0" w:color="auto"/>
            </w:tcBorders>
            <w:vAlign w:val="center"/>
          </w:tcPr>
          <w:p w14:paraId="0F1167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9B4A0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8702C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3821B6F" w14:textId="77777777" w:rsidR="00643BBA" w:rsidRPr="001141C9" w:rsidRDefault="00643BBA" w:rsidP="002024E6">
            <w:pPr>
              <w:pStyle w:val="TAC"/>
              <w:keepNext w:val="0"/>
              <w:keepLines w:val="0"/>
              <w:rPr>
                <w:rFonts w:eastAsiaTheme="minorEastAsia"/>
                <w:lang w:eastAsia="zh-CN"/>
              </w:rPr>
            </w:pPr>
            <w:r w:rsidRPr="001141C9">
              <w:rPr>
                <w:rFonts w:eastAsiaTheme="minorEastAsia"/>
                <w:sz w:val="16"/>
                <w:szCs w:val="16"/>
                <w:lang w:eastAsia="zh-CN"/>
              </w:rPr>
              <w:t>0</w:t>
            </w:r>
          </w:p>
        </w:tc>
      </w:tr>
      <w:tr w:rsidR="00643BBA" w:rsidRPr="001141C9" w14:paraId="101A97DD" w14:textId="77777777" w:rsidTr="008C6111">
        <w:trPr>
          <w:jc w:val="center"/>
        </w:trPr>
        <w:tc>
          <w:tcPr>
            <w:tcW w:w="3096" w:type="dxa"/>
            <w:tcBorders>
              <w:top w:val="nil"/>
              <w:left w:val="single" w:sz="4" w:space="0" w:color="auto"/>
              <w:bottom w:val="nil"/>
              <w:right w:val="single" w:sz="4" w:space="0" w:color="auto"/>
            </w:tcBorders>
            <w:vAlign w:val="center"/>
          </w:tcPr>
          <w:p w14:paraId="41C1729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55701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BA9B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6EEE8C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46644792" w14:textId="77777777" w:rsidR="00643BBA" w:rsidRPr="001141C9" w:rsidRDefault="00643BBA" w:rsidP="002024E6">
            <w:pPr>
              <w:pStyle w:val="TAC"/>
              <w:keepNext w:val="0"/>
              <w:keepLines w:val="0"/>
              <w:rPr>
                <w:rFonts w:eastAsiaTheme="minorEastAsia"/>
                <w:lang w:eastAsia="zh-CN"/>
              </w:rPr>
            </w:pPr>
          </w:p>
        </w:tc>
      </w:tr>
      <w:tr w:rsidR="00643BBA" w:rsidRPr="001141C9" w14:paraId="088A107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740BB5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610D4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7D1A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430AF2"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07DBDA" w14:textId="77777777" w:rsidR="00643BBA" w:rsidRPr="001141C9" w:rsidRDefault="00643BBA" w:rsidP="002024E6">
            <w:pPr>
              <w:pStyle w:val="TAC"/>
              <w:keepNext w:val="0"/>
              <w:keepLines w:val="0"/>
              <w:rPr>
                <w:rFonts w:eastAsiaTheme="minorEastAsia"/>
                <w:lang w:eastAsia="zh-CN"/>
              </w:rPr>
            </w:pPr>
          </w:p>
        </w:tc>
      </w:tr>
      <w:tr w:rsidR="00643BBA" w:rsidRPr="001141C9" w14:paraId="325F45B6" w14:textId="77777777" w:rsidTr="008C6111">
        <w:trPr>
          <w:jc w:val="center"/>
        </w:trPr>
        <w:tc>
          <w:tcPr>
            <w:tcW w:w="3096" w:type="dxa"/>
            <w:tcBorders>
              <w:top w:val="nil"/>
              <w:left w:val="single" w:sz="4" w:space="0" w:color="auto"/>
              <w:bottom w:val="nil"/>
              <w:right w:val="single" w:sz="4" w:space="0" w:color="auto"/>
            </w:tcBorders>
            <w:vAlign w:val="center"/>
          </w:tcPr>
          <w:p w14:paraId="33A5752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CA_n7A-n46D-n78A</w:t>
            </w:r>
          </w:p>
        </w:tc>
        <w:tc>
          <w:tcPr>
            <w:tcW w:w="2545" w:type="dxa"/>
            <w:tcBorders>
              <w:top w:val="nil"/>
              <w:left w:val="single" w:sz="4" w:space="0" w:color="auto"/>
              <w:bottom w:val="nil"/>
              <w:right w:val="single" w:sz="4" w:space="0" w:color="auto"/>
            </w:tcBorders>
            <w:vAlign w:val="center"/>
          </w:tcPr>
          <w:p w14:paraId="6D8C123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1A29E0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95E75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FD891D3" w14:textId="77777777" w:rsidR="00643BBA" w:rsidRPr="001141C9" w:rsidRDefault="00643BBA" w:rsidP="002024E6">
            <w:pPr>
              <w:pStyle w:val="TAC"/>
              <w:keepNext w:val="0"/>
              <w:keepLines w:val="0"/>
              <w:rPr>
                <w:rFonts w:eastAsiaTheme="minorEastAsia"/>
                <w:lang w:eastAsia="zh-CN"/>
              </w:rPr>
            </w:pPr>
            <w:r w:rsidRPr="001141C9">
              <w:rPr>
                <w:rFonts w:eastAsiaTheme="minorEastAsia"/>
                <w:sz w:val="16"/>
                <w:szCs w:val="16"/>
                <w:lang w:eastAsia="zh-CN"/>
              </w:rPr>
              <w:t>0</w:t>
            </w:r>
          </w:p>
        </w:tc>
      </w:tr>
      <w:tr w:rsidR="00643BBA" w:rsidRPr="001141C9" w14:paraId="4D50D6B0" w14:textId="77777777" w:rsidTr="008C6111">
        <w:trPr>
          <w:jc w:val="center"/>
        </w:trPr>
        <w:tc>
          <w:tcPr>
            <w:tcW w:w="3096" w:type="dxa"/>
            <w:tcBorders>
              <w:top w:val="nil"/>
              <w:left w:val="single" w:sz="4" w:space="0" w:color="auto"/>
              <w:bottom w:val="nil"/>
              <w:right w:val="single" w:sz="4" w:space="0" w:color="auto"/>
            </w:tcBorders>
            <w:vAlign w:val="center"/>
          </w:tcPr>
          <w:p w14:paraId="0C022CE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81BFA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2882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C4DAD6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7B036BF0" w14:textId="77777777" w:rsidR="00643BBA" w:rsidRPr="001141C9" w:rsidRDefault="00643BBA" w:rsidP="002024E6">
            <w:pPr>
              <w:pStyle w:val="TAC"/>
              <w:keepNext w:val="0"/>
              <w:keepLines w:val="0"/>
              <w:rPr>
                <w:rFonts w:eastAsiaTheme="minorEastAsia"/>
                <w:lang w:eastAsia="zh-CN"/>
              </w:rPr>
            </w:pPr>
          </w:p>
        </w:tc>
      </w:tr>
      <w:tr w:rsidR="00643BBA" w:rsidRPr="001141C9" w14:paraId="2D967B89"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1490B8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4D3CD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3364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E5400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D5C295" w14:textId="77777777" w:rsidR="00643BBA" w:rsidRPr="001141C9" w:rsidRDefault="00643BBA" w:rsidP="002024E6">
            <w:pPr>
              <w:pStyle w:val="TAC"/>
              <w:keepNext w:val="0"/>
              <w:keepLines w:val="0"/>
              <w:rPr>
                <w:rFonts w:eastAsiaTheme="minorEastAsia"/>
                <w:lang w:eastAsia="zh-CN"/>
              </w:rPr>
            </w:pPr>
          </w:p>
        </w:tc>
      </w:tr>
      <w:tr w:rsidR="00643BBA" w:rsidRPr="001141C9" w14:paraId="7000E22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10E13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140D3D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AFA7B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5561D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97D63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0310FC4B" w14:textId="77777777" w:rsidTr="008C6111">
        <w:trPr>
          <w:jc w:val="center"/>
        </w:trPr>
        <w:tc>
          <w:tcPr>
            <w:tcW w:w="3096" w:type="dxa"/>
            <w:tcBorders>
              <w:top w:val="nil"/>
              <w:left w:val="single" w:sz="4" w:space="0" w:color="auto"/>
              <w:bottom w:val="nil"/>
              <w:right w:val="single" w:sz="4" w:space="0" w:color="auto"/>
            </w:tcBorders>
            <w:vAlign w:val="center"/>
          </w:tcPr>
          <w:p w14:paraId="6CF0CF8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56547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365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B7B34E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50A91ED7" w14:textId="77777777" w:rsidR="00643BBA" w:rsidRPr="001141C9" w:rsidRDefault="00643BBA" w:rsidP="002024E6">
            <w:pPr>
              <w:pStyle w:val="TAC"/>
              <w:keepNext w:val="0"/>
              <w:keepLines w:val="0"/>
              <w:rPr>
                <w:rFonts w:eastAsiaTheme="minorEastAsia"/>
                <w:lang w:eastAsia="zh-CN"/>
              </w:rPr>
            </w:pPr>
          </w:p>
        </w:tc>
      </w:tr>
      <w:tr w:rsidR="00643BBA" w:rsidRPr="001141C9" w14:paraId="3027FFF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DAB891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B6E18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7661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145D0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8423CEC" w14:textId="77777777" w:rsidR="00643BBA" w:rsidRPr="001141C9" w:rsidRDefault="00643BBA" w:rsidP="002024E6">
            <w:pPr>
              <w:pStyle w:val="TAC"/>
              <w:keepNext w:val="0"/>
              <w:keepLines w:val="0"/>
              <w:rPr>
                <w:rFonts w:eastAsiaTheme="minorEastAsia"/>
                <w:lang w:eastAsia="zh-CN"/>
              </w:rPr>
            </w:pPr>
          </w:p>
        </w:tc>
      </w:tr>
      <w:tr w:rsidR="00643BBA" w:rsidRPr="001141C9" w14:paraId="67E2692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993F64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0C5C078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19A1BB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026FCF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C4AC9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E1DCA3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0815A82B" w14:textId="77777777" w:rsidTr="008C6111">
        <w:trPr>
          <w:jc w:val="center"/>
        </w:trPr>
        <w:tc>
          <w:tcPr>
            <w:tcW w:w="3096" w:type="dxa"/>
            <w:tcBorders>
              <w:top w:val="nil"/>
              <w:left w:val="single" w:sz="4" w:space="0" w:color="auto"/>
              <w:bottom w:val="nil"/>
              <w:right w:val="single" w:sz="4" w:space="0" w:color="auto"/>
            </w:tcBorders>
            <w:vAlign w:val="center"/>
          </w:tcPr>
          <w:p w14:paraId="73E90C9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947CE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89975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67FDF7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72AD940D" w14:textId="77777777" w:rsidR="00643BBA" w:rsidRPr="001141C9" w:rsidRDefault="00643BBA" w:rsidP="002024E6">
            <w:pPr>
              <w:pStyle w:val="TAC"/>
              <w:keepNext w:val="0"/>
              <w:keepLines w:val="0"/>
              <w:rPr>
                <w:rFonts w:eastAsiaTheme="minorEastAsia"/>
                <w:lang w:eastAsia="zh-CN"/>
              </w:rPr>
            </w:pPr>
          </w:p>
        </w:tc>
      </w:tr>
      <w:tr w:rsidR="00643BBA" w:rsidRPr="001141C9" w14:paraId="47CE86A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1E12D6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97693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D12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9AE5F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4756C75" w14:textId="77777777" w:rsidR="00643BBA" w:rsidRPr="001141C9" w:rsidRDefault="00643BBA" w:rsidP="002024E6">
            <w:pPr>
              <w:pStyle w:val="TAC"/>
              <w:keepNext w:val="0"/>
              <w:keepLines w:val="0"/>
              <w:rPr>
                <w:rFonts w:eastAsiaTheme="minorEastAsia"/>
                <w:lang w:eastAsia="zh-CN"/>
              </w:rPr>
            </w:pPr>
          </w:p>
        </w:tc>
      </w:tr>
      <w:tr w:rsidR="00643BBA" w:rsidRPr="001141C9" w14:paraId="1D66DEE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911108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7EB3228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940133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2F23F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82960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C2CE0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1F331506" w14:textId="77777777" w:rsidTr="008C6111">
        <w:trPr>
          <w:jc w:val="center"/>
        </w:trPr>
        <w:tc>
          <w:tcPr>
            <w:tcW w:w="3096" w:type="dxa"/>
            <w:tcBorders>
              <w:top w:val="nil"/>
              <w:left w:val="single" w:sz="4" w:space="0" w:color="auto"/>
              <w:bottom w:val="nil"/>
              <w:right w:val="single" w:sz="4" w:space="0" w:color="auto"/>
            </w:tcBorders>
            <w:vAlign w:val="center"/>
          </w:tcPr>
          <w:p w14:paraId="0E82F1A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7D7F6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8DE6F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3E35DD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5492CF99" w14:textId="77777777" w:rsidR="00643BBA" w:rsidRPr="001141C9" w:rsidRDefault="00643BBA" w:rsidP="002024E6">
            <w:pPr>
              <w:pStyle w:val="TAC"/>
              <w:keepNext w:val="0"/>
              <w:keepLines w:val="0"/>
              <w:rPr>
                <w:rFonts w:eastAsiaTheme="minorEastAsia"/>
                <w:lang w:eastAsia="zh-CN"/>
              </w:rPr>
            </w:pPr>
          </w:p>
        </w:tc>
      </w:tr>
      <w:tr w:rsidR="00643BBA" w:rsidRPr="001141C9" w14:paraId="7B27B3B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5BA450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F5BED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7B7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3EDCD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6ABE2C7" w14:textId="77777777" w:rsidR="00643BBA" w:rsidRPr="001141C9" w:rsidRDefault="00643BBA" w:rsidP="002024E6">
            <w:pPr>
              <w:pStyle w:val="TAC"/>
              <w:keepNext w:val="0"/>
              <w:keepLines w:val="0"/>
              <w:rPr>
                <w:rFonts w:eastAsiaTheme="minorEastAsia"/>
                <w:lang w:eastAsia="zh-CN"/>
              </w:rPr>
            </w:pPr>
          </w:p>
        </w:tc>
      </w:tr>
      <w:tr w:rsidR="00643BBA" w:rsidRPr="001141C9" w14:paraId="22E0618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D25B7D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6B0A767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0B6F986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335C9D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8CCF3D" w14:textId="77777777" w:rsidR="00643BBA" w:rsidRPr="001141C9" w:rsidRDefault="00643BBA" w:rsidP="002024E6">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1F72F5A" w14:textId="77777777" w:rsidR="00643BBA" w:rsidRPr="001141C9" w:rsidRDefault="00643BBA" w:rsidP="002024E6">
            <w:pPr>
              <w:pStyle w:val="TAC"/>
              <w:keepLines w:val="0"/>
              <w:rPr>
                <w:rFonts w:eastAsiaTheme="minorEastAsia"/>
                <w:lang w:eastAsia="zh-CN"/>
              </w:rPr>
            </w:pPr>
            <w:r w:rsidRPr="001141C9">
              <w:rPr>
                <w:rFonts w:eastAsiaTheme="minorEastAsia" w:hint="eastAsia"/>
                <w:lang w:eastAsia="zh-CN"/>
              </w:rPr>
              <w:t>0</w:t>
            </w:r>
          </w:p>
        </w:tc>
      </w:tr>
      <w:tr w:rsidR="00643BBA" w:rsidRPr="001141C9" w14:paraId="77FD562B" w14:textId="77777777" w:rsidTr="008C6111">
        <w:trPr>
          <w:jc w:val="center"/>
        </w:trPr>
        <w:tc>
          <w:tcPr>
            <w:tcW w:w="3096" w:type="dxa"/>
            <w:tcBorders>
              <w:top w:val="nil"/>
              <w:left w:val="single" w:sz="4" w:space="0" w:color="auto"/>
              <w:bottom w:val="nil"/>
              <w:right w:val="single" w:sz="4" w:space="0" w:color="auto"/>
            </w:tcBorders>
            <w:vAlign w:val="center"/>
          </w:tcPr>
          <w:p w14:paraId="1509EC4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BA4C2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7CD9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C66921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35FE4DD9" w14:textId="77777777" w:rsidR="00643BBA" w:rsidRPr="001141C9" w:rsidRDefault="00643BBA" w:rsidP="002024E6">
            <w:pPr>
              <w:pStyle w:val="TAC"/>
              <w:keepNext w:val="0"/>
              <w:keepLines w:val="0"/>
              <w:rPr>
                <w:rFonts w:eastAsiaTheme="minorEastAsia"/>
                <w:lang w:eastAsia="zh-CN"/>
              </w:rPr>
            </w:pPr>
          </w:p>
        </w:tc>
      </w:tr>
      <w:tr w:rsidR="00643BBA" w:rsidRPr="001141C9" w14:paraId="46CB03B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CDFB5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4C194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1CD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EB168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0CBD585" w14:textId="77777777" w:rsidR="00643BBA" w:rsidRPr="001141C9" w:rsidRDefault="00643BBA" w:rsidP="002024E6">
            <w:pPr>
              <w:pStyle w:val="TAC"/>
              <w:keepNext w:val="0"/>
              <w:keepLines w:val="0"/>
              <w:rPr>
                <w:rFonts w:eastAsiaTheme="minorEastAsia"/>
                <w:lang w:eastAsia="zh-CN"/>
              </w:rPr>
            </w:pPr>
          </w:p>
        </w:tc>
      </w:tr>
      <w:tr w:rsidR="00643BBA" w:rsidRPr="001141C9" w14:paraId="4250FF8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55975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040B93F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B37A41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09E3B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662BB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A7902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4DB5107" w14:textId="77777777" w:rsidTr="008C6111">
        <w:trPr>
          <w:jc w:val="center"/>
        </w:trPr>
        <w:tc>
          <w:tcPr>
            <w:tcW w:w="3096" w:type="dxa"/>
            <w:tcBorders>
              <w:top w:val="nil"/>
              <w:left w:val="single" w:sz="4" w:space="0" w:color="auto"/>
              <w:bottom w:val="nil"/>
              <w:right w:val="single" w:sz="4" w:space="0" w:color="auto"/>
            </w:tcBorders>
            <w:vAlign w:val="center"/>
          </w:tcPr>
          <w:p w14:paraId="3866D69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428FA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DFA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1C0514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29FB9DA3" w14:textId="77777777" w:rsidR="00643BBA" w:rsidRPr="001141C9" w:rsidRDefault="00643BBA" w:rsidP="002024E6">
            <w:pPr>
              <w:pStyle w:val="TAC"/>
              <w:keepNext w:val="0"/>
              <w:keepLines w:val="0"/>
              <w:rPr>
                <w:rFonts w:eastAsiaTheme="minorEastAsia"/>
                <w:lang w:eastAsia="zh-CN"/>
              </w:rPr>
            </w:pPr>
          </w:p>
        </w:tc>
      </w:tr>
      <w:tr w:rsidR="00643BBA" w:rsidRPr="001141C9" w14:paraId="059CFBA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CC0591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261E7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ACE8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813BE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FE4BFBF" w14:textId="77777777" w:rsidR="00643BBA" w:rsidRPr="001141C9" w:rsidRDefault="00643BBA" w:rsidP="002024E6">
            <w:pPr>
              <w:pStyle w:val="TAC"/>
              <w:keepNext w:val="0"/>
              <w:keepLines w:val="0"/>
              <w:rPr>
                <w:rFonts w:eastAsiaTheme="minorEastAsia"/>
                <w:lang w:eastAsia="zh-CN"/>
              </w:rPr>
            </w:pPr>
          </w:p>
        </w:tc>
      </w:tr>
      <w:tr w:rsidR="00643BBA" w:rsidRPr="001141C9" w14:paraId="7691596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26DD8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7B1F585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C8CF19F"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461E4FE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13EB52F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5DA9A9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E6A141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98CE397" w14:textId="77777777" w:rsidTr="008C6111">
        <w:trPr>
          <w:jc w:val="center"/>
        </w:trPr>
        <w:tc>
          <w:tcPr>
            <w:tcW w:w="3096" w:type="dxa"/>
            <w:tcBorders>
              <w:top w:val="nil"/>
              <w:left w:val="single" w:sz="4" w:space="0" w:color="auto"/>
              <w:bottom w:val="nil"/>
              <w:right w:val="single" w:sz="4" w:space="0" w:color="auto"/>
            </w:tcBorders>
            <w:vAlign w:val="center"/>
          </w:tcPr>
          <w:p w14:paraId="41205E6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D1502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FBF83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6E94A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5, 10, 15, 20, 40</w:t>
            </w:r>
          </w:p>
        </w:tc>
        <w:tc>
          <w:tcPr>
            <w:tcW w:w="2218" w:type="dxa"/>
            <w:tcBorders>
              <w:top w:val="nil"/>
              <w:left w:val="single" w:sz="4" w:space="0" w:color="auto"/>
              <w:bottom w:val="nil"/>
              <w:right w:val="single" w:sz="4" w:space="0" w:color="auto"/>
            </w:tcBorders>
            <w:vAlign w:val="center"/>
          </w:tcPr>
          <w:p w14:paraId="034A6EE4" w14:textId="77777777" w:rsidR="00643BBA" w:rsidRPr="001141C9" w:rsidRDefault="00643BBA" w:rsidP="002024E6">
            <w:pPr>
              <w:pStyle w:val="TAC"/>
              <w:keepNext w:val="0"/>
              <w:keepLines w:val="0"/>
              <w:rPr>
                <w:rFonts w:eastAsiaTheme="minorEastAsia"/>
                <w:lang w:eastAsia="zh-CN"/>
              </w:rPr>
            </w:pPr>
          </w:p>
        </w:tc>
      </w:tr>
      <w:tr w:rsidR="00643BBA" w:rsidRPr="001141C9" w14:paraId="530489BA" w14:textId="77777777" w:rsidTr="008C6111">
        <w:trPr>
          <w:jc w:val="center"/>
        </w:trPr>
        <w:tc>
          <w:tcPr>
            <w:tcW w:w="3096" w:type="dxa"/>
            <w:tcBorders>
              <w:top w:val="nil"/>
              <w:left w:val="single" w:sz="4" w:space="0" w:color="auto"/>
              <w:bottom w:val="nil"/>
              <w:right w:val="single" w:sz="4" w:space="0" w:color="auto"/>
            </w:tcBorders>
            <w:vAlign w:val="center"/>
          </w:tcPr>
          <w:p w14:paraId="0D03EBA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734CD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6B2C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D15A01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71AB4860" w14:textId="77777777" w:rsidR="00643BBA" w:rsidRPr="001141C9" w:rsidRDefault="00643BBA" w:rsidP="002024E6">
            <w:pPr>
              <w:pStyle w:val="TAC"/>
              <w:keepNext w:val="0"/>
              <w:keepLines w:val="0"/>
              <w:rPr>
                <w:rFonts w:eastAsiaTheme="minorEastAsia"/>
                <w:lang w:eastAsia="zh-CN"/>
              </w:rPr>
            </w:pPr>
          </w:p>
        </w:tc>
      </w:tr>
      <w:tr w:rsidR="00643BBA" w:rsidRPr="001141C9" w14:paraId="4A999D53" w14:textId="77777777" w:rsidTr="008C6111">
        <w:trPr>
          <w:jc w:val="center"/>
        </w:trPr>
        <w:tc>
          <w:tcPr>
            <w:tcW w:w="3096" w:type="dxa"/>
            <w:tcBorders>
              <w:top w:val="nil"/>
              <w:left w:val="single" w:sz="4" w:space="0" w:color="auto"/>
              <w:bottom w:val="nil"/>
              <w:right w:val="single" w:sz="4" w:space="0" w:color="auto"/>
            </w:tcBorders>
            <w:vAlign w:val="center"/>
          </w:tcPr>
          <w:p w14:paraId="7024925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0EF16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0593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7C1197" w14:textId="77777777" w:rsidR="00643BBA" w:rsidRPr="001141C9" w:rsidRDefault="00643BBA" w:rsidP="002024E6">
            <w:pPr>
              <w:pStyle w:val="TAC"/>
              <w:keepNext w:val="0"/>
              <w:keepLines w:val="0"/>
              <w:rPr>
                <w:rFonts w:eastAsiaTheme="minorEastAsia"/>
              </w:rPr>
            </w:pPr>
            <w:r w:rsidRPr="001141C9">
              <w:rPr>
                <w:rFonts w:eastAsiaTheme="minorEastAsia"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9BB8993"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4 and 5</w:t>
            </w:r>
          </w:p>
        </w:tc>
      </w:tr>
      <w:tr w:rsidR="00643BBA" w:rsidRPr="001141C9" w14:paraId="19E84E82" w14:textId="77777777" w:rsidTr="008C6111">
        <w:trPr>
          <w:jc w:val="center"/>
        </w:trPr>
        <w:tc>
          <w:tcPr>
            <w:tcW w:w="3096" w:type="dxa"/>
            <w:tcBorders>
              <w:top w:val="nil"/>
              <w:left w:val="single" w:sz="4" w:space="0" w:color="auto"/>
              <w:bottom w:val="nil"/>
              <w:right w:val="single" w:sz="4" w:space="0" w:color="auto"/>
            </w:tcBorders>
            <w:vAlign w:val="center"/>
          </w:tcPr>
          <w:p w14:paraId="0235599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BAA09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AEA2AF" w14:textId="77777777" w:rsidR="00643BBA" w:rsidRPr="001141C9" w:rsidRDefault="00643BBA" w:rsidP="002024E6">
            <w:pPr>
              <w:pStyle w:val="TAC"/>
              <w:keepNext w:val="0"/>
              <w:keepLines w:val="0"/>
              <w:rPr>
                <w:rFonts w:eastAsiaTheme="minorEastAsia"/>
                <w:lang w:eastAsia="zh-CN"/>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A3F367" w14:textId="77777777" w:rsidR="00643BBA" w:rsidRPr="001141C9" w:rsidRDefault="00643BBA" w:rsidP="002024E6">
            <w:pPr>
              <w:pStyle w:val="TAC"/>
              <w:keepNext w:val="0"/>
              <w:keepLines w:val="0"/>
              <w:rPr>
                <w:rFonts w:eastAsiaTheme="minorEastAsia"/>
              </w:rPr>
            </w:pPr>
            <w:r w:rsidRPr="001141C9">
              <w:rPr>
                <w:rFonts w:eastAsiaTheme="minorEastAsia"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5BBDC2D5" w14:textId="77777777" w:rsidR="00643BBA" w:rsidRPr="001141C9" w:rsidRDefault="00643BBA" w:rsidP="002024E6">
            <w:pPr>
              <w:pStyle w:val="TAC"/>
              <w:keepNext w:val="0"/>
              <w:keepLines w:val="0"/>
              <w:rPr>
                <w:rFonts w:eastAsiaTheme="minorEastAsia"/>
                <w:lang w:eastAsia="zh-CN"/>
              </w:rPr>
            </w:pPr>
          </w:p>
        </w:tc>
      </w:tr>
      <w:tr w:rsidR="00643BBA" w:rsidRPr="001141C9" w14:paraId="598F1C5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0187EA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BEE98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122110" w14:textId="77777777" w:rsidR="00643BBA" w:rsidRPr="001141C9" w:rsidRDefault="00643BBA" w:rsidP="002024E6">
            <w:pPr>
              <w:pStyle w:val="TAC"/>
              <w:keepNext w:val="0"/>
              <w:keepLines w:val="0"/>
              <w:rPr>
                <w:rFonts w:eastAsiaTheme="minorEastAsia"/>
                <w:lang w:eastAsia="zh-CN"/>
              </w:rPr>
            </w:pPr>
            <w:r w:rsidRPr="001141C9">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38B2054" w14:textId="77777777" w:rsidR="00643BBA" w:rsidRPr="001141C9" w:rsidRDefault="00643BBA" w:rsidP="002024E6">
            <w:pPr>
              <w:pStyle w:val="TAC"/>
              <w:keepNext w:val="0"/>
              <w:keepLines w:val="0"/>
              <w:rPr>
                <w:rFonts w:eastAsiaTheme="minorEastAsia"/>
              </w:rPr>
            </w:pPr>
            <w:r w:rsidRPr="001141C9">
              <w:rPr>
                <w:rFonts w:eastAsiaTheme="minorEastAsia"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4B64153A" w14:textId="77777777" w:rsidR="00643BBA" w:rsidRPr="001141C9" w:rsidRDefault="00643BBA" w:rsidP="002024E6">
            <w:pPr>
              <w:pStyle w:val="TAC"/>
              <w:keepNext w:val="0"/>
              <w:keepLines w:val="0"/>
              <w:rPr>
                <w:rFonts w:eastAsiaTheme="minorEastAsia"/>
                <w:lang w:eastAsia="zh-CN"/>
              </w:rPr>
            </w:pPr>
          </w:p>
        </w:tc>
      </w:tr>
      <w:tr w:rsidR="00643BBA" w:rsidRPr="001141C9" w14:paraId="7B45FA8F"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23E763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114A028F"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F50F4F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CA_n7A-n66A</w:t>
            </w:r>
          </w:p>
          <w:p w14:paraId="3FD2EA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96E5B2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AC81E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FF2E8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DA8440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2CD89BA" w14:textId="77777777" w:rsidTr="008C6111">
        <w:trPr>
          <w:jc w:val="center"/>
        </w:trPr>
        <w:tc>
          <w:tcPr>
            <w:tcW w:w="3096" w:type="dxa"/>
            <w:tcBorders>
              <w:top w:val="nil"/>
              <w:left w:val="single" w:sz="4" w:space="0" w:color="auto"/>
              <w:bottom w:val="nil"/>
              <w:right w:val="single" w:sz="4" w:space="0" w:color="auto"/>
            </w:tcBorders>
            <w:vAlign w:val="center"/>
          </w:tcPr>
          <w:p w14:paraId="46AA272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ABD51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B6EE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79BA8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EF5B27E" w14:textId="77777777" w:rsidR="00643BBA" w:rsidRPr="001141C9" w:rsidRDefault="00643BBA" w:rsidP="002024E6">
            <w:pPr>
              <w:pStyle w:val="TAC"/>
              <w:keepNext w:val="0"/>
              <w:keepLines w:val="0"/>
              <w:rPr>
                <w:rFonts w:eastAsiaTheme="minorEastAsia"/>
                <w:lang w:eastAsia="zh-CN"/>
              </w:rPr>
            </w:pPr>
          </w:p>
        </w:tc>
      </w:tr>
      <w:tr w:rsidR="00643BBA" w:rsidRPr="001141C9" w14:paraId="5EEE6E3C" w14:textId="77777777" w:rsidTr="008C6111">
        <w:trPr>
          <w:jc w:val="center"/>
        </w:trPr>
        <w:tc>
          <w:tcPr>
            <w:tcW w:w="3096" w:type="dxa"/>
            <w:tcBorders>
              <w:top w:val="nil"/>
              <w:left w:val="single" w:sz="4" w:space="0" w:color="auto"/>
              <w:bottom w:val="nil"/>
              <w:right w:val="single" w:sz="4" w:space="0" w:color="auto"/>
            </w:tcBorders>
            <w:vAlign w:val="center"/>
          </w:tcPr>
          <w:p w14:paraId="02298B7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D77D5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F4B4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2855F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759BFF" w14:textId="77777777" w:rsidR="00643BBA" w:rsidRPr="001141C9" w:rsidRDefault="00643BBA" w:rsidP="002024E6">
            <w:pPr>
              <w:pStyle w:val="TAC"/>
              <w:keepNext w:val="0"/>
              <w:keepLines w:val="0"/>
              <w:rPr>
                <w:rFonts w:eastAsiaTheme="minorEastAsia"/>
                <w:lang w:eastAsia="zh-CN"/>
              </w:rPr>
            </w:pPr>
          </w:p>
        </w:tc>
      </w:tr>
      <w:tr w:rsidR="00643BBA" w:rsidRPr="001141C9" w14:paraId="2E9FF9FF" w14:textId="77777777" w:rsidTr="008C6111">
        <w:trPr>
          <w:jc w:val="center"/>
        </w:trPr>
        <w:tc>
          <w:tcPr>
            <w:tcW w:w="3096" w:type="dxa"/>
            <w:tcBorders>
              <w:top w:val="nil"/>
              <w:left w:val="single" w:sz="4" w:space="0" w:color="auto"/>
              <w:bottom w:val="nil"/>
              <w:right w:val="single" w:sz="4" w:space="0" w:color="auto"/>
            </w:tcBorders>
            <w:vAlign w:val="center"/>
          </w:tcPr>
          <w:p w14:paraId="7C07E38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B0121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4211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65D2B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05241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5CBCE81" w14:textId="77777777" w:rsidTr="008C6111">
        <w:trPr>
          <w:jc w:val="center"/>
        </w:trPr>
        <w:tc>
          <w:tcPr>
            <w:tcW w:w="3096" w:type="dxa"/>
            <w:tcBorders>
              <w:top w:val="nil"/>
              <w:left w:val="single" w:sz="4" w:space="0" w:color="auto"/>
              <w:bottom w:val="nil"/>
              <w:right w:val="single" w:sz="4" w:space="0" w:color="auto"/>
            </w:tcBorders>
            <w:vAlign w:val="center"/>
          </w:tcPr>
          <w:p w14:paraId="4A46690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371C2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F3D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1C19E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91BAD15" w14:textId="77777777" w:rsidR="00643BBA" w:rsidRPr="001141C9" w:rsidRDefault="00643BBA" w:rsidP="002024E6">
            <w:pPr>
              <w:pStyle w:val="TAC"/>
              <w:keepNext w:val="0"/>
              <w:keepLines w:val="0"/>
              <w:rPr>
                <w:rFonts w:eastAsiaTheme="minorEastAsia"/>
                <w:lang w:eastAsia="zh-CN"/>
              </w:rPr>
            </w:pPr>
          </w:p>
        </w:tc>
      </w:tr>
      <w:tr w:rsidR="00643BBA" w:rsidRPr="001141C9" w14:paraId="212CD76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6BDF67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A517A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88A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486C9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A7AB98C" w14:textId="77777777" w:rsidR="00643BBA" w:rsidRPr="001141C9" w:rsidRDefault="00643BBA" w:rsidP="002024E6">
            <w:pPr>
              <w:pStyle w:val="TAC"/>
              <w:keepNext w:val="0"/>
              <w:keepLines w:val="0"/>
              <w:rPr>
                <w:rFonts w:eastAsiaTheme="minorEastAsia"/>
                <w:lang w:eastAsia="zh-CN"/>
              </w:rPr>
            </w:pPr>
          </w:p>
        </w:tc>
      </w:tr>
      <w:tr w:rsidR="00643BBA" w:rsidRPr="001141C9" w14:paraId="0A3F39D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051207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5357C4C8"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9250C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CA_n7A-n66A</w:t>
            </w:r>
          </w:p>
          <w:p w14:paraId="4D4BBE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DCE057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3B5C3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09F6D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C4F53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D11F176" w14:textId="77777777" w:rsidTr="008C6111">
        <w:trPr>
          <w:jc w:val="center"/>
        </w:trPr>
        <w:tc>
          <w:tcPr>
            <w:tcW w:w="3096" w:type="dxa"/>
            <w:tcBorders>
              <w:top w:val="nil"/>
              <w:left w:val="single" w:sz="4" w:space="0" w:color="auto"/>
              <w:bottom w:val="nil"/>
              <w:right w:val="single" w:sz="4" w:space="0" w:color="auto"/>
            </w:tcBorders>
            <w:vAlign w:val="center"/>
          </w:tcPr>
          <w:p w14:paraId="369B839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14FDF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EF3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B30CE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34027366" w14:textId="77777777" w:rsidR="00643BBA" w:rsidRPr="001141C9" w:rsidRDefault="00643BBA" w:rsidP="002024E6">
            <w:pPr>
              <w:pStyle w:val="TAC"/>
              <w:keepNext w:val="0"/>
              <w:keepLines w:val="0"/>
              <w:rPr>
                <w:rFonts w:eastAsiaTheme="minorEastAsia"/>
                <w:lang w:eastAsia="zh-CN"/>
              </w:rPr>
            </w:pPr>
          </w:p>
        </w:tc>
      </w:tr>
      <w:tr w:rsidR="00643BBA" w:rsidRPr="001141C9" w14:paraId="5FC5BF35" w14:textId="77777777" w:rsidTr="008C6111">
        <w:trPr>
          <w:jc w:val="center"/>
        </w:trPr>
        <w:tc>
          <w:tcPr>
            <w:tcW w:w="3096" w:type="dxa"/>
            <w:tcBorders>
              <w:top w:val="nil"/>
              <w:left w:val="single" w:sz="4" w:space="0" w:color="auto"/>
              <w:bottom w:val="nil"/>
              <w:right w:val="single" w:sz="4" w:space="0" w:color="auto"/>
            </w:tcBorders>
            <w:vAlign w:val="center"/>
          </w:tcPr>
          <w:p w14:paraId="14691AC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3609A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C598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A45DE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DB40F8F" w14:textId="77777777" w:rsidR="00643BBA" w:rsidRPr="001141C9" w:rsidRDefault="00643BBA" w:rsidP="002024E6">
            <w:pPr>
              <w:pStyle w:val="TAC"/>
              <w:keepNext w:val="0"/>
              <w:keepLines w:val="0"/>
              <w:rPr>
                <w:rFonts w:eastAsiaTheme="minorEastAsia"/>
                <w:lang w:eastAsia="zh-CN"/>
              </w:rPr>
            </w:pPr>
          </w:p>
        </w:tc>
      </w:tr>
      <w:tr w:rsidR="00643BBA" w:rsidRPr="001141C9" w14:paraId="02A2A38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045416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3BEBBF06"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E0C2D82" w14:textId="77777777" w:rsidR="00643BBA" w:rsidRPr="001141C9" w:rsidRDefault="00643BBA" w:rsidP="002024E6">
            <w:pPr>
              <w:pStyle w:val="TAC"/>
              <w:keepNext w:val="0"/>
              <w:keepLines w:val="0"/>
              <w:rPr>
                <w:rFonts w:eastAsiaTheme="minorEastAsia"/>
              </w:rPr>
            </w:pPr>
            <w:r w:rsidRPr="001141C9">
              <w:rPr>
                <w:rFonts w:eastAsiaTheme="minorEastAsia"/>
                <w:lang w:eastAsia="zh-CN"/>
              </w:rPr>
              <w:t>CA_n77(2A)</w:t>
            </w:r>
          </w:p>
          <w:p w14:paraId="143AB663"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73A57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A0AF1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569B07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0D1789C" w14:textId="77777777" w:rsidTr="008C6111">
        <w:trPr>
          <w:jc w:val="center"/>
        </w:trPr>
        <w:tc>
          <w:tcPr>
            <w:tcW w:w="3096" w:type="dxa"/>
            <w:tcBorders>
              <w:top w:val="nil"/>
              <w:left w:val="single" w:sz="4" w:space="0" w:color="auto"/>
              <w:bottom w:val="nil"/>
              <w:right w:val="single" w:sz="4" w:space="0" w:color="auto"/>
            </w:tcBorders>
            <w:vAlign w:val="center"/>
          </w:tcPr>
          <w:p w14:paraId="3468995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D0290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3C54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73B0F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1591043" w14:textId="77777777" w:rsidR="00643BBA" w:rsidRPr="001141C9" w:rsidRDefault="00643BBA" w:rsidP="002024E6">
            <w:pPr>
              <w:pStyle w:val="TAC"/>
              <w:keepNext w:val="0"/>
              <w:keepLines w:val="0"/>
              <w:rPr>
                <w:rFonts w:eastAsiaTheme="minorEastAsia"/>
                <w:lang w:eastAsia="zh-CN"/>
              </w:rPr>
            </w:pPr>
          </w:p>
        </w:tc>
      </w:tr>
      <w:tr w:rsidR="00643BBA" w:rsidRPr="001141C9" w14:paraId="4FD5D12E" w14:textId="77777777" w:rsidTr="008C6111">
        <w:trPr>
          <w:jc w:val="center"/>
        </w:trPr>
        <w:tc>
          <w:tcPr>
            <w:tcW w:w="3096" w:type="dxa"/>
            <w:tcBorders>
              <w:top w:val="nil"/>
              <w:left w:val="single" w:sz="4" w:space="0" w:color="auto"/>
              <w:bottom w:val="nil"/>
              <w:right w:val="single" w:sz="4" w:space="0" w:color="auto"/>
            </w:tcBorders>
            <w:vAlign w:val="center"/>
          </w:tcPr>
          <w:p w14:paraId="0F0CE13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82F6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E6B8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5F615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82573BB" w14:textId="77777777" w:rsidR="00643BBA" w:rsidRPr="001141C9" w:rsidRDefault="00643BBA" w:rsidP="002024E6">
            <w:pPr>
              <w:pStyle w:val="TAC"/>
              <w:keepNext w:val="0"/>
              <w:keepLines w:val="0"/>
              <w:rPr>
                <w:rFonts w:eastAsiaTheme="minorEastAsia"/>
                <w:lang w:eastAsia="zh-CN"/>
              </w:rPr>
            </w:pPr>
          </w:p>
        </w:tc>
      </w:tr>
      <w:tr w:rsidR="00643BBA" w:rsidRPr="001141C9" w14:paraId="64564BE9" w14:textId="77777777" w:rsidTr="008C6111">
        <w:trPr>
          <w:jc w:val="center"/>
        </w:trPr>
        <w:tc>
          <w:tcPr>
            <w:tcW w:w="3096" w:type="dxa"/>
            <w:tcBorders>
              <w:top w:val="nil"/>
              <w:left w:val="single" w:sz="4" w:space="0" w:color="auto"/>
              <w:bottom w:val="nil"/>
              <w:right w:val="single" w:sz="4" w:space="0" w:color="auto"/>
            </w:tcBorders>
            <w:vAlign w:val="center"/>
          </w:tcPr>
          <w:p w14:paraId="58C6C2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1FAA5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5EA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839B6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5ED86B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1F15F8D1" w14:textId="77777777" w:rsidTr="008C6111">
        <w:trPr>
          <w:jc w:val="center"/>
        </w:trPr>
        <w:tc>
          <w:tcPr>
            <w:tcW w:w="3096" w:type="dxa"/>
            <w:tcBorders>
              <w:top w:val="nil"/>
              <w:left w:val="single" w:sz="4" w:space="0" w:color="auto"/>
              <w:bottom w:val="nil"/>
              <w:right w:val="single" w:sz="4" w:space="0" w:color="auto"/>
            </w:tcBorders>
            <w:vAlign w:val="center"/>
          </w:tcPr>
          <w:p w14:paraId="5DAB084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69757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B4E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853A0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D0EE28C" w14:textId="77777777" w:rsidR="00643BBA" w:rsidRPr="001141C9" w:rsidRDefault="00643BBA" w:rsidP="002024E6">
            <w:pPr>
              <w:pStyle w:val="TAC"/>
              <w:keepNext w:val="0"/>
              <w:keepLines w:val="0"/>
              <w:rPr>
                <w:rFonts w:eastAsiaTheme="minorEastAsia"/>
                <w:lang w:eastAsia="zh-CN"/>
              </w:rPr>
            </w:pPr>
          </w:p>
        </w:tc>
      </w:tr>
      <w:tr w:rsidR="00643BBA" w:rsidRPr="001141C9" w14:paraId="15DEDC5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8F7293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F5F5A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E087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F7C6A6" w14:textId="77777777" w:rsidR="00643BBA" w:rsidRPr="001141C9" w:rsidRDefault="00643BBA" w:rsidP="002024E6">
            <w:pPr>
              <w:pStyle w:val="TAC"/>
              <w:keepNext w:val="0"/>
              <w:keepLines w:val="0"/>
              <w:rPr>
                <w:rFonts w:eastAsiaTheme="minorEastAsia"/>
                <w:lang w:eastAsia="zh-CN" w:bidi="ar"/>
              </w:rPr>
            </w:pPr>
            <w:r w:rsidRPr="001141C9">
              <w:rPr>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1E8CAD3E" w14:textId="77777777" w:rsidR="00643BBA" w:rsidRPr="001141C9" w:rsidRDefault="00643BBA" w:rsidP="002024E6">
            <w:pPr>
              <w:pStyle w:val="TAC"/>
              <w:keepNext w:val="0"/>
              <w:keepLines w:val="0"/>
              <w:rPr>
                <w:rFonts w:eastAsiaTheme="minorEastAsia"/>
                <w:lang w:eastAsia="zh-CN"/>
              </w:rPr>
            </w:pPr>
          </w:p>
        </w:tc>
      </w:tr>
      <w:tr w:rsidR="00643BBA" w:rsidRPr="001141C9" w14:paraId="081362ED"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1B7037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050DBA1D" w14:textId="77777777" w:rsidR="00643BBA" w:rsidRPr="001141C9" w:rsidRDefault="00643BBA" w:rsidP="002024E6">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AA9ACFE"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5A5E90E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78E98E8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CA_n7A-n66A</w:t>
            </w:r>
          </w:p>
          <w:p w14:paraId="330D11F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77699E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FA173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5987F4" w14:textId="77777777" w:rsidR="00643BBA" w:rsidRPr="001141C9" w:rsidRDefault="00643BBA" w:rsidP="002024E6">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9C14F7D"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0FC99AB0" w14:textId="77777777" w:rsidTr="008C6111">
        <w:trPr>
          <w:jc w:val="center"/>
        </w:trPr>
        <w:tc>
          <w:tcPr>
            <w:tcW w:w="3096" w:type="dxa"/>
            <w:tcBorders>
              <w:top w:val="nil"/>
              <w:left w:val="single" w:sz="4" w:space="0" w:color="auto"/>
              <w:bottom w:val="nil"/>
              <w:right w:val="single" w:sz="4" w:space="0" w:color="auto"/>
            </w:tcBorders>
            <w:vAlign w:val="center"/>
          </w:tcPr>
          <w:p w14:paraId="6AC6E2F4"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DA811"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25971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219A54" w14:textId="77777777" w:rsidR="00643BBA" w:rsidRPr="001141C9" w:rsidRDefault="00643BBA" w:rsidP="002024E6">
            <w:pPr>
              <w:pStyle w:val="TAC"/>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D2A6DF7" w14:textId="77777777" w:rsidR="00643BBA" w:rsidRPr="001141C9" w:rsidRDefault="00643BBA" w:rsidP="002024E6">
            <w:pPr>
              <w:pStyle w:val="TAC"/>
              <w:keepLines w:val="0"/>
              <w:rPr>
                <w:rFonts w:eastAsiaTheme="minorEastAsia"/>
                <w:lang w:eastAsia="zh-CN"/>
              </w:rPr>
            </w:pPr>
          </w:p>
        </w:tc>
      </w:tr>
      <w:tr w:rsidR="00643BBA" w:rsidRPr="001141C9" w14:paraId="5E2849DB" w14:textId="77777777" w:rsidTr="008C6111">
        <w:trPr>
          <w:jc w:val="center"/>
        </w:trPr>
        <w:tc>
          <w:tcPr>
            <w:tcW w:w="3096" w:type="dxa"/>
            <w:tcBorders>
              <w:top w:val="nil"/>
              <w:left w:val="single" w:sz="4" w:space="0" w:color="auto"/>
              <w:bottom w:val="nil"/>
              <w:right w:val="single" w:sz="4" w:space="0" w:color="auto"/>
            </w:tcBorders>
            <w:vAlign w:val="center"/>
          </w:tcPr>
          <w:p w14:paraId="44401273"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10AEAD"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A081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E4A9F3" w14:textId="77777777" w:rsidR="00643BBA" w:rsidRPr="001141C9" w:rsidRDefault="00643BBA" w:rsidP="002024E6">
            <w:pPr>
              <w:pStyle w:val="TAC"/>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E58C271" w14:textId="77777777" w:rsidR="00643BBA" w:rsidRPr="001141C9" w:rsidRDefault="00643BBA" w:rsidP="002024E6">
            <w:pPr>
              <w:pStyle w:val="TAC"/>
              <w:keepLines w:val="0"/>
              <w:rPr>
                <w:rFonts w:eastAsiaTheme="minorEastAsia"/>
                <w:lang w:eastAsia="zh-CN"/>
              </w:rPr>
            </w:pPr>
          </w:p>
        </w:tc>
      </w:tr>
      <w:tr w:rsidR="00643BBA" w:rsidRPr="001141C9" w14:paraId="3B189EE0" w14:textId="77777777" w:rsidTr="008C6111">
        <w:trPr>
          <w:jc w:val="center"/>
        </w:trPr>
        <w:tc>
          <w:tcPr>
            <w:tcW w:w="3096" w:type="dxa"/>
            <w:tcBorders>
              <w:top w:val="nil"/>
              <w:left w:val="single" w:sz="4" w:space="0" w:color="auto"/>
              <w:bottom w:val="nil"/>
              <w:right w:val="single" w:sz="4" w:space="0" w:color="auto"/>
            </w:tcBorders>
            <w:vAlign w:val="center"/>
          </w:tcPr>
          <w:p w14:paraId="4AA64A7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83DDB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DCC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0AE42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1DFA06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442E8E81" w14:textId="77777777" w:rsidTr="008C6111">
        <w:trPr>
          <w:jc w:val="center"/>
        </w:trPr>
        <w:tc>
          <w:tcPr>
            <w:tcW w:w="3096" w:type="dxa"/>
            <w:tcBorders>
              <w:top w:val="nil"/>
              <w:left w:val="single" w:sz="4" w:space="0" w:color="auto"/>
              <w:bottom w:val="nil"/>
              <w:right w:val="single" w:sz="4" w:space="0" w:color="auto"/>
            </w:tcBorders>
            <w:vAlign w:val="center"/>
          </w:tcPr>
          <w:p w14:paraId="3A93D7F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D0B10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23A63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AC7BE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B1AF4D0" w14:textId="77777777" w:rsidR="00643BBA" w:rsidRPr="001141C9" w:rsidRDefault="00643BBA" w:rsidP="002024E6">
            <w:pPr>
              <w:pStyle w:val="TAC"/>
              <w:keepNext w:val="0"/>
              <w:keepLines w:val="0"/>
              <w:rPr>
                <w:rFonts w:eastAsiaTheme="minorEastAsia"/>
                <w:lang w:eastAsia="zh-CN"/>
              </w:rPr>
            </w:pPr>
          </w:p>
        </w:tc>
      </w:tr>
      <w:tr w:rsidR="00643BBA" w:rsidRPr="001141C9" w14:paraId="3A6ECBD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91DB48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A31B0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F89D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670751" w14:textId="77777777" w:rsidR="00643BBA" w:rsidRPr="001141C9" w:rsidRDefault="00643BBA" w:rsidP="002024E6">
            <w:pPr>
              <w:pStyle w:val="TAC"/>
              <w:keepNext w:val="0"/>
              <w:keepLines w:val="0"/>
              <w:rPr>
                <w:rFonts w:eastAsiaTheme="minorEastAsia"/>
                <w:lang w:eastAsia="zh-CN" w:bidi="ar"/>
              </w:rPr>
            </w:pPr>
            <w:r w:rsidRPr="001141C9">
              <w:rPr>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049099F4" w14:textId="77777777" w:rsidR="00643BBA" w:rsidRPr="001141C9" w:rsidRDefault="00643BBA" w:rsidP="002024E6">
            <w:pPr>
              <w:pStyle w:val="TAC"/>
              <w:keepNext w:val="0"/>
              <w:keepLines w:val="0"/>
              <w:rPr>
                <w:rFonts w:eastAsiaTheme="minorEastAsia"/>
                <w:lang w:eastAsia="zh-CN"/>
              </w:rPr>
            </w:pPr>
          </w:p>
        </w:tc>
      </w:tr>
      <w:tr w:rsidR="00643BBA" w:rsidRPr="001141C9" w14:paraId="5131AF7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78F5C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61DAF4C8"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7ED754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B9B9E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1CBB5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C4BC0D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902321B" w14:textId="77777777" w:rsidTr="008C6111">
        <w:trPr>
          <w:jc w:val="center"/>
        </w:trPr>
        <w:tc>
          <w:tcPr>
            <w:tcW w:w="3096" w:type="dxa"/>
            <w:tcBorders>
              <w:top w:val="nil"/>
              <w:left w:val="single" w:sz="4" w:space="0" w:color="auto"/>
              <w:bottom w:val="nil"/>
              <w:right w:val="single" w:sz="4" w:space="0" w:color="auto"/>
            </w:tcBorders>
            <w:vAlign w:val="center"/>
          </w:tcPr>
          <w:p w14:paraId="7A25BE1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F9C82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1482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B8F56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19AB3AF9" w14:textId="77777777" w:rsidR="00643BBA" w:rsidRPr="001141C9" w:rsidRDefault="00643BBA" w:rsidP="002024E6">
            <w:pPr>
              <w:pStyle w:val="TAC"/>
              <w:keepNext w:val="0"/>
              <w:keepLines w:val="0"/>
              <w:rPr>
                <w:rFonts w:eastAsiaTheme="minorEastAsia"/>
                <w:lang w:eastAsia="zh-CN"/>
              </w:rPr>
            </w:pPr>
          </w:p>
        </w:tc>
      </w:tr>
      <w:tr w:rsidR="00643BBA" w:rsidRPr="001141C9" w14:paraId="2E7E96D0" w14:textId="77777777" w:rsidTr="008C6111">
        <w:trPr>
          <w:jc w:val="center"/>
        </w:trPr>
        <w:tc>
          <w:tcPr>
            <w:tcW w:w="3096" w:type="dxa"/>
            <w:tcBorders>
              <w:top w:val="nil"/>
              <w:left w:val="single" w:sz="4" w:space="0" w:color="auto"/>
              <w:bottom w:val="nil"/>
              <w:right w:val="single" w:sz="4" w:space="0" w:color="auto"/>
            </w:tcBorders>
            <w:vAlign w:val="center"/>
          </w:tcPr>
          <w:p w14:paraId="444912D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65BF6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D2D8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77B28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A0A0C17" w14:textId="77777777" w:rsidR="00643BBA" w:rsidRPr="001141C9" w:rsidRDefault="00643BBA" w:rsidP="002024E6">
            <w:pPr>
              <w:pStyle w:val="TAC"/>
              <w:keepNext w:val="0"/>
              <w:keepLines w:val="0"/>
              <w:rPr>
                <w:rFonts w:eastAsiaTheme="minorEastAsia"/>
                <w:lang w:eastAsia="zh-CN"/>
              </w:rPr>
            </w:pPr>
          </w:p>
        </w:tc>
      </w:tr>
      <w:tr w:rsidR="00643BBA" w:rsidRPr="001141C9" w14:paraId="5506B15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496C75D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60F18F7F"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1AE58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E48FE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71C10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E05F1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62A6A23" w14:textId="77777777" w:rsidTr="008C6111">
        <w:trPr>
          <w:jc w:val="center"/>
        </w:trPr>
        <w:tc>
          <w:tcPr>
            <w:tcW w:w="3096" w:type="dxa"/>
            <w:tcBorders>
              <w:top w:val="nil"/>
              <w:left w:val="single" w:sz="4" w:space="0" w:color="auto"/>
              <w:bottom w:val="nil"/>
              <w:right w:val="single" w:sz="4" w:space="0" w:color="auto"/>
            </w:tcBorders>
            <w:vAlign w:val="center"/>
          </w:tcPr>
          <w:p w14:paraId="7CCE7AC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48D6C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65141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BFC6B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D371B97" w14:textId="77777777" w:rsidR="00643BBA" w:rsidRPr="001141C9" w:rsidRDefault="00643BBA" w:rsidP="002024E6">
            <w:pPr>
              <w:pStyle w:val="TAC"/>
              <w:keepNext w:val="0"/>
              <w:keepLines w:val="0"/>
              <w:rPr>
                <w:rFonts w:eastAsiaTheme="minorEastAsia"/>
                <w:lang w:eastAsia="zh-CN"/>
              </w:rPr>
            </w:pPr>
          </w:p>
        </w:tc>
      </w:tr>
      <w:tr w:rsidR="00643BBA" w:rsidRPr="001141C9" w14:paraId="3167DD8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436AB5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57EE4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D63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CD5DC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E941149" w14:textId="77777777" w:rsidR="00643BBA" w:rsidRPr="001141C9" w:rsidRDefault="00643BBA" w:rsidP="002024E6">
            <w:pPr>
              <w:pStyle w:val="TAC"/>
              <w:keepNext w:val="0"/>
              <w:keepLines w:val="0"/>
              <w:rPr>
                <w:rFonts w:eastAsiaTheme="minorEastAsia"/>
                <w:lang w:eastAsia="zh-CN"/>
              </w:rPr>
            </w:pPr>
          </w:p>
        </w:tc>
      </w:tr>
      <w:tr w:rsidR="00643BBA" w:rsidRPr="001141C9" w14:paraId="3EACD17C"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78A9A2B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1ED3FBD5"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570DA71"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79068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FB5A7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BC9FAF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46F469A" w14:textId="77777777" w:rsidTr="008C6111">
        <w:trPr>
          <w:jc w:val="center"/>
        </w:trPr>
        <w:tc>
          <w:tcPr>
            <w:tcW w:w="3096" w:type="dxa"/>
            <w:tcBorders>
              <w:top w:val="nil"/>
              <w:left w:val="single" w:sz="4" w:space="0" w:color="auto"/>
              <w:bottom w:val="nil"/>
              <w:right w:val="single" w:sz="4" w:space="0" w:color="auto"/>
            </w:tcBorders>
            <w:vAlign w:val="center"/>
          </w:tcPr>
          <w:p w14:paraId="06ED451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810C7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78A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13216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1EF4E7DA" w14:textId="77777777" w:rsidR="00643BBA" w:rsidRPr="001141C9" w:rsidRDefault="00643BBA" w:rsidP="002024E6">
            <w:pPr>
              <w:pStyle w:val="TAC"/>
              <w:keepNext w:val="0"/>
              <w:keepLines w:val="0"/>
              <w:rPr>
                <w:rFonts w:eastAsiaTheme="minorEastAsia"/>
                <w:lang w:eastAsia="zh-CN"/>
              </w:rPr>
            </w:pPr>
          </w:p>
        </w:tc>
      </w:tr>
      <w:tr w:rsidR="00643BBA" w:rsidRPr="001141C9" w14:paraId="569633B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BF4427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A66B6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333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9129F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04C213" w14:textId="77777777" w:rsidR="00643BBA" w:rsidRPr="001141C9" w:rsidRDefault="00643BBA" w:rsidP="002024E6">
            <w:pPr>
              <w:pStyle w:val="TAC"/>
              <w:keepNext w:val="0"/>
              <w:keepLines w:val="0"/>
              <w:rPr>
                <w:rFonts w:eastAsiaTheme="minorEastAsia"/>
                <w:lang w:eastAsia="zh-CN"/>
              </w:rPr>
            </w:pPr>
          </w:p>
        </w:tc>
      </w:tr>
      <w:tr w:rsidR="00643BBA" w:rsidRPr="001141C9" w14:paraId="5DC52CB6" w14:textId="77777777" w:rsidTr="008C6111">
        <w:trPr>
          <w:jc w:val="center"/>
        </w:trPr>
        <w:tc>
          <w:tcPr>
            <w:tcW w:w="3096" w:type="dxa"/>
            <w:tcBorders>
              <w:top w:val="nil"/>
              <w:left w:val="single" w:sz="4" w:space="0" w:color="auto"/>
              <w:bottom w:val="nil"/>
              <w:right w:val="single" w:sz="4" w:space="0" w:color="auto"/>
            </w:tcBorders>
            <w:vAlign w:val="center"/>
          </w:tcPr>
          <w:p w14:paraId="5B4A9AA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CA_n7(2A)-n66A-n77(2A)</w:t>
            </w:r>
          </w:p>
        </w:tc>
        <w:tc>
          <w:tcPr>
            <w:tcW w:w="2545" w:type="dxa"/>
            <w:tcBorders>
              <w:top w:val="nil"/>
              <w:left w:val="single" w:sz="4" w:space="0" w:color="auto"/>
              <w:bottom w:val="nil"/>
              <w:right w:val="single" w:sz="4" w:space="0" w:color="auto"/>
            </w:tcBorders>
            <w:vAlign w:val="center"/>
          </w:tcPr>
          <w:p w14:paraId="581C6BE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563AE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1D852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89373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021795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88D6BE2" w14:textId="77777777" w:rsidTr="008C6111">
        <w:trPr>
          <w:jc w:val="center"/>
        </w:trPr>
        <w:tc>
          <w:tcPr>
            <w:tcW w:w="3096" w:type="dxa"/>
            <w:tcBorders>
              <w:top w:val="nil"/>
              <w:left w:val="single" w:sz="4" w:space="0" w:color="auto"/>
              <w:bottom w:val="nil"/>
              <w:right w:val="single" w:sz="4" w:space="0" w:color="auto"/>
            </w:tcBorders>
            <w:vAlign w:val="center"/>
          </w:tcPr>
          <w:p w14:paraId="70511D0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D2ACD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EA41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296E9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584F3E5" w14:textId="77777777" w:rsidR="00643BBA" w:rsidRPr="001141C9" w:rsidRDefault="00643BBA" w:rsidP="002024E6">
            <w:pPr>
              <w:pStyle w:val="TAC"/>
              <w:keepNext w:val="0"/>
              <w:keepLines w:val="0"/>
              <w:rPr>
                <w:rFonts w:eastAsiaTheme="minorEastAsia"/>
                <w:lang w:eastAsia="zh-CN"/>
              </w:rPr>
            </w:pPr>
          </w:p>
        </w:tc>
      </w:tr>
      <w:tr w:rsidR="00643BBA" w:rsidRPr="001141C9" w14:paraId="0FCC2CC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470B92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7D121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D05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2AA2F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0BAF816" w14:textId="77777777" w:rsidR="00643BBA" w:rsidRPr="001141C9" w:rsidRDefault="00643BBA" w:rsidP="002024E6">
            <w:pPr>
              <w:pStyle w:val="TAC"/>
              <w:keepNext w:val="0"/>
              <w:keepLines w:val="0"/>
              <w:rPr>
                <w:rFonts w:eastAsiaTheme="minorEastAsia"/>
                <w:lang w:eastAsia="zh-CN"/>
              </w:rPr>
            </w:pPr>
          </w:p>
        </w:tc>
      </w:tr>
      <w:tr w:rsidR="00643BBA" w:rsidRPr="001141C9" w14:paraId="5A4FF869"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6DD838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1B0C0B0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8106A8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D3AC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8C088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62FFED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D8139F2" w14:textId="77777777" w:rsidTr="008C6111">
        <w:trPr>
          <w:jc w:val="center"/>
        </w:trPr>
        <w:tc>
          <w:tcPr>
            <w:tcW w:w="3096" w:type="dxa"/>
            <w:tcBorders>
              <w:top w:val="nil"/>
              <w:left w:val="single" w:sz="4" w:space="0" w:color="auto"/>
              <w:bottom w:val="nil"/>
              <w:right w:val="single" w:sz="4" w:space="0" w:color="auto"/>
            </w:tcBorders>
            <w:vAlign w:val="center"/>
          </w:tcPr>
          <w:p w14:paraId="48F9B57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B3E14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690C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7DD5C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1D7FDE56" w14:textId="77777777" w:rsidR="00643BBA" w:rsidRPr="001141C9" w:rsidRDefault="00643BBA" w:rsidP="002024E6">
            <w:pPr>
              <w:pStyle w:val="TAC"/>
              <w:keepNext w:val="0"/>
              <w:keepLines w:val="0"/>
              <w:rPr>
                <w:rFonts w:eastAsiaTheme="minorEastAsia"/>
                <w:lang w:eastAsia="zh-CN"/>
              </w:rPr>
            </w:pPr>
          </w:p>
        </w:tc>
      </w:tr>
      <w:tr w:rsidR="00643BBA" w:rsidRPr="001141C9" w14:paraId="205FC781" w14:textId="77777777" w:rsidTr="008C6111">
        <w:trPr>
          <w:jc w:val="center"/>
        </w:trPr>
        <w:tc>
          <w:tcPr>
            <w:tcW w:w="3096" w:type="dxa"/>
            <w:tcBorders>
              <w:top w:val="nil"/>
              <w:left w:val="single" w:sz="4" w:space="0" w:color="auto"/>
              <w:bottom w:val="nil"/>
              <w:right w:val="single" w:sz="4" w:space="0" w:color="auto"/>
            </w:tcBorders>
            <w:vAlign w:val="center"/>
          </w:tcPr>
          <w:p w14:paraId="7198D54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3BC36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C393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05C844"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CE09FD1" w14:textId="77777777" w:rsidR="00643BBA" w:rsidRPr="001141C9" w:rsidRDefault="00643BBA" w:rsidP="002024E6">
            <w:pPr>
              <w:pStyle w:val="TAC"/>
              <w:keepNext w:val="0"/>
              <w:keepLines w:val="0"/>
              <w:rPr>
                <w:rFonts w:eastAsiaTheme="minorEastAsia"/>
                <w:lang w:eastAsia="zh-CN"/>
              </w:rPr>
            </w:pPr>
          </w:p>
        </w:tc>
      </w:tr>
      <w:tr w:rsidR="00643BBA" w:rsidRPr="001141C9" w14:paraId="063FC145"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15756AA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5488FA0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25EDDB2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30FE435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256AFD7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8B48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674BC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BD2EFA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3797CA8" w14:textId="77777777" w:rsidTr="008C6111">
        <w:trPr>
          <w:jc w:val="center"/>
        </w:trPr>
        <w:tc>
          <w:tcPr>
            <w:tcW w:w="3096" w:type="dxa"/>
            <w:tcBorders>
              <w:top w:val="nil"/>
              <w:left w:val="single" w:sz="4" w:space="0" w:color="auto"/>
              <w:bottom w:val="nil"/>
              <w:right w:val="single" w:sz="4" w:space="0" w:color="auto"/>
            </w:tcBorders>
            <w:vAlign w:val="center"/>
          </w:tcPr>
          <w:p w14:paraId="56E6160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E72F6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36D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6049D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BFEA7D5" w14:textId="77777777" w:rsidR="00643BBA" w:rsidRPr="001141C9" w:rsidRDefault="00643BBA" w:rsidP="002024E6">
            <w:pPr>
              <w:pStyle w:val="TAC"/>
              <w:keepNext w:val="0"/>
              <w:keepLines w:val="0"/>
              <w:rPr>
                <w:rFonts w:eastAsiaTheme="minorEastAsia"/>
                <w:lang w:eastAsia="zh-CN"/>
              </w:rPr>
            </w:pPr>
          </w:p>
        </w:tc>
      </w:tr>
      <w:tr w:rsidR="00643BBA" w:rsidRPr="001141C9" w14:paraId="3DB5678F" w14:textId="77777777" w:rsidTr="008C6111">
        <w:trPr>
          <w:jc w:val="center"/>
        </w:trPr>
        <w:tc>
          <w:tcPr>
            <w:tcW w:w="3096" w:type="dxa"/>
            <w:tcBorders>
              <w:top w:val="nil"/>
              <w:left w:val="single" w:sz="4" w:space="0" w:color="auto"/>
              <w:bottom w:val="nil"/>
              <w:right w:val="single" w:sz="4" w:space="0" w:color="auto"/>
            </w:tcBorders>
            <w:vAlign w:val="center"/>
          </w:tcPr>
          <w:p w14:paraId="76B0108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77AAB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C2E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EDFB8A"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1D7C536" w14:textId="77777777" w:rsidR="00643BBA" w:rsidRPr="001141C9" w:rsidRDefault="00643BBA" w:rsidP="002024E6">
            <w:pPr>
              <w:pStyle w:val="TAC"/>
              <w:keepNext w:val="0"/>
              <w:keepLines w:val="0"/>
              <w:rPr>
                <w:rFonts w:eastAsiaTheme="minorEastAsia"/>
                <w:lang w:eastAsia="zh-CN"/>
              </w:rPr>
            </w:pPr>
          </w:p>
        </w:tc>
      </w:tr>
      <w:tr w:rsidR="00643BBA" w:rsidRPr="001141C9" w14:paraId="1BD3FEA1" w14:textId="77777777" w:rsidTr="008C6111">
        <w:trPr>
          <w:jc w:val="center"/>
        </w:trPr>
        <w:tc>
          <w:tcPr>
            <w:tcW w:w="3096" w:type="dxa"/>
            <w:tcBorders>
              <w:top w:val="nil"/>
              <w:left w:val="single" w:sz="4" w:space="0" w:color="auto"/>
              <w:bottom w:val="nil"/>
              <w:right w:val="single" w:sz="4" w:space="0" w:color="auto"/>
            </w:tcBorders>
            <w:vAlign w:val="center"/>
          </w:tcPr>
          <w:p w14:paraId="7352A29A" w14:textId="77777777" w:rsidR="00643BBA" w:rsidRPr="001141C9" w:rsidRDefault="00643BBA" w:rsidP="002024E6">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4434DCFD"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EB73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989D7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FDEA7B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1</w:t>
            </w:r>
          </w:p>
        </w:tc>
      </w:tr>
      <w:tr w:rsidR="00643BBA" w:rsidRPr="001141C9" w14:paraId="5BC004F7" w14:textId="77777777" w:rsidTr="008C6111">
        <w:trPr>
          <w:jc w:val="center"/>
        </w:trPr>
        <w:tc>
          <w:tcPr>
            <w:tcW w:w="3096" w:type="dxa"/>
            <w:tcBorders>
              <w:top w:val="nil"/>
              <w:left w:val="single" w:sz="4" w:space="0" w:color="auto"/>
              <w:bottom w:val="nil"/>
              <w:right w:val="single" w:sz="4" w:space="0" w:color="auto"/>
            </w:tcBorders>
            <w:vAlign w:val="center"/>
          </w:tcPr>
          <w:p w14:paraId="2EDC2B59" w14:textId="77777777" w:rsidR="00643BBA" w:rsidRPr="001141C9" w:rsidRDefault="00643BBA" w:rsidP="002024E6">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4F77CC66"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94171"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80647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49B0FF5" w14:textId="77777777" w:rsidR="00643BBA" w:rsidRPr="001141C9" w:rsidRDefault="00643BBA" w:rsidP="002024E6">
            <w:pPr>
              <w:pStyle w:val="TAC"/>
              <w:keepNext w:val="0"/>
              <w:keepLines w:val="0"/>
              <w:rPr>
                <w:rFonts w:eastAsiaTheme="minorEastAsia"/>
                <w:lang w:eastAsia="zh-CN"/>
              </w:rPr>
            </w:pPr>
          </w:p>
        </w:tc>
      </w:tr>
      <w:tr w:rsidR="00643BBA" w:rsidRPr="001141C9" w14:paraId="7A222AA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08B6533" w14:textId="77777777" w:rsidR="00643BBA" w:rsidRPr="001141C9" w:rsidRDefault="00643BBA" w:rsidP="002024E6">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EB63DD4" w14:textId="77777777" w:rsidR="00643BBA" w:rsidRPr="001141C9" w:rsidRDefault="00643BBA" w:rsidP="002024E6">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EC1D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0FF89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C00F93" w14:textId="77777777" w:rsidR="00643BBA" w:rsidRPr="001141C9" w:rsidRDefault="00643BBA" w:rsidP="002024E6">
            <w:pPr>
              <w:pStyle w:val="TAC"/>
              <w:keepNext w:val="0"/>
              <w:keepLines w:val="0"/>
              <w:rPr>
                <w:rFonts w:eastAsiaTheme="minorEastAsia"/>
                <w:lang w:eastAsia="zh-CN"/>
              </w:rPr>
            </w:pPr>
          </w:p>
        </w:tc>
      </w:tr>
      <w:tr w:rsidR="00643BBA" w:rsidRPr="001141C9" w14:paraId="29F29DC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BCB47F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1094E65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3B54502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2C93876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2BEBD88"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79E3F2"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2A971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2348B4A3" w14:textId="77777777" w:rsidTr="008C6111">
        <w:trPr>
          <w:jc w:val="center"/>
        </w:trPr>
        <w:tc>
          <w:tcPr>
            <w:tcW w:w="3096" w:type="dxa"/>
            <w:tcBorders>
              <w:top w:val="nil"/>
              <w:left w:val="single" w:sz="4" w:space="0" w:color="auto"/>
              <w:bottom w:val="nil"/>
              <w:right w:val="single" w:sz="4" w:space="0" w:color="auto"/>
            </w:tcBorders>
            <w:vAlign w:val="center"/>
          </w:tcPr>
          <w:p w14:paraId="5B9BA805"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89A1A7"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B7BB5"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9581EE"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DA6639F" w14:textId="77777777" w:rsidR="00643BBA" w:rsidRPr="001141C9" w:rsidRDefault="00643BBA" w:rsidP="002024E6">
            <w:pPr>
              <w:pStyle w:val="TAC"/>
              <w:keepLines w:val="0"/>
              <w:rPr>
                <w:rFonts w:eastAsiaTheme="minorEastAsia"/>
                <w:lang w:eastAsia="zh-CN"/>
              </w:rPr>
            </w:pPr>
          </w:p>
        </w:tc>
      </w:tr>
      <w:tr w:rsidR="00643BBA" w:rsidRPr="001141C9" w14:paraId="0B691F40" w14:textId="77777777" w:rsidTr="008C6111">
        <w:trPr>
          <w:jc w:val="center"/>
        </w:trPr>
        <w:tc>
          <w:tcPr>
            <w:tcW w:w="3096" w:type="dxa"/>
            <w:tcBorders>
              <w:top w:val="nil"/>
              <w:left w:val="single" w:sz="4" w:space="0" w:color="auto"/>
              <w:bottom w:val="nil"/>
              <w:right w:val="single" w:sz="4" w:space="0" w:color="auto"/>
            </w:tcBorders>
            <w:vAlign w:val="center"/>
          </w:tcPr>
          <w:p w14:paraId="37469E04"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28E043"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037E4"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DCFF99"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674634EC" w14:textId="77777777" w:rsidR="00643BBA" w:rsidRPr="001141C9" w:rsidRDefault="00643BBA" w:rsidP="002024E6">
            <w:pPr>
              <w:pStyle w:val="TAC"/>
              <w:keepLines w:val="0"/>
              <w:rPr>
                <w:rFonts w:eastAsiaTheme="minorEastAsia"/>
                <w:lang w:eastAsia="zh-CN"/>
              </w:rPr>
            </w:pPr>
          </w:p>
        </w:tc>
      </w:tr>
      <w:tr w:rsidR="00643BBA" w:rsidRPr="001141C9" w14:paraId="241F3AEF" w14:textId="77777777" w:rsidTr="008C6111">
        <w:trPr>
          <w:jc w:val="center"/>
        </w:trPr>
        <w:tc>
          <w:tcPr>
            <w:tcW w:w="3096" w:type="dxa"/>
            <w:tcBorders>
              <w:top w:val="nil"/>
              <w:left w:val="single" w:sz="4" w:space="0" w:color="auto"/>
              <w:bottom w:val="nil"/>
              <w:right w:val="single" w:sz="4" w:space="0" w:color="auto"/>
            </w:tcBorders>
            <w:vAlign w:val="center"/>
          </w:tcPr>
          <w:p w14:paraId="5AE081BC"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DDFEEE"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9F768" w14:textId="77777777" w:rsidR="00643BBA" w:rsidRPr="001141C9" w:rsidRDefault="00643BBA" w:rsidP="002024E6">
            <w:pPr>
              <w:pStyle w:val="TAC"/>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E52FDF" w14:textId="77777777" w:rsidR="00643BBA" w:rsidRPr="001141C9" w:rsidRDefault="00643BBA" w:rsidP="002024E6">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6A1E7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1</w:t>
            </w:r>
          </w:p>
        </w:tc>
      </w:tr>
      <w:tr w:rsidR="00643BBA" w:rsidRPr="001141C9" w14:paraId="43DE3D31" w14:textId="77777777" w:rsidTr="008C6111">
        <w:trPr>
          <w:jc w:val="center"/>
        </w:trPr>
        <w:tc>
          <w:tcPr>
            <w:tcW w:w="3096" w:type="dxa"/>
            <w:tcBorders>
              <w:top w:val="nil"/>
              <w:left w:val="single" w:sz="4" w:space="0" w:color="auto"/>
              <w:bottom w:val="nil"/>
              <w:right w:val="single" w:sz="4" w:space="0" w:color="auto"/>
            </w:tcBorders>
            <w:vAlign w:val="center"/>
          </w:tcPr>
          <w:p w14:paraId="5D24A0CA" w14:textId="77777777" w:rsidR="00643BBA" w:rsidRPr="001141C9" w:rsidRDefault="00643BBA" w:rsidP="002024E6">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39478A" w14:textId="77777777" w:rsidR="00643BBA" w:rsidRPr="001141C9" w:rsidRDefault="00643BBA" w:rsidP="002024E6">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A5105" w14:textId="77777777" w:rsidR="00643BBA" w:rsidRPr="001141C9" w:rsidRDefault="00643BBA" w:rsidP="002024E6">
            <w:pPr>
              <w:pStyle w:val="TAC"/>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832F7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BC1C639" w14:textId="77777777" w:rsidR="00643BBA" w:rsidRPr="001141C9" w:rsidRDefault="00643BBA" w:rsidP="002024E6">
            <w:pPr>
              <w:pStyle w:val="TAC"/>
              <w:keepLines w:val="0"/>
              <w:rPr>
                <w:rFonts w:eastAsiaTheme="minorEastAsia"/>
                <w:lang w:eastAsia="zh-CN"/>
              </w:rPr>
            </w:pPr>
          </w:p>
        </w:tc>
      </w:tr>
      <w:tr w:rsidR="00643BBA" w:rsidRPr="001141C9" w14:paraId="5C3CEBE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FDE5B6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64D5F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0EE8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7C42D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41CB448" w14:textId="77777777" w:rsidR="00643BBA" w:rsidRPr="001141C9" w:rsidRDefault="00643BBA" w:rsidP="002024E6">
            <w:pPr>
              <w:pStyle w:val="TAC"/>
              <w:keepNext w:val="0"/>
              <w:keepLines w:val="0"/>
              <w:rPr>
                <w:rFonts w:eastAsiaTheme="minorEastAsia"/>
                <w:lang w:eastAsia="zh-CN"/>
              </w:rPr>
            </w:pPr>
          </w:p>
        </w:tc>
      </w:tr>
      <w:tr w:rsidR="00643BBA" w:rsidRPr="001141C9" w14:paraId="67BE559C" w14:textId="77777777" w:rsidTr="008C6111">
        <w:trPr>
          <w:jc w:val="center"/>
        </w:trPr>
        <w:tc>
          <w:tcPr>
            <w:tcW w:w="3096" w:type="dxa"/>
            <w:tcBorders>
              <w:top w:val="nil"/>
              <w:left w:val="single" w:sz="4" w:space="0" w:color="auto"/>
              <w:bottom w:val="nil"/>
              <w:right w:val="single" w:sz="4" w:space="0" w:color="auto"/>
            </w:tcBorders>
            <w:vAlign w:val="center"/>
          </w:tcPr>
          <w:p w14:paraId="2832A3C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CA_n7(2A)-n66A-n78A</w:t>
            </w:r>
          </w:p>
        </w:tc>
        <w:tc>
          <w:tcPr>
            <w:tcW w:w="2545" w:type="dxa"/>
            <w:tcBorders>
              <w:top w:val="nil"/>
              <w:left w:val="single" w:sz="4" w:space="0" w:color="auto"/>
              <w:bottom w:val="nil"/>
              <w:right w:val="single" w:sz="4" w:space="0" w:color="auto"/>
            </w:tcBorders>
            <w:vAlign w:val="center"/>
          </w:tcPr>
          <w:p w14:paraId="39C2FA1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CA_n7A-n66A</w:t>
            </w:r>
          </w:p>
          <w:p w14:paraId="08011F8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2E23F382"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34419E2A"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5D863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22F3382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1D56FE4A" w14:textId="77777777" w:rsidTr="008C6111">
        <w:trPr>
          <w:jc w:val="center"/>
        </w:trPr>
        <w:tc>
          <w:tcPr>
            <w:tcW w:w="3096" w:type="dxa"/>
            <w:tcBorders>
              <w:top w:val="nil"/>
              <w:left w:val="single" w:sz="4" w:space="0" w:color="auto"/>
              <w:bottom w:val="nil"/>
              <w:right w:val="single" w:sz="4" w:space="0" w:color="auto"/>
            </w:tcBorders>
            <w:vAlign w:val="center"/>
          </w:tcPr>
          <w:p w14:paraId="0BE71DE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733E2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31A3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B223A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20E6575" w14:textId="77777777" w:rsidR="00643BBA" w:rsidRPr="001141C9" w:rsidRDefault="00643BBA" w:rsidP="002024E6">
            <w:pPr>
              <w:pStyle w:val="TAC"/>
              <w:keepNext w:val="0"/>
              <w:keepLines w:val="0"/>
              <w:rPr>
                <w:rFonts w:eastAsiaTheme="minorEastAsia"/>
                <w:lang w:eastAsia="zh-CN"/>
              </w:rPr>
            </w:pPr>
          </w:p>
        </w:tc>
      </w:tr>
      <w:tr w:rsidR="00643BBA" w:rsidRPr="001141C9" w14:paraId="5BFC806F" w14:textId="77777777" w:rsidTr="008C6111">
        <w:trPr>
          <w:jc w:val="center"/>
        </w:trPr>
        <w:tc>
          <w:tcPr>
            <w:tcW w:w="3096" w:type="dxa"/>
            <w:tcBorders>
              <w:top w:val="nil"/>
              <w:left w:val="single" w:sz="4" w:space="0" w:color="auto"/>
              <w:bottom w:val="nil"/>
              <w:right w:val="single" w:sz="4" w:space="0" w:color="auto"/>
            </w:tcBorders>
            <w:vAlign w:val="center"/>
          </w:tcPr>
          <w:p w14:paraId="2D662CF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D879B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1535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A71AD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EBE0CC3" w14:textId="77777777" w:rsidR="00643BBA" w:rsidRPr="001141C9" w:rsidRDefault="00643BBA" w:rsidP="002024E6">
            <w:pPr>
              <w:pStyle w:val="TAC"/>
              <w:keepNext w:val="0"/>
              <w:keepLines w:val="0"/>
              <w:rPr>
                <w:rFonts w:eastAsiaTheme="minorEastAsia"/>
                <w:lang w:eastAsia="zh-CN"/>
              </w:rPr>
            </w:pPr>
          </w:p>
        </w:tc>
      </w:tr>
      <w:tr w:rsidR="00643BBA" w:rsidRPr="001141C9" w14:paraId="6310542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0D81C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7DBFF193" w14:textId="77777777" w:rsidR="00643BBA" w:rsidRPr="001141C9" w:rsidRDefault="00643BBA" w:rsidP="002024E6">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47A3950E" w14:textId="77777777" w:rsidR="00643BBA" w:rsidRPr="001141C9" w:rsidRDefault="00643BBA" w:rsidP="002024E6">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99A1AD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803B0DF"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A538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8499E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C51AD85" w14:textId="77777777" w:rsidTr="008C6111">
        <w:trPr>
          <w:jc w:val="center"/>
        </w:trPr>
        <w:tc>
          <w:tcPr>
            <w:tcW w:w="3096" w:type="dxa"/>
            <w:tcBorders>
              <w:top w:val="nil"/>
              <w:left w:val="single" w:sz="4" w:space="0" w:color="auto"/>
              <w:bottom w:val="nil"/>
              <w:right w:val="single" w:sz="4" w:space="0" w:color="auto"/>
            </w:tcBorders>
            <w:vAlign w:val="center"/>
          </w:tcPr>
          <w:p w14:paraId="04787EE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A8787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2281A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D52A1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35BC1A82" w14:textId="77777777" w:rsidR="00643BBA" w:rsidRPr="001141C9" w:rsidRDefault="00643BBA" w:rsidP="002024E6">
            <w:pPr>
              <w:pStyle w:val="TAC"/>
              <w:keepNext w:val="0"/>
              <w:keepLines w:val="0"/>
              <w:rPr>
                <w:rFonts w:eastAsiaTheme="minorEastAsia"/>
                <w:lang w:eastAsia="zh-CN"/>
              </w:rPr>
            </w:pPr>
          </w:p>
        </w:tc>
      </w:tr>
      <w:tr w:rsidR="00643BBA" w:rsidRPr="001141C9" w14:paraId="56C413F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47A74F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E5598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A791C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90C9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989CCD" w14:textId="77777777" w:rsidR="00643BBA" w:rsidRPr="001141C9" w:rsidRDefault="00643BBA" w:rsidP="002024E6">
            <w:pPr>
              <w:pStyle w:val="TAC"/>
              <w:keepNext w:val="0"/>
              <w:keepLines w:val="0"/>
              <w:rPr>
                <w:rFonts w:eastAsiaTheme="minorEastAsia"/>
                <w:lang w:eastAsia="zh-CN"/>
              </w:rPr>
            </w:pPr>
          </w:p>
        </w:tc>
      </w:tr>
      <w:tr w:rsidR="00643BBA" w:rsidRPr="001141C9" w14:paraId="38392099" w14:textId="77777777" w:rsidTr="008C6111">
        <w:trPr>
          <w:jc w:val="center"/>
        </w:trPr>
        <w:tc>
          <w:tcPr>
            <w:tcW w:w="3096" w:type="dxa"/>
            <w:tcBorders>
              <w:top w:val="nil"/>
              <w:left w:val="single" w:sz="4" w:space="0" w:color="auto"/>
              <w:bottom w:val="nil"/>
              <w:right w:val="single" w:sz="4" w:space="0" w:color="auto"/>
            </w:tcBorders>
            <w:vAlign w:val="center"/>
          </w:tcPr>
          <w:p w14:paraId="3B3F3D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CA_n7(2A)-n66(2A)-n78A</w:t>
            </w:r>
          </w:p>
        </w:tc>
        <w:tc>
          <w:tcPr>
            <w:tcW w:w="2545" w:type="dxa"/>
            <w:tcBorders>
              <w:top w:val="nil"/>
              <w:left w:val="single" w:sz="4" w:space="0" w:color="auto"/>
              <w:bottom w:val="nil"/>
              <w:right w:val="single" w:sz="4" w:space="0" w:color="auto"/>
            </w:tcBorders>
            <w:vAlign w:val="center"/>
          </w:tcPr>
          <w:p w14:paraId="0432E0EE" w14:textId="77777777" w:rsidR="00643BBA" w:rsidRPr="001141C9" w:rsidRDefault="00643BBA" w:rsidP="002024E6">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2EEBBCD0" w14:textId="77777777" w:rsidR="00643BBA" w:rsidRPr="001141C9" w:rsidRDefault="00643BBA" w:rsidP="002024E6">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24B753C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816A9F4" w14:textId="77777777" w:rsidR="00643BBA" w:rsidRPr="001141C9" w:rsidRDefault="00643BBA" w:rsidP="002024E6">
            <w:pPr>
              <w:pStyle w:val="TAC"/>
              <w:keepNext w:val="0"/>
              <w:keepLines w:val="0"/>
              <w:rPr>
                <w:rFonts w:eastAsiaTheme="minorEastAsia" w:cs="Arial"/>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82BE4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AC9511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762F99A" w14:textId="77777777" w:rsidTr="008C6111">
        <w:trPr>
          <w:jc w:val="center"/>
        </w:trPr>
        <w:tc>
          <w:tcPr>
            <w:tcW w:w="3096" w:type="dxa"/>
            <w:tcBorders>
              <w:top w:val="nil"/>
              <w:left w:val="single" w:sz="4" w:space="0" w:color="auto"/>
              <w:bottom w:val="nil"/>
              <w:right w:val="single" w:sz="4" w:space="0" w:color="auto"/>
            </w:tcBorders>
            <w:vAlign w:val="center"/>
          </w:tcPr>
          <w:p w14:paraId="02A4525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F8B03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E4167" w14:textId="77777777" w:rsidR="00643BBA" w:rsidRPr="001141C9" w:rsidRDefault="00643BBA" w:rsidP="002024E6">
            <w:pPr>
              <w:pStyle w:val="TAC"/>
              <w:keepNext w:val="0"/>
              <w:keepLines w:val="0"/>
              <w:rPr>
                <w:rFonts w:eastAsiaTheme="minorEastAsia" w:cs="Arial"/>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6FAED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6E922359" w14:textId="77777777" w:rsidR="00643BBA" w:rsidRPr="001141C9" w:rsidRDefault="00643BBA" w:rsidP="002024E6">
            <w:pPr>
              <w:pStyle w:val="TAC"/>
              <w:keepNext w:val="0"/>
              <w:keepLines w:val="0"/>
              <w:rPr>
                <w:rFonts w:eastAsiaTheme="minorEastAsia"/>
                <w:lang w:eastAsia="zh-CN"/>
              </w:rPr>
            </w:pPr>
          </w:p>
        </w:tc>
      </w:tr>
      <w:tr w:rsidR="00643BBA" w:rsidRPr="001141C9" w14:paraId="6F231BD0"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B0E74E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A82B7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87B1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B76C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C9BB4B" w14:textId="77777777" w:rsidR="00643BBA" w:rsidRPr="001141C9" w:rsidRDefault="00643BBA" w:rsidP="002024E6">
            <w:pPr>
              <w:pStyle w:val="TAC"/>
              <w:keepNext w:val="0"/>
              <w:keepLines w:val="0"/>
              <w:rPr>
                <w:rFonts w:eastAsiaTheme="minorEastAsia"/>
                <w:lang w:eastAsia="zh-CN"/>
              </w:rPr>
            </w:pPr>
          </w:p>
        </w:tc>
      </w:tr>
      <w:tr w:rsidR="00643BBA" w:rsidRPr="001141C9" w14:paraId="6927477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0EEE63C" w14:textId="77777777" w:rsidR="00643BBA" w:rsidRPr="001141C9" w:rsidRDefault="00643BBA" w:rsidP="002024E6">
            <w:pPr>
              <w:pStyle w:val="TAC"/>
              <w:keepNext w:val="0"/>
              <w:keepLines w:val="0"/>
              <w:rPr>
                <w:rFonts w:eastAsiaTheme="minorEastAsia"/>
                <w:lang w:eastAsia="zh-CN"/>
              </w:rPr>
            </w:pPr>
            <w:r w:rsidRPr="001141C9">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58036662" w14:textId="77777777" w:rsidR="00643BBA" w:rsidRPr="001141C9" w:rsidRDefault="00643BBA" w:rsidP="002024E6">
            <w:pPr>
              <w:pStyle w:val="TAC"/>
              <w:keepNext w:val="0"/>
              <w:keepLines w:val="0"/>
              <w:rPr>
                <w:rFonts w:eastAsiaTheme="minorEastAsia"/>
                <w:lang w:eastAsia="zh-CN"/>
              </w:rPr>
            </w:pPr>
            <w:r w:rsidRPr="001141C9">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57BAE99" w14:textId="77777777" w:rsidR="00643BBA" w:rsidRPr="001141C9" w:rsidRDefault="00643BBA" w:rsidP="002024E6">
            <w:pPr>
              <w:pStyle w:val="TAC"/>
              <w:keepNext w:val="0"/>
              <w:keepLines w:val="0"/>
              <w:rPr>
                <w:rFonts w:eastAsiaTheme="minorEastAsia" w:cs="Arial"/>
                <w:szCs w:val="18"/>
                <w:lang w:eastAsia="zh-CN"/>
              </w:rPr>
            </w:pPr>
            <w:r w:rsidRPr="001141C9">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E5D3C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F9B1D0"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0</w:t>
            </w:r>
          </w:p>
        </w:tc>
      </w:tr>
      <w:tr w:rsidR="00643BBA" w:rsidRPr="001141C9" w14:paraId="154E0DA1" w14:textId="77777777" w:rsidTr="008C6111">
        <w:trPr>
          <w:jc w:val="center"/>
        </w:trPr>
        <w:tc>
          <w:tcPr>
            <w:tcW w:w="3096" w:type="dxa"/>
            <w:tcBorders>
              <w:top w:val="nil"/>
              <w:left w:val="single" w:sz="4" w:space="0" w:color="auto"/>
              <w:bottom w:val="nil"/>
              <w:right w:val="single" w:sz="4" w:space="0" w:color="auto"/>
            </w:tcBorders>
            <w:vAlign w:val="center"/>
          </w:tcPr>
          <w:p w14:paraId="22ED5DF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3AE6B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19201" w14:textId="77777777" w:rsidR="00643BBA" w:rsidRPr="001141C9" w:rsidRDefault="00643BBA" w:rsidP="002024E6">
            <w:pPr>
              <w:pStyle w:val="TAC"/>
              <w:keepNext w:val="0"/>
              <w:keepLines w:val="0"/>
              <w:rPr>
                <w:rFonts w:eastAsiaTheme="minorEastAsia" w:cs="Arial"/>
                <w:szCs w:val="18"/>
                <w:lang w:eastAsia="zh-CN"/>
              </w:rPr>
            </w:pPr>
            <w:r w:rsidRPr="001141C9">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3B31EA"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CA_n66(2A)_BCS1</w:t>
            </w:r>
          </w:p>
        </w:tc>
        <w:tc>
          <w:tcPr>
            <w:tcW w:w="2218" w:type="dxa"/>
            <w:tcBorders>
              <w:top w:val="nil"/>
              <w:left w:val="single" w:sz="4" w:space="0" w:color="auto"/>
              <w:bottom w:val="nil"/>
              <w:right w:val="single" w:sz="4" w:space="0" w:color="auto"/>
            </w:tcBorders>
            <w:vAlign w:val="center"/>
          </w:tcPr>
          <w:p w14:paraId="75F6BA17" w14:textId="77777777" w:rsidR="00643BBA" w:rsidRPr="001141C9" w:rsidRDefault="00643BBA" w:rsidP="002024E6">
            <w:pPr>
              <w:pStyle w:val="TAC"/>
              <w:keepNext w:val="0"/>
              <w:keepLines w:val="0"/>
              <w:rPr>
                <w:rFonts w:eastAsiaTheme="minorEastAsia"/>
                <w:lang w:eastAsia="zh-CN"/>
              </w:rPr>
            </w:pPr>
          </w:p>
        </w:tc>
      </w:tr>
      <w:tr w:rsidR="00643BBA" w:rsidRPr="001141C9" w14:paraId="181E873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E6D83F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6CC0E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1F314" w14:textId="77777777" w:rsidR="00643BBA" w:rsidRPr="001141C9" w:rsidRDefault="00643BBA" w:rsidP="002024E6">
            <w:pPr>
              <w:pStyle w:val="TAC"/>
              <w:keepNext w:val="0"/>
              <w:keepLines w:val="0"/>
              <w:rPr>
                <w:rFonts w:eastAsiaTheme="minorEastAsia" w:cs="Arial"/>
                <w:szCs w:val="18"/>
                <w:lang w:eastAsia="zh-CN"/>
              </w:rPr>
            </w:pPr>
            <w:r w:rsidRPr="001141C9">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471BE9"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F0684B9" w14:textId="77777777" w:rsidR="00643BBA" w:rsidRPr="001141C9" w:rsidRDefault="00643BBA" w:rsidP="002024E6">
            <w:pPr>
              <w:pStyle w:val="TAC"/>
              <w:keepNext w:val="0"/>
              <w:keepLines w:val="0"/>
              <w:rPr>
                <w:rFonts w:eastAsiaTheme="minorEastAsia"/>
                <w:lang w:eastAsia="zh-CN"/>
              </w:rPr>
            </w:pPr>
          </w:p>
        </w:tc>
      </w:tr>
      <w:tr w:rsidR="00643BBA" w:rsidRPr="001141C9" w14:paraId="73159E90" w14:textId="77777777" w:rsidTr="008C6111">
        <w:trPr>
          <w:jc w:val="center"/>
        </w:trPr>
        <w:tc>
          <w:tcPr>
            <w:tcW w:w="3096" w:type="dxa"/>
            <w:tcBorders>
              <w:top w:val="nil"/>
              <w:left w:val="single" w:sz="4" w:space="0" w:color="auto"/>
              <w:bottom w:val="nil"/>
              <w:right w:val="single" w:sz="4" w:space="0" w:color="auto"/>
            </w:tcBorders>
            <w:vAlign w:val="center"/>
          </w:tcPr>
          <w:p w14:paraId="663568C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CA_n7(2A)-n66A-n78(2A)</w:t>
            </w:r>
          </w:p>
        </w:tc>
        <w:tc>
          <w:tcPr>
            <w:tcW w:w="2545" w:type="dxa"/>
            <w:tcBorders>
              <w:top w:val="nil"/>
              <w:left w:val="single" w:sz="4" w:space="0" w:color="auto"/>
              <w:bottom w:val="nil"/>
              <w:right w:val="single" w:sz="4" w:space="0" w:color="auto"/>
            </w:tcBorders>
            <w:vAlign w:val="center"/>
          </w:tcPr>
          <w:p w14:paraId="2A01451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0DC3DF3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E58123C"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3C050E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ED78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83D4F3C"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37D0AB40" w14:textId="77777777" w:rsidTr="008C6111">
        <w:trPr>
          <w:jc w:val="center"/>
        </w:trPr>
        <w:tc>
          <w:tcPr>
            <w:tcW w:w="3096" w:type="dxa"/>
            <w:tcBorders>
              <w:top w:val="nil"/>
              <w:left w:val="single" w:sz="4" w:space="0" w:color="auto"/>
              <w:bottom w:val="nil"/>
              <w:right w:val="single" w:sz="4" w:space="0" w:color="auto"/>
            </w:tcBorders>
            <w:vAlign w:val="center"/>
          </w:tcPr>
          <w:p w14:paraId="1F70FE7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DFC4C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C9EB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B1DAE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2288706" w14:textId="77777777" w:rsidR="00643BBA" w:rsidRPr="001141C9" w:rsidRDefault="00643BBA" w:rsidP="002024E6">
            <w:pPr>
              <w:pStyle w:val="TAC"/>
              <w:keepNext w:val="0"/>
              <w:keepLines w:val="0"/>
              <w:rPr>
                <w:rFonts w:eastAsiaTheme="minorEastAsia"/>
                <w:lang w:eastAsia="zh-CN"/>
              </w:rPr>
            </w:pPr>
          </w:p>
        </w:tc>
      </w:tr>
      <w:tr w:rsidR="00643BBA" w:rsidRPr="001141C9" w14:paraId="5F65AA3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B46875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C2432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744B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345C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7C6C44E" w14:textId="77777777" w:rsidR="00643BBA" w:rsidRPr="001141C9" w:rsidRDefault="00643BBA" w:rsidP="002024E6">
            <w:pPr>
              <w:pStyle w:val="TAC"/>
              <w:keepNext w:val="0"/>
              <w:keepLines w:val="0"/>
              <w:rPr>
                <w:rFonts w:eastAsiaTheme="minorEastAsia"/>
                <w:lang w:eastAsia="zh-CN"/>
              </w:rPr>
            </w:pPr>
          </w:p>
        </w:tc>
      </w:tr>
      <w:tr w:rsidR="00643BBA" w:rsidRPr="001141C9" w14:paraId="059B90A8" w14:textId="77777777" w:rsidTr="008C6111">
        <w:trPr>
          <w:jc w:val="center"/>
        </w:trPr>
        <w:tc>
          <w:tcPr>
            <w:tcW w:w="3096" w:type="dxa"/>
            <w:tcBorders>
              <w:top w:val="nil"/>
              <w:left w:val="single" w:sz="4" w:space="0" w:color="auto"/>
              <w:bottom w:val="nil"/>
              <w:right w:val="single" w:sz="4" w:space="0" w:color="auto"/>
            </w:tcBorders>
            <w:vAlign w:val="center"/>
          </w:tcPr>
          <w:p w14:paraId="5A40F86B"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CA_n7(2A)-n66(2A)-n78(2A)</w:t>
            </w:r>
          </w:p>
        </w:tc>
        <w:tc>
          <w:tcPr>
            <w:tcW w:w="2545" w:type="dxa"/>
            <w:tcBorders>
              <w:top w:val="nil"/>
              <w:left w:val="single" w:sz="4" w:space="0" w:color="auto"/>
              <w:bottom w:val="nil"/>
              <w:right w:val="single" w:sz="4" w:space="0" w:color="auto"/>
            </w:tcBorders>
            <w:vAlign w:val="center"/>
          </w:tcPr>
          <w:p w14:paraId="0987104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1D88C48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2E8E44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B8A8B8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18818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02EFC8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0B704C96" w14:textId="77777777" w:rsidTr="008C6111">
        <w:trPr>
          <w:jc w:val="center"/>
        </w:trPr>
        <w:tc>
          <w:tcPr>
            <w:tcW w:w="3096" w:type="dxa"/>
            <w:tcBorders>
              <w:top w:val="nil"/>
              <w:left w:val="single" w:sz="4" w:space="0" w:color="auto"/>
              <w:bottom w:val="nil"/>
              <w:right w:val="single" w:sz="4" w:space="0" w:color="auto"/>
            </w:tcBorders>
            <w:vAlign w:val="center"/>
          </w:tcPr>
          <w:p w14:paraId="3C0931E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CD5A71"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1378D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10B1F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558932D7" w14:textId="77777777" w:rsidR="00643BBA" w:rsidRPr="001141C9" w:rsidRDefault="00643BBA" w:rsidP="002024E6">
            <w:pPr>
              <w:pStyle w:val="TAC"/>
              <w:keepNext w:val="0"/>
              <w:keepLines w:val="0"/>
              <w:rPr>
                <w:rFonts w:eastAsiaTheme="minorEastAsia"/>
                <w:lang w:eastAsia="zh-CN"/>
              </w:rPr>
            </w:pPr>
          </w:p>
        </w:tc>
      </w:tr>
      <w:tr w:rsidR="00643BBA" w:rsidRPr="001141C9" w14:paraId="0C7101E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6E36BEE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4593E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800E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584F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8E24B57" w14:textId="77777777" w:rsidR="00643BBA" w:rsidRPr="001141C9" w:rsidRDefault="00643BBA" w:rsidP="002024E6">
            <w:pPr>
              <w:pStyle w:val="TAC"/>
              <w:keepNext w:val="0"/>
              <w:keepLines w:val="0"/>
              <w:rPr>
                <w:rFonts w:eastAsiaTheme="minorEastAsia"/>
                <w:lang w:eastAsia="zh-CN"/>
              </w:rPr>
            </w:pPr>
          </w:p>
        </w:tc>
      </w:tr>
      <w:tr w:rsidR="00643BBA" w:rsidRPr="001141C9" w14:paraId="62E84258"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663B9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1AC53DD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BE1FFD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8202DA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1583232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787E962C" w14:textId="77777777" w:rsidTr="008C6111">
        <w:trPr>
          <w:jc w:val="center"/>
        </w:trPr>
        <w:tc>
          <w:tcPr>
            <w:tcW w:w="3096" w:type="dxa"/>
            <w:tcBorders>
              <w:top w:val="nil"/>
              <w:left w:val="single" w:sz="4" w:space="0" w:color="auto"/>
              <w:bottom w:val="nil"/>
              <w:right w:val="single" w:sz="4" w:space="0" w:color="auto"/>
            </w:tcBorders>
            <w:vAlign w:val="center"/>
          </w:tcPr>
          <w:p w14:paraId="03460622"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6609D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95300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75FD3E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252406F" w14:textId="77777777" w:rsidR="00643BBA" w:rsidRPr="001141C9" w:rsidRDefault="00643BBA" w:rsidP="002024E6">
            <w:pPr>
              <w:pStyle w:val="TAC"/>
              <w:keepNext w:val="0"/>
              <w:keepLines w:val="0"/>
              <w:rPr>
                <w:rFonts w:eastAsiaTheme="minorEastAsia"/>
                <w:lang w:eastAsia="zh-CN"/>
              </w:rPr>
            </w:pPr>
          </w:p>
        </w:tc>
      </w:tr>
      <w:tr w:rsidR="00643BBA" w:rsidRPr="001141C9" w14:paraId="676FD167" w14:textId="77777777" w:rsidTr="008C6111">
        <w:trPr>
          <w:jc w:val="center"/>
        </w:trPr>
        <w:tc>
          <w:tcPr>
            <w:tcW w:w="3096" w:type="dxa"/>
            <w:tcBorders>
              <w:top w:val="nil"/>
              <w:left w:val="single" w:sz="4" w:space="0" w:color="auto"/>
              <w:bottom w:val="nil"/>
              <w:right w:val="single" w:sz="4" w:space="0" w:color="auto"/>
            </w:tcBorders>
            <w:vAlign w:val="center"/>
          </w:tcPr>
          <w:p w14:paraId="2B540A8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23955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5C17D"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57CB4C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30CE87" w14:textId="77777777" w:rsidR="00643BBA" w:rsidRPr="001141C9" w:rsidRDefault="00643BBA" w:rsidP="002024E6">
            <w:pPr>
              <w:pStyle w:val="TAC"/>
              <w:keepNext w:val="0"/>
              <w:keepLines w:val="0"/>
              <w:rPr>
                <w:rFonts w:eastAsiaTheme="minorEastAsia"/>
                <w:lang w:eastAsia="zh-CN"/>
              </w:rPr>
            </w:pPr>
          </w:p>
        </w:tc>
      </w:tr>
      <w:tr w:rsidR="00643BBA" w:rsidRPr="001141C9" w14:paraId="5C7363CD" w14:textId="77777777" w:rsidTr="008C6111">
        <w:trPr>
          <w:jc w:val="center"/>
        </w:trPr>
        <w:tc>
          <w:tcPr>
            <w:tcW w:w="3096" w:type="dxa"/>
            <w:tcBorders>
              <w:top w:val="nil"/>
              <w:left w:val="single" w:sz="4" w:space="0" w:color="auto"/>
              <w:bottom w:val="nil"/>
              <w:right w:val="single" w:sz="4" w:space="0" w:color="auto"/>
            </w:tcBorders>
            <w:vAlign w:val="center"/>
          </w:tcPr>
          <w:p w14:paraId="47C15DB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362F7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C8DD14"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9D5F5BF" w14:textId="77777777" w:rsidR="00643BBA" w:rsidRPr="001141C9" w:rsidRDefault="00643BBA" w:rsidP="002024E6">
            <w:pPr>
              <w:pStyle w:val="TAC"/>
              <w:keepNext w:val="0"/>
              <w:keepLines w:val="0"/>
              <w:rPr>
                <w:rFonts w:eastAsiaTheme="minorEastAsia"/>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041840B"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43BBA" w:rsidRPr="001141C9" w14:paraId="540C9717" w14:textId="77777777" w:rsidTr="008C6111">
        <w:trPr>
          <w:jc w:val="center"/>
        </w:trPr>
        <w:tc>
          <w:tcPr>
            <w:tcW w:w="3096" w:type="dxa"/>
            <w:tcBorders>
              <w:top w:val="nil"/>
              <w:left w:val="single" w:sz="4" w:space="0" w:color="auto"/>
              <w:bottom w:val="nil"/>
              <w:right w:val="single" w:sz="4" w:space="0" w:color="auto"/>
            </w:tcBorders>
            <w:vAlign w:val="center"/>
          </w:tcPr>
          <w:p w14:paraId="51C8861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CCF94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4A364"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97CF171" w14:textId="77777777" w:rsidR="00643BBA" w:rsidRPr="001141C9" w:rsidRDefault="00643BBA" w:rsidP="002024E6">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49476C25" w14:textId="77777777" w:rsidR="00643BBA" w:rsidRPr="001141C9" w:rsidRDefault="00643BBA" w:rsidP="002024E6">
            <w:pPr>
              <w:pStyle w:val="TAC"/>
              <w:keepNext w:val="0"/>
              <w:keepLines w:val="0"/>
              <w:rPr>
                <w:rFonts w:eastAsiaTheme="minorEastAsia"/>
                <w:lang w:eastAsia="zh-CN"/>
              </w:rPr>
            </w:pPr>
          </w:p>
        </w:tc>
      </w:tr>
      <w:tr w:rsidR="00643BBA" w:rsidRPr="001141C9" w14:paraId="29EC2FB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20D2A6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21154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3A066E"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B159F4C" w14:textId="77777777" w:rsidR="00643BBA" w:rsidRPr="001141C9" w:rsidRDefault="00643BBA" w:rsidP="002024E6">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78D11AE" w14:textId="77777777" w:rsidR="00643BBA" w:rsidRPr="001141C9" w:rsidRDefault="00643BBA" w:rsidP="002024E6">
            <w:pPr>
              <w:pStyle w:val="TAC"/>
              <w:keepNext w:val="0"/>
              <w:keepLines w:val="0"/>
              <w:rPr>
                <w:rFonts w:eastAsiaTheme="minorEastAsia"/>
                <w:lang w:eastAsia="zh-CN"/>
              </w:rPr>
            </w:pPr>
          </w:p>
        </w:tc>
      </w:tr>
      <w:tr w:rsidR="00643BBA" w:rsidRPr="001141C9" w14:paraId="703A102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4EEF10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3DA1247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01707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443EFF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4D59270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4049B023" w14:textId="77777777" w:rsidTr="008C6111">
        <w:trPr>
          <w:jc w:val="center"/>
        </w:trPr>
        <w:tc>
          <w:tcPr>
            <w:tcW w:w="3096" w:type="dxa"/>
            <w:tcBorders>
              <w:top w:val="nil"/>
              <w:left w:val="single" w:sz="4" w:space="0" w:color="auto"/>
              <w:bottom w:val="nil"/>
              <w:right w:val="single" w:sz="4" w:space="0" w:color="auto"/>
            </w:tcBorders>
            <w:vAlign w:val="center"/>
          </w:tcPr>
          <w:p w14:paraId="7E8A8A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E68A4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27A5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D2D15B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65A68503" w14:textId="77777777" w:rsidR="00643BBA" w:rsidRPr="001141C9" w:rsidRDefault="00643BBA" w:rsidP="002024E6">
            <w:pPr>
              <w:pStyle w:val="TAC"/>
              <w:keepNext w:val="0"/>
              <w:keepLines w:val="0"/>
              <w:rPr>
                <w:rFonts w:eastAsiaTheme="minorEastAsia"/>
                <w:lang w:eastAsia="zh-CN"/>
              </w:rPr>
            </w:pPr>
          </w:p>
        </w:tc>
      </w:tr>
      <w:tr w:rsidR="00643BBA" w:rsidRPr="001141C9" w14:paraId="4CAD3A05" w14:textId="77777777" w:rsidTr="008C6111">
        <w:trPr>
          <w:jc w:val="center"/>
        </w:trPr>
        <w:tc>
          <w:tcPr>
            <w:tcW w:w="3096" w:type="dxa"/>
            <w:tcBorders>
              <w:top w:val="nil"/>
              <w:left w:val="single" w:sz="4" w:space="0" w:color="auto"/>
              <w:bottom w:val="nil"/>
              <w:right w:val="single" w:sz="4" w:space="0" w:color="auto"/>
            </w:tcBorders>
            <w:vAlign w:val="center"/>
          </w:tcPr>
          <w:p w14:paraId="65F705B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A2C62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9628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A656EA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053749A" w14:textId="77777777" w:rsidR="00643BBA" w:rsidRPr="001141C9" w:rsidRDefault="00643BBA" w:rsidP="002024E6">
            <w:pPr>
              <w:pStyle w:val="TAC"/>
              <w:keepNext w:val="0"/>
              <w:keepLines w:val="0"/>
              <w:rPr>
                <w:rFonts w:eastAsiaTheme="minorEastAsia"/>
                <w:lang w:eastAsia="zh-CN"/>
              </w:rPr>
            </w:pPr>
          </w:p>
        </w:tc>
      </w:tr>
      <w:tr w:rsidR="00643BBA" w:rsidRPr="001141C9" w14:paraId="5F2127D1" w14:textId="77777777" w:rsidTr="008C6111">
        <w:trPr>
          <w:jc w:val="center"/>
        </w:trPr>
        <w:tc>
          <w:tcPr>
            <w:tcW w:w="3096" w:type="dxa"/>
            <w:tcBorders>
              <w:top w:val="nil"/>
              <w:left w:val="single" w:sz="4" w:space="0" w:color="auto"/>
              <w:bottom w:val="nil"/>
              <w:right w:val="single" w:sz="4" w:space="0" w:color="auto"/>
            </w:tcBorders>
            <w:vAlign w:val="center"/>
          </w:tcPr>
          <w:p w14:paraId="2C97B83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8407F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2D96A"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8CB77F2"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0C560D8"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43BBA" w:rsidRPr="001141C9" w14:paraId="056D7DC0" w14:textId="77777777" w:rsidTr="008C6111">
        <w:trPr>
          <w:jc w:val="center"/>
        </w:trPr>
        <w:tc>
          <w:tcPr>
            <w:tcW w:w="3096" w:type="dxa"/>
            <w:tcBorders>
              <w:top w:val="nil"/>
              <w:left w:val="single" w:sz="4" w:space="0" w:color="auto"/>
              <w:bottom w:val="nil"/>
              <w:right w:val="single" w:sz="4" w:space="0" w:color="auto"/>
            </w:tcBorders>
            <w:vAlign w:val="center"/>
          </w:tcPr>
          <w:p w14:paraId="160165C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A9550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F1AE5"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727B5FC"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697D4283" w14:textId="77777777" w:rsidR="00643BBA" w:rsidRPr="001141C9" w:rsidRDefault="00643BBA" w:rsidP="002024E6">
            <w:pPr>
              <w:pStyle w:val="TAC"/>
              <w:keepNext w:val="0"/>
              <w:keepLines w:val="0"/>
              <w:rPr>
                <w:rFonts w:eastAsiaTheme="minorEastAsia"/>
                <w:lang w:eastAsia="zh-CN"/>
              </w:rPr>
            </w:pPr>
          </w:p>
        </w:tc>
      </w:tr>
      <w:tr w:rsidR="00643BBA" w:rsidRPr="001141C9" w14:paraId="19589B0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47DE04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11E01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F3D41" w14:textId="77777777" w:rsidR="00643BBA" w:rsidRPr="001141C9" w:rsidRDefault="00643BBA" w:rsidP="002024E6">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D6DD18A" w14:textId="77777777" w:rsidR="00643BBA" w:rsidRPr="001141C9" w:rsidRDefault="00643BBA" w:rsidP="002024E6">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690C5653" w14:textId="77777777" w:rsidR="00643BBA" w:rsidRPr="001141C9" w:rsidRDefault="00643BBA" w:rsidP="002024E6">
            <w:pPr>
              <w:pStyle w:val="TAC"/>
              <w:keepNext w:val="0"/>
              <w:keepLines w:val="0"/>
              <w:rPr>
                <w:rFonts w:eastAsiaTheme="minorEastAsia"/>
                <w:lang w:eastAsia="zh-CN"/>
              </w:rPr>
            </w:pPr>
          </w:p>
        </w:tc>
      </w:tr>
      <w:tr w:rsidR="00643BBA" w:rsidRPr="001141C9" w14:paraId="5B116F97" w14:textId="77777777" w:rsidTr="008C6111">
        <w:trPr>
          <w:jc w:val="center"/>
        </w:trPr>
        <w:tc>
          <w:tcPr>
            <w:tcW w:w="3096" w:type="dxa"/>
            <w:tcBorders>
              <w:top w:val="single" w:sz="4" w:space="0" w:color="auto"/>
              <w:left w:val="single" w:sz="4" w:space="0" w:color="auto"/>
              <w:bottom w:val="nil"/>
              <w:right w:val="single" w:sz="4" w:space="0" w:color="auto"/>
            </w:tcBorders>
          </w:tcPr>
          <w:p w14:paraId="77400C18"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6F1CE98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4337E724"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52AB16BC"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08940F2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16116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A5714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15F7B61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589F1240" w14:textId="77777777" w:rsidTr="008C6111">
        <w:trPr>
          <w:jc w:val="center"/>
        </w:trPr>
        <w:tc>
          <w:tcPr>
            <w:tcW w:w="3096" w:type="dxa"/>
            <w:tcBorders>
              <w:top w:val="nil"/>
              <w:left w:val="single" w:sz="4" w:space="0" w:color="auto"/>
              <w:bottom w:val="nil"/>
              <w:right w:val="single" w:sz="4" w:space="0" w:color="auto"/>
            </w:tcBorders>
            <w:vAlign w:val="center"/>
          </w:tcPr>
          <w:p w14:paraId="46F2C88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03A04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27ED2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7C2B21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3336CE8F" w14:textId="77777777" w:rsidR="00643BBA" w:rsidRPr="001141C9" w:rsidRDefault="00643BBA" w:rsidP="002024E6">
            <w:pPr>
              <w:pStyle w:val="TAC"/>
              <w:keepNext w:val="0"/>
              <w:keepLines w:val="0"/>
              <w:rPr>
                <w:rFonts w:eastAsiaTheme="minorEastAsia"/>
                <w:lang w:eastAsia="zh-CN"/>
              </w:rPr>
            </w:pPr>
          </w:p>
        </w:tc>
      </w:tr>
      <w:tr w:rsidR="00643BBA" w:rsidRPr="001141C9" w14:paraId="03077931" w14:textId="77777777" w:rsidTr="008C6111">
        <w:trPr>
          <w:jc w:val="center"/>
        </w:trPr>
        <w:tc>
          <w:tcPr>
            <w:tcW w:w="3096" w:type="dxa"/>
            <w:tcBorders>
              <w:top w:val="nil"/>
              <w:left w:val="single" w:sz="4" w:space="0" w:color="auto"/>
              <w:bottom w:val="nil"/>
              <w:right w:val="single" w:sz="4" w:space="0" w:color="auto"/>
            </w:tcBorders>
            <w:vAlign w:val="center"/>
          </w:tcPr>
          <w:p w14:paraId="698BF3F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1B5F50"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46151" w14:textId="77777777" w:rsidR="00643BBA" w:rsidRPr="001141C9" w:rsidRDefault="00643BBA" w:rsidP="002024E6">
            <w:pPr>
              <w:pStyle w:val="TAC"/>
              <w:keepNext w:val="0"/>
              <w:keepLines w:val="0"/>
              <w:rPr>
                <w:rFonts w:eastAsiaTheme="minorEastAsia" w:cs="Arial"/>
                <w:szCs w:val="18"/>
                <w:lang w:eastAsia="zh-CN"/>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0B657C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3E52A16C" w14:textId="77777777" w:rsidR="00643BBA" w:rsidRPr="001141C9" w:rsidRDefault="00643BBA" w:rsidP="002024E6">
            <w:pPr>
              <w:pStyle w:val="TAC"/>
              <w:keepNext w:val="0"/>
              <w:keepLines w:val="0"/>
              <w:rPr>
                <w:rFonts w:eastAsiaTheme="minorEastAsia"/>
                <w:lang w:eastAsia="zh-CN"/>
              </w:rPr>
            </w:pPr>
          </w:p>
        </w:tc>
      </w:tr>
      <w:tr w:rsidR="00643BBA" w:rsidRPr="001141C9" w14:paraId="22F66387" w14:textId="77777777" w:rsidTr="008C6111">
        <w:trPr>
          <w:jc w:val="center"/>
        </w:trPr>
        <w:tc>
          <w:tcPr>
            <w:tcW w:w="3096" w:type="dxa"/>
            <w:tcBorders>
              <w:top w:val="nil"/>
              <w:left w:val="single" w:sz="4" w:space="0" w:color="auto"/>
              <w:bottom w:val="nil"/>
              <w:right w:val="single" w:sz="4" w:space="0" w:color="auto"/>
            </w:tcBorders>
            <w:vAlign w:val="center"/>
          </w:tcPr>
          <w:p w14:paraId="50C0EED1"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96B39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4E618" w14:textId="77777777" w:rsidR="00643BBA" w:rsidRPr="001141C9" w:rsidRDefault="00643BBA" w:rsidP="002024E6">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3AC2E0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3F6F114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7ACAFF7C" w14:textId="77777777" w:rsidTr="008C6111">
        <w:trPr>
          <w:jc w:val="center"/>
        </w:trPr>
        <w:tc>
          <w:tcPr>
            <w:tcW w:w="3096" w:type="dxa"/>
            <w:tcBorders>
              <w:top w:val="nil"/>
              <w:left w:val="single" w:sz="4" w:space="0" w:color="auto"/>
              <w:bottom w:val="nil"/>
              <w:right w:val="single" w:sz="4" w:space="0" w:color="auto"/>
            </w:tcBorders>
            <w:vAlign w:val="center"/>
          </w:tcPr>
          <w:p w14:paraId="6154F54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5195D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DD057" w14:textId="77777777" w:rsidR="00643BBA" w:rsidRPr="001141C9" w:rsidRDefault="00643BBA" w:rsidP="002024E6">
            <w:pPr>
              <w:pStyle w:val="TAC"/>
              <w:keepNext w:val="0"/>
              <w:keepLines w:val="0"/>
              <w:rPr>
                <w:color w:val="000000"/>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2D5E69C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1A0CDEC6" w14:textId="77777777" w:rsidR="00643BBA" w:rsidRPr="001141C9" w:rsidRDefault="00643BBA" w:rsidP="002024E6">
            <w:pPr>
              <w:pStyle w:val="TAC"/>
              <w:keepNext w:val="0"/>
              <w:keepLines w:val="0"/>
              <w:rPr>
                <w:rFonts w:eastAsiaTheme="minorEastAsia"/>
                <w:lang w:eastAsia="zh-CN"/>
              </w:rPr>
            </w:pPr>
          </w:p>
        </w:tc>
      </w:tr>
      <w:tr w:rsidR="00643BBA" w:rsidRPr="001141C9" w14:paraId="584C9A91"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8B822A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16E63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BB67C" w14:textId="77777777" w:rsidR="00643BBA" w:rsidRPr="001141C9" w:rsidRDefault="00643BBA" w:rsidP="002024E6">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2E4845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63B600E1" w14:textId="77777777" w:rsidR="00643BBA" w:rsidRPr="001141C9" w:rsidRDefault="00643BBA" w:rsidP="002024E6">
            <w:pPr>
              <w:pStyle w:val="TAC"/>
              <w:keepNext w:val="0"/>
              <w:keepLines w:val="0"/>
              <w:rPr>
                <w:rFonts w:eastAsiaTheme="minorEastAsia"/>
                <w:lang w:eastAsia="zh-CN"/>
              </w:rPr>
            </w:pPr>
          </w:p>
        </w:tc>
      </w:tr>
      <w:tr w:rsidR="00643BBA" w:rsidRPr="001141C9" w14:paraId="6B6DE40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DD29CEC"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63DAC0F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A294BD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D4EA8CD"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CA_n7A-n71A</w:t>
            </w:r>
          </w:p>
          <w:p w14:paraId="4DAEC7CB"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533926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83990F" w14:textId="77777777" w:rsidR="00643BBA" w:rsidRPr="001141C9" w:rsidRDefault="00643BBA" w:rsidP="002024E6">
            <w:pPr>
              <w:pStyle w:val="TAC"/>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93BE05" w14:textId="77777777" w:rsidR="00643BBA" w:rsidRPr="001141C9" w:rsidRDefault="00643BBA" w:rsidP="002024E6">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7BEDC36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46AE3548" w14:textId="77777777" w:rsidTr="008C6111">
        <w:trPr>
          <w:jc w:val="center"/>
        </w:trPr>
        <w:tc>
          <w:tcPr>
            <w:tcW w:w="3096" w:type="dxa"/>
            <w:tcBorders>
              <w:top w:val="nil"/>
              <w:left w:val="single" w:sz="4" w:space="0" w:color="auto"/>
              <w:bottom w:val="nil"/>
              <w:right w:val="single" w:sz="4" w:space="0" w:color="auto"/>
            </w:tcBorders>
            <w:vAlign w:val="center"/>
          </w:tcPr>
          <w:p w14:paraId="71D13DB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38EA8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AD3B4"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DE867E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77E5D1CA" w14:textId="77777777" w:rsidR="00643BBA" w:rsidRPr="001141C9" w:rsidRDefault="00643BBA" w:rsidP="002024E6">
            <w:pPr>
              <w:pStyle w:val="TAC"/>
              <w:keepNext w:val="0"/>
              <w:keepLines w:val="0"/>
              <w:rPr>
                <w:rFonts w:eastAsiaTheme="minorEastAsia"/>
                <w:lang w:eastAsia="zh-CN"/>
              </w:rPr>
            </w:pPr>
          </w:p>
        </w:tc>
      </w:tr>
      <w:tr w:rsidR="00643BBA" w:rsidRPr="001141C9" w14:paraId="032F215D" w14:textId="77777777" w:rsidTr="008C6111">
        <w:trPr>
          <w:jc w:val="center"/>
        </w:trPr>
        <w:tc>
          <w:tcPr>
            <w:tcW w:w="3096" w:type="dxa"/>
            <w:tcBorders>
              <w:top w:val="nil"/>
              <w:left w:val="single" w:sz="4" w:space="0" w:color="auto"/>
              <w:bottom w:val="nil"/>
              <w:right w:val="single" w:sz="4" w:space="0" w:color="auto"/>
            </w:tcBorders>
            <w:vAlign w:val="center"/>
          </w:tcPr>
          <w:p w14:paraId="243EF19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C6C69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D19B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908EA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66BD31DF" w14:textId="77777777" w:rsidR="00643BBA" w:rsidRPr="001141C9" w:rsidRDefault="00643BBA" w:rsidP="002024E6">
            <w:pPr>
              <w:pStyle w:val="TAC"/>
              <w:keepNext w:val="0"/>
              <w:keepLines w:val="0"/>
              <w:rPr>
                <w:rFonts w:eastAsiaTheme="minorEastAsia"/>
                <w:lang w:eastAsia="zh-CN"/>
              </w:rPr>
            </w:pPr>
          </w:p>
        </w:tc>
      </w:tr>
      <w:tr w:rsidR="00643BBA" w:rsidRPr="001141C9" w14:paraId="327A74C2" w14:textId="77777777" w:rsidTr="008C6111">
        <w:trPr>
          <w:jc w:val="center"/>
        </w:trPr>
        <w:tc>
          <w:tcPr>
            <w:tcW w:w="3096" w:type="dxa"/>
            <w:tcBorders>
              <w:top w:val="nil"/>
              <w:left w:val="single" w:sz="4" w:space="0" w:color="auto"/>
              <w:bottom w:val="nil"/>
              <w:right w:val="single" w:sz="4" w:space="0" w:color="auto"/>
            </w:tcBorders>
            <w:vAlign w:val="center"/>
          </w:tcPr>
          <w:p w14:paraId="421FAF1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D226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6DD5D5"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B1355B"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2658A9E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43BBA" w:rsidRPr="001141C9" w14:paraId="617B40C0" w14:textId="77777777" w:rsidTr="008C6111">
        <w:trPr>
          <w:jc w:val="center"/>
        </w:trPr>
        <w:tc>
          <w:tcPr>
            <w:tcW w:w="3096" w:type="dxa"/>
            <w:tcBorders>
              <w:top w:val="nil"/>
              <w:left w:val="single" w:sz="4" w:space="0" w:color="auto"/>
              <w:bottom w:val="nil"/>
              <w:right w:val="single" w:sz="4" w:space="0" w:color="auto"/>
            </w:tcBorders>
            <w:vAlign w:val="center"/>
          </w:tcPr>
          <w:p w14:paraId="1EDE03A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3EFAF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2E41F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EA4E2E9" w14:textId="77777777" w:rsidR="00643BBA" w:rsidRPr="001141C9" w:rsidRDefault="00643BBA" w:rsidP="002024E6">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16A20A8B" w14:textId="77777777" w:rsidR="00643BBA" w:rsidRPr="001141C9" w:rsidRDefault="00643BBA" w:rsidP="002024E6">
            <w:pPr>
              <w:pStyle w:val="TAC"/>
              <w:keepNext w:val="0"/>
              <w:keepLines w:val="0"/>
              <w:rPr>
                <w:rFonts w:eastAsiaTheme="minorEastAsia"/>
                <w:lang w:eastAsia="zh-CN"/>
              </w:rPr>
            </w:pPr>
          </w:p>
        </w:tc>
      </w:tr>
      <w:tr w:rsidR="00643BBA" w:rsidRPr="001141C9" w14:paraId="25F5A085"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506FDFD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EA152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9D31B"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648229"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48E22015" w14:textId="77777777" w:rsidR="00643BBA" w:rsidRPr="001141C9" w:rsidRDefault="00643BBA" w:rsidP="002024E6">
            <w:pPr>
              <w:pStyle w:val="TAC"/>
              <w:keepNext w:val="0"/>
              <w:keepLines w:val="0"/>
              <w:rPr>
                <w:rFonts w:eastAsiaTheme="minorEastAsia"/>
                <w:lang w:eastAsia="zh-CN"/>
              </w:rPr>
            </w:pPr>
          </w:p>
        </w:tc>
      </w:tr>
      <w:tr w:rsidR="00643BBA" w:rsidRPr="001141C9" w14:paraId="30CF7924"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B1BCE7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54CC24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6A37B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8D08ED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CA_n7A-n71A</w:t>
            </w:r>
          </w:p>
          <w:p w14:paraId="34045F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6DB9D2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27BF2C"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DDE01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2FE9A0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EE94ACC" w14:textId="77777777" w:rsidTr="008C6111">
        <w:trPr>
          <w:jc w:val="center"/>
        </w:trPr>
        <w:tc>
          <w:tcPr>
            <w:tcW w:w="3096" w:type="dxa"/>
            <w:tcBorders>
              <w:top w:val="nil"/>
              <w:left w:val="single" w:sz="4" w:space="0" w:color="auto"/>
              <w:bottom w:val="nil"/>
              <w:right w:val="single" w:sz="4" w:space="0" w:color="auto"/>
            </w:tcBorders>
            <w:vAlign w:val="center"/>
          </w:tcPr>
          <w:p w14:paraId="22673A2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2E254E"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A245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32FD80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D7F122E" w14:textId="77777777" w:rsidR="00643BBA" w:rsidRPr="001141C9" w:rsidRDefault="00643BBA" w:rsidP="002024E6">
            <w:pPr>
              <w:pStyle w:val="TAC"/>
              <w:keepNext w:val="0"/>
              <w:keepLines w:val="0"/>
              <w:rPr>
                <w:rFonts w:eastAsiaTheme="minorEastAsia"/>
                <w:lang w:eastAsia="zh-CN"/>
              </w:rPr>
            </w:pPr>
          </w:p>
        </w:tc>
      </w:tr>
      <w:tr w:rsidR="00643BBA" w:rsidRPr="001141C9" w14:paraId="3B0D1A14"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6E76E0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747DA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610BE"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BD1A2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6BA1D8F5" w14:textId="77777777" w:rsidR="00643BBA" w:rsidRPr="001141C9" w:rsidRDefault="00643BBA" w:rsidP="002024E6">
            <w:pPr>
              <w:pStyle w:val="TAC"/>
              <w:keepNext w:val="0"/>
              <w:keepLines w:val="0"/>
              <w:rPr>
                <w:rFonts w:eastAsiaTheme="minorEastAsia"/>
                <w:lang w:eastAsia="zh-CN"/>
              </w:rPr>
            </w:pPr>
          </w:p>
        </w:tc>
      </w:tr>
      <w:tr w:rsidR="00643BBA" w:rsidRPr="001141C9" w14:paraId="04A374E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0AE3A7A" w14:textId="77777777" w:rsidR="00643BBA" w:rsidRPr="001141C9" w:rsidRDefault="00643BBA" w:rsidP="002024E6">
            <w:pPr>
              <w:pStyle w:val="TAC"/>
              <w:keepNext w:val="0"/>
              <w:keepLines w:val="0"/>
              <w:rPr>
                <w:rFonts w:eastAsiaTheme="minorEastAsia"/>
                <w:lang w:eastAsia="zh-CN"/>
              </w:rPr>
            </w:pPr>
            <w:r w:rsidRPr="001141C9">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3705F931" w14:textId="77777777" w:rsidR="00643BBA" w:rsidRPr="001141C9" w:rsidRDefault="00643BBA" w:rsidP="002024E6">
            <w:pPr>
              <w:pStyle w:val="TAC"/>
              <w:keepNext w:val="0"/>
              <w:keepLines w:val="0"/>
              <w:rPr>
                <w:rFonts w:eastAsiaTheme="minorEastAsia"/>
                <w:lang w:eastAsia="zh-CN"/>
              </w:rPr>
            </w:pPr>
            <w:r>
              <w:rPr>
                <w:rFonts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B35A058"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3554994"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9F4851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5F0D4892" w14:textId="77777777" w:rsidTr="008C6111">
        <w:trPr>
          <w:jc w:val="center"/>
        </w:trPr>
        <w:tc>
          <w:tcPr>
            <w:tcW w:w="3096" w:type="dxa"/>
            <w:tcBorders>
              <w:top w:val="nil"/>
              <w:left w:val="single" w:sz="4" w:space="0" w:color="auto"/>
              <w:bottom w:val="nil"/>
              <w:right w:val="single" w:sz="4" w:space="0" w:color="auto"/>
            </w:tcBorders>
            <w:vAlign w:val="center"/>
          </w:tcPr>
          <w:p w14:paraId="0DC90483"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BEBE5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9555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506BD1EE"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36183E2" w14:textId="77777777" w:rsidR="00643BBA" w:rsidRPr="001141C9" w:rsidRDefault="00643BBA" w:rsidP="002024E6">
            <w:pPr>
              <w:pStyle w:val="TAC"/>
              <w:keepNext w:val="0"/>
              <w:keepLines w:val="0"/>
              <w:rPr>
                <w:rFonts w:eastAsiaTheme="minorEastAsia"/>
                <w:lang w:eastAsia="zh-CN"/>
              </w:rPr>
            </w:pPr>
          </w:p>
        </w:tc>
      </w:tr>
      <w:tr w:rsidR="00643BBA" w:rsidRPr="001141C9" w14:paraId="7594C0A6"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BA5F038"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FD4C6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86D12"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02D361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180CF11" w14:textId="77777777" w:rsidR="00643BBA" w:rsidRPr="001141C9" w:rsidRDefault="00643BBA" w:rsidP="002024E6">
            <w:pPr>
              <w:pStyle w:val="TAC"/>
              <w:keepNext w:val="0"/>
              <w:keepLines w:val="0"/>
              <w:rPr>
                <w:rFonts w:eastAsiaTheme="minorEastAsia"/>
                <w:lang w:eastAsia="zh-CN"/>
              </w:rPr>
            </w:pPr>
          </w:p>
        </w:tc>
      </w:tr>
      <w:tr w:rsidR="00643BBA" w:rsidRPr="001141C9" w14:paraId="504E89C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6AF9BB6"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CA_n7A-n78A-n79A</w:t>
            </w:r>
          </w:p>
        </w:tc>
        <w:tc>
          <w:tcPr>
            <w:tcW w:w="2545" w:type="dxa"/>
            <w:tcBorders>
              <w:top w:val="single" w:sz="4" w:space="0" w:color="auto"/>
              <w:left w:val="single" w:sz="4" w:space="0" w:color="auto"/>
              <w:bottom w:val="nil"/>
              <w:right w:val="single" w:sz="4" w:space="0" w:color="auto"/>
            </w:tcBorders>
          </w:tcPr>
          <w:p w14:paraId="79F5753F" w14:textId="77777777" w:rsidR="00643BBA" w:rsidRPr="00E72B98" w:rsidRDefault="00643BBA" w:rsidP="002024E6">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589FF3D0" w14:textId="77777777" w:rsidR="00643BBA" w:rsidRPr="00E72B98" w:rsidRDefault="00643BBA" w:rsidP="002024E6">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0B594B35"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7BA6DF28"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CBF67E" w14:textId="77777777" w:rsidR="00643BBA" w:rsidRPr="001141C9" w:rsidRDefault="00643BBA" w:rsidP="002024E6">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ABC2E71" w14:textId="77777777" w:rsidR="00643BBA" w:rsidRPr="001141C9" w:rsidRDefault="00643BBA" w:rsidP="002024E6">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643BBA" w:rsidRPr="001141C9" w14:paraId="12AA8D35" w14:textId="77777777" w:rsidTr="008C6111">
        <w:trPr>
          <w:jc w:val="center"/>
        </w:trPr>
        <w:tc>
          <w:tcPr>
            <w:tcW w:w="3096" w:type="dxa"/>
            <w:tcBorders>
              <w:top w:val="nil"/>
              <w:left w:val="single" w:sz="4" w:space="0" w:color="auto"/>
              <w:bottom w:val="nil"/>
              <w:right w:val="single" w:sz="4" w:space="0" w:color="auto"/>
            </w:tcBorders>
            <w:vAlign w:val="center"/>
          </w:tcPr>
          <w:p w14:paraId="70078FB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D227C0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D439A"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175F29" w14:textId="77777777" w:rsidR="00643BBA" w:rsidRPr="001141C9" w:rsidRDefault="00643BBA" w:rsidP="002024E6">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2218" w:type="dxa"/>
            <w:tcBorders>
              <w:top w:val="nil"/>
              <w:left w:val="single" w:sz="4" w:space="0" w:color="auto"/>
              <w:bottom w:val="nil"/>
              <w:right w:val="single" w:sz="4" w:space="0" w:color="auto"/>
            </w:tcBorders>
            <w:vAlign w:val="center"/>
          </w:tcPr>
          <w:p w14:paraId="5CAA772B" w14:textId="77777777" w:rsidR="00643BBA" w:rsidRPr="001141C9" w:rsidRDefault="00643BBA" w:rsidP="002024E6">
            <w:pPr>
              <w:pStyle w:val="TAC"/>
              <w:keepNext w:val="0"/>
              <w:keepLines w:val="0"/>
              <w:rPr>
                <w:rFonts w:eastAsiaTheme="minorEastAsia"/>
                <w:lang w:eastAsia="zh-CN"/>
              </w:rPr>
            </w:pPr>
          </w:p>
        </w:tc>
      </w:tr>
      <w:tr w:rsidR="00643BBA" w:rsidRPr="001141C9" w14:paraId="3456778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3F7E2E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7C877A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43E27" w14:textId="77777777" w:rsidR="00643BBA" w:rsidRPr="001141C9" w:rsidRDefault="00643BBA" w:rsidP="002024E6">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F1463E" w14:textId="77777777" w:rsidR="00643BBA" w:rsidRPr="001141C9" w:rsidRDefault="00643BBA" w:rsidP="002024E6">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2E209DE7" w14:textId="77777777" w:rsidR="00643BBA" w:rsidRPr="001141C9" w:rsidRDefault="00643BBA" w:rsidP="002024E6">
            <w:pPr>
              <w:pStyle w:val="TAC"/>
              <w:keepNext w:val="0"/>
              <w:keepLines w:val="0"/>
              <w:rPr>
                <w:rFonts w:eastAsiaTheme="minorEastAsia"/>
                <w:lang w:eastAsia="zh-CN"/>
              </w:rPr>
            </w:pPr>
          </w:p>
        </w:tc>
      </w:tr>
      <w:tr w:rsidR="00643BBA" w:rsidRPr="001141C9" w14:paraId="72B18B2F" w14:textId="77777777" w:rsidTr="008C6111">
        <w:trPr>
          <w:jc w:val="center"/>
        </w:trPr>
        <w:tc>
          <w:tcPr>
            <w:tcW w:w="3096" w:type="dxa"/>
            <w:tcBorders>
              <w:top w:val="single" w:sz="4" w:space="0" w:color="auto"/>
              <w:left w:val="single" w:sz="4" w:space="0" w:color="auto"/>
              <w:bottom w:val="nil"/>
              <w:right w:val="single" w:sz="4" w:space="0" w:color="auto"/>
            </w:tcBorders>
          </w:tcPr>
          <w:p w14:paraId="7434D40D"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29B7FEA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12B0C69A"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22BFC070"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1464EE6"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714D889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67E348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0D6FA2CE" w14:textId="77777777" w:rsidTr="008C6111">
        <w:trPr>
          <w:jc w:val="center"/>
        </w:trPr>
        <w:tc>
          <w:tcPr>
            <w:tcW w:w="3096" w:type="dxa"/>
            <w:tcBorders>
              <w:top w:val="nil"/>
              <w:left w:val="single" w:sz="4" w:space="0" w:color="auto"/>
              <w:bottom w:val="nil"/>
              <w:right w:val="single" w:sz="4" w:space="0" w:color="auto"/>
            </w:tcBorders>
            <w:vAlign w:val="center"/>
          </w:tcPr>
          <w:p w14:paraId="2035851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40408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8BEE7"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0C09CC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84B57AF" w14:textId="77777777" w:rsidR="00643BBA" w:rsidRPr="001141C9" w:rsidRDefault="00643BBA" w:rsidP="002024E6">
            <w:pPr>
              <w:pStyle w:val="TAC"/>
              <w:keepNext w:val="0"/>
              <w:keepLines w:val="0"/>
              <w:rPr>
                <w:rFonts w:eastAsiaTheme="minorEastAsia"/>
                <w:lang w:eastAsia="zh-CN"/>
              </w:rPr>
            </w:pPr>
          </w:p>
        </w:tc>
      </w:tr>
      <w:tr w:rsidR="00643BBA" w:rsidRPr="001141C9" w14:paraId="48F2D8BB"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EC55E3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BCA30C"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C7E43F"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768BF30A"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1F7C2A3" w14:textId="77777777" w:rsidR="00643BBA" w:rsidRPr="001141C9" w:rsidRDefault="00643BBA" w:rsidP="002024E6">
            <w:pPr>
              <w:pStyle w:val="TAC"/>
              <w:keepNext w:val="0"/>
              <w:keepLines w:val="0"/>
              <w:rPr>
                <w:rFonts w:eastAsiaTheme="minorEastAsia"/>
                <w:lang w:eastAsia="zh-CN"/>
              </w:rPr>
            </w:pPr>
          </w:p>
        </w:tc>
      </w:tr>
      <w:tr w:rsidR="00643BBA" w:rsidRPr="001141C9" w14:paraId="5F026DFE"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7715EF8"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43550C3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30C15AD7"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04C6B5F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563E64C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32ACB65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6DB8969"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4F335344"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F0E348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01C20DB2" w14:textId="77777777" w:rsidTr="008C6111">
        <w:trPr>
          <w:jc w:val="center"/>
        </w:trPr>
        <w:tc>
          <w:tcPr>
            <w:tcW w:w="3096" w:type="dxa"/>
            <w:tcBorders>
              <w:top w:val="nil"/>
              <w:left w:val="single" w:sz="4" w:space="0" w:color="auto"/>
              <w:bottom w:val="nil"/>
              <w:right w:val="single" w:sz="4" w:space="0" w:color="auto"/>
            </w:tcBorders>
            <w:vAlign w:val="center"/>
          </w:tcPr>
          <w:p w14:paraId="7B429DC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AC132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828DE"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7F4BB1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2BA57AB" w14:textId="77777777" w:rsidR="00643BBA" w:rsidRPr="001141C9" w:rsidRDefault="00643BBA" w:rsidP="002024E6">
            <w:pPr>
              <w:pStyle w:val="TAC"/>
              <w:keepNext w:val="0"/>
              <w:keepLines w:val="0"/>
              <w:rPr>
                <w:rFonts w:eastAsiaTheme="minorEastAsia"/>
                <w:lang w:eastAsia="zh-CN"/>
              </w:rPr>
            </w:pPr>
          </w:p>
        </w:tc>
      </w:tr>
      <w:tr w:rsidR="00643BBA" w:rsidRPr="001141C9" w14:paraId="03A396C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C941F9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8C80A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F87BC"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076E71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C8B3600" w14:textId="77777777" w:rsidR="00643BBA" w:rsidRPr="001141C9" w:rsidRDefault="00643BBA" w:rsidP="002024E6">
            <w:pPr>
              <w:pStyle w:val="TAC"/>
              <w:keepNext w:val="0"/>
              <w:keepLines w:val="0"/>
              <w:rPr>
                <w:rFonts w:eastAsiaTheme="minorEastAsia"/>
                <w:lang w:eastAsia="zh-CN"/>
              </w:rPr>
            </w:pPr>
          </w:p>
        </w:tc>
      </w:tr>
      <w:tr w:rsidR="00643BBA" w:rsidRPr="001141C9" w14:paraId="0A358873"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35DC6F5E"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64A9348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4A50EE8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1DDC199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CA_n7A-n102C</w:t>
            </w:r>
          </w:p>
          <w:p w14:paraId="1FCFBB6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7F556C07"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0B1E544A"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594453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43040D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782428F2" w14:textId="77777777" w:rsidTr="008C6111">
        <w:trPr>
          <w:jc w:val="center"/>
        </w:trPr>
        <w:tc>
          <w:tcPr>
            <w:tcW w:w="3096" w:type="dxa"/>
            <w:tcBorders>
              <w:top w:val="nil"/>
              <w:left w:val="single" w:sz="4" w:space="0" w:color="auto"/>
              <w:bottom w:val="nil"/>
              <w:right w:val="single" w:sz="4" w:space="0" w:color="auto"/>
            </w:tcBorders>
            <w:vAlign w:val="center"/>
          </w:tcPr>
          <w:p w14:paraId="42C06AA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C8A8C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002D98"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4E1DC63"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7D09655" w14:textId="77777777" w:rsidR="00643BBA" w:rsidRPr="001141C9" w:rsidRDefault="00643BBA" w:rsidP="002024E6">
            <w:pPr>
              <w:pStyle w:val="TAC"/>
              <w:keepNext w:val="0"/>
              <w:keepLines w:val="0"/>
              <w:rPr>
                <w:rFonts w:eastAsiaTheme="minorEastAsia"/>
                <w:lang w:eastAsia="zh-CN"/>
              </w:rPr>
            </w:pPr>
          </w:p>
        </w:tc>
      </w:tr>
      <w:tr w:rsidR="00643BBA" w:rsidRPr="001141C9" w14:paraId="6BA937E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1E43C59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0057D3"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5F9F2"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AC2668B"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3EE4D416" w14:textId="77777777" w:rsidR="00643BBA" w:rsidRPr="001141C9" w:rsidRDefault="00643BBA" w:rsidP="002024E6">
            <w:pPr>
              <w:pStyle w:val="TAC"/>
              <w:keepNext w:val="0"/>
              <w:keepLines w:val="0"/>
              <w:rPr>
                <w:rFonts w:eastAsiaTheme="minorEastAsia"/>
                <w:lang w:eastAsia="zh-CN"/>
              </w:rPr>
            </w:pPr>
          </w:p>
        </w:tc>
      </w:tr>
      <w:tr w:rsidR="00643BBA" w:rsidRPr="001141C9" w14:paraId="00BEA7A6"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5D309B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1C2969B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7BC91A9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6D0F25B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927DE16"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097FD9C6"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D22413"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41AD06A9" w14:textId="77777777" w:rsidTr="008C6111">
        <w:trPr>
          <w:jc w:val="center"/>
        </w:trPr>
        <w:tc>
          <w:tcPr>
            <w:tcW w:w="3096" w:type="dxa"/>
            <w:tcBorders>
              <w:top w:val="nil"/>
              <w:left w:val="single" w:sz="4" w:space="0" w:color="auto"/>
              <w:bottom w:val="nil"/>
              <w:right w:val="single" w:sz="4" w:space="0" w:color="auto"/>
            </w:tcBorders>
            <w:vAlign w:val="center"/>
          </w:tcPr>
          <w:p w14:paraId="2D324E5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F5356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F94AA"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7C71BF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C87D2C1" w14:textId="77777777" w:rsidR="00643BBA" w:rsidRPr="001141C9" w:rsidRDefault="00643BBA" w:rsidP="002024E6">
            <w:pPr>
              <w:pStyle w:val="TAC"/>
              <w:keepNext w:val="0"/>
              <w:keepLines w:val="0"/>
              <w:rPr>
                <w:rFonts w:eastAsiaTheme="minorEastAsia"/>
                <w:lang w:eastAsia="zh-CN"/>
              </w:rPr>
            </w:pPr>
          </w:p>
        </w:tc>
      </w:tr>
      <w:tr w:rsidR="00643BBA" w:rsidRPr="001141C9" w14:paraId="4E66C3EC"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5E5655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6DED0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A5239"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2A12F26"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C9A817E" w14:textId="77777777" w:rsidR="00643BBA" w:rsidRPr="001141C9" w:rsidRDefault="00643BBA" w:rsidP="002024E6">
            <w:pPr>
              <w:pStyle w:val="TAC"/>
              <w:keepNext w:val="0"/>
              <w:keepLines w:val="0"/>
              <w:rPr>
                <w:rFonts w:eastAsiaTheme="minorEastAsia"/>
                <w:lang w:eastAsia="zh-CN"/>
              </w:rPr>
            </w:pPr>
          </w:p>
        </w:tc>
      </w:tr>
      <w:tr w:rsidR="00643BBA" w:rsidRPr="001141C9" w14:paraId="52BBD79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7771CF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0F9ED63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5B8DF04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6F488366"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BE5E08E"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4CE4953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83CE22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310C5F82" w14:textId="77777777" w:rsidTr="008C6111">
        <w:trPr>
          <w:jc w:val="center"/>
        </w:trPr>
        <w:tc>
          <w:tcPr>
            <w:tcW w:w="3096" w:type="dxa"/>
            <w:tcBorders>
              <w:top w:val="nil"/>
              <w:left w:val="single" w:sz="4" w:space="0" w:color="auto"/>
              <w:bottom w:val="nil"/>
              <w:right w:val="single" w:sz="4" w:space="0" w:color="auto"/>
            </w:tcBorders>
            <w:vAlign w:val="center"/>
          </w:tcPr>
          <w:p w14:paraId="0B4AA05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F5CCF9"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53C1C"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19FB4DE"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6EA996A" w14:textId="77777777" w:rsidR="00643BBA" w:rsidRPr="001141C9" w:rsidRDefault="00643BBA" w:rsidP="002024E6">
            <w:pPr>
              <w:pStyle w:val="TAC"/>
              <w:keepNext w:val="0"/>
              <w:keepLines w:val="0"/>
              <w:rPr>
                <w:rFonts w:eastAsiaTheme="minorEastAsia"/>
                <w:lang w:eastAsia="zh-CN"/>
              </w:rPr>
            </w:pPr>
          </w:p>
        </w:tc>
      </w:tr>
      <w:tr w:rsidR="00643BBA" w:rsidRPr="001141C9" w14:paraId="05AE2722"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2B8DC90"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F24E1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AA90AA"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7C881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87E05B8" w14:textId="77777777" w:rsidR="00643BBA" w:rsidRPr="001141C9" w:rsidRDefault="00643BBA" w:rsidP="002024E6">
            <w:pPr>
              <w:pStyle w:val="TAC"/>
              <w:keepNext w:val="0"/>
              <w:keepLines w:val="0"/>
              <w:rPr>
                <w:rFonts w:eastAsiaTheme="minorEastAsia"/>
                <w:lang w:eastAsia="zh-CN"/>
              </w:rPr>
            </w:pPr>
          </w:p>
        </w:tc>
      </w:tr>
      <w:tr w:rsidR="00643BBA" w:rsidRPr="001141C9" w14:paraId="0248065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51FFB2D"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36F3AD30"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CA_n7A-n78A</w:t>
            </w:r>
          </w:p>
          <w:p w14:paraId="3D47DAFC"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CA_n7A-n102A</w:t>
            </w:r>
          </w:p>
          <w:p w14:paraId="08A8D981"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0ACE92D" w14:textId="77777777" w:rsidR="00643BBA" w:rsidRPr="001141C9" w:rsidRDefault="00643BBA" w:rsidP="002024E6">
            <w:pPr>
              <w:pStyle w:val="TAC"/>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47A4FD9" w14:textId="77777777" w:rsidR="00643BBA" w:rsidRPr="001141C9" w:rsidRDefault="00643BBA" w:rsidP="002024E6">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355EBE9" w14:textId="77777777" w:rsidR="00643BBA" w:rsidRPr="001141C9" w:rsidRDefault="00643BBA" w:rsidP="002024E6">
            <w:pPr>
              <w:pStyle w:val="TAC"/>
              <w:keepLines w:val="0"/>
              <w:rPr>
                <w:rFonts w:eastAsiaTheme="minorEastAsia"/>
                <w:lang w:eastAsia="zh-CN"/>
              </w:rPr>
            </w:pPr>
            <w:r w:rsidRPr="001141C9">
              <w:rPr>
                <w:rFonts w:eastAsiaTheme="minorEastAsia"/>
                <w:szCs w:val="18"/>
                <w:lang w:eastAsia="zh-CN"/>
              </w:rPr>
              <w:t>0</w:t>
            </w:r>
          </w:p>
        </w:tc>
      </w:tr>
      <w:tr w:rsidR="00643BBA" w:rsidRPr="001141C9" w14:paraId="2F1B7186" w14:textId="77777777" w:rsidTr="008C6111">
        <w:trPr>
          <w:jc w:val="center"/>
        </w:trPr>
        <w:tc>
          <w:tcPr>
            <w:tcW w:w="3096" w:type="dxa"/>
            <w:tcBorders>
              <w:top w:val="nil"/>
              <w:left w:val="single" w:sz="4" w:space="0" w:color="auto"/>
              <w:bottom w:val="nil"/>
              <w:right w:val="single" w:sz="4" w:space="0" w:color="auto"/>
            </w:tcBorders>
            <w:vAlign w:val="center"/>
          </w:tcPr>
          <w:p w14:paraId="2027F007"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300DC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8D0526"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20B60B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98930A1" w14:textId="77777777" w:rsidR="00643BBA" w:rsidRPr="001141C9" w:rsidRDefault="00643BBA" w:rsidP="002024E6">
            <w:pPr>
              <w:pStyle w:val="TAC"/>
              <w:keepNext w:val="0"/>
              <w:keepLines w:val="0"/>
              <w:rPr>
                <w:rFonts w:eastAsiaTheme="minorEastAsia"/>
                <w:lang w:eastAsia="zh-CN"/>
              </w:rPr>
            </w:pPr>
          </w:p>
        </w:tc>
      </w:tr>
      <w:tr w:rsidR="00643BBA" w:rsidRPr="001141C9" w14:paraId="6153993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4ADEDDC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EEC25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202B4"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E4EACB2"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5B442BDD" w14:textId="77777777" w:rsidR="00643BBA" w:rsidRPr="001141C9" w:rsidRDefault="00643BBA" w:rsidP="002024E6">
            <w:pPr>
              <w:pStyle w:val="TAC"/>
              <w:keepNext w:val="0"/>
              <w:keepLines w:val="0"/>
              <w:rPr>
                <w:rFonts w:eastAsiaTheme="minorEastAsia"/>
                <w:lang w:eastAsia="zh-CN"/>
              </w:rPr>
            </w:pPr>
          </w:p>
        </w:tc>
      </w:tr>
      <w:tr w:rsidR="00643BBA" w:rsidRPr="001141C9" w14:paraId="3EB553FB"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F29F4A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679C69E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7698F4E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64F81E2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1DA9AF16"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1AEAE9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56BC6C4"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2B5421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0</w:t>
            </w:r>
          </w:p>
        </w:tc>
      </w:tr>
      <w:tr w:rsidR="00643BBA" w:rsidRPr="001141C9" w14:paraId="5EE617D8" w14:textId="77777777" w:rsidTr="008C6111">
        <w:trPr>
          <w:jc w:val="center"/>
        </w:trPr>
        <w:tc>
          <w:tcPr>
            <w:tcW w:w="3096" w:type="dxa"/>
            <w:tcBorders>
              <w:top w:val="nil"/>
              <w:left w:val="single" w:sz="4" w:space="0" w:color="auto"/>
              <w:bottom w:val="nil"/>
              <w:right w:val="single" w:sz="4" w:space="0" w:color="auto"/>
            </w:tcBorders>
            <w:vAlign w:val="center"/>
          </w:tcPr>
          <w:p w14:paraId="4D63A60A"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E5B00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E4FE3"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46B876B"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C36D714" w14:textId="77777777" w:rsidR="00643BBA" w:rsidRPr="001141C9" w:rsidRDefault="00643BBA" w:rsidP="002024E6">
            <w:pPr>
              <w:pStyle w:val="TAC"/>
              <w:keepNext w:val="0"/>
              <w:keepLines w:val="0"/>
              <w:rPr>
                <w:rFonts w:eastAsiaTheme="minorEastAsia"/>
                <w:lang w:eastAsia="zh-CN"/>
              </w:rPr>
            </w:pPr>
          </w:p>
        </w:tc>
      </w:tr>
      <w:tr w:rsidR="00643BBA" w:rsidRPr="001141C9" w14:paraId="724ED88E"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C2DA3C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F172EB"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288D8"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1D8C0C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3677060" w14:textId="77777777" w:rsidR="00643BBA" w:rsidRPr="001141C9" w:rsidRDefault="00643BBA" w:rsidP="002024E6">
            <w:pPr>
              <w:pStyle w:val="TAC"/>
              <w:keepNext w:val="0"/>
              <w:keepLines w:val="0"/>
              <w:rPr>
                <w:rFonts w:eastAsiaTheme="minorEastAsia"/>
                <w:lang w:eastAsia="zh-CN"/>
              </w:rPr>
            </w:pPr>
          </w:p>
        </w:tc>
      </w:tr>
      <w:tr w:rsidR="00643BBA" w:rsidRPr="001141C9" w14:paraId="0D940807"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55D6BCF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2A1B3F0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724E6C8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45A54CB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CA_n7A-n102B</w:t>
            </w:r>
          </w:p>
          <w:p w14:paraId="717D80D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76C5A3C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CA_n78A-n102B</w:t>
            </w:r>
          </w:p>
          <w:p w14:paraId="172A0A0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2D06412"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F9BEE17"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C09C33F"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6DF9DACF" w14:textId="77777777" w:rsidTr="008C6111">
        <w:trPr>
          <w:jc w:val="center"/>
        </w:trPr>
        <w:tc>
          <w:tcPr>
            <w:tcW w:w="3096" w:type="dxa"/>
            <w:tcBorders>
              <w:top w:val="nil"/>
              <w:left w:val="single" w:sz="4" w:space="0" w:color="auto"/>
              <w:bottom w:val="nil"/>
              <w:right w:val="single" w:sz="4" w:space="0" w:color="auto"/>
            </w:tcBorders>
            <w:vAlign w:val="center"/>
          </w:tcPr>
          <w:p w14:paraId="0304BA9B"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77796A"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9BEAF"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29534FC"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611E99A9" w14:textId="77777777" w:rsidR="00643BBA" w:rsidRPr="001141C9" w:rsidRDefault="00643BBA" w:rsidP="002024E6">
            <w:pPr>
              <w:pStyle w:val="TAC"/>
              <w:keepNext w:val="0"/>
              <w:keepLines w:val="0"/>
              <w:rPr>
                <w:rFonts w:eastAsiaTheme="minorEastAsia"/>
                <w:lang w:eastAsia="zh-CN"/>
              </w:rPr>
            </w:pPr>
          </w:p>
        </w:tc>
      </w:tr>
      <w:tr w:rsidR="00643BBA" w:rsidRPr="001141C9" w14:paraId="2C98754A"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254C1F0D"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500645"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D6905"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682CAA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2A4F003" w14:textId="77777777" w:rsidR="00643BBA" w:rsidRPr="001141C9" w:rsidRDefault="00643BBA" w:rsidP="002024E6">
            <w:pPr>
              <w:pStyle w:val="TAC"/>
              <w:keepNext w:val="0"/>
              <w:keepLines w:val="0"/>
              <w:rPr>
                <w:rFonts w:eastAsiaTheme="minorEastAsia"/>
                <w:lang w:eastAsia="zh-CN"/>
              </w:rPr>
            </w:pPr>
          </w:p>
        </w:tc>
      </w:tr>
      <w:tr w:rsidR="00643BBA" w:rsidRPr="001141C9" w14:paraId="07DEBB2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FD85552"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594E28E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2683A7A5"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23C31F3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CA_n7A-n102C</w:t>
            </w:r>
          </w:p>
          <w:p w14:paraId="0F9226C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74E65BE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CA_n78A-n102C</w:t>
            </w:r>
          </w:p>
          <w:p w14:paraId="4461D02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77AD9B4"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EFECC6C"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FF512CA"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190C43CE" w14:textId="77777777" w:rsidTr="008C6111">
        <w:trPr>
          <w:jc w:val="center"/>
        </w:trPr>
        <w:tc>
          <w:tcPr>
            <w:tcW w:w="3096" w:type="dxa"/>
            <w:tcBorders>
              <w:top w:val="nil"/>
              <w:left w:val="single" w:sz="4" w:space="0" w:color="auto"/>
              <w:bottom w:val="nil"/>
              <w:right w:val="single" w:sz="4" w:space="0" w:color="auto"/>
            </w:tcBorders>
            <w:vAlign w:val="center"/>
          </w:tcPr>
          <w:p w14:paraId="06BDC27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DA5B7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4F22D"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EFB766C"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FFAF16A" w14:textId="77777777" w:rsidR="00643BBA" w:rsidRPr="001141C9" w:rsidRDefault="00643BBA" w:rsidP="002024E6">
            <w:pPr>
              <w:pStyle w:val="TAC"/>
              <w:keepNext w:val="0"/>
              <w:keepLines w:val="0"/>
              <w:rPr>
                <w:rFonts w:eastAsiaTheme="minorEastAsia"/>
                <w:lang w:eastAsia="zh-CN"/>
              </w:rPr>
            </w:pPr>
          </w:p>
        </w:tc>
      </w:tr>
      <w:tr w:rsidR="00643BBA" w:rsidRPr="001141C9" w14:paraId="0CDBF68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691F694"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AD3CD8"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40356"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A00BE0D"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987E153" w14:textId="77777777" w:rsidR="00643BBA" w:rsidRPr="001141C9" w:rsidRDefault="00643BBA" w:rsidP="002024E6">
            <w:pPr>
              <w:pStyle w:val="TAC"/>
              <w:keepNext w:val="0"/>
              <w:keepLines w:val="0"/>
              <w:rPr>
                <w:rFonts w:eastAsiaTheme="minorEastAsia"/>
                <w:lang w:eastAsia="zh-CN"/>
              </w:rPr>
            </w:pPr>
          </w:p>
        </w:tc>
      </w:tr>
      <w:tr w:rsidR="00643BBA" w:rsidRPr="001141C9" w14:paraId="5D527622"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6D8CAC65"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48BE905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51B4E20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235000C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4F39E0A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A6B454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04D5E8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33041A0"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4245B910" w14:textId="77777777" w:rsidTr="008C6111">
        <w:trPr>
          <w:jc w:val="center"/>
        </w:trPr>
        <w:tc>
          <w:tcPr>
            <w:tcW w:w="3096" w:type="dxa"/>
            <w:tcBorders>
              <w:top w:val="nil"/>
              <w:left w:val="single" w:sz="4" w:space="0" w:color="auto"/>
              <w:bottom w:val="nil"/>
              <w:right w:val="single" w:sz="4" w:space="0" w:color="auto"/>
            </w:tcBorders>
            <w:vAlign w:val="center"/>
          </w:tcPr>
          <w:p w14:paraId="3F8AEAD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610B6F"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0716C"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10C1CBF"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8B77D10" w14:textId="77777777" w:rsidR="00643BBA" w:rsidRPr="001141C9" w:rsidRDefault="00643BBA" w:rsidP="002024E6">
            <w:pPr>
              <w:pStyle w:val="TAC"/>
              <w:keepNext w:val="0"/>
              <w:keepLines w:val="0"/>
              <w:rPr>
                <w:rFonts w:eastAsiaTheme="minorEastAsia"/>
                <w:lang w:eastAsia="zh-CN"/>
              </w:rPr>
            </w:pPr>
          </w:p>
        </w:tc>
      </w:tr>
      <w:tr w:rsidR="00643BBA" w:rsidRPr="001141C9" w14:paraId="00498F3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7D96F7C"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96A544"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EE48B"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6A25CDE"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DD1AF94" w14:textId="77777777" w:rsidR="00643BBA" w:rsidRPr="001141C9" w:rsidRDefault="00643BBA" w:rsidP="002024E6">
            <w:pPr>
              <w:pStyle w:val="TAC"/>
              <w:keepNext w:val="0"/>
              <w:keepLines w:val="0"/>
              <w:rPr>
                <w:rFonts w:eastAsiaTheme="minorEastAsia"/>
                <w:lang w:eastAsia="zh-CN"/>
              </w:rPr>
            </w:pPr>
          </w:p>
        </w:tc>
      </w:tr>
      <w:tr w:rsidR="00643BBA" w:rsidRPr="001141C9" w14:paraId="26D28FC1"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210811A4"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4D99803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14D7C83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3527EB5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577B9BBA"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1220D6"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E828BA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13484AD"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6E19EABE" w14:textId="77777777" w:rsidTr="008C6111">
        <w:trPr>
          <w:jc w:val="center"/>
        </w:trPr>
        <w:tc>
          <w:tcPr>
            <w:tcW w:w="3096" w:type="dxa"/>
            <w:tcBorders>
              <w:top w:val="nil"/>
              <w:left w:val="single" w:sz="4" w:space="0" w:color="auto"/>
              <w:bottom w:val="nil"/>
              <w:right w:val="single" w:sz="4" w:space="0" w:color="auto"/>
            </w:tcBorders>
            <w:vAlign w:val="center"/>
          </w:tcPr>
          <w:p w14:paraId="76E1ADB6"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D20DB6"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4DCD9"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37979F3"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164848B4" w14:textId="77777777" w:rsidR="00643BBA" w:rsidRPr="001141C9" w:rsidRDefault="00643BBA" w:rsidP="002024E6">
            <w:pPr>
              <w:pStyle w:val="TAC"/>
              <w:keepNext w:val="0"/>
              <w:keepLines w:val="0"/>
              <w:rPr>
                <w:rFonts w:eastAsiaTheme="minorEastAsia"/>
                <w:lang w:eastAsia="zh-CN"/>
              </w:rPr>
            </w:pPr>
          </w:p>
        </w:tc>
      </w:tr>
      <w:tr w:rsidR="00643BBA" w:rsidRPr="001141C9" w14:paraId="5CDC5DF7"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734F748E"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375D6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70EF6"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ED5C557"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A006981" w14:textId="77777777" w:rsidR="00643BBA" w:rsidRPr="001141C9" w:rsidRDefault="00643BBA" w:rsidP="002024E6">
            <w:pPr>
              <w:pStyle w:val="TAC"/>
              <w:keepNext w:val="0"/>
              <w:keepLines w:val="0"/>
              <w:rPr>
                <w:rFonts w:eastAsiaTheme="minorEastAsia"/>
                <w:lang w:eastAsia="zh-CN"/>
              </w:rPr>
            </w:pPr>
          </w:p>
        </w:tc>
      </w:tr>
      <w:tr w:rsidR="00643BBA" w:rsidRPr="001141C9" w14:paraId="584F547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D0DC059"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6398D43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CA_n7A-n78A</w:t>
            </w:r>
          </w:p>
          <w:p w14:paraId="791269E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CA_n7A-n102A</w:t>
            </w:r>
          </w:p>
          <w:p w14:paraId="5275523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CA_n78A-n102A</w:t>
            </w:r>
          </w:p>
          <w:p w14:paraId="79DF70D3"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BF849FD"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F3B21C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A8C02AC"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590F0E81" w14:textId="77777777" w:rsidTr="008C6111">
        <w:trPr>
          <w:jc w:val="center"/>
        </w:trPr>
        <w:tc>
          <w:tcPr>
            <w:tcW w:w="3096" w:type="dxa"/>
            <w:tcBorders>
              <w:top w:val="nil"/>
              <w:left w:val="single" w:sz="4" w:space="0" w:color="auto"/>
              <w:bottom w:val="nil"/>
              <w:right w:val="single" w:sz="4" w:space="0" w:color="auto"/>
            </w:tcBorders>
            <w:vAlign w:val="center"/>
          </w:tcPr>
          <w:p w14:paraId="7668BDE9"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4A7B92"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3677B"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D55B28C"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BAF8F09" w14:textId="77777777" w:rsidR="00643BBA" w:rsidRPr="001141C9" w:rsidRDefault="00643BBA" w:rsidP="002024E6">
            <w:pPr>
              <w:pStyle w:val="TAC"/>
              <w:keepNext w:val="0"/>
              <w:keepLines w:val="0"/>
              <w:rPr>
                <w:rFonts w:eastAsiaTheme="minorEastAsia"/>
                <w:lang w:eastAsia="zh-CN"/>
              </w:rPr>
            </w:pPr>
          </w:p>
        </w:tc>
      </w:tr>
      <w:tr w:rsidR="00643BBA" w:rsidRPr="001141C9" w14:paraId="57481053"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31AC5A95"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1BD94D"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C2A47" w14:textId="77777777" w:rsidR="00643BBA" w:rsidRPr="001141C9" w:rsidRDefault="00643BBA" w:rsidP="002024E6">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79EAE53"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5D927965" w14:textId="77777777" w:rsidR="00643BBA" w:rsidRPr="001141C9" w:rsidRDefault="00643BBA" w:rsidP="002024E6">
            <w:pPr>
              <w:pStyle w:val="TAC"/>
              <w:keepNext w:val="0"/>
              <w:keepLines w:val="0"/>
              <w:rPr>
                <w:rFonts w:eastAsiaTheme="minorEastAsia"/>
                <w:lang w:eastAsia="zh-CN"/>
              </w:rPr>
            </w:pPr>
          </w:p>
        </w:tc>
      </w:tr>
      <w:tr w:rsidR="00643BBA" w:rsidRPr="001141C9" w14:paraId="09AFF05A" w14:textId="77777777" w:rsidTr="008C6111">
        <w:trPr>
          <w:jc w:val="center"/>
        </w:trPr>
        <w:tc>
          <w:tcPr>
            <w:tcW w:w="3096" w:type="dxa"/>
            <w:tcBorders>
              <w:top w:val="single" w:sz="4" w:space="0" w:color="auto"/>
              <w:left w:val="single" w:sz="4" w:space="0" w:color="auto"/>
              <w:bottom w:val="nil"/>
              <w:right w:val="single" w:sz="4" w:space="0" w:color="auto"/>
            </w:tcBorders>
            <w:vAlign w:val="center"/>
          </w:tcPr>
          <w:p w14:paraId="02A72AEE"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CA_n7A-n78A-n105A</w:t>
            </w:r>
          </w:p>
        </w:tc>
        <w:tc>
          <w:tcPr>
            <w:tcW w:w="2545" w:type="dxa"/>
            <w:tcBorders>
              <w:top w:val="single" w:sz="4" w:space="0" w:color="auto"/>
              <w:left w:val="single" w:sz="4" w:space="0" w:color="auto"/>
              <w:bottom w:val="nil"/>
              <w:right w:val="single" w:sz="4" w:space="0" w:color="auto"/>
            </w:tcBorders>
            <w:vAlign w:val="center"/>
          </w:tcPr>
          <w:p w14:paraId="622699B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CA_n7A-n78A</w:t>
            </w:r>
          </w:p>
          <w:p w14:paraId="7DE3F6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CA_n7A-n105A</w:t>
            </w:r>
          </w:p>
          <w:p w14:paraId="2D78126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26652D4" w14:textId="77777777" w:rsidR="00643BBA" w:rsidRPr="001141C9" w:rsidRDefault="00643BBA" w:rsidP="002024E6">
            <w:pPr>
              <w:pStyle w:val="TAC"/>
              <w:keepNext w:val="0"/>
              <w:keepLines w:val="0"/>
              <w:rPr>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847A50" w14:textId="77777777" w:rsidR="00643BBA" w:rsidRPr="001141C9" w:rsidRDefault="00643BBA" w:rsidP="002024E6">
            <w:pPr>
              <w:pStyle w:val="TAC"/>
              <w:keepNext w:val="0"/>
              <w:keepLines w:val="0"/>
              <w:rPr>
                <w:rFonts w:eastAsiaTheme="minorEastAsia"/>
                <w:szCs w:val="16"/>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7552D19"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3979A50D" w14:textId="77777777" w:rsidTr="008C6111">
        <w:trPr>
          <w:jc w:val="center"/>
        </w:trPr>
        <w:tc>
          <w:tcPr>
            <w:tcW w:w="3096" w:type="dxa"/>
            <w:tcBorders>
              <w:top w:val="nil"/>
              <w:left w:val="single" w:sz="4" w:space="0" w:color="auto"/>
              <w:bottom w:val="nil"/>
              <w:right w:val="single" w:sz="4" w:space="0" w:color="auto"/>
            </w:tcBorders>
            <w:vAlign w:val="center"/>
          </w:tcPr>
          <w:p w14:paraId="3DA45F1F" w14:textId="77777777" w:rsidR="00643BBA" w:rsidRPr="001141C9" w:rsidRDefault="00643BBA" w:rsidP="002024E6">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E20B77" w14:textId="77777777" w:rsidR="00643BBA" w:rsidRPr="001141C9" w:rsidRDefault="00643BBA" w:rsidP="002024E6">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EC0F4" w14:textId="77777777" w:rsidR="00643BBA" w:rsidRPr="001141C9" w:rsidRDefault="00643BBA" w:rsidP="002024E6">
            <w:pPr>
              <w:pStyle w:val="TAC"/>
              <w:keepNext w:val="0"/>
              <w:keepLines w:val="0"/>
              <w:rPr>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9D19A0" w14:textId="77777777" w:rsidR="00643BBA" w:rsidRPr="001141C9" w:rsidRDefault="00643BBA" w:rsidP="002024E6">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4ECBF73" w14:textId="77777777" w:rsidR="00643BBA" w:rsidRPr="001141C9" w:rsidRDefault="00643BBA" w:rsidP="002024E6">
            <w:pPr>
              <w:pStyle w:val="TAC"/>
              <w:keepNext w:val="0"/>
              <w:keepLines w:val="0"/>
              <w:rPr>
                <w:rFonts w:eastAsiaTheme="minorEastAsia"/>
                <w:lang w:eastAsia="zh-CN"/>
              </w:rPr>
            </w:pPr>
          </w:p>
        </w:tc>
      </w:tr>
      <w:tr w:rsidR="00643BBA" w:rsidRPr="001141C9" w14:paraId="27D74B58" w14:textId="77777777" w:rsidTr="008C6111">
        <w:trPr>
          <w:jc w:val="center"/>
        </w:trPr>
        <w:tc>
          <w:tcPr>
            <w:tcW w:w="3096" w:type="dxa"/>
            <w:tcBorders>
              <w:top w:val="nil"/>
              <w:left w:val="single" w:sz="4" w:space="0" w:color="auto"/>
              <w:bottom w:val="single" w:sz="4" w:space="0" w:color="auto"/>
              <w:right w:val="single" w:sz="4" w:space="0" w:color="auto"/>
            </w:tcBorders>
            <w:vAlign w:val="center"/>
          </w:tcPr>
          <w:p w14:paraId="0ABDAA62" w14:textId="77777777" w:rsidR="00643BBA" w:rsidRPr="001141C9" w:rsidRDefault="00643BBA" w:rsidP="002024E6">
            <w:pPr>
              <w:spacing w:after="0"/>
              <w:jc w:val="center"/>
              <w:rPr>
                <w:rFonts w:ascii="Arial" w:eastAsiaTheme="minorEastAsia" w:hAnsi="Arial"/>
                <w:sz w:val="18"/>
                <w:lang w:eastAsia="zh-CN"/>
              </w:rPr>
            </w:pPr>
          </w:p>
        </w:tc>
        <w:tc>
          <w:tcPr>
            <w:tcW w:w="2545" w:type="dxa"/>
            <w:tcBorders>
              <w:top w:val="nil"/>
              <w:left w:val="single" w:sz="4" w:space="0" w:color="auto"/>
              <w:bottom w:val="single" w:sz="4" w:space="0" w:color="auto"/>
              <w:right w:val="single" w:sz="4" w:space="0" w:color="auto"/>
            </w:tcBorders>
            <w:vAlign w:val="center"/>
          </w:tcPr>
          <w:p w14:paraId="293E3018" w14:textId="77777777" w:rsidR="00643BBA" w:rsidRPr="001141C9" w:rsidRDefault="00643BBA" w:rsidP="002024E6">
            <w:pPr>
              <w:spacing w:after="0"/>
              <w:jc w:val="center"/>
              <w:rPr>
                <w:rFonts w:ascii="Arial" w:eastAsiaTheme="minorEastAsia"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C7CEED" w14:textId="77777777" w:rsidR="00643BBA" w:rsidRPr="001141C9" w:rsidRDefault="00643BBA" w:rsidP="002024E6">
            <w:pPr>
              <w:spacing w:after="0"/>
              <w:jc w:val="center"/>
              <w:rPr>
                <w:rFonts w:ascii="Arial" w:hAnsi="Arial"/>
                <w:sz w:val="18"/>
                <w:lang w:eastAsia="zh-CN"/>
              </w:rPr>
            </w:pPr>
            <w:r w:rsidRPr="001141C9">
              <w:rPr>
                <w:rFonts w:ascii="Arial" w:eastAsiaTheme="minorEastAsia" w:hAnsi="Arial"/>
                <w:sz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95A3B80" w14:textId="77777777" w:rsidR="00643BBA" w:rsidRPr="001141C9" w:rsidRDefault="00643BBA" w:rsidP="002024E6">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2218" w:type="dxa"/>
            <w:tcBorders>
              <w:top w:val="nil"/>
              <w:left w:val="single" w:sz="4" w:space="0" w:color="auto"/>
              <w:bottom w:val="single" w:sz="4" w:space="0" w:color="auto"/>
              <w:right w:val="single" w:sz="4" w:space="0" w:color="auto"/>
            </w:tcBorders>
            <w:vAlign w:val="center"/>
          </w:tcPr>
          <w:p w14:paraId="15A9A2CD" w14:textId="77777777" w:rsidR="00643BBA" w:rsidRPr="001141C9" w:rsidRDefault="00643BBA" w:rsidP="002024E6">
            <w:pPr>
              <w:spacing w:after="0"/>
              <w:jc w:val="center"/>
              <w:rPr>
                <w:rFonts w:ascii="Arial" w:eastAsiaTheme="minorEastAsia" w:hAnsi="Arial"/>
                <w:sz w:val="18"/>
                <w:lang w:eastAsia="zh-CN"/>
              </w:rPr>
            </w:pPr>
          </w:p>
        </w:tc>
      </w:tr>
    </w:tbl>
    <w:p w14:paraId="097243A4" w14:textId="77777777" w:rsidR="00643BBA" w:rsidRPr="001141C9" w:rsidRDefault="00643BBA" w:rsidP="00643BBA">
      <w:pPr>
        <w:rPr>
          <w:rFonts w:eastAsiaTheme="minorEastAsia"/>
        </w:rPr>
      </w:pPr>
    </w:p>
    <w:p w14:paraId="7F99A7CA" w14:textId="77777777" w:rsidR="00643BBA" w:rsidRPr="001141C9" w:rsidRDefault="00643BBA" w:rsidP="00643BBA">
      <w:pPr>
        <w:pStyle w:val="Heading5"/>
        <w:rPr>
          <w:rFonts w:eastAsiaTheme="minorEastAsia"/>
        </w:rPr>
      </w:pPr>
      <w:r w:rsidRPr="001141C9">
        <w:rPr>
          <w:rFonts w:eastAsiaTheme="minorEastAsia"/>
        </w:rPr>
        <w:t>Table 5.5A.3.2-1b</w:t>
      </w:r>
    </w:p>
    <w:p w14:paraId="44C6FFF2" w14:textId="77777777" w:rsidR="00643BBA" w:rsidRPr="001141C9" w:rsidRDefault="00643BBA" w:rsidP="00643BBA">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3"/>
        <w:gridCol w:w="5696"/>
        <w:gridCol w:w="2138"/>
      </w:tblGrid>
      <w:tr w:rsidR="00643BBA" w:rsidRPr="001141C9" w14:paraId="5259FD26" w14:textId="77777777" w:rsidTr="008636DF">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155C1A8" w14:textId="77777777" w:rsidR="00643BBA" w:rsidRPr="001141C9" w:rsidRDefault="00643BBA" w:rsidP="002024E6">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1F2FC3B" w14:textId="77777777" w:rsidR="00643BBA" w:rsidRPr="001141C9" w:rsidRDefault="00643BBA" w:rsidP="002024E6">
            <w:pPr>
              <w:pStyle w:val="TAH"/>
              <w:keepLines w:val="0"/>
              <w:rPr>
                <w:lang w:eastAsia="zh-CN"/>
              </w:rPr>
            </w:pPr>
            <w:r w:rsidRPr="001141C9">
              <w:rPr>
                <w:lang w:eastAsia="zh-CN"/>
              </w:rPr>
              <w:t>Uplink CA configuration</w:t>
            </w:r>
          </w:p>
          <w:p w14:paraId="11C3581A" w14:textId="77777777" w:rsidR="00643BBA" w:rsidRPr="001141C9" w:rsidRDefault="00643BBA" w:rsidP="002024E6">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E1789E2" w14:textId="77777777" w:rsidR="00643BBA" w:rsidRPr="001141C9" w:rsidRDefault="00643BBA" w:rsidP="002024E6">
            <w:pPr>
              <w:pStyle w:val="TAH"/>
              <w:keepLines w:val="0"/>
              <w:rPr>
                <w:rFonts w:ascii="Calibri" w:hAnsi="Calibri"/>
                <w:sz w:val="21"/>
                <w:szCs w:val="18"/>
                <w:lang w:eastAsia="zh-CN"/>
              </w:rPr>
            </w:pPr>
            <w:r w:rsidRPr="001141C9">
              <w:rPr>
                <w:lang w:eastAsia="zh-CN"/>
              </w:rPr>
              <w:t>NR Band</w:t>
            </w:r>
          </w:p>
        </w:tc>
        <w:tc>
          <w:tcPr>
            <w:tcW w:w="1995" w:type="pct"/>
            <w:tcBorders>
              <w:top w:val="single" w:sz="4" w:space="0" w:color="auto"/>
              <w:left w:val="single" w:sz="4" w:space="0" w:color="auto"/>
              <w:bottom w:val="single" w:sz="4" w:space="0" w:color="auto"/>
              <w:right w:val="single" w:sz="4" w:space="0" w:color="auto"/>
            </w:tcBorders>
            <w:vAlign w:val="center"/>
          </w:tcPr>
          <w:p w14:paraId="38114B90" w14:textId="77777777" w:rsidR="00643BBA" w:rsidRPr="001141C9" w:rsidRDefault="00643BBA" w:rsidP="002024E6">
            <w:pPr>
              <w:pStyle w:val="TAH"/>
              <w:keepLines w:val="0"/>
              <w:rPr>
                <w:rFonts w:cs="Arial"/>
                <w:color w:val="000000"/>
                <w:szCs w:val="18"/>
                <w:lang w:eastAsia="zh-CN" w:bidi="ar"/>
              </w:rPr>
            </w:pPr>
            <w:r w:rsidRPr="001141C9">
              <w:rPr>
                <w:lang w:eastAsia="zh-CN"/>
              </w:rPr>
              <w:t>Channel bandwidth (MHz) (NOTE 3)</w:t>
            </w:r>
          </w:p>
        </w:tc>
        <w:tc>
          <w:tcPr>
            <w:tcW w:w="749" w:type="pct"/>
            <w:tcBorders>
              <w:top w:val="single" w:sz="4" w:space="0" w:color="auto"/>
              <w:left w:val="single" w:sz="4" w:space="0" w:color="auto"/>
              <w:bottom w:val="single" w:sz="4" w:space="0" w:color="auto"/>
              <w:right w:val="single" w:sz="4" w:space="0" w:color="auto"/>
            </w:tcBorders>
            <w:vAlign w:val="center"/>
          </w:tcPr>
          <w:p w14:paraId="0A8CB074" w14:textId="77777777" w:rsidR="00643BBA" w:rsidRPr="001141C9" w:rsidRDefault="00643BBA" w:rsidP="002024E6">
            <w:pPr>
              <w:pStyle w:val="TAH"/>
              <w:keepLines w:val="0"/>
              <w:rPr>
                <w:rFonts w:ascii="Calibri" w:hAnsi="Calibri"/>
                <w:sz w:val="21"/>
                <w:lang w:eastAsia="zh-CN"/>
              </w:rPr>
            </w:pPr>
            <w:r w:rsidRPr="001141C9">
              <w:rPr>
                <w:lang w:eastAsia="zh-CN"/>
              </w:rPr>
              <w:t>Bandwidth combination set</w:t>
            </w:r>
          </w:p>
        </w:tc>
      </w:tr>
      <w:tr w:rsidR="00643BBA" w:rsidRPr="001141C9" w14:paraId="5A1B234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517EAF"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E75DE4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ADD60C6"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9D665FE"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113A7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0F442A6" w14:textId="77777777" w:rsidTr="008636DF">
        <w:trPr>
          <w:jc w:val="center"/>
        </w:trPr>
        <w:tc>
          <w:tcPr>
            <w:tcW w:w="1002" w:type="pct"/>
            <w:tcBorders>
              <w:top w:val="nil"/>
              <w:left w:val="single" w:sz="4" w:space="0" w:color="auto"/>
              <w:bottom w:val="nil"/>
              <w:right w:val="single" w:sz="4" w:space="0" w:color="auto"/>
            </w:tcBorders>
            <w:vAlign w:val="center"/>
          </w:tcPr>
          <w:p w14:paraId="5E25F0ED" w14:textId="77777777" w:rsidR="00643BBA" w:rsidRPr="001141C9" w:rsidRDefault="00643BBA" w:rsidP="002024E6">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7098978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8F9F14F"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17AB2078"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B095AFC" w14:textId="77777777" w:rsidR="00643BBA" w:rsidRPr="001141C9" w:rsidRDefault="00643BBA" w:rsidP="002024E6">
            <w:pPr>
              <w:pStyle w:val="TAC"/>
              <w:keepNext w:val="0"/>
              <w:keepLines w:val="0"/>
              <w:rPr>
                <w:rFonts w:eastAsiaTheme="minorEastAsia"/>
                <w:lang w:eastAsia="zh-CN"/>
              </w:rPr>
            </w:pPr>
          </w:p>
        </w:tc>
      </w:tr>
      <w:tr w:rsidR="00643BBA" w:rsidRPr="001141C9" w14:paraId="7AD69EA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ADB09F" w14:textId="77777777" w:rsidR="00643BBA" w:rsidRPr="001141C9" w:rsidRDefault="00643BBA" w:rsidP="002024E6">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5DA7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AE3DE11"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2CAEECC"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5, 10, 15, 20, 25, 30</w:t>
            </w:r>
          </w:p>
        </w:tc>
        <w:tc>
          <w:tcPr>
            <w:tcW w:w="749" w:type="pct"/>
            <w:tcBorders>
              <w:top w:val="nil"/>
              <w:left w:val="single" w:sz="4" w:space="0" w:color="auto"/>
              <w:bottom w:val="single" w:sz="4" w:space="0" w:color="auto"/>
              <w:right w:val="single" w:sz="4" w:space="0" w:color="auto"/>
            </w:tcBorders>
            <w:vAlign w:val="center"/>
          </w:tcPr>
          <w:p w14:paraId="3E37B990" w14:textId="77777777" w:rsidR="00643BBA" w:rsidRPr="001141C9" w:rsidRDefault="00643BBA" w:rsidP="002024E6">
            <w:pPr>
              <w:pStyle w:val="TAC"/>
              <w:keepNext w:val="0"/>
              <w:keepLines w:val="0"/>
              <w:rPr>
                <w:rFonts w:eastAsiaTheme="minorEastAsia"/>
                <w:lang w:eastAsia="zh-CN"/>
              </w:rPr>
            </w:pPr>
          </w:p>
        </w:tc>
      </w:tr>
      <w:tr w:rsidR="00643BBA" w:rsidRPr="001141C9" w14:paraId="6701B16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917F9B"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6D9186D" w14:textId="77777777" w:rsidR="00643BBA" w:rsidRPr="001141C9" w:rsidRDefault="00643BBA" w:rsidP="002024E6">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18AF380"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AAC508A"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F9A8C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3CDB1D0" w14:textId="77777777" w:rsidTr="008636DF">
        <w:trPr>
          <w:jc w:val="center"/>
        </w:trPr>
        <w:tc>
          <w:tcPr>
            <w:tcW w:w="1002" w:type="pct"/>
            <w:tcBorders>
              <w:top w:val="nil"/>
              <w:left w:val="single" w:sz="4" w:space="0" w:color="auto"/>
              <w:bottom w:val="nil"/>
              <w:right w:val="single" w:sz="4" w:space="0" w:color="auto"/>
            </w:tcBorders>
            <w:vAlign w:val="center"/>
          </w:tcPr>
          <w:p w14:paraId="4700C39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5D6B8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1E4F1"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7E8CA6B"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8AA2EAF" w14:textId="77777777" w:rsidR="00643BBA" w:rsidRPr="001141C9" w:rsidRDefault="00643BBA" w:rsidP="002024E6">
            <w:pPr>
              <w:pStyle w:val="TAC"/>
              <w:keepNext w:val="0"/>
              <w:keepLines w:val="0"/>
              <w:rPr>
                <w:rFonts w:eastAsiaTheme="minorEastAsia"/>
                <w:lang w:eastAsia="zh-CN"/>
              </w:rPr>
            </w:pPr>
          </w:p>
        </w:tc>
      </w:tr>
      <w:tr w:rsidR="00643BBA" w:rsidRPr="001141C9" w14:paraId="081B62F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2B41E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8CA78C"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44ACD"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51B66301"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D00F09B" w14:textId="77777777" w:rsidR="00643BBA" w:rsidRPr="001141C9" w:rsidRDefault="00643BBA" w:rsidP="002024E6">
            <w:pPr>
              <w:pStyle w:val="TAC"/>
              <w:keepNext w:val="0"/>
              <w:keepLines w:val="0"/>
              <w:rPr>
                <w:rFonts w:eastAsiaTheme="minorEastAsia"/>
                <w:lang w:eastAsia="zh-CN"/>
              </w:rPr>
            </w:pPr>
          </w:p>
        </w:tc>
      </w:tr>
      <w:tr w:rsidR="00643BBA" w:rsidRPr="001141C9" w14:paraId="7B1EEE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DAFA253" w14:textId="77777777" w:rsidR="00643BBA" w:rsidRPr="001141C9" w:rsidRDefault="00643BBA" w:rsidP="002024E6">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5F31D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0ACA03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02FC007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18AA3E9B"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5630795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49" w:type="pct"/>
            <w:tcBorders>
              <w:top w:val="single" w:sz="4" w:space="0" w:color="auto"/>
              <w:left w:val="single" w:sz="4" w:space="0" w:color="auto"/>
              <w:bottom w:val="nil"/>
              <w:right w:val="single" w:sz="4" w:space="0" w:color="auto"/>
            </w:tcBorders>
            <w:vAlign w:val="center"/>
          </w:tcPr>
          <w:p w14:paraId="1CAB85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4AA21D7" w14:textId="77777777" w:rsidTr="008636DF">
        <w:trPr>
          <w:jc w:val="center"/>
        </w:trPr>
        <w:tc>
          <w:tcPr>
            <w:tcW w:w="1002" w:type="pct"/>
            <w:tcBorders>
              <w:top w:val="nil"/>
              <w:left w:val="single" w:sz="4" w:space="0" w:color="auto"/>
              <w:bottom w:val="nil"/>
              <w:right w:val="single" w:sz="4" w:space="0" w:color="auto"/>
            </w:tcBorders>
            <w:vAlign w:val="center"/>
          </w:tcPr>
          <w:p w14:paraId="6CBFB1F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1B246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13F64"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1CF9B85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49" w:type="pct"/>
            <w:tcBorders>
              <w:top w:val="nil"/>
              <w:left w:val="single" w:sz="4" w:space="0" w:color="auto"/>
              <w:bottom w:val="nil"/>
              <w:right w:val="single" w:sz="4" w:space="0" w:color="auto"/>
            </w:tcBorders>
            <w:vAlign w:val="center"/>
          </w:tcPr>
          <w:p w14:paraId="3321D9B7" w14:textId="77777777" w:rsidR="00643BBA" w:rsidRPr="001141C9" w:rsidRDefault="00643BBA" w:rsidP="002024E6">
            <w:pPr>
              <w:pStyle w:val="TAC"/>
              <w:keepNext w:val="0"/>
              <w:keepLines w:val="0"/>
              <w:rPr>
                <w:rFonts w:eastAsiaTheme="minorEastAsia"/>
                <w:lang w:eastAsia="zh-CN"/>
              </w:rPr>
            </w:pPr>
          </w:p>
        </w:tc>
      </w:tr>
      <w:tr w:rsidR="00643BBA" w:rsidRPr="001141C9" w14:paraId="6449A0B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E0FF3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AB86B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D15D8"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n40</w:t>
            </w:r>
          </w:p>
        </w:tc>
        <w:tc>
          <w:tcPr>
            <w:tcW w:w="1995" w:type="pct"/>
            <w:tcBorders>
              <w:top w:val="single" w:sz="4" w:space="0" w:color="auto"/>
              <w:left w:val="single" w:sz="4" w:space="0" w:color="auto"/>
              <w:bottom w:val="single" w:sz="4" w:space="0" w:color="auto"/>
              <w:right w:val="single" w:sz="4" w:space="0" w:color="auto"/>
            </w:tcBorders>
          </w:tcPr>
          <w:p w14:paraId="141BCBC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49" w:type="pct"/>
            <w:tcBorders>
              <w:top w:val="nil"/>
              <w:left w:val="single" w:sz="4" w:space="0" w:color="auto"/>
              <w:bottom w:val="single" w:sz="4" w:space="0" w:color="auto"/>
              <w:right w:val="single" w:sz="4" w:space="0" w:color="auto"/>
            </w:tcBorders>
            <w:vAlign w:val="center"/>
          </w:tcPr>
          <w:p w14:paraId="096434C8" w14:textId="77777777" w:rsidR="00643BBA" w:rsidRPr="001141C9" w:rsidRDefault="00643BBA" w:rsidP="002024E6">
            <w:pPr>
              <w:pStyle w:val="TAC"/>
              <w:keepNext w:val="0"/>
              <w:keepLines w:val="0"/>
              <w:rPr>
                <w:rFonts w:eastAsiaTheme="minorEastAsia"/>
                <w:lang w:eastAsia="zh-CN"/>
              </w:rPr>
            </w:pPr>
          </w:p>
        </w:tc>
      </w:tr>
      <w:tr w:rsidR="00643BBA" w:rsidRPr="001141C9" w14:paraId="7D4A499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A67D70"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49273B68" w14:textId="77777777" w:rsidR="00643BBA" w:rsidRPr="001141C9" w:rsidRDefault="00643BBA" w:rsidP="002024E6">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11ED93B"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78054B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13FF2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E8568D9" w14:textId="77777777" w:rsidTr="008636DF">
        <w:trPr>
          <w:jc w:val="center"/>
        </w:trPr>
        <w:tc>
          <w:tcPr>
            <w:tcW w:w="1002" w:type="pct"/>
            <w:tcBorders>
              <w:top w:val="nil"/>
              <w:left w:val="single" w:sz="4" w:space="0" w:color="auto"/>
              <w:bottom w:val="nil"/>
              <w:right w:val="single" w:sz="4" w:space="0" w:color="auto"/>
            </w:tcBorders>
            <w:vAlign w:val="center"/>
          </w:tcPr>
          <w:p w14:paraId="25F6B11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47F4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35195"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11DA0F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8B4E36C" w14:textId="77777777" w:rsidR="00643BBA" w:rsidRPr="001141C9" w:rsidRDefault="00643BBA" w:rsidP="002024E6">
            <w:pPr>
              <w:pStyle w:val="TAC"/>
              <w:keepNext w:val="0"/>
              <w:keepLines w:val="0"/>
              <w:rPr>
                <w:rFonts w:eastAsiaTheme="minorEastAsia"/>
                <w:lang w:eastAsia="zh-CN"/>
              </w:rPr>
            </w:pPr>
          </w:p>
        </w:tc>
      </w:tr>
      <w:tr w:rsidR="00643BBA" w:rsidRPr="001141C9" w14:paraId="61AA4A3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1412A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1CE8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7751D"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2EF4B6D2"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7D167598" w14:textId="77777777" w:rsidR="00643BBA" w:rsidRPr="001141C9" w:rsidRDefault="00643BBA" w:rsidP="002024E6">
            <w:pPr>
              <w:pStyle w:val="TAC"/>
              <w:keepNext w:val="0"/>
              <w:keepLines w:val="0"/>
              <w:rPr>
                <w:rFonts w:eastAsiaTheme="minorEastAsia"/>
                <w:lang w:eastAsia="zh-CN"/>
              </w:rPr>
            </w:pPr>
          </w:p>
        </w:tc>
      </w:tr>
      <w:tr w:rsidR="00643BBA" w:rsidRPr="001141C9" w14:paraId="5C8EA8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CEE25E0" w14:textId="77777777" w:rsidR="00643BBA" w:rsidRPr="001141C9" w:rsidRDefault="00643BBA" w:rsidP="002024E6">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72FF2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4586F4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655D63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ACF6E1D"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12C0216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6FCE68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A95AD9A" w14:textId="77777777" w:rsidTr="008636DF">
        <w:trPr>
          <w:jc w:val="center"/>
        </w:trPr>
        <w:tc>
          <w:tcPr>
            <w:tcW w:w="1002" w:type="pct"/>
            <w:tcBorders>
              <w:top w:val="nil"/>
              <w:left w:val="single" w:sz="4" w:space="0" w:color="auto"/>
              <w:bottom w:val="nil"/>
              <w:right w:val="single" w:sz="4" w:space="0" w:color="auto"/>
            </w:tcBorders>
            <w:vAlign w:val="center"/>
          </w:tcPr>
          <w:p w14:paraId="67DFE29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05A7C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18794"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64BB2B4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7B774B6E" w14:textId="77777777" w:rsidR="00643BBA" w:rsidRPr="001141C9" w:rsidRDefault="00643BBA" w:rsidP="002024E6">
            <w:pPr>
              <w:pStyle w:val="TAC"/>
              <w:keepNext w:val="0"/>
              <w:keepLines w:val="0"/>
              <w:rPr>
                <w:rFonts w:eastAsiaTheme="minorEastAsia"/>
                <w:lang w:eastAsia="zh-CN"/>
              </w:rPr>
            </w:pPr>
          </w:p>
        </w:tc>
      </w:tr>
      <w:tr w:rsidR="00643BBA" w:rsidRPr="001141C9" w14:paraId="3C7719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B31C37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25646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8D280"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tcPr>
          <w:p w14:paraId="64005C9A"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CED738E" w14:textId="77777777" w:rsidR="00643BBA" w:rsidRPr="001141C9" w:rsidRDefault="00643BBA" w:rsidP="002024E6">
            <w:pPr>
              <w:pStyle w:val="TAC"/>
              <w:keepNext w:val="0"/>
              <w:keepLines w:val="0"/>
              <w:rPr>
                <w:rFonts w:eastAsiaTheme="minorEastAsia"/>
                <w:lang w:eastAsia="zh-CN"/>
              </w:rPr>
            </w:pPr>
          </w:p>
        </w:tc>
      </w:tr>
      <w:tr w:rsidR="00643BBA" w:rsidRPr="001141C9" w14:paraId="543560F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0EBB3B" w14:textId="77777777" w:rsidR="00643BBA" w:rsidRPr="001141C9" w:rsidRDefault="00643BBA" w:rsidP="002024E6">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0318A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5788B58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32A8384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A8500BE"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5B7A754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03F11E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70AE225A" w14:textId="77777777" w:rsidTr="008636DF">
        <w:trPr>
          <w:jc w:val="center"/>
        </w:trPr>
        <w:tc>
          <w:tcPr>
            <w:tcW w:w="1002" w:type="pct"/>
            <w:tcBorders>
              <w:top w:val="nil"/>
              <w:left w:val="single" w:sz="4" w:space="0" w:color="auto"/>
              <w:bottom w:val="nil"/>
              <w:right w:val="single" w:sz="4" w:space="0" w:color="auto"/>
            </w:tcBorders>
            <w:vAlign w:val="center"/>
          </w:tcPr>
          <w:p w14:paraId="1ED522C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A3A6E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69C66"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65EABC9C"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7952986A" w14:textId="77777777" w:rsidR="00643BBA" w:rsidRPr="001141C9" w:rsidRDefault="00643BBA" w:rsidP="002024E6">
            <w:pPr>
              <w:pStyle w:val="TAC"/>
              <w:keepNext w:val="0"/>
              <w:keepLines w:val="0"/>
              <w:rPr>
                <w:rFonts w:eastAsiaTheme="minorEastAsia"/>
                <w:lang w:eastAsia="zh-CN"/>
              </w:rPr>
            </w:pPr>
          </w:p>
        </w:tc>
      </w:tr>
      <w:tr w:rsidR="00643BBA" w:rsidRPr="001141C9" w14:paraId="64612E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68BCA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1AF49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52F99"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029FE10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49" w:type="pct"/>
            <w:tcBorders>
              <w:top w:val="nil"/>
              <w:left w:val="single" w:sz="4" w:space="0" w:color="auto"/>
              <w:bottom w:val="single" w:sz="4" w:space="0" w:color="auto"/>
              <w:right w:val="single" w:sz="4" w:space="0" w:color="auto"/>
            </w:tcBorders>
            <w:vAlign w:val="center"/>
          </w:tcPr>
          <w:p w14:paraId="4A882786" w14:textId="77777777" w:rsidR="00643BBA" w:rsidRPr="001141C9" w:rsidRDefault="00643BBA" w:rsidP="002024E6">
            <w:pPr>
              <w:pStyle w:val="TAC"/>
              <w:keepNext w:val="0"/>
              <w:keepLines w:val="0"/>
              <w:rPr>
                <w:rFonts w:eastAsiaTheme="minorEastAsia"/>
                <w:lang w:eastAsia="zh-CN"/>
              </w:rPr>
            </w:pPr>
          </w:p>
        </w:tc>
      </w:tr>
      <w:tr w:rsidR="00643BBA" w:rsidRPr="001141C9" w14:paraId="31941D3D" w14:textId="77777777" w:rsidTr="008636DF">
        <w:trPr>
          <w:jc w:val="center"/>
        </w:trPr>
        <w:tc>
          <w:tcPr>
            <w:tcW w:w="1002" w:type="pct"/>
            <w:tcBorders>
              <w:top w:val="nil"/>
              <w:left w:val="single" w:sz="4" w:space="0" w:color="auto"/>
              <w:bottom w:val="nil"/>
              <w:right w:val="single" w:sz="4" w:space="0" w:color="auto"/>
            </w:tcBorders>
            <w:vAlign w:val="center"/>
          </w:tcPr>
          <w:p w14:paraId="7F30888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03F395A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C0775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CAF18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446F79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681A6491" w14:textId="77777777" w:rsidTr="008636DF">
        <w:trPr>
          <w:jc w:val="center"/>
        </w:trPr>
        <w:tc>
          <w:tcPr>
            <w:tcW w:w="1002" w:type="pct"/>
            <w:tcBorders>
              <w:top w:val="nil"/>
              <w:left w:val="single" w:sz="4" w:space="0" w:color="auto"/>
              <w:bottom w:val="nil"/>
              <w:right w:val="single" w:sz="4" w:space="0" w:color="auto"/>
            </w:tcBorders>
            <w:vAlign w:val="center"/>
          </w:tcPr>
          <w:p w14:paraId="1A328368"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EE7E2E2"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7B11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952D4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9BD23FC"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69384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910FC7"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171DDB"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14F3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6A910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EEAF3B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BD0527A" w14:textId="77777777" w:rsidTr="008636DF">
        <w:trPr>
          <w:jc w:val="center"/>
        </w:trPr>
        <w:tc>
          <w:tcPr>
            <w:tcW w:w="1002" w:type="pct"/>
            <w:tcBorders>
              <w:top w:val="nil"/>
              <w:left w:val="single" w:sz="4" w:space="0" w:color="auto"/>
              <w:bottom w:val="nil"/>
              <w:right w:val="single" w:sz="4" w:space="0" w:color="auto"/>
            </w:tcBorders>
          </w:tcPr>
          <w:p w14:paraId="643E9E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514AC74F" w14:textId="77777777" w:rsidR="00643BBA" w:rsidRPr="001141C9" w:rsidRDefault="00643BBA" w:rsidP="002024E6">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CCD006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F958667" w14:textId="77777777" w:rsidR="00643BBA" w:rsidRPr="001141C9" w:rsidRDefault="00643BBA" w:rsidP="002024E6">
            <w:pPr>
              <w:pStyle w:val="TAC"/>
              <w:keepNext w:val="0"/>
              <w:keepLines w:val="0"/>
              <w:rPr>
                <w:rFonts w:eastAsiaTheme="minorEastAsia"/>
                <w:lang w:eastAsia="zh-CN" w:bidi="ar"/>
              </w:rPr>
            </w:pPr>
            <w:r w:rsidRPr="001141C9">
              <w:rPr>
                <w:rFonts w:cs="Arial"/>
                <w:lang w:eastAsia="zh-CN" w:bidi="ar"/>
              </w:rPr>
              <w:t>5, 10, 15, 20</w:t>
            </w:r>
          </w:p>
        </w:tc>
        <w:tc>
          <w:tcPr>
            <w:tcW w:w="749" w:type="pct"/>
            <w:tcBorders>
              <w:top w:val="nil"/>
              <w:left w:val="single" w:sz="4" w:space="0" w:color="auto"/>
              <w:bottom w:val="nil"/>
              <w:right w:val="single" w:sz="4" w:space="0" w:color="auto"/>
            </w:tcBorders>
            <w:vAlign w:val="center"/>
          </w:tcPr>
          <w:p w14:paraId="4651D11E" w14:textId="77777777" w:rsidR="00643BBA" w:rsidRPr="001141C9" w:rsidRDefault="00643BBA" w:rsidP="002024E6">
            <w:pPr>
              <w:pStyle w:val="TAC"/>
              <w:keepNext w:val="0"/>
              <w:keepLines w:val="0"/>
              <w:rPr>
                <w:rFonts w:eastAsiaTheme="minorEastAsia"/>
                <w:szCs w:val="18"/>
                <w:lang w:eastAsia="zh-CN"/>
              </w:rPr>
            </w:pPr>
            <w:r w:rsidRPr="001141C9">
              <w:rPr>
                <w:kern w:val="2"/>
                <w:szCs w:val="18"/>
                <w:lang w:eastAsia="zh-CN"/>
              </w:rPr>
              <w:t>0</w:t>
            </w:r>
          </w:p>
        </w:tc>
      </w:tr>
      <w:tr w:rsidR="00643BBA" w:rsidRPr="001141C9" w14:paraId="5ECC01F5" w14:textId="77777777" w:rsidTr="008636DF">
        <w:trPr>
          <w:jc w:val="center"/>
        </w:trPr>
        <w:tc>
          <w:tcPr>
            <w:tcW w:w="1002" w:type="pct"/>
            <w:tcBorders>
              <w:top w:val="nil"/>
              <w:left w:val="single" w:sz="4" w:space="0" w:color="auto"/>
              <w:bottom w:val="nil"/>
              <w:right w:val="single" w:sz="4" w:space="0" w:color="auto"/>
            </w:tcBorders>
          </w:tcPr>
          <w:p w14:paraId="11F8DF5A"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39D28AF"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E82C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65B4DBB" w14:textId="77777777" w:rsidR="00643BBA" w:rsidRPr="001141C9" w:rsidRDefault="00643BBA" w:rsidP="002024E6">
            <w:pPr>
              <w:pStyle w:val="TAC"/>
              <w:keepNext w:val="0"/>
              <w:keepLines w:val="0"/>
              <w:rPr>
                <w:rFonts w:eastAsiaTheme="minorEastAsia"/>
                <w:lang w:eastAsia="zh-CN" w:bidi="ar"/>
              </w:rPr>
            </w:pPr>
            <w:r w:rsidRPr="001141C9">
              <w:rPr>
                <w:rFonts w:cs="Arial"/>
                <w:lang w:eastAsia="zh-CN" w:bidi="ar"/>
              </w:rPr>
              <w:t>5, 10, 15, 20, 25, 30, 40</w:t>
            </w:r>
          </w:p>
        </w:tc>
        <w:tc>
          <w:tcPr>
            <w:tcW w:w="749" w:type="pct"/>
            <w:tcBorders>
              <w:top w:val="nil"/>
              <w:left w:val="single" w:sz="4" w:space="0" w:color="auto"/>
              <w:bottom w:val="nil"/>
              <w:right w:val="single" w:sz="4" w:space="0" w:color="auto"/>
            </w:tcBorders>
            <w:vAlign w:val="center"/>
          </w:tcPr>
          <w:p w14:paraId="77C1BF1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E21A1EE" w14:textId="77777777" w:rsidTr="008636DF">
        <w:trPr>
          <w:jc w:val="center"/>
        </w:trPr>
        <w:tc>
          <w:tcPr>
            <w:tcW w:w="1002" w:type="pct"/>
            <w:tcBorders>
              <w:top w:val="nil"/>
              <w:left w:val="single" w:sz="4" w:space="0" w:color="auto"/>
              <w:bottom w:val="single" w:sz="4" w:space="0" w:color="auto"/>
              <w:right w:val="single" w:sz="4" w:space="0" w:color="auto"/>
            </w:tcBorders>
          </w:tcPr>
          <w:p w14:paraId="53740DE9"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4691CA"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3CCA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DFB79B" w14:textId="77777777" w:rsidR="00643BBA" w:rsidRPr="001141C9" w:rsidRDefault="00643BBA" w:rsidP="002024E6">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29375F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C7041DC" w14:textId="77777777" w:rsidTr="008636DF">
        <w:trPr>
          <w:jc w:val="center"/>
        </w:trPr>
        <w:tc>
          <w:tcPr>
            <w:tcW w:w="1002" w:type="pct"/>
            <w:tcBorders>
              <w:top w:val="single" w:sz="4" w:space="0" w:color="auto"/>
              <w:left w:val="single" w:sz="4" w:space="0" w:color="auto"/>
              <w:bottom w:val="nil"/>
              <w:right w:val="single" w:sz="4" w:space="0" w:color="auto"/>
            </w:tcBorders>
          </w:tcPr>
          <w:p w14:paraId="7B4E047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B0D733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E09CAB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68B392B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4C0F8EEE"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0BEB1941"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55348F7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4 and 5</w:t>
            </w:r>
          </w:p>
        </w:tc>
      </w:tr>
      <w:tr w:rsidR="00643BBA" w:rsidRPr="001141C9" w14:paraId="6DC7B5AE" w14:textId="77777777" w:rsidTr="008636DF">
        <w:trPr>
          <w:jc w:val="center"/>
        </w:trPr>
        <w:tc>
          <w:tcPr>
            <w:tcW w:w="1002" w:type="pct"/>
            <w:tcBorders>
              <w:top w:val="nil"/>
              <w:left w:val="single" w:sz="4" w:space="0" w:color="auto"/>
              <w:bottom w:val="nil"/>
              <w:right w:val="single" w:sz="4" w:space="0" w:color="auto"/>
            </w:tcBorders>
          </w:tcPr>
          <w:p w14:paraId="599B8444"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E2DFB65"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2319B"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605A79B"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nil"/>
              <w:right w:val="single" w:sz="4" w:space="0" w:color="auto"/>
            </w:tcBorders>
            <w:vAlign w:val="center"/>
          </w:tcPr>
          <w:p w14:paraId="41FBA3C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3C6DC5E" w14:textId="77777777" w:rsidTr="008636DF">
        <w:trPr>
          <w:jc w:val="center"/>
        </w:trPr>
        <w:tc>
          <w:tcPr>
            <w:tcW w:w="1002" w:type="pct"/>
            <w:tcBorders>
              <w:top w:val="nil"/>
              <w:left w:val="single" w:sz="4" w:space="0" w:color="auto"/>
              <w:bottom w:val="single" w:sz="4" w:space="0" w:color="auto"/>
              <w:right w:val="single" w:sz="4" w:space="0" w:color="auto"/>
            </w:tcBorders>
          </w:tcPr>
          <w:p w14:paraId="2191B59F"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F14D55"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09509"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BD26E7C"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42E55A5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6F8C0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01078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58A5F71" w14:textId="77777777" w:rsidR="00643BBA" w:rsidRPr="001141C9" w:rsidRDefault="00643BBA" w:rsidP="002024E6">
            <w:pPr>
              <w:pStyle w:val="TAC"/>
              <w:keepLines w:val="0"/>
              <w:rPr>
                <w:rFonts w:eastAsiaTheme="minorEastAsia"/>
                <w:szCs w:val="18"/>
                <w:lang w:eastAsia="zh-CN"/>
              </w:rPr>
            </w:pPr>
            <w:r w:rsidRPr="001141C9">
              <w:rPr>
                <w:rFonts w:eastAsiaTheme="minorEastAsia" w:hint="eastAsia"/>
                <w:szCs w:val="18"/>
                <w:lang w:eastAsia="zh-CN"/>
              </w:rPr>
              <w:t>CA_n8A-n39A</w:t>
            </w:r>
          </w:p>
          <w:p w14:paraId="387C61FF" w14:textId="77777777" w:rsidR="00643BBA" w:rsidRPr="001141C9" w:rsidRDefault="00643BBA" w:rsidP="002024E6">
            <w:pPr>
              <w:pStyle w:val="TAC"/>
              <w:keepLines w:val="0"/>
              <w:rPr>
                <w:rFonts w:eastAsiaTheme="minorEastAsia"/>
                <w:szCs w:val="18"/>
                <w:lang w:eastAsia="zh-CN"/>
              </w:rPr>
            </w:pPr>
            <w:r w:rsidRPr="001141C9">
              <w:rPr>
                <w:rFonts w:eastAsiaTheme="minorEastAsia" w:hint="eastAsia"/>
                <w:szCs w:val="18"/>
                <w:lang w:eastAsia="zh-CN"/>
              </w:rPr>
              <w:t>CA_n8A-n41A</w:t>
            </w:r>
          </w:p>
          <w:p w14:paraId="16C8355A" w14:textId="77777777" w:rsidR="00643BBA" w:rsidRPr="001141C9" w:rsidRDefault="00643BBA" w:rsidP="002024E6">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9B37CA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5C142D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22F2DB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3E2FEBE6" w14:textId="77777777" w:rsidTr="008636DF">
        <w:trPr>
          <w:jc w:val="center"/>
        </w:trPr>
        <w:tc>
          <w:tcPr>
            <w:tcW w:w="1002" w:type="pct"/>
            <w:tcBorders>
              <w:top w:val="nil"/>
              <w:left w:val="single" w:sz="4" w:space="0" w:color="auto"/>
              <w:bottom w:val="nil"/>
              <w:right w:val="single" w:sz="4" w:space="0" w:color="auto"/>
            </w:tcBorders>
            <w:vAlign w:val="center"/>
          </w:tcPr>
          <w:p w14:paraId="1FFD1F14"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9E076D"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FAD2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3F3634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B33682A" w14:textId="77777777" w:rsidR="00643BBA" w:rsidRPr="001141C9" w:rsidRDefault="00643BBA" w:rsidP="002024E6">
            <w:pPr>
              <w:pStyle w:val="TAC"/>
              <w:keepLines w:val="0"/>
              <w:rPr>
                <w:rFonts w:eastAsiaTheme="minorEastAsia"/>
                <w:lang w:eastAsia="zh-CN"/>
              </w:rPr>
            </w:pPr>
          </w:p>
        </w:tc>
      </w:tr>
      <w:tr w:rsidR="00643BBA" w:rsidRPr="001141C9" w14:paraId="17D67D38" w14:textId="77777777" w:rsidTr="008636DF">
        <w:trPr>
          <w:jc w:val="center"/>
        </w:trPr>
        <w:tc>
          <w:tcPr>
            <w:tcW w:w="1002" w:type="pct"/>
            <w:tcBorders>
              <w:top w:val="nil"/>
              <w:left w:val="single" w:sz="4" w:space="0" w:color="auto"/>
              <w:bottom w:val="nil"/>
              <w:right w:val="single" w:sz="4" w:space="0" w:color="auto"/>
            </w:tcBorders>
            <w:vAlign w:val="center"/>
          </w:tcPr>
          <w:p w14:paraId="4F79ABD3"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C18C41"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E61D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6C793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10, 15, 20, 40, 50, 60, 80, 100</w:t>
            </w:r>
          </w:p>
        </w:tc>
        <w:tc>
          <w:tcPr>
            <w:tcW w:w="749" w:type="pct"/>
            <w:tcBorders>
              <w:top w:val="nil"/>
              <w:left w:val="single" w:sz="4" w:space="0" w:color="auto"/>
              <w:bottom w:val="single" w:sz="4" w:space="0" w:color="auto"/>
              <w:right w:val="single" w:sz="4" w:space="0" w:color="auto"/>
            </w:tcBorders>
            <w:vAlign w:val="center"/>
          </w:tcPr>
          <w:p w14:paraId="1B72A2A6" w14:textId="77777777" w:rsidR="00643BBA" w:rsidRPr="001141C9" w:rsidRDefault="00643BBA" w:rsidP="002024E6">
            <w:pPr>
              <w:pStyle w:val="TAC"/>
              <w:keepLines w:val="0"/>
              <w:rPr>
                <w:rFonts w:eastAsiaTheme="minorEastAsia"/>
                <w:lang w:eastAsia="zh-CN"/>
              </w:rPr>
            </w:pPr>
          </w:p>
        </w:tc>
      </w:tr>
      <w:tr w:rsidR="00643BBA" w:rsidRPr="001141C9" w14:paraId="2C90E099" w14:textId="77777777" w:rsidTr="008636DF">
        <w:trPr>
          <w:jc w:val="center"/>
        </w:trPr>
        <w:tc>
          <w:tcPr>
            <w:tcW w:w="1002" w:type="pct"/>
            <w:tcBorders>
              <w:top w:val="nil"/>
              <w:left w:val="single" w:sz="4" w:space="0" w:color="auto"/>
              <w:bottom w:val="nil"/>
              <w:right w:val="single" w:sz="4" w:space="0" w:color="auto"/>
            </w:tcBorders>
            <w:vAlign w:val="center"/>
          </w:tcPr>
          <w:p w14:paraId="1A8E88B1" w14:textId="77777777" w:rsidR="00643BBA" w:rsidRPr="001141C9" w:rsidRDefault="00643BBA" w:rsidP="002024E6">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91E9C6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622A4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0EFCB4F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FB84DE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1</w:t>
            </w:r>
          </w:p>
        </w:tc>
      </w:tr>
      <w:tr w:rsidR="00643BBA" w:rsidRPr="001141C9" w14:paraId="567A8204" w14:textId="77777777" w:rsidTr="008636DF">
        <w:trPr>
          <w:jc w:val="center"/>
        </w:trPr>
        <w:tc>
          <w:tcPr>
            <w:tcW w:w="1002" w:type="pct"/>
            <w:tcBorders>
              <w:top w:val="nil"/>
              <w:left w:val="single" w:sz="4" w:space="0" w:color="auto"/>
              <w:bottom w:val="nil"/>
              <w:right w:val="single" w:sz="4" w:space="0" w:color="auto"/>
            </w:tcBorders>
            <w:vAlign w:val="center"/>
          </w:tcPr>
          <w:p w14:paraId="4D050CF9"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CF798F"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7394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FDCC92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41CF89E" w14:textId="77777777" w:rsidR="00643BBA" w:rsidRPr="001141C9" w:rsidRDefault="00643BBA" w:rsidP="002024E6">
            <w:pPr>
              <w:pStyle w:val="TAC"/>
              <w:keepLines w:val="0"/>
              <w:rPr>
                <w:rFonts w:eastAsiaTheme="minorEastAsia"/>
                <w:lang w:eastAsia="zh-CN"/>
              </w:rPr>
            </w:pPr>
          </w:p>
        </w:tc>
      </w:tr>
      <w:tr w:rsidR="00643BBA" w:rsidRPr="001141C9" w14:paraId="144268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4DAAB4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E94B6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ED0B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99C0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10, 15, 20, 40, 50, 60</w:t>
            </w:r>
          </w:p>
        </w:tc>
        <w:tc>
          <w:tcPr>
            <w:tcW w:w="749" w:type="pct"/>
            <w:tcBorders>
              <w:top w:val="nil"/>
              <w:left w:val="single" w:sz="4" w:space="0" w:color="auto"/>
              <w:bottom w:val="single" w:sz="4" w:space="0" w:color="auto"/>
              <w:right w:val="single" w:sz="4" w:space="0" w:color="auto"/>
            </w:tcBorders>
            <w:vAlign w:val="center"/>
          </w:tcPr>
          <w:p w14:paraId="667E3EF7" w14:textId="77777777" w:rsidR="00643BBA" w:rsidRPr="001141C9" w:rsidRDefault="00643BBA" w:rsidP="002024E6">
            <w:pPr>
              <w:pStyle w:val="TAC"/>
              <w:keepNext w:val="0"/>
              <w:keepLines w:val="0"/>
              <w:rPr>
                <w:rFonts w:eastAsiaTheme="minorEastAsia"/>
                <w:lang w:eastAsia="zh-CN"/>
              </w:rPr>
            </w:pPr>
          </w:p>
        </w:tc>
      </w:tr>
      <w:tr w:rsidR="00643BBA" w:rsidRPr="001141C9" w14:paraId="590344A2" w14:textId="77777777" w:rsidTr="008636DF">
        <w:trPr>
          <w:jc w:val="center"/>
        </w:trPr>
        <w:tc>
          <w:tcPr>
            <w:tcW w:w="1002" w:type="pct"/>
            <w:tcBorders>
              <w:top w:val="nil"/>
              <w:left w:val="single" w:sz="4" w:space="0" w:color="auto"/>
              <w:bottom w:val="nil"/>
              <w:right w:val="single" w:sz="4" w:space="0" w:color="auto"/>
            </w:tcBorders>
            <w:vAlign w:val="center"/>
          </w:tcPr>
          <w:p w14:paraId="52C1A066" w14:textId="77777777" w:rsidR="00643BBA" w:rsidRPr="001141C9" w:rsidRDefault="00643BBA" w:rsidP="002024E6">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9334CA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00FCC0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2913E97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F02C8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7E84C7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5CB72E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34E42898" w14:textId="77777777" w:rsidTr="008636DF">
        <w:trPr>
          <w:jc w:val="center"/>
        </w:trPr>
        <w:tc>
          <w:tcPr>
            <w:tcW w:w="1002" w:type="pct"/>
            <w:tcBorders>
              <w:top w:val="nil"/>
              <w:left w:val="single" w:sz="4" w:space="0" w:color="auto"/>
              <w:bottom w:val="nil"/>
              <w:right w:val="single" w:sz="4" w:space="0" w:color="auto"/>
            </w:tcBorders>
            <w:vAlign w:val="center"/>
          </w:tcPr>
          <w:p w14:paraId="6D6CD05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1A37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93B3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A107F4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45F075CE" w14:textId="77777777" w:rsidR="00643BBA" w:rsidRPr="001141C9" w:rsidRDefault="00643BBA" w:rsidP="002024E6">
            <w:pPr>
              <w:pStyle w:val="TAC"/>
              <w:keepNext w:val="0"/>
              <w:keepLines w:val="0"/>
              <w:rPr>
                <w:rFonts w:eastAsiaTheme="minorEastAsia"/>
                <w:lang w:eastAsia="zh-CN"/>
              </w:rPr>
            </w:pPr>
          </w:p>
        </w:tc>
      </w:tr>
      <w:tr w:rsidR="00643BBA" w:rsidRPr="001141C9" w14:paraId="795F17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F6110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F73FA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115B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BC2FC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1482CF80" w14:textId="77777777" w:rsidR="00643BBA" w:rsidRPr="001141C9" w:rsidRDefault="00643BBA" w:rsidP="002024E6">
            <w:pPr>
              <w:pStyle w:val="TAC"/>
              <w:keepNext w:val="0"/>
              <w:keepLines w:val="0"/>
              <w:rPr>
                <w:rFonts w:eastAsiaTheme="minorEastAsia"/>
                <w:lang w:eastAsia="zh-CN"/>
              </w:rPr>
            </w:pPr>
          </w:p>
        </w:tc>
      </w:tr>
      <w:tr w:rsidR="00643BBA" w:rsidRPr="001141C9" w14:paraId="3B08370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0508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C322C4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BD879E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1AC9671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B83A9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51CBB8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A521B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738CAF0F" w14:textId="77777777" w:rsidTr="008636DF">
        <w:trPr>
          <w:jc w:val="center"/>
        </w:trPr>
        <w:tc>
          <w:tcPr>
            <w:tcW w:w="1002" w:type="pct"/>
            <w:tcBorders>
              <w:top w:val="nil"/>
              <w:left w:val="single" w:sz="4" w:space="0" w:color="auto"/>
              <w:bottom w:val="nil"/>
              <w:right w:val="single" w:sz="4" w:space="0" w:color="auto"/>
            </w:tcBorders>
            <w:vAlign w:val="center"/>
          </w:tcPr>
          <w:p w14:paraId="45343FC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01B54"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50B0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FA5F20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C41CE1B" w14:textId="77777777" w:rsidR="00643BBA" w:rsidRPr="001141C9" w:rsidRDefault="00643BBA" w:rsidP="002024E6">
            <w:pPr>
              <w:pStyle w:val="TAC"/>
              <w:keepNext w:val="0"/>
              <w:keepLines w:val="0"/>
              <w:rPr>
                <w:rFonts w:eastAsiaTheme="minorEastAsia"/>
                <w:lang w:eastAsia="zh-CN"/>
              </w:rPr>
            </w:pPr>
          </w:p>
        </w:tc>
      </w:tr>
      <w:tr w:rsidR="00643BBA" w:rsidRPr="001141C9" w14:paraId="5D36208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24B6B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81F2B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B39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7BA8E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single" w:sz="4" w:space="0" w:color="auto"/>
              <w:right w:val="single" w:sz="4" w:space="0" w:color="auto"/>
            </w:tcBorders>
            <w:vAlign w:val="center"/>
          </w:tcPr>
          <w:p w14:paraId="530AB7B3" w14:textId="77777777" w:rsidR="00643BBA" w:rsidRPr="001141C9" w:rsidRDefault="00643BBA" w:rsidP="002024E6">
            <w:pPr>
              <w:pStyle w:val="TAC"/>
              <w:keepNext w:val="0"/>
              <w:keepLines w:val="0"/>
              <w:rPr>
                <w:rFonts w:eastAsiaTheme="minorEastAsia"/>
                <w:lang w:eastAsia="zh-CN"/>
              </w:rPr>
            </w:pPr>
          </w:p>
        </w:tc>
      </w:tr>
      <w:tr w:rsidR="00643BBA" w:rsidRPr="001141C9" w14:paraId="261486B8" w14:textId="77777777" w:rsidTr="008636DF">
        <w:trPr>
          <w:jc w:val="center"/>
        </w:trPr>
        <w:tc>
          <w:tcPr>
            <w:tcW w:w="1002" w:type="pct"/>
            <w:tcBorders>
              <w:top w:val="nil"/>
              <w:left w:val="single" w:sz="4" w:space="0" w:color="auto"/>
              <w:bottom w:val="nil"/>
              <w:right w:val="single" w:sz="4" w:space="0" w:color="auto"/>
            </w:tcBorders>
          </w:tcPr>
          <w:p w14:paraId="008A8E0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5E7636E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824BF1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4C2C63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F3C151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F00C6C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w:t>
            </w:r>
          </w:p>
        </w:tc>
        <w:tc>
          <w:tcPr>
            <w:tcW w:w="749" w:type="pct"/>
            <w:tcBorders>
              <w:top w:val="nil"/>
              <w:left w:val="single" w:sz="4" w:space="0" w:color="auto"/>
              <w:bottom w:val="nil"/>
              <w:right w:val="single" w:sz="4" w:space="0" w:color="auto"/>
            </w:tcBorders>
          </w:tcPr>
          <w:p w14:paraId="4BD784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DE14F80" w14:textId="77777777" w:rsidTr="008636DF">
        <w:trPr>
          <w:jc w:val="center"/>
        </w:trPr>
        <w:tc>
          <w:tcPr>
            <w:tcW w:w="1002" w:type="pct"/>
            <w:tcBorders>
              <w:top w:val="nil"/>
              <w:left w:val="single" w:sz="4" w:space="0" w:color="auto"/>
              <w:bottom w:val="nil"/>
              <w:right w:val="single" w:sz="4" w:space="0" w:color="auto"/>
            </w:tcBorders>
          </w:tcPr>
          <w:p w14:paraId="7C8100E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C0CA9B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8690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542731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w:t>
            </w:r>
          </w:p>
        </w:tc>
        <w:tc>
          <w:tcPr>
            <w:tcW w:w="749" w:type="pct"/>
            <w:tcBorders>
              <w:top w:val="nil"/>
              <w:left w:val="single" w:sz="4" w:space="0" w:color="auto"/>
              <w:bottom w:val="nil"/>
              <w:right w:val="single" w:sz="4" w:space="0" w:color="auto"/>
            </w:tcBorders>
          </w:tcPr>
          <w:p w14:paraId="4145CD49" w14:textId="77777777" w:rsidR="00643BBA" w:rsidRPr="001141C9" w:rsidRDefault="00643BBA" w:rsidP="002024E6">
            <w:pPr>
              <w:pStyle w:val="TAC"/>
              <w:keepNext w:val="0"/>
              <w:keepLines w:val="0"/>
              <w:rPr>
                <w:rFonts w:eastAsiaTheme="minorEastAsia"/>
                <w:lang w:eastAsia="zh-CN"/>
              </w:rPr>
            </w:pPr>
          </w:p>
        </w:tc>
      </w:tr>
      <w:tr w:rsidR="00643BBA" w:rsidRPr="001141C9" w14:paraId="61343166" w14:textId="77777777" w:rsidTr="008636DF">
        <w:trPr>
          <w:jc w:val="center"/>
        </w:trPr>
        <w:tc>
          <w:tcPr>
            <w:tcW w:w="1002" w:type="pct"/>
            <w:tcBorders>
              <w:top w:val="nil"/>
              <w:left w:val="single" w:sz="4" w:space="0" w:color="auto"/>
              <w:bottom w:val="nil"/>
              <w:right w:val="single" w:sz="4" w:space="0" w:color="auto"/>
            </w:tcBorders>
          </w:tcPr>
          <w:p w14:paraId="37B39D2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A05E6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22D3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229E9A9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40, 50, 60, 80, 100</w:t>
            </w:r>
          </w:p>
        </w:tc>
        <w:tc>
          <w:tcPr>
            <w:tcW w:w="749" w:type="pct"/>
            <w:tcBorders>
              <w:top w:val="nil"/>
              <w:left w:val="single" w:sz="4" w:space="0" w:color="auto"/>
              <w:bottom w:val="single" w:sz="4" w:space="0" w:color="auto"/>
              <w:right w:val="single" w:sz="4" w:space="0" w:color="auto"/>
            </w:tcBorders>
          </w:tcPr>
          <w:p w14:paraId="399D4386" w14:textId="77777777" w:rsidR="00643BBA" w:rsidRPr="001141C9" w:rsidRDefault="00643BBA" w:rsidP="002024E6">
            <w:pPr>
              <w:pStyle w:val="TAC"/>
              <w:keepNext w:val="0"/>
              <w:keepLines w:val="0"/>
              <w:rPr>
                <w:rFonts w:eastAsiaTheme="minorEastAsia"/>
                <w:lang w:eastAsia="zh-CN"/>
              </w:rPr>
            </w:pPr>
          </w:p>
        </w:tc>
      </w:tr>
      <w:tr w:rsidR="00643BBA" w:rsidRPr="001141C9" w14:paraId="49727A37" w14:textId="77777777" w:rsidTr="008636DF">
        <w:trPr>
          <w:jc w:val="center"/>
        </w:trPr>
        <w:tc>
          <w:tcPr>
            <w:tcW w:w="1002" w:type="pct"/>
            <w:tcBorders>
              <w:top w:val="nil"/>
              <w:left w:val="single" w:sz="4" w:space="0" w:color="auto"/>
              <w:bottom w:val="nil"/>
              <w:right w:val="single" w:sz="4" w:space="0" w:color="auto"/>
            </w:tcBorders>
          </w:tcPr>
          <w:p w14:paraId="2A5803C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D94B39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A95B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tcPr>
          <w:p w14:paraId="3D0DD8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57433C7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52959B86" w14:textId="77777777" w:rsidTr="008636DF">
        <w:trPr>
          <w:jc w:val="center"/>
        </w:trPr>
        <w:tc>
          <w:tcPr>
            <w:tcW w:w="1002" w:type="pct"/>
            <w:tcBorders>
              <w:top w:val="nil"/>
              <w:left w:val="single" w:sz="4" w:space="0" w:color="auto"/>
              <w:bottom w:val="nil"/>
              <w:right w:val="single" w:sz="4" w:space="0" w:color="auto"/>
            </w:tcBorders>
          </w:tcPr>
          <w:p w14:paraId="47C76E8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8E886D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8BBD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679C197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tcPr>
          <w:p w14:paraId="6A8A3163" w14:textId="77777777" w:rsidR="00643BBA" w:rsidRPr="001141C9" w:rsidRDefault="00643BBA" w:rsidP="002024E6">
            <w:pPr>
              <w:pStyle w:val="TAC"/>
              <w:keepNext w:val="0"/>
              <w:keepLines w:val="0"/>
              <w:rPr>
                <w:rFonts w:eastAsiaTheme="minorEastAsia"/>
                <w:lang w:eastAsia="zh-CN"/>
              </w:rPr>
            </w:pPr>
          </w:p>
        </w:tc>
      </w:tr>
      <w:tr w:rsidR="00643BBA" w:rsidRPr="001141C9" w14:paraId="501557B1" w14:textId="77777777" w:rsidTr="008636DF">
        <w:trPr>
          <w:jc w:val="center"/>
        </w:trPr>
        <w:tc>
          <w:tcPr>
            <w:tcW w:w="1002" w:type="pct"/>
            <w:tcBorders>
              <w:top w:val="nil"/>
              <w:left w:val="single" w:sz="4" w:space="0" w:color="auto"/>
              <w:bottom w:val="single" w:sz="4" w:space="0" w:color="auto"/>
              <w:right w:val="single" w:sz="4" w:space="0" w:color="auto"/>
            </w:tcBorders>
          </w:tcPr>
          <w:p w14:paraId="507C477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ACF37C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C0EC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1FEF02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2F32EF5C" w14:textId="77777777" w:rsidR="00643BBA" w:rsidRPr="001141C9" w:rsidRDefault="00643BBA" w:rsidP="002024E6">
            <w:pPr>
              <w:pStyle w:val="TAC"/>
              <w:keepNext w:val="0"/>
              <w:keepLines w:val="0"/>
              <w:rPr>
                <w:rFonts w:eastAsiaTheme="minorEastAsia"/>
                <w:lang w:eastAsia="zh-CN"/>
              </w:rPr>
            </w:pPr>
          </w:p>
        </w:tc>
      </w:tr>
      <w:tr w:rsidR="00643BBA" w:rsidRPr="001141C9" w14:paraId="4D8F6F0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DD1EE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59C21B16"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0696102F"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45F791D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5A303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9BEC5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6B5F54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0</w:t>
            </w:r>
          </w:p>
        </w:tc>
      </w:tr>
      <w:tr w:rsidR="00643BBA" w:rsidRPr="001141C9" w14:paraId="3707E5F1" w14:textId="77777777" w:rsidTr="008636DF">
        <w:trPr>
          <w:jc w:val="center"/>
        </w:trPr>
        <w:tc>
          <w:tcPr>
            <w:tcW w:w="1002" w:type="pct"/>
            <w:tcBorders>
              <w:top w:val="nil"/>
              <w:left w:val="single" w:sz="4" w:space="0" w:color="auto"/>
              <w:bottom w:val="nil"/>
              <w:right w:val="single" w:sz="4" w:space="0" w:color="auto"/>
            </w:tcBorders>
            <w:vAlign w:val="center"/>
          </w:tcPr>
          <w:p w14:paraId="12A3F96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A48AD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E1A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0FEE2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6D38CC70" w14:textId="77777777" w:rsidR="00643BBA" w:rsidRPr="001141C9" w:rsidRDefault="00643BBA" w:rsidP="002024E6">
            <w:pPr>
              <w:pStyle w:val="TAC"/>
              <w:keepNext w:val="0"/>
              <w:keepLines w:val="0"/>
              <w:rPr>
                <w:rFonts w:eastAsiaTheme="minorEastAsia"/>
                <w:lang w:eastAsia="zh-CN"/>
              </w:rPr>
            </w:pPr>
          </w:p>
        </w:tc>
      </w:tr>
      <w:tr w:rsidR="00643BBA" w:rsidRPr="001141C9" w14:paraId="138E6795" w14:textId="77777777" w:rsidTr="008636DF">
        <w:trPr>
          <w:jc w:val="center"/>
        </w:trPr>
        <w:tc>
          <w:tcPr>
            <w:tcW w:w="1002" w:type="pct"/>
            <w:tcBorders>
              <w:top w:val="nil"/>
              <w:left w:val="single" w:sz="4" w:space="0" w:color="auto"/>
              <w:bottom w:val="nil"/>
              <w:right w:val="single" w:sz="4" w:space="0" w:color="auto"/>
            </w:tcBorders>
            <w:vAlign w:val="center"/>
          </w:tcPr>
          <w:p w14:paraId="450D0E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C423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5A0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7600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0EF2CC25" w14:textId="77777777" w:rsidR="00643BBA" w:rsidRPr="001141C9" w:rsidRDefault="00643BBA" w:rsidP="002024E6">
            <w:pPr>
              <w:pStyle w:val="TAC"/>
              <w:keepNext w:val="0"/>
              <w:keepLines w:val="0"/>
              <w:rPr>
                <w:rFonts w:eastAsiaTheme="minorEastAsia"/>
                <w:lang w:eastAsia="zh-CN"/>
              </w:rPr>
            </w:pPr>
          </w:p>
        </w:tc>
      </w:tr>
      <w:tr w:rsidR="00643BBA" w:rsidRPr="001141C9" w14:paraId="02D52B99" w14:textId="77777777" w:rsidTr="008636DF">
        <w:trPr>
          <w:jc w:val="center"/>
        </w:trPr>
        <w:tc>
          <w:tcPr>
            <w:tcW w:w="1002" w:type="pct"/>
            <w:tcBorders>
              <w:top w:val="nil"/>
              <w:left w:val="single" w:sz="4" w:space="0" w:color="auto"/>
              <w:bottom w:val="nil"/>
              <w:right w:val="single" w:sz="4" w:space="0" w:color="auto"/>
            </w:tcBorders>
            <w:vAlign w:val="center"/>
          </w:tcPr>
          <w:p w14:paraId="5928853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A55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E8C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92F42E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4526F6C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2AACF2F8" w14:textId="77777777" w:rsidTr="008636DF">
        <w:trPr>
          <w:jc w:val="center"/>
        </w:trPr>
        <w:tc>
          <w:tcPr>
            <w:tcW w:w="1002" w:type="pct"/>
            <w:tcBorders>
              <w:top w:val="nil"/>
              <w:left w:val="single" w:sz="4" w:space="0" w:color="auto"/>
              <w:bottom w:val="nil"/>
              <w:right w:val="single" w:sz="4" w:space="0" w:color="auto"/>
            </w:tcBorders>
            <w:vAlign w:val="center"/>
          </w:tcPr>
          <w:p w14:paraId="46F64C1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D31C4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19B0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1D61CE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7E1FF2A7" w14:textId="77777777" w:rsidR="00643BBA" w:rsidRPr="001141C9" w:rsidRDefault="00643BBA" w:rsidP="002024E6">
            <w:pPr>
              <w:pStyle w:val="TAC"/>
              <w:keepNext w:val="0"/>
              <w:keepLines w:val="0"/>
              <w:rPr>
                <w:rFonts w:eastAsiaTheme="minorEastAsia"/>
                <w:lang w:eastAsia="zh-CN"/>
              </w:rPr>
            </w:pPr>
          </w:p>
        </w:tc>
      </w:tr>
      <w:tr w:rsidR="00643BBA" w:rsidRPr="001141C9" w14:paraId="70F2054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F1E92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89C3C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857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B28C4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28BCE034" w14:textId="77777777" w:rsidR="00643BBA" w:rsidRPr="001141C9" w:rsidRDefault="00643BBA" w:rsidP="002024E6">
            <w:pPr>
              <w:pStyle w:val="TAC"/>
              <w:keepNext w:val="0"/>
              <w:keepLines w:val="0"/>
              <w:rPr>
                <w:rFonts w:eastAsiaTheme="minorEastAsia"/>
                <w:lang w:eastAsia="zh-CN"/>
              </w:rPr>
            </w:pPr>
          </w:p>
        </w:tc>
      </w:tr>
      <w:tr w:rsidR="00643BBA" w:rsidRPr="001141C9" w14:paraId="3074F05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FC06AB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63CA380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CA_n41C</w:t>
            </w:r>
          </w:p>
          <w:p w14:paraId="5FD37C8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CA_n8A-n40A</w:t>
            </w:r>
          </w:p>
          <w:p w14:paraId="4F5DB5D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CA_n8A-n41A</w:t>
            </w:r>
          </w:p>
          <w:p w14:paraId="5915CEA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A686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394431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19DF8EC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1C2B54C6" w14:textId="77777777" w:rsidTr="008636DF">
        <w:trPr>
          <w:jc w:val="center"/>
        </w:trPr>
        <w:tc>
          <w:tcPr>
            <w:tcW w:w="1002" w:type="pct"/>
            <w:tcBorders>
              <w:top w:val="nil"/>
              <w:left w:val="single" w:sz="4" w:space="0" w:color="auto"/>
              <w:bottom w:val="nil"/>
              <w:right w:val="single" w:sz="4" w:space="0" w:color="auto"/>
            </w:tcBorders>
            <w:vAlign w:val="center"/>
          </w:tcPr>
          <w:p w14:paraId="1133F14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BAE2F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F8D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CD44B8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761C0BA" w14:textId="77777777" w:rsidR="00643BBA" w:rsidRPr="001141C9" w:rsidRDefault="00643BBA" w:rsidP="002024E6">
            <w:pPr>
              <w:pStyle w:val="TAC"/>
              <w:keepNext w:val="0"/>
              <w:keepLines w:val="0"/>
              <w:rPr>
                <w:rFonts w:eastAsiaTheme="minorEastAsia"/>
                <w:lang w:eastAsia="zh-CN"/>
              </w:rPr>
            </w:pPr>
          </w:p>
        </w:tc>
      </w:tr>
      <w:tr w:rsidR="00643BBA" w:rsidRPr="001141C9" w14:paraId="63A127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5FE20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7020C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66F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1048F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49" w:type="pct"/>
            <w:tcBorders>
              <w:top w:val="nil"/>
              <w:left w:val="single" w:sz="4" w:space="0" w:color="auto"/>
              <w:bottom w:val="single" w:sz="4" w:space="0" w:color="auto"/>
              <w:right w:val="single" w:sz="4" w:space="0" w:color="auto"/>
            </w:tcBorders>
            <w:vAlign w:val="center"/>
          </w:tcPr>
          <w:p w14:paraId="41CCA9F6" w14:textId="77777777" w:rsidR="00643BBA" w:rsidRPr="001141C9" w:rsidRDefault="00643BBA" w:rsidP="002024E6">
            <w:pPr>
              <w:pStyle w:val="TAC"/>
              <w:keepNext w:val="0"/>
              <w:keepLines w:val="0"/>
              <w:rPr>
                <w:rFonts w:eastAsiaTheme="minorEastAsia"/>
                <w:lang w:eastAsia="zh-CN"/>
              </w:rPr>
            </w:pPr>
          </w:p>
        </w:tc>
      </w:tr>
      <w:tr w:rsidR="00643BBA" w:rsidRPr="001141C9" w14:paraId="1ED971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8873A9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6E0C45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67D8607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CA_n8A-n78A</w:t>
            </w:r>
          </w:p>
          <w:p w14:paraId="72F9BD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1F706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CBCB1B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FBC5A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045EEDA" w14:textId="77777777" w:rsidTr="008636DF">
        <w:trPr>
          <w:jc w:val="center"/>
        </w:trPr>
        <w:tc>
          <w:tcPr>
            <w:tcW w:w="1002" w:type="pct"/>
            <w:tcBorders>
              <w:top w:val="nil"/>
              <w:left w:val="single" w:sz="4" w:space="0" w:color="auto"/>
              <w:bottom w:val="nil"/>
              <w:right w:val="single" w:sz="4" w:space="0" w:color="auto"/>
            </w:tcBorders>
            <w:vAlign w:val="center"/>
          </w:tcPr>
          <w:p w14:paraId="16EEB34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0E91C"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BBF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73EF97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49" w:type="pct"/>
            <w:tcBorders>
              <w:top w:val="nil"/>
              <w:left w:val="single" w:sz="4" w:space="0" w:color="auto"/>
              <w:bottom w:val="nil"/>
              <w:right w:val="single" w:sz="4" w:space="0" w:color="auto"/>
            </w:tcBorders>
            <w:vAlign w:val="center"/>
          </w:tcPr>
          <w:p w14:paraId="45F482AD" w14:textId="77777777" w:rsidR="00643BBA" w:rsidRPr="001141C9" w:rsidRDefault="00643BBA" w:rsidP="002024E6">
            <w:pPr>
              <w:pStyle w:val="TAC"/>
              <w:keepNext w:val="0"/>
              <w:keepLines w:val="0"/>
              <w:rPr>
                <w:rFonts w:eastAsiaTheme="minorEastAsia"/>
                <w:lang w:eastAsia="zh-CN"/>
              </w:rPr>
            </w:pPr>
          </w:p>
        </w:tc>
      </w:tr>
      <w:tr w:rsidR="00643BBA" w:rsidRPr="001141C9" w14:paraId="6DEA48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E9106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26951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22E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83974B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F3F63F3" w14:textId="77777777" w:rsidR="00643BBA" w:rsidRPr="001141C9" w:rsidRDefault="00643BBA" w:rsidP="002024E6">
            <w:pPr>
              <w:pStyle w:val="TAC"/>
              <w:keepNext w:val="0"/>
              <w:keepLines w:val="0"/>
              <w:rPr>
                <w:rFonts w:eastAsiaTheme="minorEastAsia"/>
                <w:lang w:eastAsia="zh-CN"/>
              </w:rPr>
            </w:pPr>
          </w:p>
        </w:tc>
      </w:tr>
      <w:tr w:rsidR="00643BBA" w:rsidRPr="001141C9" w14:paraId="166577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EA68A0" w14:textId="77777777" w:rsidR="00643BBA" w:rsidRPr="001141C9" w:rsidRDefault="00643BBA" w:rsidP="002024E6">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EBC9DE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5502E1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6A801DF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00A64B2"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39C5E3F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77C688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0FCE6510" w14:textId="77777777" w:rsidTr="008636DF">
        <w:trPr>
          <w:jc w:val="center"/>
        </w:trPr>
        <w:tc>
          <w:tcPr>
            <w:tcW w:w="1002" w:type="pct"/>
            <w:tcBorders>
              <w:top w:val="nil"/>
              <w:left w:val="single" w:sz="4" w:space="0" w:color="auto"/>
              <w:bottom w:val="nil"/>
              <w:right w:val="single" w:sz="4" w:space="0" w:color="auto"/>
            </w:tcBorders>
            <w:vAlign w:val="center"/>
          </w:tcPr>
          <w:p w14:paraId="4DA1C1B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92796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75288"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7A36128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0770DCAC" w14:textId="77777777" w:rsidR="00643BBA" w:rsidRPr="001141C9" w:rsidRDefault="00643BBA" w:rsidP="002024E6">
            <w:pPr>
              <w:pStyle w:val="TAC"/>
              <w:keepNext w:val="0"/>
              <w:keepLines w:val="0"/>
              <w:rPr>
                <w:rFonts w:eastAsiaTheme="minorEastAsia"/>
                <w:lang w:eastAsia="zh-CN"/>
              </w:rPr>
            </w:pPr>
          </w:p>
        </w:tc>
      </w:tr>
      <w:tr w:rsidR="00643BBA" w:rsidRPr="001141C9" w14:paraId="28F42B9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07E19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66425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BA70C"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0D144DF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5F0048C2" w14:textId="77777777" w:rsidR="00643BBA" w:rsidRPr="001141C9" w:rsidRDefault="00643BBA" w:rsidP="002024E6">
            <w:pPr>
              <w:pStyle w:val="TAC"/>
              <w:keepNext w:val="0"/>
              <w:keepLines w:val="0"/>
              <w:rPr>
                <w:rFonts w:eastAsiaTheme="minorEastAsia"/>
                <w:lang w:eastAsia="zh-CN"/>
              </w:rPr>
            </w:pPr>
          </w:p>
        </w:tc>
      </w:tr>
      <w:tr w:rsidR="00643BBA" w:rsidRPr="001141C9" w14:paraId="18B40E7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3A30E1" w14:textId="77777777" w:rsidR="00643BBA" w:rsidRPr="001141C9" w:rsidRDefault="00643BBA" w:rsidP="002024E6">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571F1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5F4958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1BCB1F9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A8787E5"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1C75443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59C5EA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64FF7114" w14:textId="77777777" w:rsidTr="008636DF">
        <w:trPr>
          <w:jc w:val="center"/>
        </w:trPr>
        <w:tc>
          <w:tcPr>
            <w:tcW w:w="1002" w:type="pct"/>
            <w:tcBorders>
              <w:top w:val="nil"/>
              <w:left w:val="single" w:sz="4" w:space="0" w:color="auto"/>
              <w:bottom w:val="nil"/>
              <w:right w:val="single" w:sz="4" w:space="0" w:color="auto"/>
            </w:tcBorders>
            <w:vAlign w:val="center"/>
          </w:tcPr>
          <w:p w14:paraId="4E9CC01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81A3F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C3FBA"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7FA5AC4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11CF9E7A" w14:textId="77777777" w:rsidR="00643BBA" w:rsidRPr="001141C9" w:rsidRDefault="00643BBA" w:rsidP="002024E6">
            <w:pPr>
              <w:pStyle w:val="TAC"/>
              <w:keepNext w:val="0"/>
              <w:keepLines w:val="0"/>
              <w:rPr>
                <w:rFonts w:eastAsiaTheme="minorEastAsia"/>
                <w:lang w:eastAsia="zh-CN"/>
              </w:rPr>
            </w:pPr>
          </w:p>
        </w:tc>
      </w:tr>
      <w:tr w:rsidR="00643BBA" w:rsidRPr="001141C9" w14:paraId="7D77B0C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A2066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DC53B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56DF3"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5CD7D98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CA_n77(2A)_BCS 4 and 5</w:t>
            </w:r>
          </w:p>
        </w:tc>
        <w:tc>
          <w:tcPr>
            <w:tcW w:w="749" w:type="pct"/>
            <w:tcBorders>
              <w:top w:val="nil"/>
              <w:left w:val="single" w:sz="4" w:space="0" w:color="auto"/>
              <w:bottom w:val="single" w:sz="4" w:space="0" w:color="auto"/>
              <w:right w:val="single" w:sz="4" w:space="0" w:color="auto"/>
            </w:tcBorders>
            <w:vAlign w:val="center"/>
          </w:tcPr>
          <w:p w14:paraId="5FC0AB47" w14:textId="77777777" w:rsidR="00643BBA" w:rsidRPr="001141C9" w:rsidRDefault="00643BBA" w:rsidP="002024E6">
            <w:pPr>
              <w:pStyle w:val="TAC"/>
              <w:keepNext w:val="0"/>
              <w:keepLines w:val="0"/>
              <w:rPr>
                <w:rFonts w:eastAsiaTheme="minorEastAsia"/>
                <w:lang w:eastAsia="zh-CN"/>
              </w:rPr>
            </w:pPr>
          </w:p>
        </w:tc>
      </w:tr>
      <w:tr w:rsidR="00643BBA" w:rsidRPr="001141C9" w14:paraId="31D7710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3C601BB" w14:textId="77777777" w:rsidR="00643BBA" w:rsidRPr="001141C9" w:rsidRDefault="00643BBA" w:rsidP="002024E6">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E3D66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649B014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CA_n8A-n79A</w:t>
            </w:r>
          </w:p>
          <w:p w14:paraId="298BF4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941F6E7" w14:textId="77777777" w:rsidR="00643BBA" w:rsidRPr="001141C9" w:rsidRDefault="00643BBA" w:rsidP="002024E6">
            <w:pPr>
              <w:pStyle w:val="TAC"/>
              <w:keepNext w:val="0"/>
              <w:keepLines w:val="0"/>
              <w:rPr>
                <w:rFonts w:cs="Arial"/>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72AA052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7F95D3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6D71C85" w14:textId="77777777" w:rsidTr="008636DF">
        <w:trPr>
          <w:jc w:val="center"/>
        </w:trPr>
        <w:tc>
          <w:tcPr>
            <w:tcW w:w="1002" w:type="pct"/>
            <w:tcBorders>
              <w:top w:val="nil"/>
              <w:left w:val="single" w:sz="4" w:space="0" w:color="auto"/>
              <w:bottom w:val="nil"/>
              <w:right w:val="single" w:sz="4" w:space="0" w:color="auto"/>
            </w:tcBorders>
            <w:vAlign w:val="center"/>
          </w:tcPr>
          <w:p w14:paraId="311928B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3AB26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B7B7A" w14:textId="77777777" w:rsidR="00643BBA" w:rsidRPr="001141C9" w:rsidRDefault="00643BBA" w:rsidP="002024E6">
            <w:pPr>
              <w:pStyle w:val="TAC"/>
              <w:keepNext w:val="0"/>
              <w:keepLines w:val="0"/>
              <w:rPr>
                <w:rFonts w:cs="Arial"/>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621CD188"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069F42EC" w14:textId="77777777" w:rsidR="00643BBA" w:rsidRPr="001141C9" w:rsidRDefault="00643BBA" w:rsidP="002024E6">
            <w:pPr>
              <w:pStyle w:val="TAC"/>
              <w:keepNext w:val="0"/>
              <w:keepLines w:val="0"/>
              <w:rPr>
                <w:rFonts w:eastAsiaTheme="minorEastAsia"/>
                <w:lang w:eastAsia="zh-CN"/>
              </w:rPr>
            </w:pPr>
          </w:p>
        </w:tc>
      </w:tr>
      <w:tr w:rsidR="00643BBA" w:rsidRPr="001141C9" w14:paraId="1AB664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6DEA6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C6C50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1027E" w14:textId="77777777" w:rsidR="00643BBA" w:rsidRPr="001141C9" w:rsidRDefault="00643BBA" w:rsidP="002024E6">
            <w:pPr>
              <w:pStyle w:val="TAC"/>
              <w:keepNext w:val="0"/>
              <w:keepLines w:val="0"/>
              <w:rPr>
                <w:rFonts w:cs="Arial"/>
              </w:rPr>
            </w:pPr>
            <w:r w:rsidRPr="001141C9">
              <w:rPr>
                <w:rFonts w:cs="Arial" w:hint="eastAsia"/>
              </w:rPr>
              <w:t>n</w:t>
            </w:r>
            <w:r w:rsidRPr="001141C9">
              <w:rPr>
                <w:rFonts w:cs="Arial"/>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8498605"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49" w:type="pct"/>
            <w:tcBorders>
              <w:top w:val="nil"/>
              <w:left w:val="single" w:sz="4" w:space="0" w:color="auto"/>
              <w:bottom w:val="single" w:sz="4" w:space="0" w:color="auto"/>
              <w:right w:val="single" w:sz="4" w:space="0" w:color="auto"/>
            </w:tcBorders>
            <w:vAlign w:val="center"/>
          </w:tcPr>
          <w:p w14:paraId="67A75D62" w14:textId="77777777" w:rsidR="00643BBA" w:rsidRPr="001141C9" w:rsidRDefault="00643BBA" w:rsidP="002024E6">
            <w:pPr>
              <w:pStyle w:val="TAC"/>
              <w:keepNext w:val="0"/>
              <w:keepLines w:val="0"/>
              <w:rPr>
                <w:rFonts w:eastAsiaTheme="minorEastAsia"/>
                <w:lang w:eastAsia="zh-CN"/>
              </w:rPr>
            </w:pPr>
          </w:p>
        </w:tc>
      </w:tr>
      <w:tr w:rsidR="00643BBA" w:rsidRPr="001141C9" w14:paraId="768DB393" w14:textId="77777777" w:rsidTr="008636DF">
        <w:trPr>
          <w:jc w:val="center"/>
        </w:trPr>
        <w:tc>
          <w:tcPr>
            <w:tcW w:w="1002" w:type="pct"/>
            <w:tcBorders>
              <w:top w:val="single" w:sz="4" w:space="0" w:color="auto"/>
              <w:left w:val="single" w:sz="4" w:space="0" w:color="auto"/>
              <w:bottom w:val="nil"/>
              <w:right w:val="single" w:sz="4" w:space="0" w:color="auto"/>
            </w:tcBorders>
          </w:tcPr>
          <w:p w14:paraId="622ECC12"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3857BCAF" w14:textId="77777777" w:rsidR="00643BBA" w:rsidRDefault="00643BBA" w:rsidP="002024E6">
            <w:pPr>
              <w:pStyle w:val="TAC"/>
              <w:rPr>
                <w:rFonts w:cs="Arial"/>
                <w:szCs w:val="18"/>
                <w:lang w:val="en-US" w:eastAsia="zh-CN"/>
              </w:rPr>
            </w:pPr>
            <w:r>
              <w:rPr>
                <w:rFonts w:cs="Arial"/>
                <w:szCs w:val="18"/>
                <w:lang w:val="en-US" w:eastAsia="zh-CN"/>
              </w:rPr>
              <w:t>CA_n8A-n41A</w:t>
            </w:r>
          </w:p>
          <w:p w14:paraId="18EE5FDE" w14:textId="77777777" w:rsidR="00643BBA" w:rsidRDefault="00643BBA" w:rsidP="002024E6">
            <w:pPr>
              <w:pStyle w:val="TAC"/>
              <w:rPr>
                <w:rFonts w:cs="Arial"/>
                <w:szCs w:val="18"/>
                <w:lang w:val="en-US" w:eastAsia="zh-CN"/>
              </w:rPr>
            </w:pPr>
            <w:r>
              <w:rPr>
                <w:rFonts w:cs="Arial"/>
                <w:szCs w:val="18"/>
                <w:lang w:val="en-US" w:eastAsia="zh-CN"/>
              </w:rPr>
              <w:t>CA_n8A-n78A</w:t>
            </w:r>
          </w:p>
          <w:p w14:paraId="0BE07668"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D2B3472" w14:textId="77777777" w:rsidR="00643BBA" w:rsidRPr="001141C9" w:rsidRDefault="00643BBA" w:rsidP="002024E6">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D87C9E3"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1D58E67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2C931AF2" w14:textId="77777777" w:rsidTr="008636DF">
        <w:trPr>
          <w:jc w:val="center"/>
        </w:trPr>
        <w:tc>
          <w:tcPr>
            <w:tcW w:w="1002" w:type="pct"/>
            <w:tcBorders>
              <w:top w:val="nil"/>
              <w:left w:val="single" w:sz="4" w:space="0" w:color="auto"/>
              <w:bottom w:val="nil"/>
              <w:right w:val="single" w:sz="4" w:space="0" w:color="auto"/>
            </w:tcBorders>
          </w:tcPr>
          <w:p w14:paraId="352EFA8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4DC4B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078BF" w14:textId="77777777" w:rsidR="00643BBA" w:rsidRPr="001141C9" w:rsidRDefault="00643BBA" w:rsidP="002024E6">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A5102D"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366A718E" w14:textId="77777777" w:rsidR="00643BBA" w:rsidRPr="001141C9" w:rsidRDefault="00643BBA" w:rsidP="002024E6">
            <w:pPr>
              <w:pStyle w:val="TAC"/>
              <w:keepNext w:val="0"/>
              <w:keepLines w:val="0"/>
              <w:rPr>
                <w:rFonts w:eastAsiaTheme="minorEastAsia"/>
                <w:lang w:eastAsia="zh-CN"/>
              </w:rPr>
            </w:pPr>
          </w:p>
        </w:tc>
      </w:tr>
      <w:tr w:rsidR="00643BBA" w:rsidRPr="001141C9" w14:paraId="1578F8BC" w14:textId="77777777" w:rsidTr="008636DF">
        <w:trPr>
          <w:jc w:val="center"/>
        </w:trPr>
        <w:tc>
          <w:tcPr>
            <w:tcW w:w="1002" w:type="pct"/>
            <w:tcBorders>
              <w:top w:val="nil"/>
              <w:left w:val="single" w:sz="4" w:space="0" w:color="auto"/>
              <w:bottom w:val="single" w:sz="4" w:space="0" w:color="auto"/>
              <w:right w:val="single" w:sz="4" w:space="0" w:color="auto"/>
            </w:tcBorders>
          </w:tcPr>
          <w:p w14:paraId="227D7EE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79EDE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7D703" w14:textId="77777777" w:rsidR="00643BBA" w:rsidRPr="001141C9" w:rsidRDefault="00643BBA" w:rsidP="002024E6">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CF054BF" w14:textId="77777777" w:rsidR="00643BBA" w:rsidRPr="001141C9" w:rsidRDefault="00643BBA" w:rsidP="002024E6">
            <w:pPr>
              <w:pStyle w:val="TAC"/>
              <w:keepNext w:val="0"/>
              <w:keepLines w:val="0"/>
              <w:rPr>
                <w:rFonts w:eastAsiaTheme="minorEastAsia" w:cs="Arial"/>
                <w:color w:val="000000"/>
                <w:szCs w:val="18"/>
              </w:rPr>
            </w:pPr>
            <w:r>
              <w:rPr>
                <w:rStyle w:val="normaltextrun"/>
                <w:szCs w:val="18"/>
                <w:lang w:val="en-US"/>
              </w:rPr>
              <w:t>10,15,20,25,30,40,50,60,70,80,90,100</w:t>
            </w:r>
          </w:p>
        </w:tc>
        <w:tc>
          <w:tcPr>
            <w:tcW w:w="749" w:type="pct"/>
            <w:tcBorders>
              <w:top w:val="nil"/>
              <w:left w:val="single" w:sz="4" w:space="0" w:color="auto"/>
              <w:bottom w:val="single" w:sz="4" w:space="0" w:color="auto"/>
              <w:right w:val="single" w:sz="4" w:space="0" w:color="auto"/>
            </w:tcBorders>
            <w:vAlign w:val="center"/>
          </w:tcPr>
          <w:p w14:paraId="6AF0083D" w14:textId="77777777" w:rsidR="00643BBA" w:rsidRPr="001141C9" w:rsidRDefault="00643BBA" w:rsidP="002024E6">
            <w:pPr>
              <w:pStyle w:val="TAC"/>
              <w:keepNext w:val="0"/>
              <w:keepLines w:val="0"/>
              <w:rPr>
                <w:rFonts w:eastAsiaTheme="minorEastAsia"/>
                <w:lang w:eastAsia="zh-CN"/>
              </w:rPr>
            </w:pPr>
          </w:p>
        </w:tc>
      </w:tr>
      <w:tr w:rsidR="00643BBA" w:rsidRPr="001141C9" w14:paraId="41AF2443" w14:textId="77777777" w:rsidTr="008636DF">
        <w:trPr>
          <w:jc w:val="center"/>
        </w:trPr>
        <w:tc>
          <w:tcPr>
            <w:tcW w:w="1002" w:type="pct"/>
            <w:tcBorders>
              <w:top w:val="single" w:sz="4" w:space="0" w:color="auto"/>
              <w:left w:val="single" w:sz="4" w:space="0" w:color="auto"/>
              <w:bottom w:val="nil"/>
              <w:right w:val="single" w:sz="4" w:space="0" w:color="auto"/>
            </w:tcBorders>
          </w:tcPr>
          <w:p w14:paraId="5CEAFF6A"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3E556B69" w14:textId="77777777" w:rsidR="00643BBA" w:rsidRDefault="00643BBA" w:rsidP="002024E6">
            <w:pPr>
              <w:pStyle w:val="TAC"/>
              <w:rPr>
                <w:rFonts w:cs="Arial"/>
                <w:szCs w:val="18"/>
                <w:lang w:val="en-US" w:eastAsia="zh-CN"/>
              </w:rPr>
            </w:pPr>
            <w:r>
              <w:rPr>
                <w:rFonts w:cs="Arial"/>
                <w:szCs w:val="18"/>
                <w:lang w:val="en-US" w:eastAsia="zh-CN"/>
              </w:rPr>
              <w:t>CA_n78C</w:t>
            </w:r>
          </w:p>
          <w:p w14:paraId="6E06762E" w14:textId="77777777" w:rsidR="00643BBA" w:rsidRDefault="00643BBA" w:rsidP="002024E6">
            <w:pPr>
              <w:pStyle w:val="TAC"/>
              <w:rPr>
                <w:rFonts w:cs="Arial"/>
                <w:szCs w:val="18"/>
                <w:lang w:val="en-US" w:eastAsia="zh-CN"/>
              </w:rPr>
            </w:pPr>
            <w:r>
              <w:rPr>
                <w:rFonts w:cs="Arial"/>
                <w:szCs w:val="18"/>
                <w:lang w:val="en-US" w:eastAsia="zh-CN"/>
              </w:rPr>
              <w:t>CA_n8A-n41A</w:t>
            </w:r>
          </w:p>
          <w:p w14:paraId="08F0B727" w14:textId="77777777" w:rsidR="00643BBA" w:rsidRDefault="00643BBA" w:rsidP="002024E6">
            <w:pPr>
              <w:pStyle w:val="TAC"/>
              <w:rPr>
                <w:rFonts w:cs="Arial"/>
                <w:szCs w:val="18"/>
                <w:lang w:val="en-US" w:eastAsia="zh-CN"/>
              </w:rPr>
            </w:pPr>
            <w:r>
              <w:rPr>
                <w:rFonts w:cs="Arial"/>
                <w:szCs w:val="18"/>
                <w:lang w:val="en-US" w:eastAsia="zh-CN"/>
              </w:rPr>
              <w:t>CA_n8A-n78A</w:t>
            </w:r>
          </w:p>
          <w:p w14:paraId="15AF1123" w14:textId="77777777" w:rsidR="00643BBA" w:rsidRDefault="00643BBA" w:rsidP="002024E6">
            <w:pPr>
              <w:pStyle w:val="TAC"/>
              <w:rPr>
                <w:rFonts w:cs="Arial"/>
                <w:szCs w:val="18"/>
                <w:lang w:val="en-US" w:eastAsia="zh-CN"/>
              </w:rPr>
            </w:pPr>
            <w:r>
              <w:rPr>
                <w:rFonts w:cs="Arial"/>
                <w:szCs w:val="18"/>
                <w:lang w:val="en-US" w:eastAsia="zh-CN"/>
              </w:rPr>
              <w:t>CA_n8A-n78C</w:t>
            </w:r>
          </w:p>
          <w:p w14:paraId="78312781" w14:textId="77777777" w:rsidR="00643BBA" w:rsidRDefault="00643BBA" w:rsidP="002024E6">
            <w:pPr>
              <w:pStyle w:val="TAC"/>
              <w:rPr>
                <w:rFonts w:cs="Arial"/>
                <w:szCs w:val="18"/>
                <w:lang w:val="en-US" w:eastAsia="zh-CN"/>
              </w:rPr>
            </w:pPr>
            <w:r>
              <w:rPr>
                <w:rFonts w:cs="Arial"/>
                <w:szCs w:val="18"/>
                <w:lang w:val="en-US" w:eastAsia="zh-CN"/>
              </w:rPr>
              <w:t>CA_n41A-n78A</w:t>
            </w:r>
          </w:p>
          <w:p w14:paraId="10C57E1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384214A" w14:textId="77777777" w:rsidR="00643BBA" w:rsidRPr="001141C9" w:rsidRDefault="00643BBA" w:rsidP="002024E6">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EFDC5EE"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689F488C"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0E52C77C" w14:textId="77777777" w:rsidTr="008636DF">
        <w:trPr>
          <w:jc w:val="center"/>
        </w:trPr>
        <w:tc>
          <w:tcPr>
            <w:tcW w:w="1002" w:type="pct"/>
            <w:tcBorders>
              <w:top w:val="nil"/>
              <w:left w:val="single" w:sz="4" w:space="0" w:color="auto"/>
              <w:bottom w:val="nil"/>
              <w:right w:val="single" w:sz="4" w:space="0" w:color="auto"/>
            </w:tcBorders>
          </w:tcPr>
          <w:p w14:paraId="770EEC6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082B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26E3B" w14:textId="77777777" w:rsidR="00643BBA" w:rsidRPr="001141C9" w:rsidRDefault="00643BBA" w:rsidP="002024E6">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7BB48A"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23C9C337" w14:textId="77777777" w:rsidR="00643BBA" w:rsidRPr="001141C9" w:rsidRDefault="00643BBA" w:rsidP="002024E6">
            <w:pPr>
              <w:pStyle w:val="TAC"/>
              <w:keepNext w:val="0"/>
              <w:keepLines w:val="0"/>
              <w:rPr>
                <w:rFonts w:eastAsiaTheme="minorEastAsia"/>
                <w:lang w:eastAsia="zh-CN"/>
              </w:rPr>
            </w:pPr>
          </w:p>
        </w:tc>
      </w:tr>
      <w:tr w:rsidR="00643BBA" w:rsidRPr="001141C9" w14:paraId="63C9538D" w14:textId="77777777" w:rsidTr="008636DF">
        <w:trPr>
          <w:jc w:val="center"/>
        </w:trPr>
        <w:tc>
          <w:tcPr>
            <w:tcW w:w="1002" w:type="pct"/>
            <w:tcBorders>
              <w:top w:val="nil"/>
              <w:left w:val="single" w:sz="4" w:space="0" w:color="auto"/>
              <w:bottom w:val="single" w:sz="4" w:space="0" w:color="auto"/>
              <w:right w:val="single" w:sz="4" w:space="0" w:color="auto"/>
            </w:tcBorders>
          </w:tcPr>
          <w:p w14:paraId="18BBA3D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89F12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57B40" w14:textId="77777777" w:rsidR="00643BBA" w:rsidRPr="001141C9" w:rsidRDefault="00643BBA" w:rsidP="002024E6">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861980"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328CEF69" w14:textId="77777777" w:rsidR="00643BBA" w:rsidRPr="001141C9" w:rsidRDefault="00643BBA" w:rsidP="002024E6">
            <w:pPr>
              <w:pStyle w:val="TAC"/>
              <w:keepNext w:val="0"/>
              <w:keepLines w:val="0"/>
              <w:rPr>
                <w:rFonts w:eastAsiaTheme="minorEastAsia"/>
                <w:lang w:eastAsia="zh-CN"/>
              </w:rPr>
            </w:pPr>
          </w:p>
        </w:tc>
      </w:tr>
      <w:tr w:rsidR="00643BBA" w:rsidRPr="001141C9" w14:paraId="55EC333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9742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ED3BA0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B938E8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76CFCD0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CFA36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615309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5F6BE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F653DEE" w14:textId="77777777" w:rsidTr="008636DF">
        <w:trPr>
          <w:jc w:val="center"/>
        </w:trPr>
        <w:tc>
          <w:tcPr>
            <w:tcW w:w="1002" w:type="pct"/>
            <w:tcBorders>
              <w:top w:val="nil"/>
              <w:left w:val="single" w:sz="4" w:space="0" w:color="auto"/>
              <w:bottom w:val="nil"/>
              <w:right w:val="single" w:sz="4" w:space="0" w:color="auto"/>
            </w:tcBorders>
            <w:vAlign w:val="center"/>
          </w:tcPr>
          <w:p w14:paraId="6176EDF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944D7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D7A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08C0A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47D487A9" w14:textId="77777777" w:rsidR="00643BBA" w:rsidRPr="001141C9" w:rsidRDefault="00643BBA" w:rsidP="002024E6">
            <w:pPr>
              <w:pStyle w:val="TAC"/>
              <w:keepNext w:val="0"/>
              <w:keepLines w:val="0"/>
              <w:rPr>
                <w:rFonts w:eastAsiaTheme="minorEastAsia"/>
                <w:lang w:eastAsia="zh-CN"/>
              </w:rPr>
            </w:pPr>
          </w:p>
        </w:tc>
      </w:tr>
      <w:tr w:rsidR="00643BBA" w:rsidRPr="001141C9" w14:paraId="70D94E87" w14:textId="77777777" w:rsidTr="008636DF">
        <w:trPr>
          <w:jc w:val="center"/>
        </w:trPr>
        <w:tc>
          <w:tcPr>
            <w:tcW w:w="1002" w:type="pct"/>
            <w:tcBorders>
              <w:top w:val="nil"/>
              <w:left w:val="single" w:sz="4" w:space="0" w:color="auto"/>
              <w:bottom w:val="nil"/>
              <w:right w:val="single" w:sz="4" w:space="0" w:color="auto"/>
            </w:tcBorders>
            <w:vAlign w:val="center"/>
          </w:tcPr>
          <w:p w14:paraId="2A05A91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53BE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74D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1733AC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CA1A8E6" w14:textId="77777777" w:rsidR="00643BBA" w:rsidRPr="001141C9" w:rsidRDefault="00643BBA" w:rsidP="002024E6">
            <w:pPr>
              <w:pStyle w:val="TAC"/>
              <w:keepNext w:val="0"/>
              <w:keepLines w:val="0"/>
              <w:rPr>
                <w:rFonts w:eastAsiaTheme="minorEastAsia"/>
                <w:lang w:eastAsia="zh-CN"/>
              </w:rPr>
            </w:pPr>
          </w:p>
        </w:tc>
      </w:tr>
      <w:tr w:rsidR="00643BBA" w:rsidRPr="001141C9" w14:paraId="0707D416" w14:textId="77777777" w:rsidTr="008636DF">
        <w:trPr>
          <w:jc w:val="center"/>
        </w:trPr>
        <w:tc>
          <w:tcPr>
            <w:tcW w:w="1002" w:type="pct"/>
            <w:tcBorders>
              <w:top w:val="nil"/>
              <w:left w:val="single" w:sz="4" w:space="0" w:color="auto"/>
              <w:bottom w:val="nil"/>
              <w:right w:val="single" w:sz="4" w:space="0" w:color="auto"/>
            </w:tcBorders>
            <w:vAlign w:val="center"/>
          </w:tcPr>
          <w:p w14:paraId="5BA67C1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F454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B55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90A5A8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404E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2530D3FF" w14:textId="77777777" w:rsidTr="008636DF">
        <w:trPr>
          <w:jc w:val="center"/>
        </w:trPr>
        <w:tc>
          <w:tcPr>
            <w:tcW w:w="1002" w:type="pct"/>
            <w:tcBorders>
              <w:top w:val="nil"/>
              <w:left w:val="single" w:sz="4" w:space="0" w:color="auto"/>
              <w:bottom w:val="nil"/>
              <w:right w:val="single" w:sz="4" w:space="0" w:color="auto"/>
            </w:tcBorders>
            <w:vAlign w:val="center"/>
          </w:tcPr>
          <w:p w14:paraId="525FFEB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BCCC6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ACEF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E3502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4B876B6B" w14:textId="77777777" w:rsidR="00643BBA" w:rsidRPr="001141C9" w:rsidRDefault="00643BBA" w:rsidP="002024E6">
            <w:pPr>
              <w:pStyle w:val="TAC"/>
              <w:keepNext w:val="0"/>
              <w:keepLines w:val="0"/>
              <w:rPr>
                <w:rFonts w:eastAsiaTheme="minorEastAsia"/>
                <w:lang w:eastAsia="zh-CN"/>
              </w:rPr>
            </w:pPr>
          </w:p>
        </w:tc>
      </w:tr>
      <w:tr w:rsidR="00643BBA" w:rsidRPr="001141C9" w14:paraId="6651D893" w14:textId="77777777" w:rsidTr="008636DF">
        <w:trPr>
          <w:jc w:val="center"/>
        </w:trPr>
        <w:tc>
          <w:tcPr>
            <w:tcW w:w="1002" w:type="pct"/>
            <w:tcBorders>
              <w:top w:val="nil"/>
              <w:left w:val="single" w:sz="4" w:space="0" w:color="auto"/>
              <w:bottom w:val="nil"/>
              <w:right w:val="single" w:sz="4" w:space="0" w:color="auto"/>
            </w:tcBorders>
            <w:vAlign w:val="center"/>
          </w:tcPr>
          <w:p w14:paraId="5D41953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6F01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5A5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E1FF45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7AECB7BD" w14:textId="77777777" w:rsidR="00643BBA" w:rsidRPr="001141C9" w:rsidRDefault="00643BBA" w:rsidP="002024E6">
            <w:pPr>
              <w:pStyle w:val="TAC"/>
              <w:keepNext w:val="0"/>
              <w:keepLines w:val="0"/>
              <w:rPr>
                <w:rFonts w:eastAsiaTheme="minorEastAsia"/>
                <w:lang w:eastAsia="zh-CN"/>
              </w:rPr>
            </w:pPr>
          </w:p>
        </w:tc>
      </w:tr>
      <w:tr w:rsidR="00643BBA" w:rsidRPr="001141C9" w14:paraId="08E6EEE1" w14:textId="77777777" w:rsidTr="008636DF">
        <w:trPr>
          <w:jc w:val="center"/>
        </w:trPr>
        <w:tc>
          <w:tcPr>
            <w:tcW w:w="1002" w:type="pct"/>
            <w:tcBorders>
              <w:top w:val="nil"/>
              <w:left w:val="single" w:sz="4" w:space="0" w:color="auto"/>
              <w:bottom w:val="nil"/>
              <w:right w:val="single" w:sz="4" w:space="0" w:color="auto"/>
            </w:tcBorders>
            <w:vAlign w:val="center"/>
          </w:tcPr>
          <w:p w14:paraId="6CEE769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493E8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F89D7"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F87F90A"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E69B8E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4 and 5</w:t>
            </w:r>
          </w:p>
        </w:tc>
      </w:tr>
      <w:tr w:rsidR="00643BBA" w:rsidRPr="001141C9" w14:paraId="4979545E" w14:textId="77777777" w:rsidTr="008636DF">
        <w:trPr>
          <w:jc w:val="center"/>
        </w:trPr>
        <w:tc>
          <w:tcPr>
            <w:tcW w:w="1002" w:type="pct"/>
            <w:tcBorders>
              <w:top w:val="nil"/>
              <w:left w:val="single" w:sz="4" w:space="0" w:color="auto"/>
              <w:bottom w:val="nil"/>
              <w:right w:val="single" w:sz="4" w:space="0" w:color="auto"/>
            </w:tcBorders>
            <w:vAlign w:val="center"/>
          </w:tcPr>
          <w:p w14:paraId="1E66DE5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6D919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6443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523B20C"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45723573" w14:textId="77777777" w:rsidR="00643BBA" w:rsidRPr="001141C9" w:rsidRDefault="00643BBA" w:rsidP="002024E6">
            <w:pPr>
              <w:pStyle w:val="TAC"/>
              <w:keepNext w:val="0"/>
              <w:keepLines w:val="0"/>
              <w:rPr>
                <w:rFonts w:eastAsiaTheme="minorEastAsia"/>
                <w:lang w:eastAsia="zh-CN"/>
              </w:rPr>
            </w:pPr>
          </w:p>
        </w:tc>
      </w:tr>
      <w:tr w:rsidR="00643BBA" w:rsidRPr="001141C9" w14:paraId="6AB738E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A680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ADCC3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FF69A"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A245A9F"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FB55628" w14:textId="77777777" w:rsidR="00643BBA" w:rsidRPr="001141C9" w:rsidRDefault="00643BBA" w:rsidP="002024E6">
            <w:pPr>
              <w:pStyle w:val="TAC"/>
              <w:keepNext w:val="0"/>
              <w:keepLines w:val="0"/>
              <w:rPr>
                <w:rFonts w:eastAsiaTheme="minorEastAsia"/>
                <w:lang w:eastAsia="zh-CN"/>
              </w:rPr>
            </w:pPr>
          </w:p>
        </w:tc>
      </w:tr>
      <w:tr w:rsidR="00643BBA" w:rsidRPr="001141C9" w14:paraId="3E5723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20F30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6BC6F00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49F450E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3CD1A07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104CAB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3FE0D89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FE309F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401A65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3C8888C5" w14:textId="77777777" w:rsidTr="008636DF">
        <w:trPr>
          <w:jc w:val="center"/>
        </w:trPr>
        <w:tc>
          <w:tcPr>
            <w:tcW w:w="1002" w:type="pct"/>
            <w:tcBorders>
              <w:top w:val="nil"/>
              <w:left w:val="single" w:sz="4" w:space="0" w:color="auto"/>
              <w:bottom w:val="nil"/>
              <w:right w:val="single" w:sz="4" w:space="0" w:color="auto"/>
            </w:tcBorders>
            <w:vAlign w:val="center"/>
          </w:tcPr>
          <w:p w14:paraId="2FEBACC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50884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86C19" w14:textId="77777777" w:rsidR="00643BBA" w:rsidRPr="001141C9" w:rsidRDefault="00643BBA" w:rsidP="002024E6">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3FA7DB5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nil"/>
              <w:right w:val="single" w:sz="4" w:space="0" w:color="auto"/>
            </w:tcBorders>
            <w:vAlign w:val="center"/>
          </w:tcPr>
          <w:p w14:paraId="25976849" w14:textId="77777777" w:rsidR="00643BBA" w:rsidRPr="001141C9" w:rsidRDefault="00643BBA" w:rsidP="002024E6">
            <w:pPr>
              <w:pStyle w:val="TAC"/>
              <w:keepNext w:val="0"/>
              <w:keepLines w:val="0"/>
              <w:rPr>
                <w:rFonts w:eastAsiaTheme="minorEastAsia"/>
                <w:lang w:eastAsia="zh-CN"/>
              </w:rPr>
            </w:pPr>
          </w:p>
        </w:tc>
      </w:tr>
      <w:tr w:rsidR="00643BBA" w:rsidRPr="001141C9" w14:paraId="5B80167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F3B5A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8C71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BDD72" w14:textId="77777777" w:rsidR="00643BBA" w:rsidRPr="001141C9" w:rsidRDefault="00643BBA" w:rsidP="002024E6">
            <w:pPr>
              <w:pStyle w:val="TAC"/>
              <w:keepNext w:val="0"/>
              <w:keepLines w:val="0"/>
              <w:rPr>
                <w:rFonts w:eastAsiaTheme="minorEastAsia"/>
                <w:lang w:eastAsia="zh-CN"/>
              </w:rPr>
            </w:pPr>
            <w:r w:rsidRPr="00CE1ADE">
              <w:rPr>
                <w:rFonts w:eastAsiaTheme="minorEastAsia" w:hint="eastAsia"/>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7CB209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6AD9027" w14:textId="77777777" w:rsidR="00643BBA" w:rsidRPr="001141C9" w:rsidRDefault="00643BBA" w:rsidP="002024E6">
            <w:pPr>
              <w:pStyle w:val="TAC"/>
              <w:keepNext w:val="0"/>
              <w:keepLines w:val="0"/>
              <w:rPr>
                <w:rFonts w:eastAsiaTheme="minorEastAsia"/>
                <w:lang w:eastAsia="zh-CN"/>
              </w:rPr>
            </w:pPr>
          </w:p>
        </w:tc>
      </w:tr>
      <w:tr w:rsidR="00643BBA" w:rsidRPr="001141C9" w14:paraId="011FC4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EA95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16686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5465CF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76A6C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8C0A25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E975672" w14:textId="77777777" w:rsidTr="008636DF">
        <w:trPr>
          <w:jc w:val="center"/>
        </w:trPr>
        <w:tc>
          <w:tcPr>
            <w:tcW w:w="1002" w:type="pct"/>
            <w:tcBorders>
              <w:top w:val="nil"/>
              <w:left w:val="single" w:sz="4" w:space="0" w:color="auto"/>
              <w:bottom w:val="nil"/>
              <w:right w:val="single" w:sz="4" w:space="0" w:color="auto"/>
            </w:tcBorders>
            <w:vAlign w:val="center"/>
          </w:tcPr>
          <w:p w14:paraId="3AC65D9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00C67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B98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4B5BA8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5AC26486" w14:textId="77777777" w:rsidR="00643BBA" w:rsidRPr="001141C9" w:rsidRDefault="00643BBA" w:rsidP="002024E6">
            <w:pPr>
              <w:pStyle w:val="TAC"/>
              <w:keepNext w:val="0"/>
              <w:keepLines w:val="0"/>
              <w:rPr>
                <w:rFonts w:eastAsiaTheme="minorEastAsia"/>
                <w:lang w:eastAsia="zh-CN"/>
              </w:rPr>
            </w:pPr>
          </w:p>
        </w:tc>
      </w:tr>
      <w:tr w:rsidR="00643BBA" w:rsidRPr="001141C9" w14:paraId="4D4D405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DC579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18FF3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3C6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3D4E8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9E5BB40" w14:textId="77777777" w:rsidR="00643BBA" w:rsidRPr="001141C9" w:rsidRDefault="00643BBA" w:rsidP="002024E6">
            <w:pPr>
              <w:pStyle w:val="TAC"/>
              <w:keepNext w:val="0"/>
              <w:keepLines w:val="0"/>
              <w:rPr>
                <w:rFonts w:eastAsiaTheme="minorEastAsia"/>
                <w:lang w:eastAsia="zh-CN"/>
              </w:rPr>
            </w:pPr>
          </w:p>
        </w:tc>
      </w:tr>
      <w:tr w:rsidR="00643BBA" w:rsidRPr="001141C9" w14:paraId="7C08D900" w14:textId="77777777" w:rsidTr="008636DF">
        <w:trPr>
          <w:jc w:val="center"/>
        </w:trPr>
        <w:tc>
          <w:tcPr>
            <w:tcW w:w="1002" w:type="pct"/>
            <w:tcBorders>
              <w:top w:val="nil"/>
              <w:left w:val="single" w:sz="4" w:space="0" w:color="auto"/>
              <w:bottom w:val="nil"/>
              <w:right w:val="single" w:sz="4" w:space="0" w:color="auto"/>
            </w:tcBorders>
            <w:vAlign w:val="center"/>
          </w:tcPr>
          <w:p w14:paraId="27A95A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270F98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523E1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A244E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DD1FD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4231CFB" w14:textId="77777777" w:rsidTr="008636DF">
        <w:trPr>
          <w:jc w:val="center"/>
        </w:trPr>
        <w:tc>
          <w:tcPr>
            <w:tcW w:w="1002" w:type="pct"/>
            <w:tcBorders>
              <w:top w:val="nil"/>
              <w:left w:val="single" w:sz="4" w:space="0" w:color="auto"/>
              <w:bottom w:val="nil"/>
              <w:right w:val="single" w:sz="4" w:space="0" w:color="auto"/>
            </w:tcBorders>
            <w:vAlign w:val="center"/>
          </w:tcPr>
          <w:p w14:paraId="7A79C0F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ECE08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F88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6C7B8A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CA_n78(2A)_BCS1</w:t>
            </w:r>
          </w:p>
        </w:tc>
        <w:tc>
          <w:tcPr>
            <w:tcW w:w="749" w:type="pct"/>
            <w:tcBorders>
              <w:top w:val="nil"/>
              <w:left w:val="single" w:sz="4" w:space="0" w:color="auto"/>
              <w:bottom w:val="nil"/>
              <w:right w:val="single" w:sz="4" w:space="0" w:color="auto"/>
            </w:tcBorders>
            <w:vAlign w:val="center"/>
          </w:tcPr>
          <w:p w14:paraId="3702DE9E" w14:textId="77777777" w:rsidR="00643BBA" w:rsidRPr="001141C9" w:rsidRDefault="00643BBA" w:rsidP="002024E6">
            <w:pPr>
              <w:pStyle w:val="TAC"/>
              <w:keepNext w:val="0"/>
              <w:keepLines w:val="0"/>
              <w:rPr>
                <w:rFonts w:eastAsiaTheme="minorEastAsia"/>
                <w:lang w:eastAsia="zh-CN"/>
              </w:rPr>
            </w:pPr>
          </w:p>
        </w:tc>
      </w:tr>
      <w:tr w:rsidR="00643BBA" w:rsidRPr="001141C9" w14:paraId="701E21A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1B8AE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AC588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BC9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80939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4ECEBC7" w14:textId="77777777" w:rsidR="00643BBA" w:rsidRPr="001141C9" w:rsidRDefault="00643BBA" w:rsidP="002024E6">
            <w:pPr>
              <w:pStyle w:val="TAC"/>
              <w:keepNext w:val="0"/>
              <w:keepLines w:val="0"/>
              <w:rPr>
                <w:rFonts w:eastAsiaTheme="minorEastAsia"/>
                <w:lang w:eastAsia="zh-CN"/>
              </w:rPr>
            </w:pPr>
          </w:p>
        </w:tc>
      </w:tr>
      <w:tr w:rsidR="00643BBA" w:rsidRPr="001141C9" w14:paraId="267E846E" w14:textId="77777777" w:rsidTr="008636DF">
        <w:trPr>
          <w:jc w:val="center"/>
        </w:trPr>
        <w:tc>
          <w:tcPr>
            <w:tcW w:w="1002" w:type="pct"/>
            <w:tcBorders>
              <w:top w:val="single" w:sz="4" w:space="0" w:color="auto"/>
              <w:left w:val="single" w:sz="4" w:space="0" w:color="auto"/>
              <w:bottom w:val="nil"/>
              <w:right w:val="single" w:sz="4" w:space="0" w:color="auto"/>
            </w:tcBorders>
          </w:tcPr>
          <w:p w14:paraId="4EFF2219"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2CCBE5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53930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1DF9B76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0FFE368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43BBA" w:rsidRPr="001141C9" w14:paraId="50B2C0B4" w14:textId="77777777" w:rsidTr="008636DF">
        <w:trPr>
          <w:jc w:val="center"/>
        </w:trPr>
        <w:tc>
          <w:tcPr>
            <w:tcW w:w="1002" w:type="pct"/>
            <w:tcBorders>
              <w:top w:val="nil"/>
              <w:left w:val="single" w:sz="4" w:space="0" w:color="auto"/>
              <w:bottom w:val="nil"/>
              <w:right w:val="single" w:sz="4" w:space="0" w:color="auto"/>
            </w:tcBorders>
          </w:tcPr>
          <w:p w14:paraId="5EAB29F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77566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DDB0C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73AE6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BF77E3D" w14:textId="77777777" w:rsidR="00643BBA" w:rsidRPr="001141C9" w:rsidRDefault="00643BBA" w:rsidP="002024E6">
            <w:pPr>
              <w:pStyle w:val="TAC"/>
              <w:keepNext w:val="0"/>
              <w:keepLines w:val="0"/>
              <w:rPr>
                <w:rFonts w:eastAsiaTheme="minorEastAsia"/>
                <w:lang w:eastAsia="zh-CN"/>
              </w:rPr>
            </w:pPr>
          </w:p>
        </w:tc>
      </w:tr>
      <w:tr w:rsidR="00643BBA" w:rsidRPr="001141C9" w14:paraId="6A89DF8A" w14:textId="77777777" w:rsidTr="008636DF">
        <w:trPr>
          <w:jc w:val="center"/>
        </w:trPr>
        <w:tc>
          <w:tcPr>
            <w:tcW w:w="1002" w:type="pct"/>
            <w:tcBorders>
              <w:top w:val="nil"/>
              <w:left w:val="single" w:sz="4" w:space="0" w:color="auto"/>
              <w:bottom w:val="single" w:sz="4" w:space="0" w:color="auto"/>
              <w:right w:val="single" w:sz="4" w:space="0" w:color="auto"/>
            </w:tcBorders>
          </w:tcPr>
          <w:p w14:paraId="74978B5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4CA3D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DAD46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802E6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single" w:sz="4" w:space="0" w:color="auto"/>
              <w:right w:val="single" w:sz="4" w:space="0" w:color="auto"/>
            </w:tcBorders>
            <w:vAlign w:val="center"/>
          </w:tcPr>
          <w:p w14:paraId="0F8132E3" w14:textId="77777777" w:rsidR="00643BBA" w:rsidRPr="001141C9" w:rsidRDefault="00643BBA" w:rsidP="002024E6">
            <w:pPr>
              <w:pStyle w:val="TAC"/>
              <w:keepNext w:val="0"/>
              <w:keepLines w:val="0"/>
              <w:rPr>
                <w:rFonts w:eastAsiaTheme="minorEastAsia"/>
                <w:lang w:eastAsia="zh-CN"/>
              </w:rPr>
            </w:pPr>
          </w:p>
        </w:tc>
      </w:tr>
      <w:tr w:rsidR="00643BBA" w:rsidRPr="001141C9" w14:paraId="267AE3D7" w14:textId="77777777" w:rsidTr="008636DF">
        <w:trPr>
          <w:jc w:val="center"/>
        </w:trPr>
        <w:tc>
          <w:tcPr>
            <w:tcW w:w="1002" w:type="pct"/>
            <w:tcBorders>
              <w:top w:val="single" w:sz="4" w:space="0" w:color="auto"/>
              <w:left w:val="single" w:sz="4" w:space="0" w:color="auto"/>
              <w:bottom w:val="nil"/>
              <w:right w:val="single" w:sz="4" w:space="0" w:color="auto"/>
            </w:tcBorders>
          </w:tcPr>
          <w:p w14:paraId="4651B05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46E7A398"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3F7BE6D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F52CFA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76F4C01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43BBA" w:rsidRPr="001141C9" w14:paraId="2F95C29B" w14:textId="77777777" w:rsidTr="008636DF">
        <w:trPr>
          <w:jc w:val="center"/>
        </w:trPr>
        <w:tc>
          <w:tcPr>
            <w:tcW w:w="1002" w:type="pct"/>
            <w:tcBorders>
              <w:top w:val="nil"/>
              <w:left w:val="single" w:sz="4" w:space="0" w:color="auto"/>
              <w:bottom w:val="nil"/>
              <w:right w:val="single" w:sz="4" w:space="0" w:color="auto"/>
            </w:tcBorders>
          </w:tcPr>
          <w:p w14:paraId="538377B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5945B54" w14:textId="77777777" w:rsidR="00643BBA" w:rsidRPr="001141C9" w:rsidRDefault="00643BBA" w:rsidP="002024E6">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809A0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A1E9C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D91DB4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FD24B76" w14:textId="77777777" w:rsidTr="008636DF">
        <w:trPr>
          <w:jc w:val="center"/>
        </w:trPr>
        <w:tc>
          <w:tcPr>
            <w:tcW w:w="1002" w:type="pct"/>
            <w:tcBorders>
              <w:top w:val="nil"/>
              <w:left w:val="single" w:sz="4" w:space="0" w:color="auto"/>
              <w:bottom w:val="single" w:sz="4" w:space="0" w:color="auto"/>
              <w:right w:val="single" w:sz="4" w:space="0" w:color="auto"/>
            </w:tcBorders>
          </w:tcPr>
          <w:p w14:paraId="1F57744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9156617" w14:textId="77777777" w:rsidR="00643BBA" w:rsidRPr="001141C9" w:rsidRDefault="00643BBA" w:rsidP="002024E6">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FA826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6A9C6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9FE676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383F4B0" w14:textId="77777777" w:rsidTr="008636DF">
        <w:trPr>
          <w:jc w:val="center"/>
        </w:trPr>
        <w:tc>
          <w:tcPr>
            <w:tcW w:w="1002" w:type="pct"/>
            <w:tcBorders>
              <w:top w:val="single" w:sz="4" w:space="0" w:color="auto"/>
              <w:left w:val="single" w:sz="4" w:space="0" w:color="auto"/>
              <w:bottom w:val="nil"/>
              <w:right w:val="single" w:sz="4" w:space="0" w:color="auto"/>
            </w:tcBorders>
          </w:tcPr>
          <w:p w14:paraId="21A5D4A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1DC860D"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40F8A13"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330BD5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FDD770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E2CCE2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7EE140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1D66CDA" w14:textId="77777777" w:rsidTr="008636DF">
        <w:trPr>
          <w:jc w:val="center"/>
        </w:trPr>
        <w:tc>
          <w:tcPr>
            <w:tcW w:w="1002" w:type="pct"/>
            <w:tcBorders>
              <w:top w:val="nil"/>
              <w:left w:val="single" w:sz="4" w:space="0" w:color="auto"/>
              <w:bottom w:val="nil"/>
              <w:right w:val="single" w:sz="4" w:space="0" w:color="auto"/>
            </w:tcBorders>
          </w:tcPr>
          <w:p w14:paraId="584EE618"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5DDFE9C"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07D82F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A16CEF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80FD12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1EA3854" w14:textId="77777777" w:rsidTr="008636DF">
        <w:trPr>
          <w:jc w:val="center"/>
        </w:trPr>
        <w:tc>
          <w:tcPr>
            <w:tcW w:w="1002" w:type="pct"/>
            <w:tcBorders>
              <w:top w:val="nil"/>
              <w:left w:val="single" w:sz="4" w:space="0" w:color="auto"/>
              <w:bottom w:val="single" w:sz="4" w:space="0" w:color="auto"/>
              <w:right w:val="single" w:sz="4" w:space="0" w:color="auto"/>
            </w:tcBorders>
          </w:tcPr>
          <w:p w14:paraId="0A1AB1D4"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D24C232"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3ACA2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696F9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49" w:type="pct"/>
            <w:tcBorders>
              <w:top w:val="nil"/>
              <w:left w:val="single" w:sz="4" w:space="0" w:color="auto"/>
              <w:bottom w:val="single" w:sz="4" w:space="0" w:color="auto"/>
              <w:right w:val="single" w:sz="4" w:space="0" w:color="auto"/>
            </w:tcBorders>
            <w:vAlign w:val="center"/>
          </w:tcPr>
          <w:p w14:paraId="5FEBBE2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293FDD0" w14:textId="77777777" w:rsidTr="008636DF">
        <w:trPr>
          <w:jc w:val="center"/>
        </w:trPr>
        <w:tc>
          <w:tcPr>
            <w:tcW w:w="1002" w:type="pct"/>
            <w:tcBorders>
              <w:top w:val="nil"/>
              <w:left w:val="single" w:sz="4" w:space="0" w:color="auto"/>
              <w:bottom w:val="nil"/>
              <w:right w:val="single" w:sz="4" w:space="0" w:color="auto"/>
            </w:tcBorders>
          </w:tcPr>
          <w:p w14:paraId="417FD2C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5FC5AAE7"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D3A49DE"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0309D5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4110EA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D6D47F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646F72C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C76AF26" w14:textId="77777777" w:rsidTr="008636DF">
        <w:trPr>
          <w:jc w:val="center"/>
        </w:trPr>
        <w:tc>
          <w:tcPr>
            <w:tcW w:w="1002" w:type="pct"/>
            <w:tcBorders>
              <w:top w:val="nil"/>
              <w:left w:val="single" w:sz="4" w:space="0" w:color="auto"/>
              <w:bottom w:val="nil"/>
              <w:right w:val="single" w:sz="4" w:space="0" w:color="auto"/>
            </w:tcBorders>
          </w:tcPr>
          <w:p w14:paraId="227CD82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A7CFD80"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15ED3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C3A4F6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404853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2E4E603" w14:textId="77777777" w:rsidTr="008636DF">
        <w:trPr>
          <w:jc w:val="center"/>
        </w:trPr>
        <w:tc>
          <w:tcPr>
            <w:tcW w:w="1002" w:type="pct"/>
            <w:tcBorders>
              <w:top w:val="nil"/>
              <w:left w:val="single" w:sz="4" w:space="0" w:color="auto"/>
              <w:bottom w:val="single" w:sz="4" w:space="0" w:color="auto"/>
              <w:right w:val="single" w:sz="4" w:space="0" w:color="auto"/>
            </w:tcBorders>
          </w:tcPr>
          <w:p w14:paraId="302A126F"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911E6B1"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ECC014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358ABC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49" w:type="pct"/>
            <w:tcBorders>
              <w:top w:val="nil"/>
              <w:left w:val="single" w:sz="4" w:space="0" w:color="auto"/>
              <w:bottom w:val="single" w:sz="4" w:space="0" w:color="auto"/>
              <w:right w:val="single" w:sz="4" w:space="0" w:color="auto"/>
            </w:tcBorders>
            <w:vAlign w:val="center"/>
          </w:tcPr>
          <w:p w14:paraId="4BC2954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56310A1" w14:textId="77777777" w:rsidTr="008636DF">
        <w:trPr>
          <w:jc w:val="center"/>
        </w:trPr>
        <w:tc>
          <w:tcPr>
            <w:tcW w:w="1002" w:type="pct"/>
            <w:tcBorders>
              <w:top w:val="nil"/>
              <w:left w:val="single" w:sz="4" w:space="0" w:color="auto"/>
              <w:bottom w:val="nil"/>
              <w:right w:val="single" w:sz="4" w:space="0" w:color="auto"/>
            </w:tcBorders>
          </w:tcPr>
          <w:p w14:paraId="2258BD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15E817A"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19A0826"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6D378A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6B7CBF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417D7C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31BEF25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9753325" w14:textId="77777777" w:rsidTr="008636DF">
        <w:trPr>
          <w:jc w:val="center"/>
        </w:trPr>
        <w:tc>
          <w:tcPr>
            <w:tcW w:w="1002" w:type="pct"/>
            <w:tcBorders>
              <w:top w:val="nil"/>
              <w:left w:val="single" w:sz="4" w:space="0" w:color="auto"/>
              <w:bottom w:val="nil"/>
              <w:right w:val="single" w:sz="4" w:space="0" w:color="auto"/>
            </w:tcBorders>
          </w:tcPr>
          <w:p w14:paraId="4481A5F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CC9A8E9"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F61CFD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66FDCE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C7A435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ECC9265" w14:textId="77777777" w:rsidTr="008636DF">
        <w:trPr>
          <w:jc w:val="center"/>
        </w:trPr>
        <w:tc>
          <w:tcPr>
            <w:tcW w:w="1002" w:type="pct"/>
            <w:tcBorders>
              <w:top w:val="nil"/>
              <w:left w:val="single" w:sz="4" w:space="0" w:color="auto"/>
              <w:bottom w:val="single" w:sz="4" w:space="0" w:color="auto"/>
              <w:right w:val="single" w:sz="4" w:space="0" w:color="auto"/>
            </w:tcBorders>
          </w:tcPr>
          <w:p w14:paraId="3037FF8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F531697"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196874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6D19D4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128B230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38EA203" w14:textId="77777777" w:rsidTr="008636DF">
        <w:trPr>
          <w:jc w:val="center"/>
        </w:trPr>
        <w:tc>
          <w:tcPr>
            <w:tcW w:w="1002" w:type="pct"/>
            <w:tcBorders>
              <w:top w:val="nil"/>
              <w:left w:val="single" w:sz="4" w:space="0" w:color="auto"/>
              <w:bottom w:val="nil"/>
              <w:right w:val="single" w:sz="4" w:space="0" w:color="auto"/>
            </w:tcBorders>
            <w:vAlign w:val="center"/>
          </w:tcPr>
          <w:p w14:paraId="0919236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246F0F4A"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3AA55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w:t>
            </w:r>
          </w:p>
          <w:p w14:paraId="48A13A52"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6C4740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D7FE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4370271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0979DD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1224A45E" w14:textId="77777777" w:rsidTr="008636DF">
        <w:trPr>
          <w:jc w:val="center"/>
        </w:trPr>
        <w:tc>
          <w:tcPr>
            <w:tcW w:w="1002" w:type="pct"/>
            <w:tcBorders>
              <w:top w:val="nil"/>
              <w:left w:val="single" w:sz="4" w:space="0" w:color="auto"/>
              <w:bottom w:val="nil"/>
              <w:right w:val="single" w:sz="4" w:space="0" w:color="auto"/>
            </w:tcBorders>
            <w:vAlign w:val="center"/>
          </w:tcPr>
          <w:p w14:paraId="61EA185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B3C35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A2B1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6932D6D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E698BC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E3A385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2C277C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79C7A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D8B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707667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1F3BA2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819454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908CA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67149E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32CC4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w:t>
            </w:r>
          </w:p>
          <w:p w14:paraId="178910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05288B6"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534DE2"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BDFD7E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56AAA7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797F2E9" w14:textId="77777777" w:rsidTr="008636DF">
        <w:trPr>
          <w:jc w:val="center"/>
        </w:trPr>
        <w:tc>
          <w:tcPr>
            <w:tcW w:w="1002" w:type="pct"/>
            <w:tcBorders>
              <w:top w:val="nil"/>
              <w:left w:val="single" w:sz="4" w:space="0" w:color="auto"/>
              <w:bottom w:val="nil"/>
              <w:right w:val="single" w:sz="4" w:space="0" w:color="auto"/>
            </w:tcBorders>
            <w:vAlign w:val="center"/>
          </w:tcPr>
          <w:p w14:paraId="4C83B6A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02A976"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52C05AF"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4E2E11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EE30DD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3A4AC3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4EB8B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126B01"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B9FC354"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154FA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B9E516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524B09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F6E7EE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4D068EF3"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FA6DB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F2D010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4C8CEB1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CC8DB70" w14:textId="77777777" w:rsidTr="008636DF">
        <w:trPr>
          <w:jc w:val="center"/>
        </w:trPr>
        <w:tc>
          <w:tcPr>
            <w:tcW w:w="1002" w:type="pct"/>
            <w:tcBorders>
              <w:top w:val="nil"/>
              <w:left w:val="single" w:sz="4" w:space="0" w:color="auto"/>
              <w:bottom w:val="nil"/>
              <w:right w:val="single" w:sz="4" w:space="0" w:color="auto"/>
            </w:tcBorders>
            <w:vAlign w:val="center"/>
          </w:tcPr>
          <w:p w14:paraId="7B988B9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10DA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2E5B72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B12EB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0558DAA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EA431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0972C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A4259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E42FE5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5" w:type="pct"/>
            <w:tcBorders>
              <w:top w:val="single" w:sz="4" w:space="0" w:color="auto"/>
              <w:left w:val="single" w:sz="4" w:space="0" w:color="auto"/>
              <w:bottom w:val="single" w:sz="4" w:space="0" w:color="auto"/>
              <w:right w:val="single" w:sz="4" w:space="0" w:color="auto"/>
            </w:tcBorders>
            <w:vAlign w:val="center"/>
          </w:tcPr>
          <w:p w14:paraId="5B24A89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864D09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932540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18C2E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CFAABF5"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A38F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8CF7A7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0A9B0C4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44E54CE9" w14:textId="77777777" w:rsidTr="008636DF">
        <w:trPr>
          <w:jc w:val="center"/>
        </w:trPr>
        <w:tc>
          <w:tcPr>
            <w:tcW w:w="1002" w:type="pct"/>
            <w:tcBorders>
              <w:top w:val="nil"/>
              <w:left w:val="single" w:sz="4" w:space="0" w:color="auto"/>
              <w:bottom w:val="nil"/>
              <w:right w:val="single" w:sz="4" w:space="0" w:color="auto"/>
            </w:tcBorders>
            <w:vAlign w:val="center"/>
          </w:tcPr>
          <w:p w14:paraId="1ACEB41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E0841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38521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B290E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3A6EBA13"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73F42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C4679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C75A6F"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2E525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BE9C14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1A8E3F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DB6143E" w14:textId="77777777" w:rsidTr="008636DF">
        <w:trPr>
          <w:jc w:val="center"/>
        </w:trPr>
        <w:tc>
          <w:tcPr>
            <w:tcW w:w="1002" w:type="pct"/>
            <w:tcBorders>
              <w:top w:val="nil"/>
              <w:left w:val="single" w:sz="4" w:space="0" w:color="auto"/>
              <w:bottom w:val="nil"/>
              <w:right w:val="single" w:sz="4" w:space="0" w:color="auto"/>
            </w:tcBorders>
            <w:vAlign w:val="center"/>
          </w:tcPr>
          <w:p w14:paraId="20F6FB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3E1483B5"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40D87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061238A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414D5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5195D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AEDDFC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49" w:type="pct"/>
            <w:tcBorders>
              <w:top w:val="nil"/>
              <w:left w:val="single" w:sz="4" w:space="0" w:color="auto"/>
              <w:bottom w:val="nil"/>
              <w:right w:val="single" w:sz="4" w:space="0" w:color="auto"/>
            </w:tcBorders>
            <w:vAlign w:val="center"/>
          </w:tcPr>
          <w:p w14:paraId="62AE8F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2A2A9B08" w14:textId="77777777" w:rsidTr="008636DF">
        <w:trPr>
          <w:jc w:val="center"/>
        </w:trPr>
        <w:tc>
          <w:tcPr>
            <w:tcW w:w="1002" w:type="pct"/>
            <w:tcBorders>
              <w:top w:val="nil"/>
              <w:left w:val="single" w:sz="4" w:space="0" w:color="auto"/>
              <w:bottom w:val="nil"/>
              <w:right w:val="single" w:sz="4" w:space="0" w:color="auto"/>
            </w:tcBorders>
            <w:vAlign w:val="center"/>
          </w:tcPr>
          <w:p w14:paraId="2D33894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570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0BC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3B76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63B409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0C032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8A4D2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BDF94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0F02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ADA26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E0F01A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1F3547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4DCF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C28ED13"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91BA0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53E6947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4FD9B64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1911C"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E98D38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47F80C0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6A63AC99" w14:textId="77777777" w:rsidTr="008636DF">
        <w:trPr>
          <w:jc w:val="center"/>
        </w:trPr>
        <w:tc>
          <w:tcPr>
            <w:tcW w:w="1002" w:type="pct"/>
            <w:tcBorders>
              <w:top w:val="nil"/>
              <w:left w:val="single" w:sz="4" w:space="0" w:color="auto"/>
              <w:bottom w:val="nil"/>
              <w:right w:val="single" w:sz="4" w:space="0" w:color="auto"/>
            </w:tcBorders>
            <w:vAlign w:val="center"/>
          </w:tcPr>
          <w:p w14:paraId="3EFC623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5019D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D1D3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575AA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93D293B" w14:textId="77777777" w:rsidR="00643BBA" w:rsidRPr="001141C9" w:rsidRDefault="00643BBA" w:rsidP="002024E6">
            <w:pPr>
              <w:pStyle w:val="TAC"/>
              <w:keepNext w:val="0"/>
              <w:keepLines w:val="0"/>
              <w:rPr>
                <w:rFonts w:eastAsiaTheme="minorEastAsia"/>
                <w:lang w:eastAsia="zh-CN"/>
              </w:rPr>
            </w:pPr>
          </w:p>
        </w:tc>
      </w:tr>
      <w:tr w:rsidR="00643BBA" w:rsidRPr="001141C9" w14:paraId="1A2B431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E1669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87B4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D37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012DBC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E875DEE" w14:textId="77777777" w:rsidR="00643BBA" w:rsidRPr="001141C9" w:rsidRDefault="00643BBA" w:rsidP="002024E6">
            <w:pPr>
              <w:pStyle w:val="TAC"/>
              <w:keepNext w:val="0"/>
              <w:keepLines w:val="0"/>
              <w:rPr>
                <w:rFonts w:eastAsiaTheme="minorEastAsia"/>
                <w:lang w:eastAsia="zh-CN"/>
              </w:rPr>
            </w:pPr>
          </w:p>
        </w:tc>
      </w:tr>
      <w:tr w:rsidR="00643BBA" w:rsidRPr="001141C9" w14:paraId="160BCB1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BA66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1F0D633" w14:textId="77777777" w:rsidR="00643BBA" w:rsidRPr="001141C9" w:rsidRDefault="00643BBA" w:rsidP="002024E6">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3F564A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6C75FB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53986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70FEA"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78A29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0A77192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4A4A9028" w14:textId="77777777" w:rsidTr="008636DF">
        <w:trPr>
          <w:jc w:val="center"/>
        </w:trPr>
        <w:tc>
          <w:tcPr>
            <w:tcW w:w="1002" w:type="pct"/>
            <w:tcBorders>
              <w:top w:val="nil"/>
              <w:left w:val="single" w:sz="4" w:space="0" w:color="auto"/>
              <w:bottom w:val="nil"/>
              <w:right w:val="single" w:sz="4" w:space="0" w:color="auto"/>
            </w:tcBorders>
            <w:vAlign w:val="center"/>
          </w:tcPr>
          <w:p w14:paraId="5D7B5C3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8CA30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64F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C82EC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FB6FE68" w14:textId="77777777" w:rsidR="00643BBA" w:rsidRPr="001141C9" w:rsidRDefault="00643BBA" w:rsidP="002024E6">
            <w:pPr>
              <w:pStyle w:val="TAC"/>
              <w:keepNext w:val="0"/>
              <w:keepLines w:val="0"/>
              <w:rPr>
                <w:rFonts w:eastAsiaTheme="minorEastAsia"/>
                <w:lang w:eastAsia="zh-CN"/>
              </w:rPr>
            </w:pPr>
          </w:p>
        </w:tc>
      </w:tr>
      <w:tr w:rsidR="00643BBA" w:rsidRPr="001141C9" w14:paraId="4BC3A7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89271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ADB86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75A5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A0EA0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B3E2FFB" w14:textId="77777777" w:rsidR="00643BBA" w:rsidRPr="001141C9" w:rsidRDefault="00643BBA" w:rsidP="002024E6">
            <w:pPr>
              <w:pStyle w:val="TAC"/>
              <w:keepNext w:val="0"/>
              <w:keepLines w:val="0"/>
              <w:rPr>
                <w:rFonts w:eastAsiaTheme="minorEastAsia"/>
                <w:lang w:eastAsia="zh-CN"/>
              </w:rPr>
            </w:pPr>
          </w:p>
        </w:tc>
      </w:tr>
      <w:tr w:rsidR="00643BBA" w:rsidRPr="001141C9" w14:paraId="509569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FF66F9" w14:textId="77777777" w:rsidR="00643BBA" w:rsidRPr="001141C9" w:rsidRDefault="00643BBA" w:rsidP="002024E6">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001E326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17F7780" w14:textId="77777777" w:rsidR="00643BBA" w:rsidRPr="001141C9" w:rsidRDefault="00643BBA" w:rsidP="002024E6">
            <w:pPr>
              <w:pStyle w:val="TAC"/>
              <w:keepNext w:val="0"/>
              <w:keepLines w:val="0"/>
              <w:rPr>
                <w:lang w:eastAsia="zh-CN"/>
              </w:rPr>
            </w:pPr>
            <w:r w:rsidRPr="001141C9">
              <w:rPr>
                <w:lang w:eastAsia="zh-CN"/>
              </w:rPr>
              <w:t>CA_n12A-n66A</w:t>
            </w:r>
          </w:p>
          <w:p w14:paraId="32182F30" w14:textId="77777777" w:rsidR="00643BBA" w:rsidRPr="001141C9" w:rsidRDefault="00643BBA" w:rsidP="002024E6">
            <w:pPr>
              <w:pStyle w:val="TAC"/>
              <w:keepNext w:val="0"/>
              <w:keepLines w:val="0"/>
              <w:rPr>
                <w:lang w:eastAsia="zh-CN"/>
              </w:rPr>
            </w:pPr>
            <w:r w:rsidRPr="001141C9">
              <w:rPr>
                <w:lang w:eastAsia="zh-CN"/>
              </w:rPr>
              <w:t>CA_n12A-n77A</w:t>
            </w:r>
            <w:r w:rsidRPr="001141C9">
              <w:rPr>
                <w:rFonts w:eastAsiaTheme="minorEastAsia"/>
                <w:vertAlign w:val="superscript"/>
              </w:rPr>
              <w:t>7</w:t>
            </w:r>
          </w:p>
          <w:p w14:paraId="64D70373" w14:textId="77777777" w:rsidR="00643BBA" w:rsidRPr="001141C9" w:rsidRDefault="00643BBA" w:rsidP="002024E6">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AC49C4"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1796A8C4"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09D52266"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0</w:t>
            </w:r>
          </w:p>
        </w:tc>
      </w:tr>
      <w:tr w:rsidR="00643BBA" w:rsidRPr="001141C9" w14:paraId="3082768B" w14:textId="77777777" w:rsidTr="008636DF">
        <w:trPr>
          <w:jc w:val="center"/>
        </w:trPr>
        <w:tc>
          <w:tcPr>
            <w:tcW w:w="1002" w:type="pct"/>
            <w:tcBorders>
              <w:top w:val="nil"/>
              <w:left w:val="single" w:sz="4" w:space="0" w:color="auto"/>
              <w:bottom w:val="nil"/>
              <w:right w:val="single" w:sz="4" w:space="0" w:color="auto"/>
            </w:tcBorders>
            <w:vAlign w:val="center"/>
          </w:tcPr>
          <w:p w14:paraId="0EFF903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4CF5E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BFC3"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A65B9A"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511512E3" w14:textId="77777777" w:rsidR="00643BBA" w:rsidRPr="001141C9" w:rsidRDefault="00643BBA" w:rsidP="002024E6">
            <w:pPr>
              <w:pStyle w:val="TAC"/>
              <w:keepNext w:val="0"/>
              <w:keepLines w:val="0"/>
              <w:rPr>
                <w:rFonts w:eastAsiaTheme="minorEastAsia"/>
                <w:lang w:eastAsia="zh-CN"/>
              </w:rPr>
            </w:pPr>
          </w:p>
        </w:tc>
      </w:tr>
      <w:tr w:rsidR="00643BBA" w:rsidRPr="001141C9" w14:paraId="0F3B35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80A717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AE9F5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3BBA6"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EE2B07D"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9997570" w14:textId="77777777" w:rsidR="00643BBA" w:rsidRPr="001141C9" w:rsidRDefault="00643BBA" w:rsidP="002024E6">
            <w:pPr>
              <w:pStyle w:val="TAC"/>
              <w:keepNext w:val="0"/>
              <w:keepLines w:val="0"/>
              <w:rPr>
                <w:rFonts w:eastAsiaTheme="minorEastAsia"/>
                <w:lang w:eastAsia="zh-CN"/>
              </w:rPr>
            </w:pPr>
          </w:p>
        </w:tc>
      </w:tr>
      <w:tr w:rsidR="00643BBA" w:rsidRPr="001141C9" w14:paraId="7D193E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752544" w14:textId="77777777" w:rsidR="00643BBA" w:rsidRPr="001141C9" w:rsidRDefault="00643BBA" w:rsidP="002024E6">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42239AF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AFBBF21" w14:textId="77777777" w:rsidR="00643BBA" w:rsidRPr="001141C9" w:rsidRDefault="00643BBA" w:rsidP="002024E6">
            <w:pPr>
              <w:pStyle w:val="TAC"/>
              <w:keepNext w:val="0"/>
              <w:keepLines w:val="0"/>
              <w:rPr>
                <w:lang w:eastAsia="zh-CN"/>
              </w:rPr>
            </w:pPr>
            <w:r w:rsidRPr="001141C9">
              <w:rPr>
                <w:lang w:eastAsia="zh-CN"/>
              </w:rPr>
              <w:t>CA_n12A-n66A</w:t>
            </w:r>
          </w:p>
          <w:p w14:paraId="56E03BF0" w14:textId="77777777" w:rsidR="00643BBA" w:rsidRPr="001141C9" w:rsidRDefault="00643BBA" w:rsidP="002024E6">
            <w:pPr>
              <w:pStyle w:val="TAC"/>
              <w:keepNext w:val="0"/>
              <w:keepLines w:val="0"/>
              <w:rPr>
                <w:lang w:eastAsia="zh-CN"/>
              </w:rPr>
            </w:pPr>
            <w:r w:rsidRPr="001141C9">
              <w:rPr>
                <w:lang w:eastAsia="zh-CN"/>
              </w:rPr>
              <w:t>CA_n12A-n77A</w:t>
            </w:r>
            <w:r w:rsidRPr="001141C9">
              <w:rPr>
                <w:rFonts w:eastAsiaTheme="minorEastAsia"/>
                <w:vertAlign w:val="superscript"/>
              </w:rPr>
              <w:t>7</w:t>
            </w:r>
          </w:p>
          <w:p w14:paraId="73685634" w14:textId="77777777" w:rsidR="00643BBA" w:rsidRPr="001141C9" w:rsidRDefault="00643BBA" w:rsidP="002024E6">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FF7F0"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3976D28"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73436F7F"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0</w:t>
            </w:r>
          </w:p>
        </w:tc>
      </w:tr>
      <w:tr w:rsidR="00643BBA" w:rsidRPr="001141C9" w14:paraId="7F740265" w14:textId="77777777" w:rsidTr="008636DF">
        <w:trPr>
          <w:jc w:val="center"/>
        </w:trPr>
        <w:tc>
          <w:tcPr>
            <w:tcW w:w="1002" w:type="pct"/>
            <w:tcBorders>
              <w:top w:val="nil"/>
              <w:left w:val="single" w:sz="4" w:space="0" w:color="auto"/>
              <w:bottom w:val="nil"/>
              <w:right w:val="single" w:sz="4" w:space="0" w:color="auto"/>
            </w:tcBorders>
            <w:vAlign w:val="center"/>
          </w:tcPr>
          <w:p w14:paraId="4C7C5C4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ECB55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557CA"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35DF63"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58C7AE3B" w14:textId="77777777" w:rsidR="00643BBA" w:rsidRPr="001141C9" w:rsidRDefault="00643BBA" w:rsidP="002024E6">
            <w:pPr>
              <w:pStyle w:val="TAC"/>
              <w:keepNext w:val="0"/>
              <w:keepLines w:val="0"/>
              <w:rPr>
                <w:rFonts w:eastAsiaTheme="minorEastAsia"/>
                <w:lang w:eastAsia="zh-CN"/>
              </w:rPr>
            </w:pPr>
          </w:p>
        </w:tc>
      </w:tr>
      <w:tr w:rsidR="00643BBA" w:rsidRPr="001141C9" w14:paraId="44C615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08CCB4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5F8D4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AD95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31D46C"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1AF1504" w14:textId="77777777" w:rsidR="00643BBA" w:rsidRPr="001141C9" w:rsidRDefault="00643BBA" w:rsidP="002024E6">
            <w:pPr>
              <w:pStyle w:val="TAC"/>
              <w:keepNext w:val="0"/>
              <w:keepLines w:val="0"/>
              <w:rPr>
                <w:rFonts w:eastAsiaTheme="minorEastAsia"/>
                <w:lang w:eastAsia="zh-CN"/>
              </w:rPr>
            </w:pPr>
          </w:p>
        </w:tc>
      </w:tr>
      <w:tr w:rsidR="00643BBA" w:rsidRPr="001141C9" w14:paraId="1DCEBA5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41B03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39118A77" w14:textId="77777777" w:rsidR="00643BBA" w:rsidRPr="00DD4870" w:rsidRDefault="00643BBA" w:rsidP="002024E6">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0F9CD78" w14:textId="77777777" w:rsidR="00643BBA" w:rsidRPr="00DD4870" w:rsidRDefault="00643BBA" w:rsidP="002024E6">
            <w:pPr>
              <w:pStyle w:val="TAC"/>
              <w:rPr>
                <w:lang w:val="en-US" w:eastAsia="zh-CN"/>
              </w:rPr>
            </w:pPr>
            <w:r w:rsidRPr="00DD4870">
              <w:rPr>
                <w:lang w:val="en-US" w:eastAsia="zh-CN"/>
              </w:rPr>
              <w:t>CA_n12A-n66A</w:t>
            </w:r>
          </w:p>
          <w:p w14:paraId="3A4C776B" w14:textId="77777777" w:rsidR="00643BBA" w:rsidRPr="00DD4870" w:rsidRDefault="00643BBA" w:rsidP="002024E6">
            <w:pPr>
              <w:pStyle w:val="TAC"/>
              <w:rPr>
                <w:lang w:val="en-US" w:eastAsia="zh-CN"/>
              </w:rPr>
            </w:pPr>
            <w:r w:rsidRPr="00DD4870">
              <w:rPr>
                <w:lang w:val="en-US" w:eastAsia="zh-CN"/>
              </w:rPr>
              <w:t>CA_n12A-n77A</w:t>
            </w:r>
            <w:r w:rsidRPr="00DD4870">
              <w:rPr>
                <w:vertAlign w:val="superscript"/>
                <w:lang w:val="en-US" w:eastAsia="zh-CN"/>
              </w:rPr>
              <w:t>7</w:t>
            </w:r>
          </w:p>
          <w:p w14:paraId="228E2368" w14:textId="77777777" w:rsidR="00643BBA" w:rsidRPr="001141C9" w:rsidRDefault="00643BBA" w:rsidP="002024E6">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F116F6"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90AAE7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nil"/>
              <w:left w:val="single" w:sz="4" w:space="0" w:color="auto"/>
              <w:bottom w:val="nil"/>
              <w:right w:val="single" w:sz="4" w:space="0" w:color="auto"/>
            </w:tcBorders>
            <w:vAlign w:val="center"/>
          </w:tcPr>
          <w:p w14:paraId="09D3CF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06FA8F3" w14:textId="77777777" w:rsidTr="008636DF">
        <w:trPr>
          <w:jc w:val="center"/>
        </w:trPr>
        <w:tc>
          <w:tcPr>
            <w:tcW w:w="1002" w:type="pct"/>
            <w:tcBorders>
              <w:top w:val="nil"/>
              <w:left w:val="single" w:sz="4" w:space="0" w:color="auto"/>
              <w:bottom w:val="nil"/>
              <w:right w:val="single" w:sz="4" w:space="0" w:color="auto"/>
            </w:tcBorders>
            <w:vAlign w:val="center"/>
          </w:tcPr>
          <w:p w14:paraId="1ECEFB6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8EDAC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B1D7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573C8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29B99AAD" w14:textId="77777777" w:rsidR="00643BBA" w:rsidRPr="001141C9" w:rsidRDefault="00643BBA" w:rsidP="002024E6">
            <w:pPr>
              <w:pStyle w:val="TAC"/>
              <w:keepNext w:val="0"/>
              <w:keepLines w:val="0"/>
              <w:rPr>
                <w:rFonts w:eastAsiaTheme="minorEastAsia"/>
                <w:lang w:eastAsia="zh-CN"/>
              </w:rPr>
            </w:pPr>
          </w:p>
        </w:tc>
      </w:tr>
      <w:tr w:rsidR="00643BBA" w:rsidRPr="001141C9" w14:paraId="093850D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B164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73A20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B8C74"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CE83AE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4284DAA" w14:textId="77777777" w:rsidR="00643BBA" w:rsidRPr="001141C9" w:rsidRDefault="00643BBA" w:rsidP="002024E6">
            <w:pPr>
              <w:pStyle w:val="TAC"/>
              <w:keepNext w:val="0"/>
              <w:keepLines w:val="0"/>
              <w:rPr>
                <w:rFonts w:eastAsiaTheme="minorEastAsia"/>
                <w:lang w:eastAsia="zh-CN"/>
              </w:rPr>
            </w:pPr>
          </w:p>
        </w:tc>
      </w:tr>
      <w:tr w:rsidR="00643BBA" w:rsidRPr="001141C9" w14:paraId="7F320D7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8333E2" w14:textId="77777777" w:rsidR="00643BBA" w:rsidRPr="001141C9" w:rsidRDefault="00643BBA" w:rsidP="002024E6">
            <w:pPr>
              <w:pStyle w:val="TAC"/>
              <w:keepLines w:val="0"/>
              <w:rPr>
                <w:rFonts w:eastAsiaTheme="minorEastAsia"/>
                <w:lang w:eastAsia="zh-CN"/>
              </w:rPr>
            </w:pPr>
            <w:r w:rsidRPr="001141C9">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546A39C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CA_n12A-n77A</w:t>
            </w:r>
          </w:p>
          <w:p w14:paraId="0A371E2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F8C5AA3" w14:textId="77777777" w:rsidR="00643BBA" w:rsidRPr="001141C9" w:rsidRDefault="00643BBA" w:rsidP="002024E6">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5" w:type="pct"/>
            <w:tcBorders>
              <w:top w:val="single" w:sz="4" w:space="0" w:color="auto"/>
              <w:left w:val="single" w:sz="4" w:space="0" w:color="auto"/>
              <w:bottom w:val="single" w:sz="4" w:space="0" w:color="auto"/>
              <w:right w:val="single" w:sz="4" w:space="0" w:color="auto"/>
            </w:tcBorders>
            <w:vAlign w:val="center"/>
          </w:tcPr>
          <w:p w14:paraId="467E2051" w14:textId="77777777" w:rsidR="00643BBA" w:rsidRPr="001141C9" w:rsidRDefault="00643BBA" w:rsidP="002024E6">
            <w:pPr>
              <w:pStyle w:val="TAC"/>
              <w:keepLines w:val="0"/>
              <w:rPr>
                <w:lang w:eastAsia="zh-CN" w:bidi="ar"/>
              </w:rPr>
            </w:pPr>
            <w:r w:rsidRPr="001141C9">
              <w:rPr>
                <w:rFonts w:eastAsiaTheme="minorEastAsia" w:cs="Arial"/>
                <w:szCs w:val="18"/>
              </w:rPr>
              <w:t>5, 10, 15</w:t>
            </w:r>
          </w:p>
        </w:tc>
        <w:tc>
          <w:tcPr>
            <w:tcW w:w="749" w:type="pct"/>
            <w:tcBorders>
              <w:top w:val="single" w:sz="4" w:space="0" w:color="auto"/>
              <w:left w:val="single" w:sz="4" w:space="0" w:color="auto"/>
              <w:bottom w:val="nil"/>
              <w:right w:val="single" w:sz="4" w:space="0" w:color="auto"/>
            </w:tcBorders>
            <w:vAlign w:val="center"/>
          </w:tcPr>
          <w:p w14:paraId="6FAA9C1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15E99E66" w14:textId="77777777" w:rsidTr="008636DF">
        <w:trPr>
          <w:jc w:val="center"/>
        </w:trPr>
        <w:tc>
          <w:tcPr>
            <w:tcW w:w="1002" w:type="pct"/>
            <w:tcBorders>
              <w:top w:val="nil"/>
              <w:left w:val="single" w:sz="4" w:space="0" w:color="auto"/>
              <w:bottom w:val="nil"/>
              <w:right w:val="single" w:sz="4" w:space="0" w:color="auto"/>
            </w:tcBorders>
            <w:vAlign w:val="center"/>
          </w:tcPr>
          <w:p w14:paraId="3E3A9D2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AC2A8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74CF7"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5" w:type="pct"/>
            <w:tcBorders>
              <w:top w:val="single" w:sz="4" w:space="0" w:color="auto"/>
              <w:left w:val="single" w:sz="4" w:space="0" w:color="auto"/>
              <w:bottom w:val="single" w:sz="4" w:space="0" w:color="auto"/>
              <w:right w:val="single" w:sz="4" w:space="0" w:color="auto"/>
            </w:tcBorders>
            <w:vAlign w:val="center"/>
          </w:tcPr>
          <w:p w14:paraId="208058C1" w14:textId="77777777" w:rsidR="00643BBA" w:rsidRPr="001141C9" w:rsidRDefault="00643BBA" w:rsidP="002024E6">
            <w:pPr>
              <w:pStyle w:val="TAC"/>
              <w:keepNext w:val="0"/>
              <w:keepLines w:val="0"/>
              <w:rPr>
                <w:lang w:eastAsia="zh-CN" w:bidi="ar"/>
              </w:rPr>
            </w:pPr>
            <w:r w:rsidRPr="001141C9">
              <w:rPr>
                <w:rFonts w:eastAsiaTheme="minorEastAsia" w:cs="Arial"/>
                <w:szCs w:val="18"/>
              </w:rPr>
              <w:t>5, 10, 15, 20</w:t>
            </w:r>
          </w:p>
        </w:tc>
        <w:tc>
          <w:tcPr>
            <w:tcW w:w="749" w:type="pct"/>
            <w:tcBorders>
              <w:top w:val="nil"/>
              <w:left w:val="single" w:sz="4" w:space="0" w:color="auto"/>
              <w:bottom w:val="nil"/>
              <w:right w:val="single" w:sz="4" w:space="0" w:color="auto"/>
            </w:tcBorders>
            <w:vAlign w:val="center"/>
          </w:tcPr>
          <w:p w14:paraId="76D9A05A" w14:textId="77777777" w:rsidR="00643BBA" w:rsidRPr="001141C9" w:rsidRDefault="00643BBA" w:rsidP="002024E6">
            <w:pPr>
              <w:pStyle w:val="TAC"/>
              <w:keepNext w:val="0"/>
              <w:keepLines w:val="0"/>
              <w:rPr>
                <w:rFonts w:eastAsiaTheme="minorEastAsia"/>
                <w:lang w:eastAsia="zh-CN"/>
              </w:rPr>
            </w:pPr>
          </w:p>
        </w:tc>
      </w:tr>
      <w:tr w:rsidR="00643BBA" w:rsidRPr="001141C9" w14:paraId="50A180B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6E72B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33B12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FAA0B"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5" w:type="pct"/>
            <w:tcBorders>
              <w:top w:val="single" w:sz="4" w:space="0" w:color="auto"/>
              <w:left w:val="single" w:sz="4" w:space="0" w:color="auto"/>
              <w:bottom w:val="single" w:sz="4" w:space="0" w:color="auto"/>
              <w:right w:val="single" w:sz="4" w:space="0" w:color="auto"/>
            </w:tcBorders>
            <w:vAlign w:val="center"/>
          </w:tcPr>
          <w:p w14:paraId="29CB140E" w14:textId="77777777" w:rsidR="00643BBA" w:rsidRPr="001141C9" w:rsidRDefault="00643BBA" w:rsidP="002024E6">
            <w:pPr>
              <w:pStyle w:val="TAC"/>
              <w:keepNext w:val="0"/>
              <w:keepLines w:val="0"/>
              <w:rPr>
                <w:lang w:eastAsia="zh-CN" w:bidi="ar"/>
              </w:rPr>
            </w:pPr>
            <w:r w:rsidRPr="001141C9">
              <w:rPr>
                <w:rFonts w:cs="Arial"/>
                <w:color w:val="000000"/>
                <w:szCs w:val="18"/>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ECD2F6E" w14:textId="77777777" w:rsidR="00643BBA" w:rsidRPr="001141C9" w:rsidRDefault="00643BBA" w:rsidP="002024E6">
            <w:pPr>
              <w:pStyle w:val="TAC"/>
              <w:keepNext w:val="0"/>
              <w:keepLines w:val="0"/>
              <w:rPr>
                <w:rFonts w:eastAsiaTheme="minorEastAsia"/>
                <w:lang w:eastAsia="zh-CN"/>
              </w:rPr>
            </w:pPr>
          </w:p>
        </w:tc>
      </w:tr>
      <w:tr w:rsidR="00643BBA" w:rsidRPr="001141C9" w14:paraId="082158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ED349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AA5E1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78D034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666A582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8C594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6EE5CB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0B704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A26A734" w14:textId="77777777" w:rsidTr="008636DF">
        <w:trPr>
          <w:jc w:val="center"/>
        </w:trPr>
        <w:tc>
          <w:tcPr>
            <w:tcW w:w="1002" w:type="pct"/>
            <w:tcBorders>
              <w:top w:val="nil"/>
              <w:left w:val="single" w:sz="4" w:space="0" w:color="auto"/>
              <w:bottom w:val="nil"/>
              <w:right w:val="single" w:sz="4" w:space="0" w:color="auto"/>
            </w:tcBorders>
            <w:vAlign w:val="center"/>
          </w:tcPr>
          <w:p w14:paraId="0257AFE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03D53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7B2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F29C5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087F09D" w14:textId="77777777" w:rsidR="00643BBA" w:rsidRPr="001141C9" w:rsidRDefault="00643BBA" w:rsidP="002024E6">
            <w:pPr>
              <w:pStyle w:val="TAC"/>
              <w:keepNext w:val="0"/>
              <w:keepLines w:val="0"/>
              <w:rPr>
                <w:rFonts w:eastAsiaTheme="minorEastAsia"/>
                <w:lang w:eastAsia="zh-CN"/>
              </w:rPr>
            </w:pPr>
          </w:p>
        </w:tc>
      </w:tr>
      <w:tr w:rsidR="00643BBA" w:rsidRPr="001141C9" w14:paraId="36648F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E94C8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28F02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26C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5569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44C43651" w14:textId="77777777" w:rsidR="00643BBA" w:rsidRPr="001141C9" w:rsidRDefault="00643BBA" w:rsidP="002024E6">
            <w:pPr>
              <w:pStyle w:val="TAC"/>
              <w:keepNext w:val="0"/>
              <w:keepLines w:val="0"/>
              <w:rPr>
                <w:rFonts w:eastAsiaTheme="minorEastAsia"/>
                <w:lang w:eastAsia="zh-CN"/>
              </w:rPr>
            </w:pPr>
          </w:p>
        </w:tc>
      </w:tr>
      <w:tr w:rsidR="00643BBA" w:rsidRPr="001141C9" w14:paraId="641B479D" w14:textId="77777777" w:rsidTr="008636DF">
        <w:trPr>
          <w:jc w:val="center"/>
        </w:trPr>
        <w:tc>
          <w:tcPr>
            <w:tcW w:w="1002" w:type="pct"/>
            <w:tcBorders>
              <w:top w:val="nil"/>
              <w:left w:val="single" w:sz="4" w:space="0" w:color="auto"/>
              <w:bottom w:val="nil"/>
              <w:right w:val="single" w:sz="4" w:space="0" w:color="auto"/>
            </w:tcBorders>
            <w:vAlign w:val="center"/>
          </w:tcPr>
          <w:p w14:paraId="4AED90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16D22C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7F6BE2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6FEAA4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7C05D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D897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1529242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65BA0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D7FCD29" w14:textId="77777777" w:rsidTr="008636DF">
        <w:trPr>
          <w:jc w:val="center"/>
        </w:trPr>
        <w:tc>
          <w:tcPr>
            <w:tcW w:w="1002" w:type="pct"/>
            <w:tcBorders>
              <w:top w:val="nil"/>
              <w:left w:val="single" w:sz="4" w:space="0" w:color="auto"/>
              <w:bottom w:val="nil"/>
              <w:right w:val="single" w:sz="4" w:space="0" w:color="auto"/>
            </w:tcBorders>
            <w:vAlign w:val="center"/>
          </w:tcPr>
          <w:p w14:paraId="0597374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2FEE64"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93F2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57B5C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EE620A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92612F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EE689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2F931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ACD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1D295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9C6C2A6"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FB5BC0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B1DA6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761491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1C3E5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C917D7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2487AF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46A56B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E45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330F61E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02CBF5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4318634B" w14:textId="77777777" w:rsidTr="008636DF">
        <w:trPr>
          <w:jc w:val="center"/>
        </w:trPr>
        <w:tc>
          <w:tcPr>
            <w:tcW w:w="1002" w:type="pct"/>
            <w:tcBorders>
              <w:top w:val="nil"/>
              <w:left w:val="single" w:sz="4" w:space="0" w:color="auto"/>
              <w:bottom w:val="nil"/>
              <w:right w:val="single" w:sz="4" w:space="0" w:color="auto"/>
            </w:tcBorders>
            <w:vAlign w:val="center"/>
          </w:tcPr>
          <w:p w14:paraId="79FA6A2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C804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119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FBF37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7B8AED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8F6A7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A6116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F5ADF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00D5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6AC7AF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1F5ACE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5E7B7BF" w14:textId="77777777" w:rsidTr="008636DF">
        <w:trPr>
          <w:jc w:val="center"/>
        </w:trPr>
        <w:tc>
          <w:tcPr>
            <w:tcW w:w="1002" w:type="pct"/>
            <w:tcBorders>
              <w:top w:val="nil"/>
              <w:left w:val="single" w:sz="4" w:space="0" w:color="auto"/>
              <w:bottom w:val="nil"/>
              <w:right w:val="single" w:sz="4" w:space="0" w:color="auto"/>
            </w:tcBorders>
            <w:vAlign w:val="center"/>
          </w:tcPr>
          <w:p w14:paraId="197B4F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2A99D7D4" w14:textId="77777777" w:rsidR="00643BBA" w:rsidRPr="001141C9" w:rsidRDefault="00643BBA" w:rsidP="002024E6">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6AF9AF5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07C96A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50140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0BD8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5D73339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78FE24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3B4A9B2" w14:textId="77777777" w:rsidTr="008636DF">
        <w:trPr>
          <w:jc w:val="center"/>
        </w:trPr>
        <w:tc>
          <w:tcPr>
            <w:tcW w:w="1002" w:type="pct"/>
            <w:tcBorders>
              <w:top w:val="nil"/>
              <w:left w:val="single" w:sz="4" w:space="0" w:color="auto"/>
              <w:bottom w:val="nil"/>
              <w:right w:val="single" w:sz="4" w:space="0" w:color="auto"/>
            </w:tcBorders>
            <w:vAlign w:val="center"/>
          </w:tcPr>
          <w:p w14:paraId="3580F5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6843C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CA3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028856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92618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8605C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DF053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D7792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092A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1712A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534099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28DAE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3C34C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1666FE9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8429D36"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7E95E1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570196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730513D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624F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46553B9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EDC3FF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621F956E" w14:textId="77777777" w:rsidTr="008636DF">
        <w:trPr>
          <w:jc w:val="center"/>
        </w:trPr>
        <w:tc>
          <w:tcPr>
            <w:tcW w:w="1002" w:type="pct"/>
            <w:tcBorders>
              <w:top w:val="nil"/>
              <w:left w:val="single" w:sz="4" w:space="0" w:color="auto"/>
              <w:bottom w:val="nil"/>
              <w:right w:val="single" w:sz="4" w:space="0" w:color="auto"/>
            </w:tcBorders>
            <w:vAlign w:val="center"/>
          </w:tcPr>
          <w:p w14:paraId="406B8BC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E757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D08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54D84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w:t>
            </w:r>
          </w:p>
        </w:tc>
        <w:tc>
          <w:tcPr>
            <w:tcW w:w="749" w:type="pct"/>
            <w:tcBorders>
              <w:top w:val="nil"/>
              <w:left w:val="single" w:sz="4" w:space="0" w:color="auto"/>
              <w:bottom w:val="nil"/>
              <w:right w:val="single" w:sz="4" w:space="0" w:color="auto"/>
            </w:tcBorders>
            <w:vAlign w:val="center"/>
          </w:tcPr>
          <w:p w14:paraId="30F92C2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E0CC40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B47ED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71FA4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6F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631B2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B16356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9B56E2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CA3A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1B2402A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4F86F9F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08305A2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1FECF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770F27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3128CE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2C7DC56" w14:textId="77777777" w:rsidTr="008636DF">
        <w:trPr>
          <w:jc w:val="center"/>
        </w:trPr>
        <w:tc>
          <w:tcPr>
            <w:tcW w:w="1002" w:type="pct"/>
            <w:tcBorders>
              <w:top w:val="nil"/>
              <w:left w:val="single" w:sz="4" w:space="0" w:color="auto"/>
              <w:bottom w:val="nil"/>
              <w:right w:val="single" w:sz="4" w:space="0" w:color="auto"/>
            </w:tcBorders>
            <w:vAlign w:val="center"/>
          </w:tcPr>
          <w:p w14:paraId="305003B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AB88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13A9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59828B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03B01FC" w14:textId="77777777" w:rsidR="00643BBA" w:rsidRPr="001141C9" w:rsidRDefault="00643BBA" w:rsidP="002024E6">
            <w:pPr>
              <w:pStyle w:val="TAC"/>
              <w:keepNext w:val="0"/>
              <w:keepLines w:val="0"/>
              <w:rPr>
                <w:rFonts w:eastAsiaTheme="minorEastAsia"/>
                <w:lang w:eastAsia="zh-CN"/>
              </w:rPr>
            </w:pPr>
          </w:p>
        </w:tc>
      </w:tr>
      <w:tr w:rsidR="00643BBA" w:rsidRPr="001141C9" w14:paraId="0D479C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85CCD7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446B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C9D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5CE8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51498A33" w14:textId="77777777" w:rsidR="00643BBA" w:rsidRPr="001141C9" w:rsidRDefault="00643BBA" w:rsidP="002024E6">
            <w:pPr>
              <w:pStyle w:val="TAC"/>
              <w:keepNext w:val="0"/>
              <w:keepLines w:val="0"/>
              <w:rPr>
                <w:rFonts w:eastAsiaTheme="minorEastAsia"/>
                <w:lang w:eastAsia="zh-CN"/>
              </w:rPr>
            </w:pPr>
          </w:p>
        </w:tc>
      </w:tr>
      <w:tr w:rsidR="00643BBA" w:rsidRPr="001141C9" w14:paraId="43B7668E" w14:textId="77777777" w:rsidTr="008636DF">
        <w:trPr>
          <w:jc w:val="center"/>
        </w:trPr>
        <w:tc>
          <w:tcPr>
            <w:tcW w:w="1002" w:type="pct"/>
            <w:tcBorders>
              <w:top w:val="nil"/>
              <w:left w:val="single" w:sz="4" w:space="0" w:color="auto"/>
              <w:bottom w:val="nil"/>
              <w:right w:val="single" w:sz="4" w:space="0" w:color="auto"/>
            </w:tcBorders>
            <w:vAlign w:val="center"/>
          </w:tcPr>
          <w:p w14:paraId="0F47AE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C04F07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48A32B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4C776E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3289A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7AE090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A9E3DD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4CF93F9" w14:textId="77777777" w:rsidTr="008636DF">
        <w:trPr>
          <w:jc w:val="center"/>
        </w:trPr>
        <w:tc>
          <w:tcPr>
            <w:tcW w:w="1002" w:type="pct"/>
            <w:tcBorders>
              <w:top w:val="nil"/>
              <w:left w:val="single" w:sz="4" w:space="0" w:color="auto"/>
              <w:bottom w:val="nil"/>
              <w:right w:val="single" w:sz="4" w:space="0" w:color="auto"/>
            </w:tcBorders>
            <w:vAlign w:val="center"/>
          </w:tcPr>
          <w:p w14:paraId="6DE61C5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D93B4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2C8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A8F4C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685C47C" w14:textId="77777777" w:rsidR="00643BBA" w:rsidRPr="001141C9" w:rsidRDefault="00643BBA" w:rsidP="002024E6">
            <w:pPr>
              <w:pStyle w:val="TAC"/>
              <w:keepNext w:val="0"/>
              <w:keepLines w:val="0"/>
              <w:rPr>
                <w:rFonts w:eastAsiaTheme="minorEastAsia"/>
                <w:lang w:eastAsia="zh-CN"/>
              </w:rPr>
            </w:pPr>
          </w:p>
        </w:tc>
      </w:tr>
      <w:tr w:rsidR="00643BBA" w:rsidRPr="001141C9" w14:paraId="25E0D9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6CA9D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BDB7F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649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809E7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124CC2FB" w14:textId="77777777" w:rsidR="00643BBA" w:rsidRPr="001141C9" w:rsidRDefault="00643BBA" w:rsidP="002024E6">
            <w:pPr>
              <w:pStyle w:val="TAC"/>
              <w:keepNext w:val="0"/>
              <w:keepLines w:val="0"/>
              <w:rPr>
                <w:rFonts w:eastAsiaTheme="minorEastAsia"/>
                <w:lang w:eastAsia="zh-CN"/>
              </w:rPr>
            </w:pPr>
          </w:p>
        </w:tc>
      </w:tr>
      <w:tr w:rsidR="00643BBA" w:rsidRPr="001141C9" w14:paraId="7965DD8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F36E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3ED8DB9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06C5FD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8A5488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7DBDD7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48CD408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53265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472C5B8" w14:textId="77777777" w:rsidTr="008636DF">
        <w:trPr>
          <w:jc w:val="center"/>
        </w:trPr>
        <w:tc>
          <w:tcPr>
            <w:tcW w:w="1002" w:type="pct"/>
            <w:tcBorders>
              <w:top w:val="nil"/>
              <w:left w:val="single" w:sz="4" w:space="0" w:color="auto"/>
              <w:bottom w:val="nil"/>
              <w:right w:val="single" w:sz="4" w:space="0" w:color="auto"/>
            </w:tcBorders>
            <w:vAlign w:val="center"/>
          </w:tcPr>
          <w:p w14:paraId="53F106C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9D955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752B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4AE33F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A0B7421" w14:textId="77777777" w:rsidR="00643BBA" w:rsidRPr="001141C9" w:rsidRDefault="00643BBA" w:rsidP="002024E6">
            <w:pPr>
              <w:pStyle w:val="TAC"/>
              <w:keepNext w:val="0"/>
              <w:keepLines w:val="0"/>
              <w:rPr>
                <w:rFonts w:eastAsiaTheme="minorEastAsia"/>
                <w:lang w:eastAsia="zh-CN"/>
              </w:rPr>
            </w:pPr>
          </w:p>
        </w:tc>
      </w:tr>
      <w:tr w:rsidR="00643BBA" w:rsidRPr="001141C9" w14:paraId="403643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17F25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B9E7C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D78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0FB07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single" w:sz="4" w:space="0" w:color="auto"/>
              <w:right w:val="single" w:sz="4" w:space="0" w:color="auto"/>
            </w:tcBorders>
            <w:vAlign w:val="center"/>
          </w:tcPr>
          <w:p w14:paraId="0CF22306" w14:textId="77777777" w:rsidR="00643BBA" w:rsidRPr="001141C9" w:rsidRDefault="00643BBA" w:rsidP="002024E6">
            <w:pPr>
              <w:pStyle w:val="TAC"/>
              <w:keepNext w:val="0"/>
              <w:keepLines w:val="0"/>
              <w:rPr>
                <w:rFonts w:eastAsiaTheme="minorEastAsia"/>
                <w:lang w:eastAsia="zh-CN"/>
              </w:rPr>
            </w:pPr>
          </w:p>
        </w:tc>
      </w:tr>
      <w:tr w:rsidR="00643BBA" w:rsidRPr="001141C9" w14:paraId="2A332F5E" w14:textId="77777777" w:rsidTr="008636DF">
        <w:trPr>
          <w:jc w:val="center"/>
        </w:trPr>
        <w:tc>
          <w:tcPr>
            <w:tcW w:w="1002" w:type="pct"/>
            <w:tcBorders>
              <w:top w:val="nil"/>
              <w:left w:val="single" w:sz="4" w:space="0" w:color="auto"/>
              <w:bottom w:val="nil"/>
              <w:right w:val="single" w:sz="4" w:space="0" w:color="auto"/>
            </w:tcBorders>
            <w:vAlign w:val="center"/>
          </w:tcPr>
          <w:p w14:paraId="7CC725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7EF51C05"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C40EB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w:t>
            </w:r>
          </w:p>
          <w:p w14:paraId="018E8EDC"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550B4AC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0079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C6EF3C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78A282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C099071" w14:textId="77777777" w:rsidTr="008636DF">
        <w:trPr>
          <w:jc w:val="center"/>
        </w:trPr>
        <w:tc>
          <w:tcPr>
            <w:tcW w:w="1002" w:type="pct"/>
            <w:tcBorders>
              <w:top w:val="nil"/>
              <w:left w:val="single" w:sz="4" w:space="0" w:color="auto"/>
              <w:bottom w:val="nil"/>
              <w:right w:val="single" w:sz="4" w:space="0" w:color="auto"/>
            </w:tcBorders>
            <w:vAlign w:val="center"/>
          </w:tcPr>
          <w:p w14:paraId="08AD02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4FD5F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070D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486021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40AC3E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BE1B8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F702A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2CFAE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2925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D5CBD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7F98EA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CB1806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D63F37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E7FD087" w14:textId="77777777" w:rsidR="00643BBA" w:rsidRPr="001141C9" w:rsidRDefault="00643BBA" w:rsidP="002024E6">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686FC30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CA_n14A-n30A</w:t>
            </w:r>
          </w:p>
          <w:p w14:paraId="2298CFC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B68245D" w14:textId="77777777" w:rsidR="00643BBA" w:rsidRPr="001141C9" w:rsidRDefault="00643BBA" w:rsidP="002024E6">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7F58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74A30B8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DFEA29F"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0</w:t>
            </w:r>
          </w:p>
        </w:tc>
      </w:tr>
      <w:tr w:rsidR="00643BBA" w:rsidRPr="001141C9" w14:paraId="3A905775" w14:textId="77777777" w:rsidTr="008636DF">
        <w:trPr>
          <w:jc w:val="center"/>
        </w:trPr>
        <w:tc>
          <w:tcPr>
            <w:tcW w:w="1002" w:type="pct"/>
            <w:tcBorders>
              <w:top w:val="nil"/>
              <w:left w:val="single" w:sz="4" w:space="0" w:color="auto"/>
              <w:bottom w:val="nil"/>
              <w:right w:val="single" w:sz="4" w:space="0" w:color="auto"/>
            </w:tcBorders>
            <w:vAlign w:val="center"/>
          </w:tcPr>
          <w:p w14:paraId="6097FD0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D30149" w14:textId="77777777" w:rsidR="00643BBA" w:rsidRPr="001141C9" w:rsidRDefault="00643BBA" w:rsidP="002024E6">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51E2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EC236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B9E7F8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9669A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77FA7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D1AF8D" w14:textId="77777777" w:rsidR="00643BBA" w:rsidRPr="001141C9" w:rsidRDefault="00643BBA" w:rsidP="002024E6">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8B71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EA606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25B736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A4F0197" w14:textId="77777777" w:rsidTr="008636DF">
        <w:trPr>
          <w:jc w:val="center"/>
        </w:trPr>
        <w:tc>
          <w:tcPr>
            <w:tcW w:w="1002" w:type="pct"/>
            <w:tcBorders>
              <w:top w:val="nil"/>
              <w:left w:val="single" w:sz="4" w:space="0" w:color="auto"/>
              <w:bottom w:val="nil"/>
              <w:right w:val="single" w:sz="4" w:space="0" w:color="auto"/>
            </w:tcBorders>
            <w:vAlign w:val="center"/>
          </w:tcPr>
          <w:p w14:paraId="505210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774349EA"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B777F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w:t>
            </w:r>
          </w:p>
          <w:p w14:paraId="625DAEE2"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3F0AF27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0380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7B641D8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ACDF57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61B820D" w14:textId="77777777" w:rsidTr="008636DF">
        <w:trPr>
          <w:jc w:val="center"/>
        </w:trPr>
        <w:tc>
          <w:tcPr>
            <w:tcW w:w="1002" w:type="pct"/>
            <w:tcBorders>
              <w:top w:val="nil"/>
              <w:left w:val="single" w:sz="4" w:space="0" w:color="auto"/>
              <w:bottom w:val="nil"/>
              <w:right w:val="single" w:sz="4" w:space="0" w:color="auto"/>
            </w:tcBorders>
            <w:vAlign w:val="center"/>
          </w:tcPr>
          <w:p w14:paraId="23FCE78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4A1E0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F98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3C9CD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25A87E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D3C2C3A" w14:textId="77777777" w:rsidTr="00D05805">
        <w:trPr>
          <w:jc w:val="center"/>
        </w:trPr>
        <w:tc>
          <w:tcPr>
            <w:tcW w:w="1002" w:type="pct"/>
            <w:tcBorders>
              <w:top w:val="nil"/>
              <w:left w:val="single" w:sz="4" w:space="0" w:color="auto"/>
              <w:bottom w:val="nil"/>
              <w:right w:val="single" w:sz="4" w:space="0" w:color="auto"/>
            </w:tcBorders>
            <w:vAlign w:val="center"/>
          </w:tcPr>
          <w:p w14:paraId="7859193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953C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002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F7BEC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D5E7F08" w14:textId="77777777" w:rsidR="00643BBA" w:rsidRPr="001141C9" w:rsidRDefault="00643BBA" w:rsidP="002024E6">
            <w:pPr>
              <w:pStyle w:val="TAC"/>
              <w:keepNext w:val="0"/>
              <w:keepLines w:val="0"/>
              <w:rPr>
                <w:rFonts w:eastAsiaTheme="minorEastAsia"/>
                <w:szCs w:val="18"/>
                <w:lang w:eastAsia="zh-CN"/>
              </w:rPr>
            </w:pPr>
          </w:p>
        </w:tc>
      </w:tr>
      <w:tr w:rsidR="006E06AF" w:rsidRPr="001141C9" w14:paraId="70EB9556" w14:textId="77777777" w:rsidTr="00D05805">
        <w:trPr>
          <w:jc w:val="center"/>
          <w:ins w:id="214" w:author="Per Lindell" w:date="2025-04-30T07:48:00Z"/>
        </w:trPr>
        <w:tc>
          <w:tcPr>
            <w:tcW w:w="1002" w:type="pct"/>
            <w:tcBorders>
              <w:top w:val="nil"/>
              <w:left w:val="single" w:sz="4" w:space="0" w:color="auto"/>
              <w:bottom w:val="nil"/>
              <w:right w:val="single" w:sz="4" w:space="0" w:color="auto"/>
            </w:tcBorders>
            <w:vAlign w:val="center"/>
          </w:tcPr>
          <w:p w14:paraId="0460742E" w14:textId="26635E95" w:rsidR="006E06AF" w:rsidRPr="001141C9" w:rsidRDefault="006E06AF" w:rsidP="006E06AF">
            <w:pPr>
              <w:pStyle w:val="TAC"/>
              <w:keepNext w:val="0"/>
              <w:keepLines w:val="0"/>
              <w:rPr>
                <w:ins w:id="215" w:author="Per Lindell" w:date="2025-04-30T07:48:00Z"/>
                <w:rFonts w:eastAsiaTheme="minorEastAsia"/>
                <w:lang w:eastAsia="zh-CN"/>
              </w:rPr>
            </w:pPr>
          </w:p>
        </w:tc>
        <w:tc>
          <w:tcPr>
            <w:tcW w:w="871" w:type="pct"/>
            <w:tcBorders>
              <w:top w:val="nil"/>
              <w:left w:val="single" w:sz="4" w:space="0" w:color="auto"/>
              <w:bottom w:val="nil"/>
              <w:right w:val="single" w:sz="4" w:space="0" w:color="auto"/>
            </w:tcBorders>
            <w:vAlign w:val="center"/>
          </w:tcPr>
          <w:p w14:paraId="0ECE0675" w14:textId="37CBF42E" w:rsidR="006E06AF" w:rsidRPr="001141C9" w:rsidRDefault="006E06AF" w:rsidP="006E06AF">
            <w:pPr>
              <w:pStyle w:val="TAC"/>
              <w:keepNext w:val="0"/>
              <w:keepLines w:val="0"/>
              <w:rPr>
                <w:ins w:id="216" w:author="Per Lindell" w:date="2025-04-30T07:48: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A75BF" w14:textId="77777777" w:rsidR="006E06AF" w:rsidRPr="001141C9" w:rsidRDefault="006E06AF" w:rsidP="006E06AF">
            <w:pPr>
              <w:pStyle w:val="TAC"/>
              <w:keepNext w:val="0"/>
              <w:keepLines w:val="0"/>
              <w:rPr>
                <w:ins w:id="217" w:author="Per Lindell" w:date="2025-04-30T07:48:00Z"/>
                <w:rFonts w:eastAsiaTheme="minorEastAsia"/>
                <w:lang w:eastAsia="zh-CN"/>
              </w:rPr>
            </w:pPr>
            <w:ins w:id="218" w:author="Per Lindell" w:date="2025-04-30T07:48:00Z">
              <w:r w:rsidRPr="001141C9">
                <w:rPr>
                  <w:rFonts w:eastAsiaTheme="minorEastAsia"/>
                  <w:lang w:eastAsia="zh-CN"/>
                </w:rPr>
                <w:t>n14</w:t>
              </w:r>
            </w:ins>
          </w:p>
        </w:tc>
        <w:tc>
          <w:tcPr>
            <w:tcW w:w="1995" w:type="pct"/>
            <w:tcBorders>
              <w:top w:val="single" w:sz="4" w:space="0" w:color="auto"/>
              <w:left w:val="single" w:sz="4" w:space="0" w:color="auto"/>
              <w:bottom w:val="single" w:sz="4" w:space="0" w:color="auto"/>
              <w:right w:val="single" w:sz="4" w:space="0" w:color="auto"/>
            </w:tcBorders>
            <w:vAlign w:val="center"/>
          </w:tcPr>
          <w:p w14:paraId="27E3DF8E" w14:textId="0B223ABA" w:rsidR="006E06AF" w:rsidRPr="001141C9" w:rsidRDefault="006E06AF" w:rsidP="006E06AF">
            <w:pPr>
              <w:pStyle w:val="TAC"/>
              <w:keepNext w:val="0"/>
              <w:keepLines w:val="0"/>
              <w:rPr>
                <w:ins w:id="219" w:author="Per Lindell" w:date="2025-04-30T07:48:00Z"/>
                <w:rFonts w:ascii="Calibri" w:eastAsiaTheme="minorEastAsia" w:hAnsi="Calibri"/>
                <w:sz w:val="21"/>
                <w:lang w:eastAsia="zh-CN"/>
              </w:rPr>
            </w:pPr>
            <w:ins w:id="220" w:author="Per Lindell" w:date="2025-04-30T07:46:00Z">
              <w:r>
                <w:rPr>
                  <w:rFonts w:cs="Arial"/>
                  <w:color w:val="000000"/>
                  <w:szCs w:val="18"/>
                  <w:lang w:val="en-US" w:eastAsia="zh-CN" w:bidi="ar"/>
                </w:rPr>
                <w:t>n14 channel bandwidths in Table 5.3.5-1</w:t>
              </w:r>
            </w:ins>
          </w:p>
        </w:tc>
        <w:tc>
          <w:tcPr>
            <w:tcW w:w="749" w:type="pct"/>
            <w:tcBorders>
              <w:top w:val="nil"/>
              <w:left w:val="single" w:sz="4" w:space="0" w:color="auto"/>
              <w:bottom w:val="nil"/>
              <w:right w:val="single" w:sz="4" w:space="0" w:color="auto"/>
            </w:tcBorders>
            <w:vAlign w:val="center"/>
          </w:tcPr>
          <w:p w14:paraId="6C0402C8" w14:textId="57283930" w:rsidR="006E06AF" w:rsidRPr="001141C9" w:rsidRDefault="006E06AF" w:rsidP="006E06AF">
            <w:pPr>
              <w:pStyle w:val="TAC"/>
              <w:keepNext w:val="0"/>
              <w:keepLines w:val="0"/>
              <w:rPr>
                <w:ins w:id="221" w:author="Per Lindell" w:date="2025-04-30T07:48:00Z"/>
                <w:rFonts w:eastAsiaTheme="minorEastAsia"/>
                <w:szCs w:val="18"/>
                <w:lang w:eastAsia="zh-CN"/>
              </w:rPr>
            </w:pPr>
            <w:ins w:id="222" w:author="Per Lindell" w:date="2025-04-30T07:55:00Z">
              <w:r>
                <w:rPr>
                  <w:rFonts w:eastAsiaTheme="minorEastAsia"/>
                  <w:szCs w:val="18"/>
                  <w:lang w:eastAsia="zh-CN"/>
                </w:rPr>
                <w:t>4 and 5</w:t>
              </w:r>
            </w:ins>
          </w:p>
        </w:tc>
      </w:tr>
      <w:tr w:rsidR="006E06AF" w:rsidRPr="001141C9" w14:paraId="518D9D26" w14:textId="77777777" w:rsidTr="00D05805">
        <w:trPr>
          <w:jc w:val="center"/>
          <w:ins w:id="223" w:author="Per Lindell" w:date="2025-04-30T07:48:00Z"/>
        </w:trPr>
        <w:tc>
          <w:tcPr>
            <w:tcW w:w="1002" w:type="pct"/>
            <w:tcBorders>
              <w:top w:val="nil"/>
              <w:left w:val="single" w:sz="4" w:space="0" w:color="auto"/>
              <w:bottom w:val="nil"/>
              <w:right w:val="single" w:sz="4" w:space="0" w:color="auto"/>
            </w:tcBorders>
            <w:vAlign w:val="center"/>
          </w:tcPr>
          <w:p w14:paraId="18CCE6A0" w14:textId="77777777" w:rsidR="006E06AF" w:rsidRPr="001141C9" w:rsidRDefault="006E06AF" w:rsidP="006E06AF">
            <w:pPr>
              <w:pStyle w:val="TAC"/>
              <w:keepNext w:val="0"/>
              <w:keepLines w:val="0"/>
              <w:rPr>
                <w:ins w:id="224" w:author="Per Lindell" w:date="2025-04-30T07:48:00Z"/>
                <w:rFonts w:eastAsiaTheme="minorEastAsia"/>
                <w:lang w:eastAsia="zh-CN"/>
              </w:rPr>
            </w:pPr>
          </w:p>
        </w:tc>
        <w:tc>
          <w:tcPr>
            <w:tcW w:w="871" w:type="pct"/>
            <w:tcBorders>
              <w:top w:val="nil"/>
              <w:left w:val="single" w:sz="4" w:space="0" w:color="auto"/>
              <w:bottom w:val="nil"/>
              <w:right w:val="single" w:sz="4" w:space="0" w:color="auto"/>
            </w:tcBorders>
            <w:vAlign w:val="center"/>
          </w:tcPr>
          <w:p w14:paraId="07B84EA3" w14:textId="77777777" w:rsidR="006E06AF" w:rsidRPr="001141C9" w:rsidRDefault="006E06AF" w:rsidP="006E06AF">
            <w:pPr>
              <w:pStyle w:val="TAC"/>
              <w:keepNext w:val="0"/>
              <w:keepLines w:val="0"/>
              <w:rPr>
                <w:ins w:id="225" w:author="Per Lindell" w:date="2025-04-30T07:48: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D73C5" w14:textId="77777777" w:rsidR="006E06AF" w:rsidRPr="001141C9" w:rsidRDefault="006E06AF" w:rsidP="006E06AF">
            <w:pPr>
              <w:pStyle w:val="TAC"/>
              <w:keepNext w:val="0"/>
              <w:keepLines w:val="0"/>
              <w:rPr>
                <w:ins w:id="226" w:author="Per Lindell" w:date="2025-04-30T07:48:00Z"/>
                <w:rFonts w:eastAsiaTheme="minorEastAsia"/>
                <w:lang w:eastAsia="zh-CN"/>
              </w:rPr>
            </w:pPr>
            <w:ins w:id="227" w:author="Per Lindell" w:date="2025-04-30T07:48:00Z">
              <w:r w:rsidRPr="001141C9">
                <w:rPr>
                  <w:rFonts w:eastAsiaTheme="minorEastAsia"/>
                  <w:lang w:eastAsia="zh-CN"/>
                </w:rPr>
                <w:t>n66</w:t>
              </w:r>
            </w:ins>
          </w:p>
        </w:tc>
        <w:tc>
          <w:tcPr>
            <w:tcW w:w="1995" w:type="pct"/>
            <w:tcBorders>
              <w:top w:val="single" w:sz="4" w:space="0" w:color="auto"/>
              <w:left w:val="single" w:sz="4" w:space="0" w:color="auto"/>
              <w:bottom w:val="single" w:sz="4" w:space="0" w:color="auto"/>
              <w:right w:val="single" w:sz="4" w:space="0" w:color="auto"/>
            </w:tcBorders>
            <w:vAlign w:val="center"/>
          </w:tcPr>
          <w:p w14:paraId="4D3F1B04" w14:textId="6F945CC8" w:rsidR="006E06AF" w:rsidRPr="001141C9" w:rsidRDefault="006E06AF" w:rsidP="006E06AF">
            <w:pPr>
              <w:pStyle w:val="TAC"/>
              <w:keepNext w:val="0"/>
              <w:keepLines w:val="0"/>
              <w:rPr>
                <w:ins w:id="228" w:author="Per Lindell" w:date="2025-04-30T07:48:00Z"/>
                <w:rFonts w:ascii="Calibri" w:eastAsiaTheme="minorEastAsia" w:hAnsi="Calibri"/>
                <w:sz w:val="21"/>
                <w:lang w:eastAsia="zh-CN"/>
              </w:rPr>
            </w:pPr>
            <w:ins w:id="229" w:author="Per Lindell" w:date="2025-04-30T07:54:00Z">
              <w:r>
                <w:rPr>
                  <w:rFonts w:cs="Arial"/>
                  <w:color w:val="000000"/>
                  <w:szCs w:val="18"/>
                  <w:lang w:val="en-US" w:eastAsia="zh-CN" w:bidi="ar"/>
                </w:rPr>
                <w:t>n66 channel bandwidths in Table 5.3.5-1</w:t>
              </w:r>
            </w:ins>
          </w:p>
        </w:tc>
        <w:tc>
          <w:tcPr>
            <w:tcW w:w="749" w:type="pct"/>
            <w:tcBorders>
              <w:top w:val="nil"/>
              <w:left w:val="single" w:sz="4" w:space="0" w:color="auto"/>
              <w:bottom w:val="nil"/>
              <w:right w:val="single" w:sz="4" w:space="0" w:color="auto"/>
            </w:tcBorders>
            <w:vAlign w:val="center"/>
          </w:tcPr>
          <w:p w14:paraId="08FC491D" w14:textId="77777777" w:rsidR="006E06AF" w:rsidRPr="001141C9" w:rsidRDefault="006E06AF" w:rsidP="006E06AF">
            <w:pPr>
              <w:pStyle w:val="TAC"/>
              <w:keepNext w:val="0"/>
              <w:keepLines w:val="0"/>
              <w:rPr>
                <w:ins w:id="230" w:author="Per Lindell" w:date="2025-04-30T07:48:00Z"/>
                <w:rFonts w:eastAsiaTheme="minorEastAsia"/>
                <w:szCs w:val="18"/>
                <w:lang w:eastAsia="zh-CN"/>
              </w:rPr>
            </w:pPr>
          </w:p>
        </w:tc>
      </w:tr>
      <w:tr w:rsidR="006E06AF" w:rsidRPr="001141C9" w14:paraId="22B60E58" w14:textId="77777777" w:rsidTr="00D05805">
        <w:trPr>
          <w:jc w:val="center"/>
          <w:ins w:id="231" w:author="Per Lindell" w:date="2025-04-30T07:48:00Z"/>
        </w:trPr>
        <w:tc>
          <w:tcPr>
            <w:tcW w:w="1002" w:type="pct"/>
            <w:tcBorders>
              <w:top w:val="nil"/>
              <w:left w:val="single" w:sz="4" w:space="0" w:color="auto"/>
              <w:bottom w:val="single" w:sz="4" w:space="0" w:color="auto"/>
              <w:right w:val="single" w:sz="4" w:space="0" w:color="auto"/>
            </w:tcBorders>
            <w:vAlign w:val="center"/>
          </w:tcPr>
          <w:p w14:paraId="40D29CD0" w14:textId="77777777" w:rsidR="006E06AF" w:rsidRPr="001141C9" w:rsidRDefault="006E06AF" w:rsidP="006E06AF">
            <w:pPr>
              <w:pStyle w:val="TAC"/>
              <w:keepNext w:val="0"/>
              <w:keepLines w:val="0"/>
              <w:rPr>
                <w:ins w:id="232" w:author="Per Lindell" w:date="2025-04-30T07:48: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D6A184" w14:textId="77777777" w:rsidR="006E06AF" w:rsidRPr="001141C9" w:rsidRDefault="006E06AF" w:rsidP="006E06AF">
            <w:pPr>
              <w:pStyle w:val="TAC"/>
              <w:keepNext w:val="0"/>
              <w:keepLines w:val="0"/>
              <w:rPr>
                <w:ins w:id="233" w:author="Per Lindell" w:date="2025-04-30T07:48: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F2982" w14:textId="77777777" w:rsidR="006E06AF" w:rsidRPr="001141C9" w:rsidRDefault="006E06AF" w:rsidP="006E06AF">
            <w:pPr>
              <w:pStyle w:val="TAC"/>
              <w:keepNext w:val="0"/>
              <w:keepLines w:val="0"/>
              <w:rPr>
                <w:ins w:id="234" w:author="Per Lindell" w:date="2025-04-30T07:48:00Z"/>
                <w:rFonts w:eastAsiaTheme="minorEastAsia"/>
                <w:lang w:eastAsia="zh-CN"/>
              </w:rPr>
            </w:pPr>
            <w:ins w:id="235" w:author="Per Lindell" w:date="2025-04-30T07:48:00Z">
              <w:r w:rsidRPr="001141C9">
                <w:rPr>
                  <w:rFonts w:eastAsiaTheme="minorEastAsia"/>
                  <w:lang w:eastAsia="zh-CN"/>
                </w:rPr>
                <w:t>n77</w:t>
              </w:r>
            </w:ins>
          </w:p>
        </w:tc>
        <w:tc>
          <w:tcPr>
            <w:tcW w:w="1995" w:type="pct"/>
            <w:tcBorders>
              <w:top w:val="single" w:sz="4" w:space="0" w:color="auto"/>
              <w:left w:val="single" w:sz="4" w:space="0" w:color="auto"/>
              <w:bottom w:val="single" w:sz="4" w:space="0" w:color="auto"/>
              <w:right w:val="single" w:sz="4" w:space="0" w:color="auto"/>
            </w:tcBorders>
            <w:vAlign w:val="center"/>
          </w:tcPr>
          <w:p w14:paraId="45E83113" w14:textId="2F736C0C" w:rsidR="006E06AF" w:rsidRPr="001141C9" w:rsidRDefault="006E06AF" w:rsidP="006E06AF">
            <w:pPr>
              <w:pStyle w:val="TAC"/>
              <w:keepNext w:val="0"/>
              <w:keepLines w:val="0"/>
              <w:rPr>
                <w:ins w:id="236" w:author="Per Lindell" w:date="2025-04-30T07:48:00Z"/>
                <w:rFonts w:ascii="Calibri" w:eastAsiaTheme="minorEastAsia" w:hAnsi="Calibri"/>
                <w:sz w:val="21"/>
                <w:lang w:eastAsia="zh-CN"/>
              </w:rPr>
            </w:pPr>
            <w:ins w:id="237" w:author="Per Lindell" w:date="2025-04-30T07:54:00Z">
              <w:r>
                <w:rPr>
                  <w:rFonts w:cs="Arial"/>
                  <w:color w:val="000000"/>
                  <w:szCs w:val="18"/>
                  <w:lang w:val="en-US" w:eastAsia="zh-CN" w:bidi="ar"/>
                </w:rPr>
                <w:t>n</w:t>
              </w:r>
            </w:ins>
            <w:ins w:id="238" w:author="Per Lindell" w:date="2025-04-30T07:55:00Z">
              <w:r>
                <w:rPr>
                  <w:rFonts w:cs="Arial"/>
                  <w:color w:val="000000"/>
                  <w:szCs w:val="18"/>
                  <w:lang w:val="en-US" w:eastAsia="zh-CN" w:bidi="ar"/>
                </w:rPr>
                <w:t>77</w:t>
              </w:r>
            </w:ins>
            <w:ins w:id="239" w:author="Per Lindell" w:date="2025-04-30T07:54:00Z">
              <w:r>
                <w:rPr>
                  <w:rFonts w:cs="Arial"/>
                  <w:color w:val="000000"/>
                  <w:szCs w:val="18"/>
                  <w:lang w:val="en-US" w:eastAsia="zh-CN" w:bidi="ar"/>
                </w:rPr>
                <w:t xml:space="preserve"> channel bandwidths in Table 5.3.5-1</w:t>
              </w:r>
            </w:ins>
          </w:p>
        </w:tc>
        <w:tc>
          <w:tcPr>
            <w:tcW w:w="749" w:type="pct"/>
            <w:tcBorders>
              <w:top w:val="nil"/>
              <w:left w:val="single" w:sz="4" w:space="0" w:color="auto"/>
              <w:bottom w:val="single" w:sz="4" w:space="0" w:color="auto"/>
              <w:right w:val="single" w:sz="4" w:space="0" w:color="auto"/>
            </w:tcBorders>
            <w:vAlign w:val="center"/>
          </w:tcPr>
          <w:p w14:paraId="77AF7F5D" w14:textId="77777777" w:rsidR="006E06AF" w:rsidRPr="001141C9" w:rsidRDefault="006E06AF" w:rsidP="006E06AF">
            <w:pPr>
              <w:pStyle w:val="TAC"/>
              <w:keepNext w:val="0"/>
              <w:keepLines w:val="0"/>
              <w:rPr>
                <w:ins w:id="240" w:author="Per Lindell" w:date="2025-04-30T07:48:00Z"/>
                <w:rFonts w:eastAsiaTheme="minorEastAsia"/>
                <w:szCs w:val="18"/>
                <w:lang w:eastAsia="zh-CN"/>
              </w:rPr>
            </w:pPr>
          </w:p>
        </w:tc>
      </w:tr>
      <w:tr w:rsidR="006E06AF" w:rsidRPr="001141C9" w14:paraId="7EF5829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8796A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4E99BF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111A8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w:t>
            </w:r>
          </w:p>
          <w:p w14:paraId="3D8598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49302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EA9A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13B49B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A86C30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0999167" w14:textId="77777777" w:rsidTr="008636DF">
        <w:trPr>
          <w:jc w:val="center"/>
        </w:trPr>
        <w:tc>
          <w:tcPr>
            <w:tcW w:w="1002" w:type="pct"/>
            <w:tcBorders>
              <w:top w:val="nil"/>
              <w:left w:val="single" w:sz="4" w:space="0" w:color="auto"/>
              <w:bottom w:val="nil"/>
              <w:right w:val="single" w:sz="4" w:space="0" w:color="auto"/>
            </w:tcBorders>
            <w:vAlign w:val="center"/>
          </w:tcPr>
          <w:p w14:paraId="2B9FE15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9515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03D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1DF5D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06C2A25" w14:textId="77777777" w:rsidR="006E06AF" w:rsidRPr="001141C9" w:rsidRDefault="006E06AF" w:rsidP="006E06AF">
            <w:pPr>
              <w:pStyle w:val="TAC"/>
              <w:keepNext w:val="0"/>
              <w:keepLines w:val="0"/>
              <w:rPr>
                <w:rFonts w:eastAsiaTheme="minorEastAsia"/>
                <w:lang w:eastAsia="zh-CN"/>
              </w:rPr>
            </w:pPr>
          </w:p>
        </w:tc>
      </w:tr>
      <w:tr w:rsidR="006E06AF" w:rsidRPr="001141C9" w14:paraId="177BBCA4" w14:textId="77777777" w:rsidTr="00D05805">
        <w:trPr>
          <w:jc w:val="center"/>
        </w:trPr>
        <w:tc>
          <w:tcPr>
            <w:tcW w:w="1002" w:type="pct"/>
            <w:tcBorders>
              <w:top w:val="nil"/>
              <w:left w:val="single" w:sz="4" w:space="0" w:color="auto"/>
              <w:bottom w:val="nil"/>
              <w:right w:val="single" w:sz="4" w:space="0" w:color="auto"/>
            </w:tcBorders>
            <w:vAlign w:val="center"/>
          </w:tcPr>
          <w:p w14:paraId="3E6BEC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6044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A44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9E30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8C061FB" w14:textId="77777777" w:rsidR="006E06AF" w:rsidRPr="001141C9" w:rsidRDefault="006E06AF" w:rsidP="006E06AF">
            <w:pPr>
              <w:pStyle w:val="TAC"/>
              <w:keepNext w:val="0"/>
              <w:keepLines w:val="0"/>
              <w:rPr>
                <w:rFonts w:eastAsiaTheme="minorEastAsia"/>
                <w:lang w:eastAsia="zh-CN"/>
              </w:rPr>
            </w:pPr>
          </w:p>
        </w:tc>
      </w:tr>
      <w:tr w:rsidR="006E06AF" w:rsidRPr="001141C9" w14:paraId="65F9009A" w14:textId="77777777" w:rsidTr="00D05805">
        <w:trPr>
          <w:jc w:val="center"/>
          <w:ins w:id="241" w:author="Per Lindell" w:date="2025-04-30T07:49:00Z"/>
        </w:trPr>
        <w:tc>
          <w:tcPr>
            <w:tcW w:w="1002" w:type="pct"/>
            <w:tcBorders>
              <w:top w:val="nil"/>
              <w:left w:val="single" w:sz="4" w:space="0" w:color="auto"/>
              <w:bottom w:val="nil"/>
              <w:right w:val="single" w:sz="4" w:space="0" w:color="auto"/>
            </w:tcBorders>
            <w:vAlign w:val="center"/>
          </w:tcPr>
          <w:p w14:paraId="279C0319" w14:textId="13A9D3BE" w:rsidR="006E06AF" w:rsidRPr="001141C9" w:rsidRDefault="006E06AF" w:rsidP="006E06AF">
            <w:pPr>
              <w:pStyle w:val="TAC"/>
              <w:keepNext w:val="0"/>
              <w:keepLines w:val="0"/>
              <w:rPr>
                <w:ins w:id="242" w:author="Per Lindell" w:date="2025-04-30T07:49:00Z"/>
                <w:rFonts w:eastAsiaTheme="minorEastAsia"/>
                <w:lang w:eastAsia="zh-CN"/>
              </w:rPr>
            </w:pPr>
          </w:p>
        </w:tc>
        <w:tc>
          <w:tcPr>
            <w:tcW w:w="871" w:type="pct"/>
            <w:tcBorders>
              <w:top w:val="nil"/>
              <w:left w:val="single" w:sz="4" w:space="0" w:color="auto"/>
              <w:bottom w:val="nil"/>
              <w:right w:val="single" w:sz="4" w:space="0" w:color="auto"/>
            </w:tcBorders>
            <w:vAlign w:val="center"/>
          </w:tcPr>
          <w:p w14:paraId="4126A1CF" w14:textId="161DE368" w:rsidR="006E06AF" w:rsidRPr="001141C9" w:rsidRDefault="006E06AF" w:rsidP="006E06AF">
            <w:pPr>
              <w:pStyle w:val="TAC"/>
              <w:keepNext w:val="0"/>
              <w:keepLines w:val="0"/>
              <w:rPr>
                <w:ins w:id="243"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A56CC" w14:textId="77777777" w:rsidR="006E06AF" w:rsidRPr="001141C9" w:rsidRDefault="006E06AF" w:rsidP="006E06AF">
            <w:pPr>
              <w:pStyle w:val="TAC"/>
              <w:keepNext w:val="0"/>
              <w:keepLines w:val="0"/>
              <w:rPr>
                <w:ins w:id="244" w:author="Per Lindell" w:date="2025-04-30T07:49:00Z"/>
                <w:rFonts w:eastAsiaTheme="minorEastAsia"/>
                <w:lang w:eastAsia="zh-CN"/>
              </w:rPr>
            </w:pPr>
            <w:ins w:id="245" w:author="Per Lindell" w:date="2025-04-30T07:49:00Z">
              <w:r w:rsidRPr="001141C9">
                <w:rPr>
                  <w:rFonts w:eastAsiaTheme="minorEastAsia"/>
                  <w:lang w:eastAsia="zh-CN"/>
                </w:rPr>
                <w:t>n14</w:t>
              </w:r>
            </w:ins>
          </w:p>
        </w:tc>
        <w:tc>
          <w:tcPr>
            <w:tcW w:w="1995" w:type="pct"/>
            <w:tcBorders>
              <w:top w:val="single" w:sz="4" w:space="0" w:color="auto"/>
              <w:left w:val="single" w:sz="4" w:space="0" w:color="auto"/>
              <w:bottom w:val="single" w:sz="4" w:space="0" w:color="auto"/>
              <w:right w:val="single" w:sz="4" w:space="0" w:color="auto"/>
            </w:tcBorders>
            <w:vAlign w:val="center"/>
          </w:tcPr>
          <w:p w14:paraId="4780865B" w14:textId="2E3FFBC6" w:rsidR="006E06AF" w:rsidRPr="001141C9" w:rsidRDefault="006E06AF" w:rsidP="006E06AF">
            <w:pPr>
              <w:pStyle w:val="TAC"/>
              <w:keepNext w:val="0"/>
              <w:keepLines w:val="0"/>
              <w:rPr>
                <w:ins w:id="246" w:author="Per Lindell" w:date="2025-04-30T07:49:00Z"/>
                <w:rFonts w:ascii="Calibri" w:eastAsiaTheme="minorEastAsia" w:hAnsi="Calibri"/>
                <w:sz w:val="21"/>
                <w:lang w:eastAsia="zh-CN"/>
              </w:rPr>
            </w:pPr>
            <w:ins w:id="247" w:author="Per Lindell" w:date="2025-04-30T07:46:00Z">
              <w:r>
                <w:rPr>
                  <w:rFonts w:cs="Arial"/>
                  <w:color w:val="000000"/>
                  <w:szCs w:val="18"/>
                  <w:lang w:val="en-US" w:eastAsia="zh-CN" w:bidi="ar"/>
                </w:rPr>
                <w:t>n14 channel bandwidths in Table 5.3.5-1</w:t>
              </w:r>
            </w:ins>
          </w:p>
        </w:tc>
        <w:tc>
          <w:tcPr>
            <w:tcW w:w="749" w:type="pct"/>
            <w:tcBorders>
              <w:top w:val="single" w:sz="4" w:space="0" w:color="auto"/>
              <w:left w:val="single" w:sz="4" w:space="0" w:color="auto"/>
              <w:bottom w:val="nil"/>
              <w:right w:val="single" w:sz="4" w:space="0" w:color="auto"/>
            </w:tcBorders>
            <w:vAlign w:val="center"/>
          </w:tcPr>
          <w:p w14:paraId="28AF3E62" w14:textId="13E01CBB" w:rsidR="006E06AF" w:rsidRPr="001141C9" w:rsidRDefault="006E06AF" w:rsidP="006E06AF">
            <w:pPr>
              <w:pStyle w:val="TAC"/>
              <w:keepNext w:val="0"/>
              <w:keepLines w:val="0"/>
              <w:rPr>
                <w:ins w:id="248" w:author="Per Lindell" w:date="2025-04-30T07:49:00Z"/>
                <w:rFonts w:eastAsiaTheme="minorEastAsia"/>
                <w:lang w:eastAsia="zh-CN"/>
              </w:rPr>
            </w:pPr>
            <w:ins w:id="249" w:author="Per Lindell" w:date="2025-04-30T07:55:00Z">
              <w:r>
                <w:rPr>
                  <w:rFonts w:eastAsiaTheme="minorEastAsia"/>
                  <w:szCs w:val="18"/>
                  <w:lang w:eastAsia="zh-CN"/>
                </w:rPr>
                <w:t>4 and 5</w:t>
              </w:r>
            </w:ins>
          </w:p>
        </w:tc>
      </w:tr>
      <w:tr w:rsidR="006E06AF" w:rsidRPr="001141C9" w14:paraId="5D59BBB2" w14:textId="77777777" w:rsidTr="008636DF">
        <w:trPr>
          <w:jc w:val="center"/>
          <w:ins w:id="250" w:author="Per Lindell" w:date="2025-04-30T07:49:00Z"/>
        </w:trPr>
        <w:tc>
          <w:tcPr>
            <w:tcW w:w="1002" w:type="pct"/>
            <w:tcBorders>
              <w:top w:val="nil"/>
              <w:left w:val="single" w:sz="4" w:space="0" w:color="auto"/>
              <w:bottom w:val="nil"/>
              <w:right w:val="single" w:sz="4" w:space="0" w:color="auto"/>
            </w:tcBorders>
            <w:vAlign w:val="center"/>
          </w:tcPr>
          <w:p w14:paraId="1C990D55" w14:textId="77777777" w:rsidR="006E06AF" w:rsidRPr="001141C9" w:rsidRDefault="006E06AF" w:rsidP="006E06AF">
            <w:pPr>
              <w:pStyle w:val="TAC"/>
              <w:keepNext w:val="0"/>
              <w:keepLines w:val="0"/>
              <w:rPr>
                <w:ins w:id="251" w:author="Per Lindell" w:date="2025-04-30T07:49:00Z"/>
                <w:rFonts w:eastAsiaTheme="minorEastAsia"/>
                <w:lang w:eastAsia="zh-CN"/>
              </w:rPr>
            </w:pPr>
          </w:p>
        </w:tc>
        <w:tc>
          <w:tcPr>
            <w:tcW w:w="871" w:type="pct"/>
            <w:tcBorders>
              <w:top w:val="nil"/>
              <w:left w:val="single" w:sz="4" w:space="0" w:color="auto"/>
              <w:bottom w:val="nil"/>
              <w:right w:val="single" w:sz="4" w:space="0" w:color="auto"/>
            </w:tcBorders>
            <w:vAlign w:val="center"/>
          </w:tcPr>
          <w:p w14:paraId="36A1333F" w14:textId="77777777" w:rsidR="006E06AF" w:rsidRPr="001141C9" w:rsidRDefault="006E06AF" w:rsidP="006E06AF">
            <w:pPr>
              <w:pStyle w:val="TAC"/>
              <w:keepNext w:val="0"/>
              <w:keepLines w:val="0"/>
              <w:rPr>
                <w:ins w:id="252"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7C8A8" w14:textId="77777777" w:rsidR="006E06AF" w:rsidRPr="001141C9" w:rsidRDefault="006E06AF" w:rsidP="006E06AF">
            <w:pPr>
              <w:pStyle w:val="TAC"/>
              <w:keepNext w:val="0"/>
              <w:keepLines w:val="0"/>
              <w:rPr>
                <w:ins w:id="253" w:author="Per Lindell" w:date="2025-04-30T07:49:00Z"/>
                <w:rFonts w:eastAsiaTheme="minorEastAsia"/>
                <w:lang w:eastAsia="zh-CN"/>
              </w:rPr>
            </w:pPr>
            <w:ins w:id="254" w:author="Per Lindell" w:date="2025-04-30T07:49:00Z">
              <w:r w:rsidRPr="001141C9">
                <w:rPr>
                  <w:rFonts w:eastAsiaTheme="minorEastAsia"/>
                  <w:lang w:eastAsia="zh-CN"/>
                </w:rPr>
                <w:t>n66</w:t>
              </w:r>
            </w:ins>
          </w:p>
        </w:tc>
        <w:tc>
          <w:tcPr>
            <w:tcW w:w="1995" w:type="pct"/>
            <w:tcBorders>
              <w:top w:val="single" w:sz="4" w:space="0" w:color="auto"/>
              <w:left w:val="single" w:sz="4" w:space="0" w:color="auto"/>
              <w:bottom w:val="single" w:sz="4" w:space="0" w:color="auto"/>
              <w:right w:val="single" w:sz="4" w:space="0" w:color="auto"/>
            </w:tcBorders>
            <w:vAlign w:val="center"/>
          </w:tcPr>
          <w:p w14:paraId="3419CDE4" w14:textId="0DA90E41" w:rsidR="006E06AF" w:rsidRPr="001141C9" w:rsidRDefault="006E06AF" w:rsidP="006E06AF">
            <w:pPr>
              <w:pStyle w:val="TAC"/>
              <w:keepNext w:val="0"/>
              <w:keepLines w:val="0"/>
              <w:rPr>
                <w:ins w:id="255" w:author="Per Lindell" w:date="2025-04-30T07:49:00Z"/>
                <w:rFonts w:ascii="Calibri" w:eastAsiaTheme="minorEastAsia" w:hAnsi="Calibri"/>
                <w:sz w:val="21"/>
                <w:lang w:eastAsia="zh-CN"/>
              </w:rPr>
            </w:pPr>
            <w:ins w:id="256" w:author="Per Lindell" w:date="2025-04-30T07:54:00Z">
              <w:r>
                <w:rPr>
                  <w:rFonts w:cs="Arial"/>
                  <w:color w:val="000000"/>
                  <w:szCs w:val="18"/>
                  <w:lang w:val="en-US" w:eastAsia="zh-CN" w:bidi="ar"/>
                </w:rPr>
                <w:t>CA_n66(2A)_BCS4 and 5</w:t>
              </w:r>
            </w:ins>
          </w:p>
        </w:tc>
        <w:tc>
          <w:tcPr>
            <w:tcW w:w="749" w:type="pct"/>
            <w:tcBorders>
              <w:top w:val="nil"/>
              <w:left w:val="single" w:sz="4" w:space="0" w:color="auto"/>
              <w:bottom w:val="nil"/>
              <w:right w:val="single" w:sz="4" w:space="0" w:color="auto"/>
            </w:tcBorders>
            <w:vAlign w:val="center"/>
          </w:tcPr>
          <w:p w14:paraId="5CFC7D24" w14:textId="77777777" w:rsidR="006E06AF" w:rsidRPr="001141C9" w:rsidRDefault="006E06AF" w:rsidP="006E06AF">
            <w:pPr>
              <w:pStyle w:val="TAC"/>
              <w:keepNext w:val="0"/>
              <w:keepLines w:val="0"/>
              <w:rPr>
                <w:ins w:id="257" w:author="Per Lindell" w:date="2025-04-30T07:49:00Z"/>
                <w:rFonts w:eastAsiaTheme="minorEastAsia"/>
                <w:lang w:eastAsia="zh-CN"/>
              </w:rPr>
            </w:pPr>
          </w:p>
        </w:tc>
      </w:tr>
      <w:tr w:rsidR="006E06AF" w:rsidRPr="001141C9" w14:paraId="108086FA" w14:textId="77777777" w:rsidTr="008636DF">
        <w:trPr>
          <w:jc w:val="center"/>
          <w:ins w:id="258" w:author="Per Lindell" w:date="2025-04-30T07:49:00Z"/>
        </w:trPr>
        <w:tc>
          <w:tcPr>
            <w:tcW w:w="1002" w:type="pct"/>
            <w:tcBorders>
              <w:top w:val="nil"/>
              <w:left w:val="single" w:sz="4" w:space="0" w:color="auto"/>
              <w:bottom w:val="single" w:sz="4" w:space="0" w:color="auto"/>
              <w:right w:val="single" w:sz="4" w:space="0" w:color="auto"/>
            </w:tcBorders>
            <w:vAlign w:val="center"/>
          </w:tcPr>
          <w:p w14:paraId="568291E6" w14:textId="77777777" w:rsidR="006E06AF" w:rsidRPr="001141C9" w:rsidRDefault="006E06AF" w:rsidP="006E06AF">
            <w:pPr>
              <w:pStyle w:val="TAC"/>
              <w:keepNext w:val="0"/>
              <w:keepLines w:val="0"/>
              <w:rPr>
                <w:ins w:id="259" w:author="Per Lindell" w:date="2025-04-30T07:49: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241685" w14:textId="77777777" w:rsidR="006E06AF" w:rsidRPr="001141C9" w:rsidRDefault="006E06AF" w:rsidP="006E06AF">
            <w:pPr>
              <w:pStyle w:val="TAC"/>
              <w:keepNext w:val="0"/>
              <w:keepLines w:val="0"/>
              <w:rPr>
                <w:ins w:id="260"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0D0B9" w14:textId="77777777" w:rsidR="006E06AF" w:rsidRPr="001141C9" w:rsidRDefault="006E06AF" w:rsidP="006E06AF">
            <w:pPr>
              <w:pStyle w:val="TAC"/>
              <w:keepNext w:val="0"/>
              <w:keepLines w:val="0"/>
              <w:rPr>
                <w:ins w:id="261" w:author="Per Lindell" w:date="2025-04-30T07:49:00Z"/>
                <w:rFonts w:eastAsiaTheme="minorEastAsia"/>
                <w:lang w:eastAsia="zh-CN"/>
              </w:rPr>
            </w:pPr>
            <w:ins w:id="262" w:author="Per Lindell" w:date="2025-04-30T07:49:00Z">
              <w:r w:rsidRPr="001141C9">
                <w:rPr>
                  <w:rFonts w:eastAsiaTheme="minorEastAsia"/>
                  <w:lang w:eastAsia="zh-CN"/>
                </w:rPr>
                <w:t>n77</w:t>
              </w:r>
            </w:ins>
          </w:p>
        </w:tc>
        <w:tc>
          <w:tcPr>
            <w:tcW w:w="1995" w:type="pct"/>
            <w:tcBorders>
              <w:top w:val="single" w:sz="4" w:space="0" w:color="auto"/>
              <w:left w:val="single" w:sz="4" w:space="0" w:color="auto"/>
              <w:bottom w:val="single" w:sz="4" w:space="0" w:color="auto"/>
              <w:right w:val="single" w:sz="4" w:space="0" w:color="auto"/>
            </w:tcBorders>
            <w:vAlign w:val="center"/>
          </w:tcPr>
          <w:p w14:paraId="39D40BF8" w14:textId="7403A985" w:rsidR="006E06AF" w:rsidRPr="001141C9" w:rsidRDefault="006E06AF" w:rsidP="006E06AF">
            <w:pPr>
              <w:pStyle w:val="TAC"/>
              <w:keepNext w:val="0"/>
              <w:keepLines w:val="0"/>
              <w:rPr>
                <w:ins w:id="263" w:author="Per Lindell" w:date="2025-04-30T07:49:00Z"/>
                <w:rFonts w:ascii="Calibri" w:eastAsiaTheme="minorEastAsia" w:hAnsi="Calibri"/>
                <w:sz w:val="21"/>
                <w:lang w:eastAsia="zh-CN"/>
              </w:rPr>
            </w:pPr>
            <w:ins w:id="264" w:author="Per Lindell" w:date="2025-04-30T07:55:00Z">
              <w:r>
                <w:rPr>
                  <w:rFonts w:cs="Arial"/>
                  <w:color w:val="000000"/>
                  <w:szCs w:val="18"/>
                  <w:lang w:val="en-US" w:eastAsia="zh-CN" w:bidi="ar"/>
                </w:rPr>
                <w:t>n77 channel bandwidths in Table 5.3.5-1</w:t>
              </w:r>
            </w:ins>
          </w:p>
        </w:tc>
        <w:tc>
          <w:tcPr>
            <w:tcW w:w="749" w:type="pct"/>
            <w:tcBorders>
              <w:top w:val="nil"/>
              <w:left w:val="single" w:sz="4" w:space="0" w:color="auto"/>
              <w:bottom w:val="single" w:sz="4" w:space="0" w:color="auto"/>
              <w:right w:val="single" w:sz="4" w:space="0" w:color="auto"/>
            </w:tcBorders>
            <w:vAlign w:val="center"/>
          </w:tcPr>
          <w:p w14:paraId="16DBFCDE" w14:textId="77777777" w:rsidR="006E06AF" w:rsidRPr="001141C9" w:rsidRDefault="006E06AF" w:rsidP="006E06AF">
            <w:pPr>
              <w:pStyle w:val="TAC"/>
              <w:keepNext w:val="0"/>
              <w:keepLines w:val="0"/>
              <w:rPr>
                <w:ins w:id="265" w:author="Per Lindell" w:date="2025-04-30T07:49:00Z"/>
                <w:rFonts w:eastAsiaTheme="minorEastAsia"/>
                <w:lang w:eastAsia="zh-CN"/>
              </w:rPr>
            </w:pPr>
          </w:p>
        </w:tc>
      </w:tr>
      <w:tr w:rsidR="006E06AF" w:rsidRPr="001141C9" w14:paraId="7D158F7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100AC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1F8E50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47677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w:t>
            </w:r>
          </w:p>
          <w:p w14:paraId="1FC17C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CD350F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54C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EF0912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DFCFA2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1431B64" w14:textId="77777777" w:rsidTr="008636DF">
        <w:trPr>
          <w:jc w:val="center"/>
        </w:trPr>
        <w:tc>
          <w:tcPr>
            <w:tcW w:w="1002" w:type="pct"/>
            <w:tcBorders>
              <w:top w:val="nil"/>
              <w:left w:val="single" w:sz="4" w:space="0" w:color="auto"/>
              <w:bottom w:val="nil"/>
              <w:right w:val="single" w:sz="4" w:space="0" w:color="auto"/>
            </w:tcBorders>
            <w:vAlign w:val="center"/>
          </w:tcPr>
          <w:p w14:paraId="3F2DDE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C1F5C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F2E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A903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AFEEFD1" w14:textId="77777777" w:rsidR="006E06AF" w:rsidRPr="001141C9" w:rsidRDefault="006E06AF" w:rsidP="006E06AF">
            <w:pPr>
              <w:pStyle w:val="TAC"/>
              <w:keepNext w:val="0"/>
              <w:keepLines w:val="0"/>
              <w:rPr>
                <w:rFonts w:eastAsiaTheme="minorEastAsia"/>
                <w:lang w:eastAsia="zh-CN"/>
              </w:rPr>
            </w:pPr>
          </w:p>
        </w:tc>
      </w:tr>
      <w:tr w:rsidR="006E06AF" w:rsidRPr="001141C9" w14:paraId="578E274B" w14:textId="77777777" w:rsidTr="00D05805">
        <w:trPr>
          <w:jc w:val="center"/>
        </w:trPr>
        <w:tc>
          <w:tcPr>
            <w:tcW w:w="1002" w:type="pct"/>
            <w:tcBorders>
              <w:top w:val="nil"/>
              <w:left w:val="single" w:sz="4" w:space="0" w:color="auto"/>
              <w:bottom w:val="nil"/>
              <w:right w:val="single" w:sz="4" w:space="0" w:color="auto"/>
            </w:tcBorders>
            <w:vAlign w:val="center"/>
          </w:tcPr>
          <w:p w14:paraId="267E85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62A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76CC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54D7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7EA6E16" w14:textId="77777777" w:rsidR="006E06AF" w:rsidRPr="001141C9" w:rsidRDefault="006E06AF" w:rsidP="006E06AF">
            <w:pPr>
              <w:pStyle w:val="TAC"/>
              <w:keepNext w:val="0"/>
              <w:keepLines w:val="0"/>
              <w:rPr>
                <w:rFonts w:eastAsiaTheme="minorEastAsia"/>
                <w:lang w:eastAsia="zh-CN"/>
              </w:rPr>
            </w:pPr>
          </w:p>
        </w:tc>
      </w:tr>
      <w:tr w:rsidR="006E06AF" w:rsidRPr="001141C9" w14:paraId="7FA14E8B" w14:textId="77777777" w:rsidTr="00D05805">
        <w:trPr>
          <w:jc w:val="center"/>
          <w:ins w:id="266" w:author="Per Lindell" w:date="2025-04-30T07:49:00Z"/>
        </w:trPr>
        <w:tc>
          <w:tcPr>
            <w:tcW w:w="1002" w:type="pct"/>
            <w:tcBorders>
              <w:top w:val="nil"/>
              <w:left w:val="single" w:sz="4" w:space="0" w:color="auto"/>
              <w:bottom w:val="nil"/>
              <w:right w:val="single" w:sz="4" w:space="0" w:color="auto"/>
            </w:tcBorders>
            <w:vAlign w:val="center"/>
          </w:tcPr>
          <w:p w14:paraId="3B11DBCB" w14:textId="2A634B5B" w:rsidR="006E06AF" w:rsidRPr="001141C9" w:rsidRDefault="006E06AF" w:rsidP="006E06AF">
            <w:pPr>
              <w:pStyle w:val="TAC"/>
              <w:keepNext w:val="0"/>
              <w:keepLines w:val="0"/>
              <w:rPr>
                <w:ins w:id="267" w:author="Per Lindell" w:date="2025-04-30T07:49:00Z"/>
                <w:rFonts w:eastAsiaTheme="minorEastAsia"/>
                <w:lang w:eastAsia="zh-CN"/>
              </w:rPr>
            </w:pPr>
          </w:p>
        </w:tc>
        <w:tc>
          <w:tcPr>
            <w:tcW w:w="871" w:type="pct"/>
            <w:tcBorders>
              <w:top w:val="nil"/>
              <w:left w:val="single" w:sz="4" w:space="0" w:color="auto"/>
              <w:bottom w:val="nil"/>
              <w:right w:val="single" w:sz="4" w:space="0" w:color="auto"/>
            </w:tcBorders>
            <w:vAlign w:val="center"/>
          </w:tcPr>
          <w:p w14:paraId="6ECBC3F2" w14:textId="06273D32" w:rsidR="006E06AF" w:rsidRPr="001141C9" w:rsidRDefault="006E06AF" w:rsidP="006E06AF">
            <w:pPr>
              <w:pStyle w:val="TAC"/>
              <w:keepNext w:val="0"/>
              <w:keepLines w:val="0"/>
              <w:rPr>
                <w:ins w:id="268"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91ABF" w14:textId="77777777" w:rsidR="006E06AF" w:rsidRPr="001141C9" w:rsidRDefault="006E06AF" w:rsidP="006E06AF">
            <w:pPr>
              <w:pStyle w:val="TAC"/>
              <w:keepNext w:val="0"/>
              <w:keepLines w:val="0"/>
              <w:rPr>
                <w:ins w:id="269" w:author="Per Lindell" w:date="2025-04-30T07:49:00Z"/>
                <w:rFonts w:eastAsiaTheme="minorEastAsia"/>
                <w:lang w:eastAsia="zh-CN"/>
              </w:rPr>
            </w:pPr>
            <w:ins w:id="270" w:author="Per Lindell" w:date="2025-04-30T07:49:00Z">
              <w:r w:rsidRPr="001141C9">
                <w:rPr>
                  <w:rFonts w:eastAsiaTheme="minorEastAsia"/>
                  <w:lang w:eastAsia="zh-CN"/>
                </w:rPr>
                <w:t>n14</w:t>
              </w:r>
            </w:ins>
          </w:p>
        </w:tc>
        <w:tc>
          <w:tcPr>
            <w:tcW w:w="1995" w:type="pct"/>
            <w:tcBorders>
              <w:top w:val="single" w:sz="4" w:space="0" w:color="auto"/>
              <w:left w:val="single" w:sz="4" w:space="0" w:color="auto"/>
              <w:bottom w:val="single" w:sz="4" w:space="0" w:color="auto"/>
              <w:right w:val="single" w:sz="4" w:space="0" w:color="auto"/>
            </w:tcBorders>
            <w:vAlign w:val="center"/>
          </w:tcPr>
          <w:p w14:paraId="35F3C05E" w14:textId="41460254" w:rsidR="006E06AF" w:rsidRPr="001141C9" w:rsidRDefault="006E06AF" w:rsidP="006E06AF">
            <w:pPr>
              <w:pStyle w:val="TAC"/>
              <w:keepNext w:val="0"/>
              <w:keepLines w:val="0"/>
              <w:rPr>
                <w:ins w:id="271" w:author="Per Lindell" w:date="2025-04-30T07:49:00Z"/>
                <w:rFonts w:ascii="Calibri" w:eastAsiaTheme="minorEastAsia" w:hAnsi="Calibri"/>
                <w:sz w:val="21"/>
                <w:lang w:eastAsia="zh-CN"/>
              </w:rPr>
            </w:pPr>
            <w:ins w:id="272" w:author="Per Lindell" w:date="2025-04-30T07:46:00Z">
              <w:r>
                <w:rPr>
                  <w:rFonts w:cs="Arial"/>
                  <w:color w:val="000000"/>
                  <w:szCs w:val="18"/>
                  <w:lang w:val="en-US" w:eastAsia="zh-CN" w:bidi="ar"/>
                </w:rPr>
                <w:t>n14 channel bandwidths in Table 5.3.5-1</w:t>
              </w:r>
            </w:ins>
          </w:p>
        </w:tc>
        <w:tc>
          <w:tcPr>
            <w:tcW w:w="749" w:type="pct"/>
            <w:tcBorders>
              <w:top w:val="single" w:sz="4" w:space="0" w:color="auto"/>
              <w:left w:val="single" w:sz="4" w:space="0" w:color="auto"/>
              <w:bottom w:val="nil"/>
              <w:right w:val="single" w:sz="4" w:space="0" w:color="auto"/>
            </w:tcBorders>
            <w:vAlign w:val="center"/>
          </w:tcPr>
          <w:p w14:paraId="6327ABB7" w14:textId="00FB25F3" w:rsidR="006E06AF" w:rsidRPr="001141C9" w:rsidRDefault="006E06AF" w:rsidP="006E06AF">
            <w:pPr>
              <w:pStyle w:val="TAC"/>
              <w:keepNext w:val="0"/>
              <w:keepLines w:val="0"/>
              <w:rPr>
                <w:ins w:id="273" w:author="Per Lindell" w:date="2025-04-30T07:49:00Z"/>
                <w:rFonts w:eastAsiaTheme="minorEastAsia"/>
                <w:lang w:eastAsia="zh-CN"/>
              </w:rPr>
            </w:pPr>
            <w:ins w:id="274" w:author="Per Lindell" w:date="2025-04-30T07:55:00Z">
              <w:r>
                <w:rPr>
                  <w:rFonts w:eastAsiaTheme="minorEastAsia"/>
                  <w:szCs w:val="18"/>
                  <w:lang w:eastAsia="zh-CN"/>
                </w:rPr>
                <w:t>4 and 5</w:t>
              </w:r>
            </w:ins>
          </w:p>
        </w:tc>
      </w:tr>
      <w:tr w:rsidR="006E06AF" w:rsidRPr="001141C9" w14:paraId="3964E22B" w14:textId="77777777" w:rsidTr="008636DF">
        <w:trPr>
          <w:jc w:val="center"/>
          <w:ins w:id="275" w:author="Per Lindell" w:date="2025-04-30T07:49:00Z"/>
        </w:trPr>
        <w:tc>
          <w:tcPr>
            <w:tcW w:w="1002" w:type="pct"/>
            <w:tcBorders>
              <w:top w:val="nil"/>
              <w:left w:val="single" w:sz="4" w:space="0" w:color="auto"/>
              <w:bottom w:val="nil"/>
              <w:right w:val="single" w:sz="4" w:space="0" w:color="auto"/>
            </w:tcBorders>
            <w:vAlign w:val="center"/>
          </w:tcPr>
          <w:p w14:paraId="2E00EFC1" w14:textId="77777777" w:rsidR="006E06AF" w:rsidRPr="001141C9" w:rsidRDefault="006E06AF" w:rsidP="006E06AF">
            <w:pPr>
              <w:pStyle w:val="TAC"/>
              <w:keepNext w:val="0"/>
              <w:keepLines w:val="0"/>
              <w:rPr>
                <w:ins w:id="276" w:author="Per Lindell" w:date="2025-04-30T07:49:00Z"/>
                <w:rFonts w:eastAsiaTheme="minorEastAsia"/>
                <w:lang w:eastAsia="zh-CN"/>
              </w:rPr>
            </w:pPr>
          </w:p>
        </w:tc>
        <w:tc>
          <w:tcPr>
            <w:tcW w:w="871" w:type="pct"/>
            <w:tcBorders>
              <w:top w:val="nil"/>
              <w:left w:val="single" w:sz="4" w:space="0" w:color="auto"/>
              <w:bottom w:val="nil"/>
              <w:right w:val="single" w:sz="4" w:space="0" w:color="auto"/>
            </w:tcBorders>
            <w:vAlign w:val="center"/>
          </w:tcPr>
          <w:p w14:paraId="74FA77FB" w14:textId="77777777" w:rsidR="006E06AF" w:rsidRPr="001141C9" w:rsidRDefault="006E06AF" w:rsidP="006E06AF">
            <w:pPr>
              <w:pStyle w:val="TAC"/>
              <w:keepNext w:val="0"/>
              <w:keepLines w:val="0"/>
              <w:rPr>
                <w:ins w:id="277"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9D337" w14:textId="77777777" w:rsidR="006E06AF" w:rsidRPr="001141C9" w:rsidRDefault="006E06AF" w:rsidP="006E06AF">
            <w:pPr>
              <w:pStyle w:val="TAC"/>
              <w:keepNext w:val="0"/>
              <w:keepLines w:val="0"/>
              <w:rPr>
                <w:ins w:id="278" w:author="Per Lindell" w:date="2025-04-30T07:49:00Z"/>
                <w:rFonts w:eastAsiaTheme="minorEastAsia"/>
                <w:lang w:eastAsia="zh-CN"/>
              </w:rPr>
            </w:pPr>
            <w:ins w:id="279" w:author="Per Lindell" w:date="2025-04-30T07:49:00Z">
              <w:r w:rsidRPr="001141C9">
                <w:rPr>
                  <w:rFonts w:eastAsiaTheme="minorEastAsia"/>
                  <w:lang w:eastAsia="zh-CN"/>
                </w:rPr>
                <w:t>n66</w:t>
              </w:r>
            </w:ins>
          </w:p>
        </w:tc>
        <w:tc>
          <w:tcPr>
            <w:tcW w:w="1995" w:type="pct"/>
            <w:tcBorders>
              <w:top w:val="single" w:sz="4" w:space="0" w:color="auto"/>
              <w:left w:val="single" w:sz="4" w:space="0" w:color="auto"/>
              <w:bottom w:val="single" w:sz="4" w:space="0" w:color="auto"/>
              <w:right w:val="single" w:sz="4" w:space="0" w:color="auto"/>
            </w:tcBorders>
            <w:vAlign w:val="center"/>
          </w:tcPr>
          <w:p w14:paraId="0A88C8B7" w14:textId="1A650D58" w:rsidR="006E06AF" w:rsidRPr="001141C9" w:rsidRDefault="006E06AF" w:rsidP="006E06AF">
            <w:pPr>
              <w:pStyle w:val="TAC"/>
              <w:keepNext w:val="0"/>
              <w:keepLines w:val="0"/>
              <w:rPr>
                <w:ins w:id="280" w:author="Per Lindell" w:date="2025-04-30T07:49:00Z"/>
                <w:rFonts w:eastAsiaTheme="minorEastAsia"/>
                <w:lang w:eastAsia="zh-CN"/>
              </w:rPr>
            </w:pPr>
            <w:ins w:id="281" w:author="Per Lindell" w:date="2025-04-30T07:54:00Z">
              <w:r>
                <w:rPr>
                  <w:rFonts w:cs="Arial"/>
                  <w:color w:val="000000"/>
                  <w:szCs w:val="18"/>
                  <w:lang w:val="en-US" w:eastAsia="zh-CN" w:bidi="ar"/>
                </w:rPr>
                <w:t>n66 channel bandwidths in Table 5.3.5-1</w:t>
              </w:r>
            </w:ins>
          </w:p>
        </w:tc>
        <w:tc>
          <w:tcPr>
            <w:tcW w:w="749" w:type="pct"/>
            <w:tcBorders>
              <w:top w:val="nil"/>
              <w:left w:val="single" w:sz="4" w:space="0" w:color="auto"/>
              <w:bottom w:val="nil"/>
              <w:right w:val="single" w:sz="4" w:space="0" w:color="auto"/>
            </w:tcBorders>
            <w:vAlign w:val="center"/>
          </w:tcPr>
          <w:p w14:paraId="3C88BEE4" w14:textId="77777777" w:rsidR="006E06AF" w:rsidRPr="001141C9" w:rsidRDefault="006E06AF" w:rsidP="006E06AF">
            <w:pPr>
              <w:pStyle w:val="TAC"/>
              <w:keepNext w:val="0"/>
              <w:keepLines w:val="0"/>
              <w:rPr>
                <w:ins w:id="282" w:author="Per Lindell" w:date="2025-04-30T07:49:00Z"/>
                <w:rFonts w:eastAsiaTheme="minorEastAsia"/>
                <w:lang w:eastAsia="zh-CN"/>
              </w:rPr>
            </w:pPr>
          </w:p>
        </w:tc>
      </w:tr>
      <w:tr w:rsidR="006E06AF" w:rsidRPr="001141C9" w14:paraId="024E1E6A" w14:textId="77777777" w:rsidTr="008636DF">
        <w:trPr>
          <w:jc w:val="center"/>
          <w:ins w:id="283" w:author="Per Lindell" w:date="2025-04-30T07:49:00Z"/>
        </w:trPr>
        <w:tc>
          <w:tcPr>
            <w:tcW w:w="1002" w:type="pct"/>
            <w:tcBorders>
              <w:top w:val="nil"/>
              <w:left w:val="single" w:sz="4" w:space="0" w:color="auto"/>
              <w:bottom w:val="single" w:sz="4" w:space="0" w:color="auto"/>
              <w:right w:val="single" w:sz="4" w:space="0" w:color="auto"/>
            </w:tcBorders>
            <w:vAlign w:val="center"/>
          </w:tcPr>
          <w:p w14:paraId="325C6078" w14:textId="77777777" w:rsidR="006E06AF" w:rsidRPr="001141C9" w:rsidRDefault="006E06AF" w:rsidP="006E06AF">
            <w:pPr>
              <w:pStyle w:val="TAC"/>
              <w:keepNext w:val="0"/>
              <w:keepLines w:val="0"/>
              <w:rPr>
                <w:ins w:id="284" w:author="Per Lindell" w:date="2025-04-30T07:49: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EDA2DA" w14:textId="77777777" w:rsidR="006E06AF" w:rsidRPr="001141C9" w:rsidRDefault="006E06AF" w:rsidP="006E06AF">
            <w:pPr>
              <w:pStyle w:val="TAC"/>
              <w:keepNext w:val="0"/>
              <w:keepLines w:val="0"/>
              <w:rPr>
                <w:ins w:id="285"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D5511" w14:textId="77777777" w:rsidR="006E06AF" w:rsidRPr="001141C9" w:rsidRDefault="006E06AF" w:rsidP="006E06AF">
            <w:pPr>
              <w:pStyle w:val="TAC"/>
              <w:keepNext w:val="0"/>
              <w:keepLines w:val="0"/>
              <w:rPr>
                <w:ins w:id="286" w:author="Per Lindell" w:date="2025-04-30T07:49:00Z"/>
                <w:rFonts w:eastAsiaTheme="minorEastAsia"/>
                <w:lang w:eastAsia="zh-CN"/>
              </w:rPr>
            </w:pPr>
            <w:ins w:id="287" w:author="Per Lindell" w:date="2025-04-30T07:49:00Z">
              <w:r w:rsidRPr="001141C9">
                <w:rPr>
                  <w:rFonts w:eastAsiaTheme="minorEastAsia"/>
                  <w:lang w:eastAsia="zh-CN"/>
                </w:rPr>
                <w:t>n77</w:t>
              </w:r>
            </w:ins>
          </w:p>
        </w:tc>
        <w:tc>
          <w:tcPr>
            <w:tcW w:w="1995" w:type="pct"/>
            <w:tcBorders>
              <w:top w:val="single" w:sz="4" w:space="0" w:color="auto"/>
              <w:left w:val="single" w:sz="4" w:space="0" w:color="auto"/>
              <w:bottom w:val="single" w:sz="4" w:space="0" w:color="auto"/>
              <w:right w:val="single" w:sz="4" w:space="0" w:color="auto"/>
            </w:tcBorders>
            <w:vAlign w:val="center"/>
          </w:tcPr>
          <w:p w14:paraId="40055F24" w14:textId="679439D3" w:rsidR="006E06AF" w:rsidRPr="001141C9" w:rsidRDefault="006E06AF" w:rsidP="006E06AF">
            <w:pPr>
              <w:pStyle w:val="TAC"/>
              <w:keepNext w:val="0"/>
              <w:keepLines w:val="0"/>
              <w:rPr>
                <w:ins w:id="288" w:author="Per Lindell" w:date="2025-04-30T07:49:00Z"/>
                <w:rFonts w:eastAsiaTheme="minorEastAsia"/>
                <w:lang w:eastAsia="zh-CN"/>
              </w:rPr>
            </w:pPr>
            <w:ins w:id="289" w:author="Per Lindell" w:date="2025-04-30T07:47:00Z">
              <w:r>
                <w:rPr>
                  <w:rFonts w:cs="Arial"/>
                  <w:color w:val="000000"/>
                  <w:szCs w:val="18"/>
                  <w:lang w:val="en-US" w:eastAsia="zh-CN" w:bidi="ar"/>
                </w:rPr>
                <w:t>CA_n77(2A)_BCS4 and 5</w:t>
              </w:r>
            </w:ins>
          </w:p>
        </w:tc>
        <w:tc>
          <w:tcPr>
            <w:tcW w:w="749" w:type="pct"/>
            <w:tcBorders>
              <w:top w:val="nil"/>
              <w:left w:val="single" w:sz="4" w:space="0" w:color="auto"/>
              <w:bottom w:val="single" w:sz="4" w:space="0" w:color="auto"/>
              <w:right w:val="single" w:sz="4" w:space="0" w:color="auto"/>
            </w:tcBorders>
            <w:vAlign w:val="center"/>
          </w:tcPr>
          <w:p w14:paraId="291FCC7C" w14:textId="77777777" w:rsidR="006E06AF" w:rsidRPr="001141C9" w:rsidRDefault="006E06AF" w:rsidP="006E06AF">
            <w:pPr>
              <w:pStyle w:val="TAC"/>
              <w:keepNext w:val="0"/>
              <w:keepLines w:val="0"/>
              <w:rPr>
                <w:ins w:id="290" w:author="Per Lindell" w:date="2025-04-30T07:49:00Z"/>
                <w:rFonts w:eastAsiaTheme="minorEastAsia"/>
                <w:lang w:eastAsia="zh-CN"/>
              </w:rPr>
            </w:pPr>
          </w:p>
        </w:tc>
      </w:tr>
      <w:tr w:rsidR="006E06AF" w:rsidRPr="001141C9" w14:paraId="3C4F784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865845"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53F4F16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6DD1DC8"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CA_n14A-n66A</w:t>
            </w:r>
          </w:p>
          <w:p w14:paraId="1BCC720D"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0D4021E3" w14:textId="77777777" w:rsidR="006E06AF" w:rsidRPr="001141C9" w:rsidRDefault="006E06AF" w:rsidP="006E06AF">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0A7AD"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470D8A1D"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D785486" w14:textId="77777777" w:rsidR="006E06AF" w:rsidRPr="001141C9" w:rsidRDefault="006E06AF" w:rsidP="006E06AF">
            <w:pPr>
              <w:pStyle w:val="TAC"/>
              <w:keepNext w:val="0"/>
              <w:keepLines w:val="0"/>
              <w:rPr>
                <w:rFonts w:eastAsiaTheme="minorEastAsia"/>
                <w:lang w:eastAsia="zh-CN"/>
              </w:rPr>
            </w:pPr>
            <w:r w:rsidRPr="001141C9">
              <w:rPr>
                <w:kern w:val="2"/>
                <w:szCs w:val="18"/>
                <w:lang w:eastAsia="zh-CN"/>
              </w:rPr>
              <w:t>0</w:t>
            </w:r>
          </w:p>
        </w:tc>
      </w:tr>
      <w:tr w:rsidR="006E06AF" w:rsidRPr="001141C9" w14:paraId="1CF81321" w14:textId="77777777" w:rsidTr="008636DF">
        <w:trPr>
          <w:jc w:val="center"/>
        </w:trPr>
        <w:tc>
          <w:tcPr>
            <w:tcW w:w="1002" w:type="pct"/>
            <w:tcBorders>
              <w:top w:val="nil"/>
              <w:left w:val="single" w:sz="4" w:space="0" w:color="auto"/>
              <w:bottom w:val="nil"/>
              <w:right w:val="single" w:sz="4" w:space="0" w:color="auto"/>
            </w:tcBorders>
            <w:vAlign w:val="center"/>
          </w:tcPr>
          <w:p w14:paraId="4FC680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A81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57FD0"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DC517B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6D2AC5ED" w14:textId="77777777" w:rsidR="006E06AF" w:rsidRPr="001141C9" w:rsidRDefault="006E06AF" w:rsidP="006E06AF">
            <w:pPr>
              <w:pStyle w:val="TAC"/>
              <w:keepNext w:val="0"/>
              <w:keepLines w:val="0"/>
              <w:rPr>
                <w:rFonts w:eastAsiaTheme="minorEastAsia"/>
                <w:lang w:eastAsia="zh-CN"/>
              </w:rPr>
            </w:pPr>
          </w:p>
        </w:tc>
      </w:tr>
      <w:tr w:rsidR="006E06AF" w:rsidRPr="001141C9" w14:paraId="24680E82" w14:textId="77777777" w:rsidTr="00D05805">
        <w:trPr>
          <w:jc w:val="center"/>
        </w:trPr>
        <w:tc>
          <w:tcPr>
            <w:tcW w:w="1002" w:type="pct"/>
            <w:tcBorders>
              <w:top w:val="nil"/>
              <w:left w:val="single" w:sz="4" w:space="0" w:color="auto"/>
              <w:bottom w:val="nil"/>
              <w:right w:val="single" w:sz="4" w:space="0" w:color="auto"/>
            </w:tcBorders>
            <w:vAlign w:val="center"/>
          </w:tcPr>
          <w:p w14:paraId="7402A0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D5E0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88C27"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F5A80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C3B2786" w14:textId="77777777" w:rsidR="006E06AF" w:rsidRPr="001141C9" w:rsidRDefault="006E06AF" w:rsidP="006E06AF">
            <w:pPr>
              <w:pStyle w:val="TAC"/>
              <w:keepNext w:val="0"/>
              <w:keepLines w:val="0"/>
              <w:rPr>
                <w:rFonts w:eastAsiaTheme="minorEastAsia"/>
                <w:lang w:eastAsia="zh-CN"/>
              </w:rPr>
            </w:pPr>
          </w:p>
        </w:tc>
      </w:tr>
      <w:tr w:rsidR="006E06AF" w:rsidRPr="001141C9" w14:paraId="0F1A9B18" w14:textId="77777777" w:rsidTr="00D05805">
        <w:trPr>
          <w:jc w:val="center"/>
          <w:ins w:id="291" w:author="Per Lindell" w:date="2025-04-30T07:49:00Z"/>
        </w:trPr>
        <w:tc>
          <w:tcPr>
            <w:tcW w:w="1002" w:type="pct"/>
            <w:tcBorders>
              <w:top w:val="nil"/>
              <w:left w:val="single" w:sz="4" w:space="0" w:color="auto"/>
              <w:bottom w:val="nil"/>
              <w:right w:val="single" w:sz="4" w:space="0" w:color="auto"/>
            </w:tcBorders>
            <w:vAlign w:val="center"/>
          </w:tcPr>
          <w:p w14:paraId="61D12B5A" w14:textId="2D48EC26" w:rsidR="006E06AF" w:rsidRPr="001141C9" w:rsidRDefault="006E06AF" w:rsidP="006E06AF">
            <w:pPr>
              <w:pStyle w:val="TAC"/>
              <w:keepNext w:val="0"/>
              <w:keepLines w:val="0"/>
              <w:rPr>
                <w:ins w:id="292" w:author="Per Lindell" w:date="2025-04-30T07:49:00Z"/>
                <w:rFonts w:eastAsiaTheme="minorEastAsia"/>
                <w:lang w:eastAsia="zh-CN"/>
              </w:rPr>
            </w:pPr>
          </w:p>
        </w:tc>
        <w:tc>
          <w:tcPr>
            <w:tcW w:w="871" w:type="pct"/>
            <w:tcBorders>
              <w:top w:val="nil"/>
              <w:left w:val="single" w:sz="4" w:space="0" w:color="auto"/>
              <w:bottom w:val="nil"/>
              <w:right w:val="single" w:sz="4" w:space="0" w:color="auto"/>
            </w:tcBorders>
            <w:vAlign w:val="center"/>
          </w:tcPr>
          <w:p w14:paraId="46D5F978" w14:textId="0984233F" w:rsidR="006E06AF" w:rsidRPr="001141C9" w:rsidRDefault="006E06AF" w:rsidP="006E06AF">
            <w:pPr>
              <w:pStyle w:val="TAC"/>
              <w:keepNext w:val="0"/>
              <w:keepLines w:val="0"/>
              <w:rPr>
                <w:ins w:id="293"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05573" w14:textId="77777777" w:rsidR="006E06AF" w:rsidRPr="001141C9" w:rsidRDefault="006E06AF" w:rsidP="006E06AF">
            <w:pPr>
              <w:pStyle w:val="TAC"/>
              <w:keepNext w:val="0"/>
              <w:keepLines w:val="0"/>
              <w:rPr>
                <w:ins w:id="294" w:author="Per Lindell" w:date="2025-04-30T07:49:00Z"/>
                <w:rFonts w:eastAsiaTheme="minorEastAsia"/>
                <w:lang w:eastAsia="zh-CN"/>
              </w:rPr>
            </w:pPr>
            <w:ins w:id="295" w:author="Per Lindell" w:date="2025-04-30T07:49:00Z">
              <w:r w:rsidRPr="001141C9">
                <w:rPr>
                  <w:kern w:val="2"/>
                  <w:szCs w:val="22"/>
                  <w:lang w:eastAsia="zh-CN"/>
                </w:rPr>
                <w:t>n14</w:t>
              </w:r>
            </w:ins>
          </w:p>
        </w:tc>
        <w:tc>
          <w:tcPr>
            <w:tcW w:w="1995" w:type="pct"/>
            <w:tcBorders>
              <w:top w:val="single" w:sz="4" w:space="0" w:color="auto"/>
              <w:left w:val="single" w:sz="4" w:space="0" w:color="auto"/>
              <w:bottom w:val="single" w:sz="4" w:space="0" w:color="auto"/>
              <w:right w:val="single" w:sz="4" w:space="0" w:color="auto"/>
            </w:tcBorders>
            <w:vAlign w:val="center"/>
          </w:tcPr>
          <w:p w14:paraId="686AE2FC" w14:textId="4130B6C2" w:rsidR="006E06AF" w:rsidRPr="001141C9" w:rsidRDefault="006E06AF" w:rsidP="006E06AF">
            <w:pPr>
              <w:pStyle w:val="TAC"/>
              <w:keepNext w:val="0"/>
              <w:keepLines w:val="0"/>
              <w:rPr>
                <w:ins w:id="296" w:author="Per Lindell" w:date="2025-04-30T07:49:00Z"/>
                <w:rFonts w:eastAsiaTheme="minorEastAsia"/>
                <w:lang w:eastAsia="zh-CN" w:bidi="ar"/>
              </w:rPr>
            </w:pPr>
            <w:ins w:id="297" w:author="Per Lindell" w:date="2025-04-30T07:46:00Z">
              <w:r>
                <w:rPr>
                  <w:rFonts w:cs="Arial"/>
                  <w:color w:val="000000"/>
                  <w:szCs w:val="18"/>
                  <w:lang w:val="en-US" w:eastAsia="zh-CN" w:bidi="ar"/>
                </w:rPr>
                <w:t>n14 channel bandwidths in Table 5.3.5-1</w:t>
              </w:r>
            </w:ins>
          </w:p>
        </w:tc>
        <w:tc>
          <w:tcPr>
            <w:tcW w:w="749" w:type="pct"/>
            <w:tcBorders>
              <w:top w:val="single" w:sz="4" w:space="0" w:color="auto"/>
              <w:left w:val="single" w:sz="4" w:space="0" w:color="auto"/>
              <w:bottom w:val="nil"/>
              <w:right w:val="single" w:sz="4" w:space="0" w:color="auto"/>
            </w:tcBorders>
            <w:vAlign w:val="center"/>
          </w:tcPr>
          <w:p w14:paraId="6792BEF4" w14:textId="0CE881B4" w:rsidR="006E06AF" w:rsidRPr="001141C9" w:rsidRDefault="006E06AF" w:rsidP="006E06AF">
            <w:pPr>
              <w:pStyle w:val="TAC"/>
              <w:keepNext w:val="0"/>
              <w:keepLines w:val="0"/>
              <w:rPr>
                <w:ins w:id="298" w:author="Per Lindell" w:date="2025-04-30T07:49:00Z"/>
                <w:rFonts w:eastAsiaTheme="minorEastAsia"/>
                <w:lang w:eastAsia="zh-CN"/>
              </w:rPr>
            </w:pPr>
            <w:ins w:id="299" w:author="Per Lindell" w:date="2025-04-30T07:55:00Z">
              <w:r>
                <w:rPr>
                  <w:rFonts w:eastAsiaTheme="minorEastAsia"/>
                  <w:szCs w:val="18"/>
                  <w:lang w:eastAsia="zh-CN"/>
                </w:rPr>
                <w:t>4 and 5</w:t>
              </w:r>
            </w:ins>
          </w:p>
        </w:tc>
      </w:tr>
      <w:tr w:rsidR="006E06AF" w:rsidRPr="001141C9" w14:paraId="4B3A8B3C" w14:textId="77777777" w:rsidTr="008636DF">
        <w:trPr>
          <w:jc w:val="center"/>
          <w:ins w:id="300" w:author="Per Lindell" w:date="2025-04-30T07:49:00Z"/>
        </w:trPr>
        <w:tc>
          <w:tcPr>
            <w:tcW w:w="1002" w:type="pct"/>
            <w:tcBorders>
              <w:top w:val="nil"/>
              <w:left w:val="single" w:sz="4" w:space="0" w:color="auto"/>
              <w:bottom w:val="nil"/>
              <w:right w:val="single" w:sz="4" w:space="0" w:color="auto"/>
            </w:tcBorders>
            <w:vAlign w:val="center"/>
          </w:tcPr>
          <w:p w14:paraId="3D0F6790" w14:textId="77777777" w:rsidR="006E06AF" w:rsidRPr="001141C9" w:rsidRDefault="006E06AF" w:rsidP="006E06AF">
            <w:pPr>
              <w:pStyle w:val="TAC"/>
              <w:keepNext w:val="0"/>
              <w:keepLines w:val="0"/>
              <w:rPr>
                <w:ins w:id="301" w:author="Per Lindell" w:date="2025-04-30T07:49:00Z"/>
                <w:rFonts w:eastAsiaTheme="minorEastAsia"/>
                <w:lang w:eastAsia="zh-CN"/>
              </w:rPr>
            </w:pPr>
          </w:p>
        </w:tc>
        <w:tc>
          <w:tcPr>
            <w:tcW w:w="871" w:type="pct"/>
            <w:tcBorders>
              <w:top w:val="nil"/>
              <w:left w:val="single" w:sz="4" w:space="0" w:color="auto"/>
              <w:bottom w:val="nil"/>
              <w:right w:val="single" w:sz="4" w:space="0" w:color="auto"/>
            </w:tcBorders>
            <w:vAlign w:val="center"/>
          </w:tcPr>
          <w:p w14:paraId="1304CD04" w14:textId="77777777" w:rsidR="006E06AF" w:rsidRPr="001141C9" w:rsidRDefault="006E06AF" w:rsidP="006E06AF">
            <w:pPr>
              <w:pStyle w:val="TAC"/>
              <w:keepNext w:val="0"/>
              <w:keepLines w:val="0"/>
              <w:rPr>
                <w:ins w:id="302"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9D3CB" w14:textId="77777777" w:rsidR="006E06AF" w:rsidRPr="001141C9" w:rsidRDefault="006E06AF" w:rsidP="006E06AF">
            <w:pPr>
              <w:pStyle w:val="TAC"/>
              <w:keepNext w:val="0"/>
              <w:keepLines w:val="0"/>
              <w:rPr>
                <w:ins w:id="303" w:author="Per Lindell" w:date="2025-04-30T07:49:00Z"/>
                <w:rFonts w:eastAsiaTheme="minorEastAsia"/>
                <w:lang w:eastAsia="zh-CN"/>
              </w:rPr>
            </w:pPr>
            <w:ins w:id="304" w:author="Per Lindell" w:date="2025-04-30T07:49:00Z">
              <w:r w:rsidRPr="001141C9">
                <w:rPr>
                  <w:kern w:val="2"/>
                  <w:szCs w:val="22"/>
                  <w:lang w:eastAsia="zh-CN"/>
                </w:rPr>
                <w:t>n66</w:t>
              </w:r>
            </w:ins>
          </w:p>
        </w:tc>
        <w:tc>
          <w:tcPr>
            <w:tcW w:w="1995" w:type="pct"/>
            <w:tcBorders>
              <w:top w:val="single" w:sz="4" w:space="0" w:color="auto"/>
              <w:left w:val="single" w:sz="4" w:space="0" w:color="auto"/>
              <w:bottom w:val="single" w:sz="4" w:space="0" w:color="auto"/>
              <w:right w:val="single" w:sz="4" w:space="0" w:color="auto"/>
            </w:tcBorders>
            <w:vAlign w:val="center"/>
          </w:tcPr>
          <w:p w14:paraId="577ED535" w14:textId="139AA341" w:rsidR="006E06AF" w:rsidRPr="001141C9" w:rsidRDefault="006E06AF" w:rsidP="006E06AF">
            <w:pPr>
              <w:pStyle w:val="TAC"/>
              <w:keepNext w:val="0"/>
              <w:keepLines w:val="0"/>
              <w:rPr>
                <w:ins w:id="305" w:author="Per Lindell" w:date="2025-04-30T07:49:00Z"/>
                <w:rFonts w:eastAsiaTheme="minorEastAsia"/>
                <w:lang w:eastAsia="zh-CN" w:bidi="ar"/>
              </w:rPr>
            </w:pPr>
            <w:ins w:id="306" w:author="Per Lindell" w:date="2025-04-30T07:47:00Z">
              <w:r>
                <w:rPr>
                  <w:rFonts w:cs="Arial"/>
                  <w:color w:val="000000"/>
                  <w:szCs w:val="18"/>
                  <w:lang w:val="en-US" w:eastAsia="zh-CN" w:bidi="ar"/>
                </w:rPr>
                <w:t>CA_n</w:t>
              </w:r>
            </w:ins>
            <w:ins w:id="307" w:author="Per Lindell" w:date="2025-04-30T07:54:00Z">
              <w:r>
                <w:rPr>
                  <w:rFonts w:cs="Arial"/>
                  <w:color w:val="000000"/>
                  <w:szCs w:val="18"/>
                  <w:lang w:val="en-US" w:eastAsia="zh-CN" w:bidi="ar"/>
                </w:rPr>
                <w:t>66</w:t>
              </w:r>
            </w:ins>
            <w:ins w:id="308" w:author="Per Lindell" w:date="2025-04-30T07:47:00Z">
              <w:r>
                <w:rPr>
                  <w:rFonts w:cs="Arial"/>
                  <w:color w:val="000000"/>
                  <w:szCs w:val="18"/>
                  <w:lang w:val="en-US" w:eastAsia="zh-CN" w:bidi="ar"/>
                </w:rPr>
                <w:t>(2A)_BCS4 and 5</w:t>
              </w:r>
            </w:ins>
          </w:p>
        </w:tc>
        <w:tc>
          <w:tcPr>
            <w:tcW w:w="749" w:type="pct"/>
            <w:tcBorders>
              <w:top w:val="nil"/>
              <w:left w:val="single" w:sz="4" w:space="0" w:color="auto"/>
              <w:bottom w:val="nil"/>
              <w:right w:val="single" w:sz="4" w:space="0" w:color="auto"/>
            </w:tcBorders>
            <w:vAlign w:val="center"/>
          </w:tcPr>
          <w:p w14:paraId="37C63084" w14:textId="77777777" w:rsidR="006E06AF" w:rsidRPr="001141C9" w:rsidRDefault="006E06AF" w:rsidP="006E06AF">
            <w:pPr>
              <w:pStyle w:val="TAC"/>
              <w:keepNext w:val="0"/>
              <w:keepLines w:val="0"/>
              <w:rPr>
                <w:ins w:id="309" w:author="Per Lindell" w:date="2025-04-30T07:49:00Z"/>
                <w:rFonts w:eastAsiaTheme="minorEastAsia"/>
                <w:lang w:eastAsia="zh-CN"/>
              </w:rPr>
            </w:pPr>
          </w:p>
        </w:tc>
      </w:tr>
      <w:tr w:rsidR="006E06AF" w:rsidRPr="001141C9" w14:paraId="78A549DA" w14:textId="77777777" w:rsidTr="008636DF">
        <w:trPr>
          <w:jc w:val="center"/>
          <w:ins w:id="310" w:author="Per Lindell" w:date="2025-04-30T07:49:00Z"/>
        </w:trPr>
        <w:tc>
          <w:tcPr>
            <w:tcW w:w="1002" w:type="pct"/>
            <w:tcBorders>
              <w:top w:val="nil"/>
              <w:left w:val="single" w:sz="4" w:space="0" w:color="auto"/>
              <w:bottom w:val="single" w:sz="4" w:space="0" w:color="auto"/>
              <w:right w:val="single" w:sz="4" w:space="0" w:color="auto"/>
            </w:tcBorders>
            <w:vAlign w:val="center"/>
          </w:tcPr>
          <w:p w14:paraId="371D4B44" w14:textId="77777777" w:rsidR="006E06AF" w:rsidRPr="001141C9" w:rsidRDefault="006E06AF" w:rsidP="006E06AF">
            <w:pPr>
              <w:pStyle w:val="TAC"/>
              <w:keepNext w:val="0"/>
              <w:keepLines w:val="0"/>
              <w:rPr>
                <w:ins w:id="311" w:author="Per Lindell" w:date="2025-04-30T07:49: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DD5407" w14:textId="77777777" w:rsidR="006E06AF" w:rsidRPr="001141C9" w:rsidRDefault="006E06AF" w:rsidP="006E06AF">
            <w:pPr>
              <w:pStyle w:val="TAC"/>
              <w:keepNext w:val="0"/>
              <w:keepLines w:val="0"/>
              <w:rPr>
                <w:ins w:id="312" w:author="Per Lindell" w:date="2025-04-30T07:49: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D9910" w14:textId="77777777" w:rsidR="006E06AF" w:rsidRPr="001141C9" w:rsidRDefault="006E06AF" w:rsidP="006E06AF">
            <w:pPr>
              <w:pStyle w:val="TAC"/>
              <w:keepNext w:val="0"/>
              <w:keepLines w:val="0"/>
              <w:rPr>
                <w:ins w:id="313" w:author="Per Lindell" w:date="2025-04-30T07:49:00Z"/>
                <w:rFonts w:eastAsiaTheme="minorEastAsia"/>
                <w:lang w:eastAsia="zh-CN"/>
              </w:rPr>
            </w:pPr>
            <w:ins w:id="314" w:author="Per Lindell" w:date="2025-04-30T07:49:00Z">
              <w:r w:rsidRPr="001141C9">
                <w:rPr>
                  <w:kern w:val="2"/>
                  <w:szCs w:val="22"/>
                  <w:lang w:eastAsia="zh-CN"/>
                </w:rPr>
                <w:t>n77</w:t>
              </w:r>
            </w:ins>
          </w:p>
        </w:tc>
        <w:tc>
          <w:tcPr>
            <w:tcW w:w="1995" w:type="pct"/>
            <w:tcBorders>
              <w:top w:val="single" w:sz="4" w:space="0" w:color="auto"/>
              <w:left w:val="single" w:sz="4" w:space="0" w:color="auto"/>
              <w:bottom w:val="single" w:sz="4" w:space="0" w:color="auto"/>
              <w:right w:val="single" w:sz="4" w:space="0" w:color="auto"/>
            </w:tcBorders>
            <w:vAlign w:val="center"/>
          </w:tcPr>
          <w:p w14:paraId="4815D2DA" w14:textId="48EAB3B3" w:rsidR="006E06AF" w:rsidRPr="001141C9" w:rsidRDefault="006E06AF" w:rsidP="006E06AF">
            <w:pPr>
              <w:pStyle w:val="TAC"/>
              <w:keepNext w:val="0"/>
              <w:keepLines w:val="0"/>
              <w:rPr>
                <w:ins w:id="315" w:author="Per Lindell" w:date="2025-04-30T07:49:00Z"/>
                <w:rFonts w:eastAsiaTheme="minorEastAsia"/>
                <w:lang w:eastAsia="zh-CN" w:bidi="ar"/>
              </w:rPr>
            </w:pPr>
            <w:ins w:id="316" w:author="Per Lindell" w:date="2025-04-30T07:47:00Z">
              <w:r>
                <w:rPr>
                  <w:rFonts w:cs="Arial"/>
                  <w:color w:val="000000"/>
                  <w:szCs w:val="18"/>
                  <w:lang w:val="en-US" w:eastAsia="zh-CN" w:bidi="ar"/>
                </w:rPr>
                <w:t>CA_n77(2A)_BCS4 and 5</w:t>
              </w:r>
            </w:ins>
          </w:p>
        </w:tc>
        <w:tc>
          <w:tcPr>
            <w:tcW w:w="749" w:type="pct"/>
            <w:tcBorders>
              <w:top w:val="nil"/>
              <w:left w:val="single" w:sz="4" w:space="0" w:color="auto"/>
              <w:bottom w:val="single" w:sz="4" w:space="0" w:color="auto"/>
              <w:right w:val="single" w:sz="4" w:space="0" w:color="auto"/>
            </w:tcBorders>
            <w:vAlign w:val="center"/>
          </w:tcPr>
          <w:p w14:paraId="0846DF73" w14:textId="77777777" w:rsidR="006E06AF" w:rsidRPr="001141C9" w:rsidRDefault="006E06AF" w:rsidP="006E06AF">
            <w:pPr>
              <w:pStyle w:val="TAC"/>
              <w:keepNext w:val="0"/>
              <w:keepLines w:val="0"/>
              <w:rPr>
                <w:ins w:id="317" w:author="Per Lindell" w:date="2025-04-30T07:49:00Z"/>
                <w:rFonts w:eastAsiaTheme="minorEastAsia"/>
                <w:lang w:eastAsia="zh-CN"/>
              </w:rPr>
            </w:pPr>
          </w:p>
        </w:tc>
      </w:tr>
      <w:tr w:rsidR="006E06AF" w:rsidRPr="001141C9" w14:paraId="065A58B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014800"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733F96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FF29564"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CA_n14A-n66A</w:t>
            </w:r>
          </w:p>
          <w:p w14:paraId="5859FC09"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0F26D5E4" w14:textId="77777777" w:rsidR="006E06AF" w:rsidRPr="001141C9" w:rsidRDefault="006E06AF" w:rsidP="006E06AF">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83F87"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BDA049E"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5F014CA" w14:textId="77777777" w:rsidR="006E06AF" w:rsidRPr="001141C9" w:rsidRDefault="006E06AF" w:rsidP="006E06AF">
            <w:pPr>
              <w:pStyle w:val="TAC"/>
              <w:keepNext w:val="0"/>
              <w:keepLines w:val="0"/>
              <w:rPr>
                <w:rFonts w:eastAsiaTheme="minorEastAsia"/>
                <w:lang w:eastAsia="zh-CN"/>
              </w:rPr>
            </w:pPr>
            <w:r w:rsidRPr="001141C9">
              <w:rPr>
                <w:kern w:val="2"/>
                <w:szCs w:val="18"/>
                <w:lang w:eastAsia="zh-CN"/>
              </w:rPr>
              <w:t>0</w:t>
            </w:r>
          </w:p>
        </w:tc>
      </w:tr>
      <w:tr w:rsidR="006E06AF" w:rsidRPr="001141C9" w14:paraId="6488F330" w14:textId="77777777" w:rsidTr="008636DF">
        <w:trPr>
          <w:jc w:val="center"/>
        </w:trPr>
        <w:tc>
          <w:tcPr>
            <w:tcW w:w="1002" w:type="pct"/>
            <w:tcBorders>
              <w:top w:val="nil"/>
              <w:left w:val="single" w:sz="4" w:space="0" w:color="auto"/>
              <w:bottom w:val="nil"/>
              <w:right w:val="single" w:sz="4" w:space="0" w:color="auto"/>
            </w:tcBorders>
            <w:vAlign w:val="center"/>
          </w:tcPr>
          <w:p w14:paraId="530AE5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12A0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4D754"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9B57792"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71B915DF" w14:textId="77777777" w:rsidR="006E06AF" w:rsidRPr="001141C9" w:rsidRDefault="006E06AF" w:rsidP="006E06AF">
            <w:pPr>
              <w:pStyle w:val="TAC"/>
              <w:keepNext w:val="0"/>
              <w:keepLines w:val="0"/>
              <w:rPr>
                <w:rFonts w:eastAsiaTheme="minorEastAsia"/>
                <w:lang w:eastAsia="zh-CN"/>
              </w:rPr>
            </w:pPr>
          </w:p>
        </w:tc>
      </w:tr>
      <w:tr w:rsidR="006E06AF" w:rsidRPr="001141C9" w14:paraId="3708790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4E656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A177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036D8"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F4BB8E"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ACC348A" w14:textId="77777777" w:rsidR="006E06AF" w:rsidRPr="001141C9" w:rsidRDefault="006E06AF" w:rsidP="006E06AF">
            <w:pPr>
              <w:pStyle w:val="TAC"/>
              <w:keepNext w:val="0"/>
              <w:keepLines w:val="0"/>
              <w:rPr>
                <w:rFonts w:eastAsiaTheme="minorEastAsia"/>
                <w:lang w:eastAsia="zh-CN"/>
              </w:rPr>
            </w:pPr>
          </w:p>
        </w:tc>
      </w:tr>
      <w:tr w:rsidR="006E06AF" w:rsidRPr="001141C9" w14:paraId="148BC5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172AB3" w14:textId="77777777" w:rsidR="006E06AF" w:rsidRPr="001141C9" w:rsidRDefault="006E06AF" w:rsidP="006E06AF">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2CE013A"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411CCA2" w14:textId="77777777" w:rsidR="006E06AF" w:rsidRPr="00DD4870" w:rsidRDefault="006E06AF" w:rsidP="006E06AF">
            <w:pPr>
              <w:pStyle w:val="TAC"/>
              <w:rPr>
                <w:lang w:val="en-US" w:eastAsia="zh-CN"/>
              </w:rPr>
            </w:pPr>
            <w:r w:rsidRPr="00DD4870">
              <w:rPr>
                <w:lang w:val="en-US" w:eastAsia="zh-CN"/>
              </w:rPr>
              <w:t>CA_n14A-n66A</w:t>
            </w:r>
          </w:p>
          <w:p w14:paraId="49E45664" w14:textId="77777777" w:rsidR="006E06AF" w:rsidRPr="00DD4870" w:rsidRDefault="006E06AF" w:rsidP="006E06AF">
            <w:pPr>
              <w:pStyle w:val="TAC"/>
              <w:rPr>
                <w:lang w:val="en-US" w:eastAsia="zh-CN"/>
              </w:rPr>
            </w:pPr>
            <w:r w:rsidRPr="00DD4870">
              <w:rPr>
                <w:lang w:val="en-US" w:eastAsia="zh-CN"/>
              </w:rPr>
              <w:t>CA_n14A-n77A</w:t>
            </w:r>
            <w:r w:rsidRPr="00DD4870">
              <w:rPr>
                <w:vertAlign w:val="superscript"/>
                <w:lang w:val="en-US" w:eastAsia="zh-CN"/>
              </w:rPr>
              <w:t>7</w:t>
            </w:r>
          </w:p>
          <w:p w14:paraId="57D3179D" w14:textId="77777777" w:rsidR="006E06AF" w:rsidRPr="001141C9" w:rsidRDefault="006E06AF" w:rsidP="006E06AF">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3DC158" w14:textId="77777777" w:rsidR="006E06AF" w:rsidRPr="001141C9" w:rsidRDefault="006E06AF" w:rsidP="006E06AF">
            <w:pPr>
              <w:pStyle w:val="TAC"/>
              <w:keepNext w:val="0"/>
              <w:keepLines w:val="0"/>
              <w:rPr>
                <w:rFonts w:eastAsiaTheme="minorEastAsia"/>
                <w:szCs w:val="18"/>
              </w:rPr>
            </w:pPr>
            <w:r w:rsidRPr="001141C9">
              <w:rPr>
                <w:color w:val="000000"/>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42F289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035A1C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01D5FC3" w14:textId="77777777" w:rsidTr="008636DF">
        <w:trPr>
          <w:jc w:val="center"/>
        </w:trPr>
        <w:tc>
          <w:tcPr>
            <w:tcW w:w="1002" w:type="pct"/>
            <w:tcBorders>
              <w:top w:val="nil"/>
              <w:left w:val="single" w:sz="4" w:space="0" w:color="auto"/>
              <w:bottom w:val="nil"/>
              <w:right w:val="single" w:sz="4" w:space="0" w:color="auto"/>
            </w:tcBorders>
            <w:vAlign w:val="center"/>
          </w:tcPr>
          <w:p w14:paraId="512F3A8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BE477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CB2C66" w14:textId="77777777" w:rsidR="006E06AF" w:rsidRPr="001141C9" w:rsidRDefault="006E06AF" w:rsidP="006E06AF">
            <w:pPr>
              <w:pStyle w:val="TAC"/>
              <w:keepNext w:val="0"/>
              <w:keepLines w:val="0"/>
              <w:rPr>
                <w:rFonts w:eastAsiaTheme="minorEastAsia"/>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73062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66C0738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56669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1EF5B2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6890AE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738A41" w14:textId="77777777" w:rsidR="006E06AF" w:rsidRPr="001141C9" w:rsidRDefault="006E06AF" w:rsidP="006E06AF">
            <w:pPr>
              <w:pStyle w:val="TAC"/>
              <w:keepNext w:val="0"/>
              <w:keepLines w:val="0"/>
              <w:rPr>
                <w:rFonts w:eastAsiaTheme="minorEastAsia"/>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8BDDCC"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1C88A1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A482BDE" w14:textId="77777777" w:rsidTr="008636DF">
        <w:trPr>
          <w:jc w:val="center"/>
        </w:trPr>
        <w:tc>
          <w:tcPr>
            <w:tcW w:w="1002" w:type="pct"/>
            <w:tcBorders>
              <w:top w:val="single" w:sz="4" w:space="0" w:color="auto"/>
              <w:left w:val="single" w:sz="4" w:space="0" w:color="auto"/>
              <w:bottom w:val="nil"/>
              <w:right w:val="single" w:sz="4" w:space="0" w:color="auto"/>
            </w:tcBorders>
          </w:tcPr>
          <w:p w14:paraId="24FA6D3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363C685D" w14:textId="77777777" w:rsidR="006E06AF" w:rsidRPr="00DD4870" w:rsidRDefault="006E06AF" w:rsidP="006E06AF">
            <w:pPr>
              <w:pStyle w:val="TAC"/>
              <w:rPr>
                <w:lang w:val="en-US"/>
              </w:rPr>
            </w:pPr>
            <w:r w:rsidRPr="00DD4870">
              <w:rPr>
                <w:lang w:val="en-US"/>
              </w:rPr>
              <w:t>n41</w:t>
            </w:r>
            <w:r w:rsidRPr="00DD4870">
              <w:rPr>
                <w:vertAlign w:val="superscript"/>
                <w:lang w:val="es-US"/>
              </w:rPr>
              <w:t>7</w:t>
            </w:r>
          </w:p>
          <w:p w14:paraId="467C9705" w14:textId="77777777" w:rsidR="006E06AF" w:rsidRPr="00DD4870" w:rsidRDefault="006E06AF" w:rsidP="006E06AF">
            <w:pPr>
              <w:pStyle w:val="TAC"/>
              <w:rPr>
                <w:lang w:val="en-US"/>
              </w:rPr>
            </w:pPr>
            <w:r w:rsidRPr="00DD4870">
              <w:rPr>
                <w:lang w:val="en-US"/>
              </w:rPr>
              <w:t>CA_n18A-n28A</w:t>
            </w:r>
          </w:p>
          <w:p w14:paraId="34BA6F7D" w14:textId="77777777" w:rsidR="006E06AF" w:rsidRPr="00DD4870" w:rsidRDefault="006E06AF" w:rsidP="006E06AF">
            <w:pPr>
              <w:pStyle w:val="TAC"/>
              <w:rPr>
                <w:lang w:val="en-US"/>
              </w:rPr>
            </w:pPr>
            <w:r w:rsidRPr="00DD4870">
              <w:rPr>
                <w:lang w:val="en-US"/>
              </w:rPr>
              <w:t>CA_n18A-n41A</w:t>
            </w:r>
            <w:r w:rsidRPr="00DD4870">
              <w:rPr>
                <w:rFonts w:eastAsia="DengXian" w:cs="Arial"/>
                <w:iCs/>
                <w:color w:val="000000"/>
                <w:szCs w:val="18"/>
                <w:vertAlign w:val="superscript"/>
              </w:rPr>
              <w:t>7</w:t>
            </w:r>
          </w:p>
          <w:p w14:paraId="6F53CBA0" w14:textId="77777777" w:rsidR="006E06AF" w:rsidRPr="001141C9" w:rsidRDefault="006E06AF" w:rsidP="006E06AF">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CB7A25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2BDB24E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1123177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1DF329AA" w14:textId="77777777" w:rsidTr="008636DF">
        <w:trPr>
          <w:jc w:val="center"/>
        </w:trPr>
        <w:tc>
          <w:tcPr>
            <w:tcW w:w="1002" w:type="pct"/>
            <w:tcBorders>
              <w:top w:val="nil"/>
              <w:left w:val="single" w:sz="4" w:space="0" w:color="auto"/>
              <w:bottom w:val="nil"/>
              <w:right w:val="single" w:sz="4" w:space="0" w:color="auto"/>
            </w:tcBorders>
          </w:tcPr>
          <w:p w14:paraId="0DC78B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4E4BB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5BAC96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9CD30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3FD65E79" w14:textId="77777777" w:rsidR="006E06AF" w:rsidRPr="001141C9" w:rsidRDefault="006E06AF" w:rsidP="006E06AF">
            <w:pPr>
              <w:pStyle w:val="TAC"/>
              <w:keepNext w:val="0"/>
              <w:keepLines w:val="0"/>
              <w:rPr>
                <w:rFonts w:eastAsiaTheme="minorEastAsia"/>
                <w:lang w:eastAsia="zh-CN"/>
              </w:rPr>
            </w:pPr>
          </w:p>
        </w:tc>
      </w:tr>
      <w:tr w:rsidR="006E06AF" w:rsidRPr="001141C9" w14:paraId="3E85E563" w14:textId="77777777" w:rsidTr="008636DF">
        <w:trPr>
          <w:jc w:val="center"/>
        </w:trPr>
        <w:tc>
          <w:tcPr>
            <w:tcW w:w="1002" w:type="pct"/>
            <w:tcBorders>
              <w:top w:val="nil"/>
              <w:left w:val="single" w:sz="4" w:space="0" w:color="auto"/>
              <w:bottom w:val="single" w:sz="4" w:space="0" w:color="auto"/>
              <w:right w:val="single" w:sz="4" w:space="0" w:color="auto"/>
            </w:tcBorders>
          </w:tcPr>
          <w:p w14:paraId="1492333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7C320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3C529E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E44F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1ADD800B" w14:textId="77777777" w:rsidR="006E06AF" w:rsidRPr="001141C9" w:rsidRDefault="006E06AF" w:rsidP="006E06AF">
            <w:pPr>
              <w:pStyle w:val="TAC"/>
              <w:keepNext w:val="0"/>
              <w:keepLines w:val="0"/>
              <w:rPr>
                <w:rFonts w:eastAsiaTheme="minorEastAsia"/>
                <w:lang w:eastAsia="zh-CN"/>
              </w:rPr>
            </w:pPr>
          </w:p>
        </w:tc>
      </w:tr>
      <w:tr w:rsidR="006E06AF" w:rsidRPr="001141C9" w14:paraId="58105C59" w14:textId="77777777" w:rsidTr="008636DF">
        <w:trPr>
          <w:jc w:val="center"/>
        </w:trPr>
        <w:tc>
          <w:tcPr>
            <w:tcW w:w="1002" w:type="pct"/>
            <w:tcBorders>
              <w:top w:val="single" w:sz="4" w:space="0" w:color="auto"/>
              <w:left w:val="single" w:sz="4" w:space="0" w:color="auto"/>
              <w:bottom w:val="nil"/>
              <w:right w:val="single" w:sz="4" w:space="0" w:color="auto"/>
            </w:tcBorders>
          </w:tcPr>
          <w:p w14:paraId="31BDD41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5A7D667E"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17D1D335" w14:textId="77777777" w:rsidR="006E06AF" w:rsidRPr="001141C9" w:rsidRDefault="006E06AF" w:rsidP="006E06AF">
            <w:pPr>
              <w:pStyle w:val="TAC"/>
              <w:keepNext w:val="0"/>
              <w:keepLines w:val="0"/>
              <w:rPr>
                <w:rFonts w:eastAsiaTheme="minorEastAsia"/>
              </w:rPr>
            </w:pPr>
            <w:r w:rsidRPr="001141C9">
              <w:rPr>
                <w:rFonts w:eastAsiaTheme="minorEastAsia"/>
              </w:rPr>
              <w:t>CA_n18A-n28A</w:t>
            </w:r>
          </w:p>
          <w:p w14:paraId="67A04D27" w14:textId="77777777" w:rsidR="006E06AF" w:rsidRPr="001141C9" w:rsidRDefault="006E06AF" w:rsidP="006E06AF">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0BBCB42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157ED9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0543C21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137A5B6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900BF67" w14:textId="77777777" w:rsidTr="008636DF">
        <w:trPr>
          <w:jc w:val="center"/>
        </w:trPr>
        <w:tc>
          <w:tcPr>
            <w:tcW w:w="1002" w:type="pct"/>
            <w:tcBorders>
              <w:top w:val="nil"/>
              <w:left w:val="single" w:sz="4" w:space="0" w:color="auto"/>
              <w:bottom w:val="nil"/>
              <w:right w:val="single" w:sz="4" w:space="0" w:color="auto"/>
            </w:tcBorders>
          </w:tcPr>
          <w:p w14:paraId="06B3A0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41EEE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1A83B3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DF384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21C76A8" w14:textId="77777777" w:rsidR="006E06AF" w:rsidRPr="001141C9" w:rsidRDefault="006E06AF" w:rsidP="006E06AF">
            <w:pPr>
              <w:pStyle w:val="TAC"/>
              <w:keepNext w:val="0"/>
              <w:keepLines w:val="0"/>
              <w:rPr>
                <w:rFonts w:eastAsiaTheme="minorEastAsia"/>
                <w:lang w:eastAsia="zh-CN"/>
              </w:rPr>
            </w:pPr>
          </w:p>
        </w:tc>
      </w:tr>
      <w:tr w:rsidR="006E06AF" w:rsidRPr="001141C9" w14:paraId="5E3244CB" w14:textId="77777777" w:rsidTr="008636DF">
        <w:trPr>
          <w:jc w:val="center"/>
        </w:trPr>
        <w:tc>
          <w:tcPr>
            <w:tcW w:w="1002" w:type="pct"/>
            <w:tcBorders>
              <w:top w:val="nil"/>
              <w:left w:val="single" w:sz="4" w:space="0" w:color="auto"/>
              <w:bottom w:val="single" w:sz="4" w:space="0" w:color="auto"/>
              <w:right w:val="single" w:sz="4" w:space="0" w:color="auto"/>
            </w:tcBorders>
          </w:tcPr>
          <w:p w14:paraId="5CBBD1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C5B11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CC0469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7603D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021AEE3D" w14:textId="77777777" w:rsidR="006E06AF" w:rsidRPr="001141C9" w:rsidRDefault="006E06AF" w:rsidP="006E06AF">
            <w:pPr>
              <w:pStyle w:val="TAC"/>
              <w:keepNext w:val="0"/>
              <w:keepLines w:val="0"/>
              <w:rPr>
                <w:rFonts w:eastAsiaTheme="minorEastAsia"/>
                <w:lang w:eastAsia="zh-CN"/>
              </w:rPr>
            </w:pPr>
          </w:p>
        </w:tc>
      </w:tr>
      <w:tr w:rsidR="006E06AF" w:rsidRPr="001141C9" w14:paraId="6284248F" w14:textId="77777777" w:rsidTr="008636DF">
        <w:trPr>
          <w:jc w:val="center"/>
        </w:trPr>
        <w:tc>
          <w:tcPr>
            <w:tcW w:w="1002" w:type="pct"/>
            <w:tcBorders>
              <w:top w:val="single" w:sz="4" w:space="0" w:color="auto"/>
              <w:left w:val="single" w:sz="4" w:space="0" w:color="auto"/>
              <w:bottom w:val="nil"/>
              <w:right w:val="single" w:sz="4" w:space="0" w:color="auto"/>
            </w:tcBorders>
          </w:tcPr>
          <w:p w14:paraId="498607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35CD20C3" w14:textId="77777777" w:rsidR="006E06AF" w:rsidRPr="00DD4870" w:rsidRDefault="006E06AF" w:rsidP="006E06AF">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196E9828" w14:textId="77777777" w:rsidR="006E06AF" w:rsidRPr="00DD4870" w:rsidRDefault="006E06AF" w:rsidP="006E06AF">
            <w:pPr>
              <w:pStyle w:val="TAC"/>
              <w:rPr>
                <w:lang w:val="en-US" w:eastAsia="zh-CN"/>
              </w:rPr>
            </w:pPr>
            <w:r w:rsidRPr="00DD4870">
              <w:rPr>
                <w:lang w:val="en-US" w:eastAsia="zh-CN"/>
              </w:rPr>
              <w:t>CA_n18A-n28A</w:t>
            </w:r>
          </w:p>
          <w:p w14:paraId="42CFFCAA" w14:textId="77777777" w:rsidR="006E06AF" w:rsidRPr="00DD4870" w:rsidRDefault="006E06AF" w:rsidP="006E06AF">
            <w:pPr>
              <w:pStyle w:val="TAC"/>
              <w:rPr>
                <w:lang w:val="en-US" w:eastAsia="zh-CN"/>
              </w:rPr>
            </w:pPr>
            <w:r w:rsidRPr="00DD4870">
              <w:rPr>
                <w:lang w:val="en-US" w:eastAsia="zh-CN"/>
              </w:rPr>
              <w:t>CA_n18A-n77A</w:t>
            </w:r>
            <w:r w:rsidRPr="00DD4870">
              <w:rPr>
                <w:vertAlign w:val="superscript"/>
                <w:lang w:val="en-US" w:eastAsia="zh-CN"/>
              </w:rPr>
              <w:t>7</w:t>
            </w:r>
          </w:p>
          <w:p w14:paraId="401CE032"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2ED1C13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3FEE60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36EAA33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A9D0013" w14:textId="77777777" w:rsidTr="008636DF">
        <w:trPr>
          <w:jc w:val="center"/>
        </w:trPr>
        <w:tc>
          <w:tcPr>
            <w:tcW w:w="1002" w:type="pct"/>
            <w:tcBorders>
              <w:top w:val="nil"/>
              <w:left w:val="single" w:sz="4" w:space="0" w:color="auto"/>
              <w:bottom w:val="nil"/>
              <w:right w:val="single" w:sz="4" w:space="0" w:color="auto"/>
            </w:tcBorders>
          </w:tcPr>
          <w:p w14:paraId="027B68E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3742F6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B4C235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2F4C1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29E367C" w14:textId="77777777" w:rsidR="006E06AF" w:rsidRPr="001141C9" w:rsidRDefault="006E06AF" w:rsidP="006E06AF">
            <w:pPr>
              <w:pStyle w:val="TAC"/>
              <w:keepNext w:val="0"/>
              <w:keepLines w:val="0"/>
              <w:rPr>
                <w:rFonts w:eastAsiaTheme="minorEastAsia"/>
                <w:lang w:eastAsia="zh-CN"/>
              </w:rPr>
            </w:pPr>
          </w:p>
        </w:tc>
      </w:tr>
      <w:tr w:rsidR="006E06AF" w:rsidRPr="001141C9" w14:paraId="4EB46001" w14:textId="77777777" w:rsidTr="008636DF">
        <w:trPr>
          <w:jc w:val="center"/>
        </w:trPr>
        <w:tc>
          <w:tcPr>
            <w:tcW w:w="1002" w:type="pct"/>
            <w:tcBorders>
              <w:top w:val="nil"/>
              <w:left w:val="single" w:sz="4" w:space="0" w:color="auto"/>
              <w:bottom w:val="single" w:sz="4" w:space="0" w:color="auto"/>
              <w:right w:val="single" w:sz="4" w:space="0" w:color="auto"/>
            </w:tcBorders>
          </w:tcPr>
          <w:p w14:paraId="6418A8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0FB86C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C6F415C"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2B4CE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2F32E628" w14:textId="77777777" w:rsidR="006E06AF" w:rsidRPr="001141C9" w:rsidRDefault="006E06AF" w:rsidP="006E06AF">
            <w:pPr>
              <w:pStyle w:val="TAC"/>
              <w:keepNext w:val="0"/>
              <w:keepLines w:val="0"/>
              <w:rPr>
                <w:rFonts w:eastAsiaTheme="minorEastAsia"/>
                <w:lang w:eastAsia="zh-CN"/>
              </w:rPr>
            </w:pPr>
          </w:p>
        </w:tc>
      </w:tr>
      <w:tr w:rsidR="006E06AF" w:rsidRPr="001141C9" w14:paraId="55E38A75" w14:textId="77777777" w:rsidTr="008636DF">
        <w:trPr>
          <w:jc w:val="center"/>
        </w:trPr>
        <w:tc>
          <w:tcPr>
            <w:tcW w:w="1002" w:type="pct"/>
            <w:tcBorders>
              <w:top w:val="single" w:sz="4" w:space="0" w:color="auto"/>
              <w:left w:val="single" w:sz="4" w:space="0" w:color="auto"/>
              <w:bottom w:val="nil"/>
              <w:right w:val="single" w:sz="4" w:space="0" w:color="auto"/>
            </w:tcBorders>
          </w:tcPr>
          <w:p w14:paraId="78D3DE2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72FF600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4A14CEB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B4BA717" w14:textId="77777777" w:rsidR="006E06AF" w:rsidRPr="001141C9" w:rsidRDefault="006E06AF" w:rsidP="006E06AF">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055D7F3" w14:textId="77777777" w:rsidR="006E06AF" w:rsidRPr="001141C9" w:rsidRDefault="006E06AF" w:rsidP="006E06AF">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384A60C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86F10B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77E17B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0396BA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BD0EEBC" w14:textId="77777777" w:rsidTr="008636DF">
        <w:trPr>
          <w:jc w:val="center"/>
        </w:trPr>
        <w:tc>
          <w:tcPr>
            <w:tcW w:w="1002" w:type="pct"/>
            <w:tcBorders>
              <w:top w:val="nil"/>
              <w:left w:val="single" w:sz="4" w:space="0" w:color="auto"/>
              <w:bottom w:val="nil"/>
              <w:right w:val="single" w:sz="4" w:space="0" w:color="auto"/>
            </w:tcBorders>
          </w:tcPr>
          <w:p w14:paraId="15438B7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B4A095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255B99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BD54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1362AE99" w14:textId="77777777" w:rsidR="006E06AF" w:rsidRPr="001141C9" w:rsidRDefault="006E06AF" w:rsidP="006E06AF">
            <w:pPr>
              <w:pStyle w:val="TAC"/>
              <w:keepNext w:val="0"/>
              <w:keepLines w:val="0"/>
              <w:rPr>
                <w:rFonts w:eastAsiaTheme="minorEastAsia"/>
                <w:lang w:eastAsia="zh-CN"/>
              </w:rPr>
            </w:pPr>
          </w:p>
        </w:tc>
      </w:tr>
      <w:tr w:rsidR="006E06AF" w:rsidRPr="001141C9" w14:paraId="5E5C7505" w14:textId="77777777" w:rsidTr="008636DF">
        <w:trPr>
          <w:jc w:val="center"/>
        </w:trPr>
        <w:tc>
          <w:tcPr>
            <w:tcW w:w="1002" w:type="pct"/>
            <w:tcBorders>
              <w:top w:val="nil"/>
              <w:left w:val="single" w:sz="4" w:space="0" w:color="auto"/>
              <w:bottom w:val="single" w:sz="4" w:space="0" w:color="auto"/>
              <w:right w:val="single" w:sz="4" w:space="0" w:color="auto"/>
            </w:tcBorders>
          </w:tcPr>
          <w:p w14:paraId="296383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9AF301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0D526F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44C3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450EA854" w14:textId="77777777" w:rsidR="006E06AF" w:rsidRPr="001141C9" w:rsidRDefault="006E06AF" w:rsidP="006E06AF">
            <w:pPr>
              <w:pStyle w:val="TAC"/>
              <w:keepNext w:val="0"/>
              <w:keepLines w:val="0"/>
              <w:rPr>
                <w:rFonts w:eastAsiaTheme="minorEastAsia"/>
                <w:lang w:eastAsia="zh-CN"/>
              </w:rPr>
            </w:pPr>
          </w:p>
        </w:tc>
      </w:tr>
      <w:tr w:rsidR="006E06AF" w:rsidRPr="001141C9" w14:paraId="5AA3F2BE" w14:textId="77777777" w:rsidTr="008636DF">
        <w:trPr>
          <w:jc w:val="center"/>
        </w:trPr>
        <w:tc>
          <w:tcPr>
            <w:tcW w:w="1002" w:type="pct"/>
            <w:tcBorders>
              <w:top w:val="single" w:sz="4" w:space="0" w:color="auto"/>
              <w:left w:val="single" w:sz="4" w:space="0" w:color="auto"/>
              <w:bottom w:val="nil"/>
              <w:right w:val="single" w:sz="4" w:space="0" w:color="auto"/>
            </w:tcBorders>
          </w:tcPr>
          <w:p w14:paraId="1C0222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18F343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4762F1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39CFE6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77BDFF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F0373B6"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527AF2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1C701F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30715C29" w14:textId="77777777" w:rsidTr="008636DF">
        <w:trPr>
          <w:jc w:val="center"/>
        </w:trPr>
        <w:tc>
          <w:tcPr>
            <w:tcW w:w="1002" w:type="pct"/>
            <w:tcBorders>
              <w:top w:val="nil"/>
              <w:left w:val="single" w:sz="4" w:space="0" w:color="auto"/>
              <w:bottom w:val="nil"/>
              <w:right w:val="single" w:sz="4" w:space="0" w:color="auto"/>
            </w:tcBorders>
          </w:tcPr>
          <w:p w14:paraId="5EA446D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3E0A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A2F82D9"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BBBE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2C96CE34" w14:textId="77777777" w:rsidR="006E06AF" w:rsidRPr="001141C9" w:rsidRDefault="006E06AF" w:rsidP="006E06AF">
            <w:pPr>
              <w:pStyle w:val="TAC"/>
              <w:keepNext w:val="0"/>
              <w:keepLines w:val="0"/>
              <w:rPr>
                <w:rFonts w:eastAsiaTheme="minorEastAsia"/>
                <w:lang w:eastAsia="zh-CN"/>
              </w:rPr>
            </w:pPr>
          </w:p>
        </w:tc>
      </w:tr>
      <w:tr w:rsidR="006E06AF" w:rsidRPr="001141C9" w14:paraId="38B4B57E" w14:textId="77777777" w:rsidTr="008636DF">
        <w:trPr>
          <w:jc w:val="center"/>
        </w:trPr>
        <w:tc>
          <w:tcPr>
            <w:tcW w:w="1002" w:type="pct"/>
            <w:tcBorders>
              <w:top w:val="nil"/>
              <w:left w:val="single" w:sz="4" w:space="0" w:color="auto"/>
              <w:bottom w:val="single" w:sz="4" w:space="0" w:color="auto"/>
              <w:right w:val="single" w:sz="4" w:space="0" w:color="auto"/>
            </w:tcBorders>
          </w:tcPr>
          <w:p w14:paraId="07E95E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ED6354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AC7E687"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E37F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FAB464D" w14:textId="77777777" w:rsidR="006E06AF" w:rsidRPr="001141C9" w:rsidRDefault="006E06AF" w:rsidP="006E06AF">
            <w:pPr>
              <w:pStyle w:val="TAC"/>
              <w:keepNext w:val="0"/>
              <w:keepLines w:val="0"/>
              <w:rPr>
                <w:rFonts w:eastAsiaTheme="minorEastAsia"/>
                <w:lang w:eastAsia="zh-CN"/>
              </w:rPr>
            </w:pPr>
          </w:p>
        </w:tc>
      </w:tr>
      <w:tr w:rsidR="006E06AF" w:rsidRPr="001141C9" w14:paraId="77030786" w14:textId="77777777" w:rsidTr="008636DF">
        <w:trPr>
          <w:jc w:val="center"/>
        </w:trPr>
        <w:tc>
          <w:tcPr>
            <w:tcW w:w="1002" w:type="pct"/>
            <w:tcBorders>
              <w:top w:val="single" w:sz="4" w:space="0" w:color="auto"/>
              <w:left w:val="single" w:sz="4" w:space="0" w:color="auto"/>
              <w:bottom w:val="nil"/>
              <w:right w:val="single" w:sz="4" w:space="0" w:color="auto"/>
            </w:tcBorders>
          </w:tcPr>
          <w:p w14:paraId="07A37220"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45DF6D1" w14:textId="77777777" w:rsidR="006E06AF" w:rsidRPr="001141C9" w:rsidRDefault="006E06AF" w:rsidP="006E06AF">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3D26473"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5" w:type="pct"/>
            <w:tcBorders>
              <w:top w:val="single" w:sz="4" w:space="0" w:color="auto"/>
              <w:left w:val="single" w:sz="4" w:space="0" w:color="auto"/>
              <w:bottom w:val="single" w:sz="4" w:space="0" w:color="auto"/>
              <w:right w:val="single" w:sz="4" w:space="0" w:color="auto"/>
            </w:tcBorders>
            <w:vAlign w:val="center"/>
          </w:tcPr>
          <w:p w14:paraId="79647647"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E1A6E37" w14:textId="77777777" w:rsidR="006E06AF" w:rsidRPr="001141C9" w:rsidRDefault="006E06AF" w:rsidP="006E06AF">
            <w:pPr>
              <w:pStyle w:val="TAC"/>
              <w:keepNext w:val="0"/>
              <w:keepLines w:val="0"/>
              <w:rPr>
                <w:rFonts w:eastAsiaTheme="minorEastAsia"/>
                <w:lang w:eastAsia="zh-CN"/>
              </w:rPr>
            </w:pPr>
            <w:r w:rsidRPr="001141C9">
              <w:rPr>
                <w:lang w:eastAsia="zh-CN"/>
              </w:rPr>
              <w:t>0</w:t>
            </w:r>
          </w:p>
        </w:tc>
      </w:tr>
      <w:tr w:rsidR="006E06AF" w:rsidRPr="001141C9" w14:paraId="76E6A384" w14:textId="77777777" w:rsidTr="008636DF">
        <w:trPr>
          <w:jc w:val="center"/>
        </w:trPr>
        <w:tc>
          <w:tcPr>
            <w:tcW w:w="1002" w:type="pct"/>
            <w:tcBorders>
              <w:top w:val="nil"/>
              <w:left w:val="single" w:sz="4" w:space="0" w:color="auto"/>
              <w:bottom w:val="nil"/>
              <w:right w:val="single" w:sz="4" w:space="0" w:color="auto"/>
            </w:tcBorders>
          </w:tcPr>
          <w:p w14:paraId="4A448D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301B2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9FF69"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5" w:type="pct"/>
            <w:tcBorders>
              <w:top w:val="single" w:sz="4" w:space="0" w:color="auto"/>
              <w:left w:val="single" w:sz="4" w:space="0" w:color="auto"/>
              <w:bottom w:val="single" w:sz="4" w:space="0" w:color="auto"/>
              <w:right w:val="single" w:sz="4" w:space="0" w:color="auto"/>
            </w:tcBorders>
            <w:vAlign w:val="center"/>
          </w:tcPr>
          <w:p w14:paraId="07683DEF"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nil"/>
              <w:left w:val="single" w:sz="4" w:space="0" w:color="auto"/>
              <w:bottom w:val="nil"/>
              <w:right w:val="single" w:sz="4" w:space="0" w:color="auto"/>
            </w:tcBorders>
            <w:vAlign w:val="center"/>
          </w:tcPr>
          <w:p w14:paraId="451CA4AF" w14:textId="77777777" w:rsidR="006E06AF" w:rsidRPr="001141C9" w:rsidRDefault="006E06AF" w:rsidP="006E06AF">
            <w:pPr>
              <w:pStyle w:val="TAC"/>
              <w:keepNext w:val="0"/>
              <w:keepLines w:val="0"/>
              <w:rPr>
                <w:rFonts w:eastAsiaTheme="minorEastAsia"/>
                <w:lang w:eastAsia="zh-CN"/>
              </w:rPr>
            </w:pPr>
          </w:p>
        </w:tc>
      </w:tr>
      <w:tr w:rsidR="006E06AF" w:rsidRPr="001141C9" w14:paraId="2F7C284E" w14:textId="77777777" w:rsidTr="008636DF">
        <w:trPr>
          <w:jc w:val="center"/>
        </w:trPr>
        <w:tc>
          <w:tcPr>
            <w:tcW w:w="1002" w:type="pct"/>
            <w:tcBorders>
              <w:top w:val="nil"/>
              <w:left w:val="single" w:sz="4" w:space="0" w:color="auto"/>
              <w:bottom w:val="nil"/>
              <w:right w:val="single" w:sz="4" w:space="0" w:color="auto"/>
            </w:tcBorders>
          </w:tcPr>
          <w:p w14:paraId="091BE5E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E4FBE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CC5DF"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5" w:type="pct"/>
            <w:tcBorders>
              <w:top w:val="single" w:sz="4" w:space="0" w:color="auto"/>
              <w:left w:val="single" w:sz="4" w:space="0" w:color="auto"/>
              <w:bottom w:val="single" w:sz="4" w:space="0" w:color="auto"/>
              <w:right w:val="single" w:sz="4" w:space="0" w:color="auto"/>
            </w:tcBorders>
            <w:vAlign w:val="center"/>
          </w:tcPr>
          <w:p w14:paraId="161FB6D5"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9B5D368" w14:textId="77777777" w:rsidR="006E06AF" w:rsidRPr="001141C9" w:rsidRDefault="006E06AF" w:rsidP="006E06AF">
            <w:pPr>
              <w:pStyle w:val="TAC"/>
              <w:keepNext w:val="0"/>
              <w:keepLines w:val="0"/>
              <w:rPr>
                <w:rFonts w:eastAsiaTheme="minorEastAsia"/>
                <w:lang w:eastAsia="zh-CN"/>
              </w:rPr>
            </w:pPr>
          </w:p>
        </w:tc>
      </w:tr>
      <w:tr w:rsidR="006E06AF" w:rsidRPr="001141C9" w14:paraId="0D0E9261" w14:textId="77777777" w:rsidTr="008636DF">
        <w:trPr>
          <w:jc w:val="center"/>
        </w:trPr>
        <w:tc>
          <w:tcPr>
            <w:tcW w:w="1002" w:type="pct"/>
            <w:tcBorders>
              <w:top w:val="nil"/>
              <w:left w:val="single" w:sz="4" w:space="0" w:color="auto"/>
              <w:bottom w:val="nil"/>
              <w:right w:val="single" w:sz="4" w:space="0" w:color="auto"/>
            </w:tcBorders>
          </w:tcPr>
          <w:p w14:paraId="492304E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050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CD48F" w14:textId="77777777" w:rsidR="006E06AF" w:rsidRPr="001141C9" w:rsidRDefault="006E06AF" w:rsidP="006E06AF">
            <w:pPr>
              <w:pStyle w:val="TAC"/>
              <w:keepNext w:val="0"/>
              <w:keepLines w:val="0"/>
              <w:rPr>
                <w:rFonts w:eastAsiaTheme="minorEastAsia"/>
                <w:lang w:eastAsia="zh-CN"/>
              </w:rPr>
            </w:pPr>
            <w:r>
              <w:rPr>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79634A96" w14:textId="77777777" w:rsidR="006E06AF" w:rsidRPr="001141C9" w:rsidRDefault="006E06AF" w:rsidP="006E06AF">
            <w:pPr>
              <w:pStyle w:val="TAC"/>
              <w:keepNext w:val="0"/>
              <w:keepLines w:val="0"/>
              <w:rPr>
                <w:lang w:eastAsia="zh-CN" w:bidi="ar"/>
              </w:rPr>
            </w:pPr>
            <w:r>
              <w:rPr>
                <w:rFonts w:cs="Arial"/>
                <w:color w:val="000000"/>
                <w:szCs w:val="18"/>
              </w:rPr>
              <w:t>n20 channel bandwidths in Table 5.3.5-1</w:t>
            </w:r>
          </w:p>
        </w:tc>
        <w:tc>
          <w:tcPr>
            <w:tcW w:w="749" w:type="pct"/>
            <w:tcBorders>
              <w:top w:val="single" w:sz="4" w:space="0" w:color="auto"/>
              <w:left w:val="single" w:sz="4" w:space="0" w:color="auto"/>
              <w:bottom w:val="nil"/>
              <w:right w:val="single" w:sz="4" w:space="0" w:color="auto"/>
            </w:tcBorders>
            <w:vAlign w:val="center"/>
          </w:tcPr>
          <w:p w14:paraId="7131581F"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E06AF" w:rsidRPr="001141C9" w14:paraId="53DC417F" w14:textId="77777777" w:rsidTr="008636DF">
        <w:trPr>
          <w:jc w:val="center"/>
        </w:trPr>
        <w:tc>
          <w:tcPr>
            <w:tcW w:w="1002" w:type="pct"/>
            <w:tcBorders>
              <w:top w:val="nil"/>
              <w:left w:val="single" w:sz="4" w:space="0" w:color="auto"/>
              <w:bottom w:val="nil"/>
              <w:right w:val="single" w:sz="4" w:space="0" w:color="auto"/>
            </w:tcBorders>
          </w:tcPr>
          <w:p w14:paraId="0312431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EA5B2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852CE" w14:textId="77777777" w:rsidR="006E06AF" w:rsidRPr="001141C9" w:rsidRDefault="006E06AF" w:rsidP="006E06AF">
            <w:pPr>
              <w:pStyle w:val="TAC"/>
              <w:keepNext w:val="0"/>
              <w:keepLines w:val="0"/>
              <w:rPr>
                <w:rFonts w:eastAsiaTheme="minorEastAsia"/>
                <w:lang w:eastAsia="zh-CN"/>
              </w:rPr>
            </w:pPr>
            <w:r>
              <w:rPr>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B4DA271" w14:textId="77777777" w:rsidR="006E06AF" w:rsidRPr="001141C9" w:rsidRDefault="006E06AF" w:rsidP="006E06AF">
            <w:pPr>
              <w:pStyle w:val="TAC"/>
              <w:keepNext w:val="0"/>
              <w:keepLines w:val="0"/>
              <w:rPr>
                <w:lang w:eastAsia="zh-CN" w:bidi="ar"/>
              </w:rPr>
            </w:pPr>
            <w:r>
              <w:rPr>
                <w:rFonts w:cs="Arial"/>
                <w:color w:val="000000"/>
                <w:szCs w:val="18"/>
              </w:rPr>
              <w:t>n28 channel bandwidths in Table 5.3.5-1</w:t>
            </w:r>
          </w:p>
        </w:tc>
        <w:tc>
          <w:tcPr>
            <w:tcW w:w="749" w:type="pct"/>
            <w:tcBorders>
              <w:top w:val="nil"/>
              <w:left w:val="single" w:sz="4" w:space="0" w:color="auto"/>
              <w:bottom w:val="nil"/>
              <w:right w:val="single" w:sz="4" w:space="0" w:color="auto"/>
            </w:tcBorders>
            <w:vAlign w:val="center"/>
          </w:tcPr>
          <w:p w14:paraId="1C5DC1B0" w14:textId="77777777" w:rsidR="006E06AF" w:rsidRPr="001141C9" w:rsidRDefault="006E06AF" w:rsidP="006E06AF">
            <w:pPr>
              <w:pStyle w:val="TAC"/>
              <w:keepNext w:val="0"/>
              <w:keepLines w:val="0"/>
              <w:rPr>
                <w:rFonts w:eastAsiaTheme="minorEastAsia"/>
                <w:lang w:eastAsia="zh-CN"/>
              </w:rPr>
            </w:pPr>
          </w:p>
        </w:tc>
      </w:tr>
      <w:tr w:rsidR="006E06AF" w:rsidRPr="001141C9" w14:paraId="013705D1" w14:textId="77777777" w:rsidTr="008636DF">
        <w:trPr>
          <w:jc w:val="center"/>
        </w:trPr>
        <w:tc>
          <w:tcPr>
            <w:tcW w:w="1002" w:type="pct"/>
            <w:tcBorders>
              <w:top w:val="nil"/>
              <w:left w:val="single" w:sz="4" w:space="0" w:color="auto"/>
              <w:bottom w:val="single" w:sz="4" w:space="0" w:color="auto"/>
              <w:right w:val="single" w:sz="4" w:space="0" w:color="auto"/>
            </w:tcBorders>
          </w:tcPr>
          <w:p w14:paraId="43C986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541212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26BE7" w14:textId="77777777" w:rsidR="006E06AF" w:rsidRPr="001141C9" w:rsidRDefault="006E06AF" w:rsidP="006E06AF">
            <w:pPr>
              <w:pStyle w:val="TAC"/>
              <w:keepNext w:val="0"/>
              <w:keepLines w:val="0"/>
              <w:rPr>
                <w:rFonts w:eastAsiaTheme="minorEastAsia"/>
                <w:lang w:eastAsia="zh-CN"/>
              </w:rPr>
            </w:pPr>
            <w:r>
              <w:rPr>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48124B5E" w14:textId="77777777" w:rsidR="006E06AF" w:rsidRPr="001141C9" w:rsidRDefault="006E06AF" w:rsidP="006E06AF">
            <w:pPr>
              <w:pStyle w:val="TAC"/>
              <w:keepNext w:val="0"/>
              <w:keepLines w:val="0"/>
              <w:rPr>
                <w:lang w:eastAsia="zh-CN" w:bidi="ar"/>
              </w:rPr>
            </w:pPr>
            <w:r>
              <w:rPr>
                <w:rFonts w:cs="Arial"/>
                <w:color w:val="000000"/>
                <w:szCs w:val="18"/>
              </w:rPr>
              <w:t>n75 channel bandwidths in Table 5.3.5-1</w:t>
            </w:r>
          </w:p>
        </w:tc>
        <w:tc>
          <w:tcPr>
            <w:tcW w:w="749" w:type="pct"/>
            <w:tcBorders>
              <w:top w:val="nil"/>
              <w:left w:val="single" w:sz="4" w:space="0" w:color="auto"/>
              <w:bottom w:val="single" w:sz="4" w:space="0" w:color="auto"/>
              <w:right w:val="single" w:sz="4" w:space="0" w:color="auto"/>
            </w:tcBorders>
            <w:vAlign w:val="center"/>
          </w:tcPr>
          <w:p w14:paraId="00E235CF" w14:textId="77777777" w:rsidR="006E06AF" w:rsidRPr="001141C9" w:rsidRDefault="006E06AF" w:rsidP="006E06AF">
            <w:pPr>
              <w:pStyle w:val="TAC"/>
              <w:keepNext w:val="0"/>
              <w:keepLines w:val="0"/>
              <w:rPr>
                <w:rFonts w:eastAsiaTheme="minorEastAsia"/>
                <w:lang w:eastAsia="zh-CN"/>
              </w:rPr>
            </w:pPr>
          </w:p>
        </w:tc>
      </w:tr>
      <w:tr w:rsidR="006E06AF" w:rsidRPr="001141C9" w14:paraId="31A3B0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E6DE92" w14:textId="77777777" w:rsidR="006E06AF" w:rsidRPr="001141C9" w:rsidRDefault="006E06AF" w:rsidP="006E06AF">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51F55C7E" w14:textId="77777777" w:rsidR="006E06AF" w:rsidRPr="001141C9" w:rsidRDefault="006E06AF" w:rsidP="006E06AF">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EA2A02" w14:textId="77777777" w:rsidR="006E06AF" w:rsidRPr="001141C9" w:rsidRDefault="006E06AF" w:rsidP="006E06AF">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E5A7F91" w14:textId="77777777" w:rsidR="006E06AF" w:rsidRPr="001141C9" w:rsidRDefault="006E06AF" w:rsidP="006E06AF">
            <w:pPr>
              <w:pStyle w:val="TAC"/>
              <w:keepNext w:val="0"/>
              <w:keepLines w:val="0"/>
              <w:rPr>
                <w:lang w:eastAsia="zh-CN" w:bidi="ar"/>
              </w:rPr>
            </w:pPr>
            <w:r>
              <w:rPr>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0DCCCA6"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5908BECA" w14:textId="77777777" w:rsidTr="008636DF">
        <w:trPr>
          <w:jc w:val="center"/>
        </w:trPr>
        <w:tc>
          <w:tcPr>
            <w:tcW w:w="1002" w:type="pct"/>
            <w:tcBorders>
              <w:top w:val="nil"/>
              <w:left w:val="single" w:sz="4" w:space="0" w:color="auto"/>
              <w:bottom w:val="nil"/>
              <w:right w:val="single" w:sz="4" w:space="0" w:color="auto"/>
            </w:tcBorders>
            <w:vAlign w:val="center"/>
          </w:tcPr>
          <w:p w14:paraId="6FA9BCA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B855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2B7B6" w14:textId="77777777" w:rsidR="006E06AF" w:rsidRPr="001141C9" w:rsidRDefault="006E06AF" w:rsidP="006E06AF">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00E6BF9" w14:textId="77777777" w:rsidR="006E06AF" w:rsidRPr="001141C9" w:rsidRDefault="006E06AF" w:rsidP="006E06AF">
            <w:pPr>
              <w:pStyle w:val="TAC"/>
              <w:keepNext w:val="0"/>
              <w:keepLines w:val="0"/>
              <w:rPr>
                <w:lang w:eastAsia="zh-CN" w:bidi="ar"/>
              </w:rPr>
            </w:pPr>
            <w:r>
              <w:rPr>
                <w:lang w:val="en-US" w:eastAsia="zh-CN" w:bidi="ar"/>
              </w:rPr>
              <w:t>5, 10, 15, 20</w:t>
            </w:r>
          </w:p>
        </w:tc>
        <w:tc>
          <w:tcPr>
            <w:tcW w:w="749" w:type="pct"/>
            <w:tcBorders>
              <w:top w:val="nil"/>
              <w:left w:val="single" w:sz="4" w:space="0" w:color="auto"/>
              <w:bottom w:val="nil"/>
              <w:right w:val="single" w:sz="4" w:space="0" w:color="auto"/>
            </w:tcBorders>
            <w:vAlign w:val="center"/>
          </w:tcPr>
          <w:p w14:paraId="24512BC4" w14:textId="77777777" w:rsidR="006E06AF" w:rsidRPr="001141C9" w:rsidRDefault="006E06AF" w:rsidP="006E06AF">
            <w:pPr>
              <w:pStyle w:val="TAC"/>
              <w:keepNext w:val="0"/>
              <w:keepLines w:val="0"/>
              <w:rPr>
                <w:rFonts w:eastAsiaTheme="minorEastAsia"/>
                <w:lang w:eastAsia="zh-CN"/>
              </w:rPr>
            </w:pPr>
          </w:p>
        </w:tc>
      </w:tr>
      <w:tr w:rsidR="006E06AF" w:rsidRPr="001141C9" w14:paraId="0C1195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8C3B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C9E7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D777C" w14:textId="77777777" w:rsidR="006E06AF" w:rsidRPr="001141C9" w:rsidRDefault="006E06AF" w:rsidP="006E06AF">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49D9955" w14:textId="77777777" w:rsidR="006E06AF" w:rsidRPr="001141C9" w:rsidRDefault="006E06AF" w:rsidP="006E06AF">
            <w:pPr>
              <w:pStyle w:val="TAC"/>
              <w:keepNext w:val="0"/>
              <w:keepLines w:val="0"/>
              <w:rPr>
                <w:lang w:eastAsia="zh-CN" w:bidi="ar"/>
              </w:rPr>
            </w:pPr>
            <w:r>
              <w:rPr>
                <w:lang w:val="en-US"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1D100EB9" w14:textId="77777777" w:rsidR="006E06AF" w:rsidRPr="001141C9" w:rsidRDefault="006E06AF" w:rsidP="006E06AF">
            <w:pPr>
              <w:pStyle w:val="TAC"/>
              <w:keepNext w:val="0"/>
              <w:keepLines w:val="0"/>
              <w:rPr>
                <w:rFonts w:eastAsiaTheme="minorEastAsia"/>
                <w:lang w:eastAsia="zh-CN"/>
              </w:rPr>
            </w:pPr>
          </w:p>
        </w:tc>
      </w:tr>
      <w:tr w:rsidR="006E06AF" w:rsidRPr="001141C9" w14:paraId="150F22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A3A4A9" w14:textId="77777777" w:rsidR="006E06AF" w:rsidRPr="001141C9" w:rsidRDefault="006E06AF" w:rsidP="006E06AF">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35F097B9" w14:textId="77777777" w:rsidR="006E06AF" w:rsidRPr="001141C9" w:rsidRDefault="006E06AF" w:rsidP="006E06AF">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F9741D" w14:textId="77777777" w:rsidR="006E06AF" w:rsidRPr="001141C9" w:rsidRDefault="006E06AF" w:rsidP="006E06AF">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1E8698F" w14:textId="77777777" w:rsidR="006E06AF" w:rsidRPr="001141C9" w:rsidRDefault="006E06AF" w:rsidP="006E06AF">
            <w:pPr>
              <w:pStyle w:val="TAC"/>
              <w:keepNext w:val="0"/>
              <w:keepLines w:val="0"/>
              <w:rPr>
                <w:lang w:eastAsia="zh-CN" w:bidi="ar"/>
              </w:rPr>
            </w:pPr>
            <w:r>
              <w:rPr>
                <w:rFonts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C265170"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7ECB6F38" w14:textId="77777777" w:rsidTr="008636DF">
        <w:trPr>
          <w:jc w:val="center"/>
        </w:trPr>
        <w:tc>
          <w:tcPr>
            <w:tcW w:w="1002" w:type="pct"/>
            <w:tcBorders>
              <w:top w:val="nil"/>
              <w:left w:val="single" w:sz="4" w:space="0" w:color="auto"/>
              <w:bottom w:val="nil"/>
              <w:right w:val="single" w:sz="4" w:space="0" w:color="auto"/>
            </w:tcBorders>
            <w:vAlign w:val="center"/>
          </w:tcPr>
          <w:p w14:paraId="00A21F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9DB16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BBDD2" w14:textId="77777777" w:rsidR="006E06AF" w:rsidRPr="001141C9" w:rsidRDefault="006E06AF" w:rsidP="006E06AF">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99DFAD4" w14:textId="77777777" w:rsidR="006E06AF" w:rsidRPr="001141C9" w:rsidRDefault="006E06AF" w:rsidP="006E06AF">
            <w:pPr>
              <w:pStyle w:val="TAC"/>
              <w:keepNext w:val="0"/>
              <w:keepLines w:val="0"/>
              <w:rPr>
                <w:lang w:eastAsia="zh-CN" w:bidi="ar"/>
              </w:rPr>
            </w:pPr>
            <w:r>
              <w:rPr>
                <w:rFonts w:cs="Arial"/>
                <w:szCs w:val="18"/>
              </w:rPr>
              <w:t>5, 10, 15, 20</w:t>
            </w:r>
          </w:p>
        </w:tc>
        <w:tc>
          <w:tcPr>
            <w:tcW w:w="749" w:type="pct"/>
            <w:tcBorders>
              <w:top w:val="nil"/>
              <w:left w:val="single" w:sz="4" w:space="0" w:color="auto"/>
              <w:bottom w:val="nil"/>
              <w:right w:val="single" w:sz="4" w:space="0" w:color="auto"/>
            </w:tcBorders>
            <w:vAlign w:val="center"/>
          </w:tcPr>
          <w:p w14:paraId="7CAC732D" w14:textId="77777777" w:rsidR="006E06AF" w:rsidRPr="001141C9" w:rsidRDefault="006E06AF" w:rsidP="006E06AF">
            <w:pPr>
              <w:pStyle w:val="TAC"/>
              <w:keepNext w:val="0"/>
              <w:keepLines w:val="0"/>
              <w:rPr>
                <w:rFonts w:eastAsiaTheme="minorEastAsia"/>
                <w:lang w:eastAsia="zh-CN"/>
              </w:rPr>
            </w:pPr>
          </w:p>
        </w:tc>
      </w:tr>
      <w:tr w:rsidR="006E06AF" w:rsidRPr="001141C9" w14:paraId="31560F6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76AA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781E1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7ECB2" w14:textId="77777777" w:rsidR="006E06AF" w:rsidRPr="001141C9" w:rsidRDefault="006E06AF" w:rsidP="006E06AF">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1B017F1" w14:textId="77777777" w:rsidR="006E06AF" w:rsidRPr="001141C9" w:rsidRDefault="006E06AF" w:rsidP="006E06AF">
            <w:pPr>
              <w:pStyle w:val="TAC"/>
              <w:keepNext w:val="0"/>
              <w:keepLines w:val="0"/>
              <w:rPr>
                <w:lang w:eastAsia="zh-CN" w:bidi="ar"/>
              </w:rPr>
            </w:pPr>
            <w:r>
              <w:rPr>
                <w:rFonts w:cs="Arial"/>
                <w:szCs w:val="18"/>
              </w:rPr>
              <w:t>CA_n78C_BCS1</w:t>
            </w:r>
          </w:p>
        </w:tc>
        <w:tc>
          <w:tcPr>
            <w:tcW w:w="749" w:type="pct"/>
            <w:tcBorders>
              <w:top w:val="nil"/>
              <w:left w:val="single" w:sz="4" w:space="0" w:color="auto"/>
              <w:bottom w:val="single" w:sz="4" w:space="0" w:color="auto"/>
              <w:right w:val="single" w:sz="4" w:space="0" w:color="auto"/>
            </w:tcBorders>
            <w:vAlign w:val="center"/>
          </w:tcPr>
          <w:p w14:paraId="0B9369FF" w14:textId="77777777" w:rsidR="006E06AF" w:rsidRPr="001141C9" w:rsidRDefault="006E06AF" w:rsidP="006E06AF">
            <w:pPr>
              <w:pStyle w:val="TAC"/>
              <w:keepNext w:val="0"/>
              <w:keepLines w:val="0"/>
              <w:rPr>
                <w:rFonts w:eastAsiaTheme="minorEastAsia"/>
                <w:lang w:eastAsia="zh-CN"/>
              </w:rPr>
            </w:pPr>
          </w:p>
        </w:tc>
      </w:tr>
      <w:tr w:rsidR="006E06AF" w:rsidRPr="001141C9" w14:paraId="6042EBF3" w14:textId="77777777" w:rsidTr="008636DF">
        <w:trPr>
          <w:jc w:val="center"/>
        </w:trPr>
        <w:tc>
          <w:tcPr>
            <w:tcW w:w="1002" w:type="pct"/>
            <w:tcBorders>
              <w:top w:val="single" w:sz="4" w:space="0" w:color="auto"/>
              <w:left w:val="single" w:sz="4" w:space="0" w:color="auto"/>
              <w:bottom w:val="nil"/>
              <w:right w:val="single" w:sz="4" w:space="0" w:color="auto"/>
            </w:tcBorders>
          </w:tcPr>
          <w:p w14:paraId="4D9A1CB0"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2C4B7B35" w14:textId="77777777" w:rsidR="006E06AF" w:rsidRDefault="006E06AF" w:rsidP="006E06AF">
            <w:pPr>
              <w:pStyle w:val="TAC"/>
              <w:rPr>
                <w:rFonts w:cs="Arial"/>
                <w:szCs w:val="18"/>
                <w:lang w:eastAsia="zh-CN"/>
              </w:rPr>
            </w:pPr>
            <w:r>
              <w:rPr>
                <w:rFonts w:cs="Arial"/>
                <w:szCs w:val="18"/>
                <w:lang w:eastAsia="zh-CN"/>
              </w:rPr>
              <w:t>CA_n20A-n41A</w:t>
            </w:r>
          </w:p>
          <w:p w14:paraId="66C26FFA" w14:textId="77777777" w:rsidR="006E06AF" w:rsidRDefault="006E06AF" w:rsidP="006E06AF">
            <w:pPr>
              <w:pStyle w:val="TAC"/>
              <w:rPr>
                <w:rFonts w:cs="Arial"/>
                <w:szCs w:val="18"/>
                <w:lang w:eastAsia="zh-CN"/>
              </w:rPr>
            </w:pPr>
            <w:r>
              <w:rPr>
                <w:rFonts w:cs="Arial"/>
                <w:szCs w:val="18"/>
                <w:lang w:eastAsia="zh-CN"/>
              </w:rPr>
              <w:t>CA_n20A-n71A</w:t>
            </w:r>
          </w:p>
          <w:p w14:paraId="4C4EADD9" w14:textId="77777777" w:rsidR="006E06AF" w:rsidRDefault="006E06AF" w:rsidP="006E06AF">
            <w:pPr>
              <w:pStyle w:val="TAC"/>
              <w:rPr>
                <w:rFonts w:cs="Arial"/>
                <w:szCs w:val="18"/>
                <w:lang w:eastAsia="zh-CN"/>
              </w:rPr>
            </w:pPr>
            <w:r>
              <w:rPr>
                <w:rFonts w:cs="Arial"/>
                <w:szCs w:val="18"/>
                <w:lang w:eastAsia="zh-CN"/>
              </w:rPr>
              <w:t>CA_n41A-n71A</w:t>
            </w:r>
          </w:p>
          <w:p w14:paraId="01704A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612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46811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77360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4C9FE99" w14:textId="77777777" w:rsidTr="008636DF">
        <w:trPr>
          <w:jc w:val="center"/>
        </w:trPr>
        <w:tc>
          <w:tcPr>
            <w:tcW w:w="1002" w:type="pct"/>
            <w:tcBorders>
              <w:top w:val="nil"/>
              <w:left w:val="single" w:sz="4" w:space="0" w:color="auto"/>
              <w:bottom w:val="nil"/>
              <w:right w:val="single" w:sz="4" w:space="0" w:color="auto"/>
            </w:tcBorders>
          </w:tcPr>
          <w:p w14:paraId="0262B2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548D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215AD"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964A8A"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2FB66EEB" w14:textId="77777777" w:rsidR="006E06AF" w:rsidRPr="001141C9" w:rsidRDefault="006E06AF" w:rsidP="006E06AF">
            <w:pPr>
              <w:pStyle w:val="TAC"/>
              <w:keepNext w:val="0"/>
              <w:keepLines w:val="0"/>
              <w:rPr>
                <w:rFonts w:eastAsiaTheme="minorEastAsia"/>
                <w:lang w:eastAsia="zh-CN"/>
              </w:rPr>
            </w:pPr>
          </w:p>
        </w:tc>
      </w:tr>
      <w:tr w:rsidR="006E06AF" w:rsidRPr="001141C9" w14:paraId="46254AC2" w14:textId="77777777" w:rsidTr="008636DF">
        <w:trPr>
          <w:jc w:val="center"/>
        </w:trPr>
        <w:tc>
          <w:tcPr>
            <w:tcW w:w="1002" w:type="pct"/>
            <w:tcBorders>
              <w:top w:val="nil"/>
              <w:left w:val="single" w:sz="4" w:space="0" w:color="auto"/>
              <w:bottom w:val="single" w:sz="4" w:space="0" w:color="auto"/>
              <w:right w:val="single" w:sz="4" w:space="0" w:color="auto"/>
            </w:tcBorders>
          </w:tcPr>
          <w:p w14:paraId="5438E32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6F82D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B8856"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9AA2C5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0743BC2" w14:textId="77777777" w:rsidR="006E06AF" w:rsidRPr="001141C9" w:rsidRDefault="006E06AF" w:rsidP="006E06AF">
            <w:pPr>
              <w:pStyle w:val="TAC"/>
              <w:keepNext w:val="0"/>
              <w:keepLines w:val="0"/>
              <w:rPr>
                <w:rFonts w:eastAsiaTheme="minorEastAsia"/>
                <w:lang w:eastAsia="zh-CN"/>
              </w:rPr>
            </w:pPr>
          </w:p>
        </w:tc>
      </w:tr>
      <w:tr w:rsidR="006E06AF" w:rsidRPr="001141C9" w14:paraId="07F1751F" w14:textId="77777777" w:rsidTr="008636DF">
        <w:trPr>
          <w:jc w:val="center"/>
        </w:trPr>
        <w:tc>
          <w:tcPr>
            <w:tcW w:w="1002" w:type="pct"/>
            <w:tcBorders>
              <w:top w:val="single" w:sz="4" w:space="0" w:color="auto"/>
              <w:left w:val="single" w:sz="4" w:space="0" w:color="auto"/>
              <w:bottom w:val="nil"/>
              <w:right w:val="single" w:sz="4" w:space="0" w:color="auto"/>
            </w:tcBorders>
          </w:tcPr>
          <w:p w14:paraId="1FB1C0AE" w14:textId="77777777" w:rsidR="006E06AF" w:rsidRPr="001141C9" w:rsidRDefault="006E06AF" w:rsidP="006E06AF">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0139A2A4" w14:textId="77777777" w:rsidR="006E06AF" w:rsidRDefault="006E06AF" w:rsidP="006E06AF">
            <w:pPr>
              <w:pStyle w:val="TAC"/>
              <w:rPr>
                <w:rFonts w:cs="Arial"/>
                <w:szCs w:val="18"/>
                <w:lang w:eastAsia="zh-CN"/>
              </w:rPr>
            </w:pPr>
            <w:r>
              <w:rPr>
                <w:rFonts w:cs="Arial"/>
                <w:szCs w:val="18"/>
                <w:lang w:eastAsia="zh-CN"/>
              </w:rPr>
              <w:t>CA_n20A-n41A</w:t>
            </w:r>
          </w:p>
          <w:p w14:paraId="1B210F60" w14:textId="77777777" w:rsidR="006E06AF" w:rsidRDefault="006E06AF" w:rsidP="006E06AF">
            <w:pPr>
              <w:pStyle w:val="TAC"/>
              <w:rPr>
                <w:rFonts w:cs="Arial"/>
                <w:szCs w:val="18"/>
                <w:lang w:eastAsia="zh-CN"/>
              </w:rPr>
            </w:pPr>
            <w:r>
              <w:rPr>
                <w:rFonts w:cs="Arial"/>
                <w:szCs w:val="18"/>
                <w:lang w:eastAsia="zh-CN"/>
              </w:rPr>
              <w:t>CA_n20A-n77A</w:t>
            </w:r>
          </w:p>
          <w:p w14:paraId="5E578647" w14:textId="77777777" w:rsidR="006E06AF" w:rsidRPr="001141C9" w:rsidRDefault="006E06AF" w:rsidP="006E06AF">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EC7442B" w14:textId="77777777" w:rsidR="006E06AF" w:rsidRDefault="006E06AF" w:rsidP="006E06AF">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1D8F1D36"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5,10,15,20</w:t>
            </w:r>
          </w:p>
        </w:tc>
        <w:tc>
          <w:tcPr>
            <w:tcW w:w="749" w:type="pct"/>
            <w:tcBorders>
              <w:top w:val="single" w:sz="4" w:space="0" w:color="auto"/>
              <w:left w:val="single" w:sz="4" w:space="0" w:color="auto"/>
              <w:bottom w:val="nil"/>
              <w:right w:val="single" w:sz="4" w:space="0" w:color="auto"/>
            </w:tcBorders>
            <w:vAlign w:val="center"/>
          </w:tcPr>
          <w:p w14:paraId="16605033"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0E9B5B60" w14:textId="77777777" w:rsidTr="008636DF">
        <w:trPr>
          <w:jc w:val="center"/>
        </w:trPr>
        <w:tc>
          <w:tcPr>
            <w:tcW w:w="1002" w:type="pct"/>
            <w:tcBorders>
              <w:top w:val="nil"/>
              <w:left w:val="single" w:sz="4" w:space="0" w:color="auto"/>
              <w:bottom w:val="nil"/>
              <w:right w:val="single" w:sz="4" w:space="0" w:color="auto"/>
            </w:tcBorders>
          </w:tcPr>
          <w:p w14:paraId="5526C96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0955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2DF1B" w14:textId="77777777" w:rsidR="006E06AF" w:rsidRDefault="006E06AF" w:rsidP="006E06AF">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D5D816"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6FCFB68E" w14:textId="77777777" w:rsidR="006E06AF" w:rsidRPr="001141C9" w:rsidRDefault="006E06AF" w:rsidP="006E06AF">
            <w:pPr>
              <w:pStyle w:val="TAC"/>
              <w:keepNext w:val="0"/>
              <w:keepLines w:val="0"/>
              <w:rPr>
                <w:rFonts w:eastAsiaTheme="minorEastAsia"/>
                <w:lang w:eastAsia="zh-CN"/>
              </w:rPr>
            </w:pPr>
          </w:p>
        </w:tc>
      </w:tr>
      <w:tr w:rsidR="006E06AF" w:rsidRPr="001141C9" w14:paraId="67FA63E8" w14:textId="77777777" w:rsidTr="008636DF">
        <w:trPr>
          <w:jc w:val="center"/>
        </w:trPr>
        <w:tc>
          <w:tcPr>
            <w:tcW w:w="1002" w:type="pct"/>
            <w:tcBorders>
              <w:top w:val="nil"/>
              <w:left w:val="single" w:sz="4" w:space="0" w:color="auto"/>
              <w:bottom w:val="single" w:sz="4" w:space="0" w:color="auto"/>
              <w:right w:val="single" w:sz="4" w:space="0" w:color="auto"/>
            </w:tcBorders>
          </w:tcPr>
          <w:p w14:paraId="790D3A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781B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A7C83" w14:textId="77777777" w:rsidR="006E06AF" w:rsidRDefault="006E06AF" w:rsidP="006E06AF">
            <w:pPr>
              <w:pStyle w:val="TAC"/>
              <w:keepNext w:val="0"/>
              <w:keepLines w:val="0"/>
              <w:rPr>
                <w:lang w:val="en-US"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8177E11"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84C08CD" w14:textId="77777777" w:rsidR="006E06AF" w:rsidRPr="001141C9" w:rsidRDefault="006E06AF" w:rsidP="006E06AF">
            <w:pPr>
              <w:pStyle w:val="TAC"/>
              <w:keepNext w:val="0"/>
              <w:keepLines w:val="0"/>
              <w:rPr>
                <w:rFonts w:eastAsiaTheme="minorEastAsia"/>
                <w:lang w:eastAsia="zh-CN"/>
              </w:rPr>
            </w:pPr>
          </w:p>
        </w:tc>
      </w:tr>
      <w:tr w:rsidR="006E06AF" w:rsidRPr="001141C9" w14:paraId="71B8826C" w14:textId="77777777" w:rsidTr="008636DF">
        <w:trPr>
          <w:jc w:val="center"/>
        </w:trPr>
        <w:tc>
          <w:tcPr>
            <w:tcW w:w="1002" w:type="pct"/>
            <w:tcBorders>
              <w:top w:val="single" w:sz="4" w:space="0" w:color="auto"/>
              <w:left w:val="single" w:sz="4" w:space="0" w:color="auto"/>
              <w:bottom w:val="nil"/>
              <w:right w:val="single" w:sz="4" w:space="0" w:color="auto"/>
            </w:tcBorders>
          </w:tcPr>
          <w:p w14:paraId="0BD7A768" w14:textId="77777777" w:rsidR="006E06AF" w:rsidRPr="001141C9" w:rsidRDefault="006E06AF" w:rsidP="006E06AF">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6B3DF860" w14:textId="77777777" w:rsidR="006E06AF" w:rsidRDefault="006E06AF" w:rsidP="006E06AF">
            <w:pPr>
              <w:pStyle w:val="TAC"/>
              <w:rPr>
                <w:rFonts w:cs="Arial"/>
                <w:szCs w:val="18"/>
                <w:lang w:eastAsia="zh-CN"/>
              </w:rPr>
            </w:pPr>
            <w:r>
              <w:rPr>
                <w:rFonts w:cs="Arial"/>
                <w:szCs w:val="18"/>
                <w:lang w:eastAsia="zh-CN"/>
              </w:rPr>
              <w:t>CA_n20A-n41A</w:t>
            </w:r>
          </w:p>
          <w:p w14:paraId="436E7289" w14:textId="77777777" w:rsidR="006E06AF" w:rsidRDefault="006E06AF" w:rsidP="006E06AF">
            <w:pPr>
              <w:pStyle w:val="TAC"/>
              <w:rPr>
                <w:rFonts w:cs="Arial"/>
                <w:szCs w:val="18"/>
                <w:lang w:eastAsia="zh-CN"/>
              </w:rPr>
            </w:pPr>
            <w:r>
              <w:rPr>
                <w:rFonts w:cs="Arial"/>
                <w:szCs w:val="18"/>
                <w:lang w:eastAsia="zh-CN"/>
              </w:rPr>
              <w:t>CA_n20A-n77A</w:t>
            </w:r>
          </w:p>
          <w:p w14:paraId="7F2CCEC1" w14:textId="77777777" w:rsidR="006E06AF" w:rsidRPr="001141C9" w:rsidRDefault="006E06AF" w:rsidP="006E06AF">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504ABE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F43F5C4" w14:textId="77777777" w:rsidR="006E06AF" w:rsidRPr="001141C9" w:rsidRDefault="006E06AF" w:rsidP="006E06AF">
            <w:pPr>
              <w:pStyle w:val="TAC"/>
              <w:keepNext w:val="0"/>
              <w:keepLines w:val="0"/>
              <w:rPr>
                <w:rFonts w:eastAsiaTheme="minorEastAsia"/>
                <w:lang w:eastAsia="zh-CN" w:bidi="ar"/>
              </w:rPr>
            </w:pPr>
            <w:r>
              <w:rPr>
                <w:lang w:val="en-US"/>
              </w:rPr>
              <w:t>5,10,15,20</w:t>
            </w:r>
          </w:p>
        </w:tc>
        <w:tc>
          <w:tcPr>
            <w:tcW w:w="749" w:type="pct"/>
            <w:tcBorders>
              <w:top w:val="single" w:sz="4" w:space="0" w:color="auto"/>
              <w:left w:val="single" w:sz="4" w:space="0" w:color="auto"/>
              <w:bottom w:val="nil"/>
              <w:right w:val="single" w:sz="4" w:space="0" w:color="auto"/>
            </w:tcBorders>
            <w:vAlign w:val="center"/>
          </w:tcPr>
          <w:p w14:paraId="7D383E3C"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44D1862F" w14:textId="77777777" w:rsidTr="008636DF">
        <w:trPr>
          <w:jc w:val="center"/>
        </w:trPr>
        <w:tc>
          <w:tcPr>
            <w:tcW w:w="1002" w:type="pct"/>
            <w:tcBorders>
              <w:top w:val="nil"/>
              <w:left w:val="single" w:sz="4" w:space="0" w:color="auto"/>
              <w:bottom w:val="nil"/>
              <w:right w:val="single" w:sz="4" w:space="0" w:color="auto"/>
            </w:tcBorders>
          </w:tcPr>
          <w:p w14:paraId="4E706889"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96740F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4EEFF"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C1723F"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7E48AAE8" w14:textId="77777777" w:rsidR="006E06AF" w:rsidRPr="001141C9" w:rsidRDefault="006E06AF" w:rsidP="006E06AF">
            <w:pPr>
              <w:pStyle w:val="TAC"/>
              <w:keepNext w:val="0"/>
              <w:keepLines w:val="0"/>
              <w:rPr>
                <w:rFonts w:eastAsiaTheme="minorEastAsia"/>
                <w:lang w:eastAsia="zh-CN"/>
              </w:rPr>
            </w:pPr>
          </w:p>
        </w:tc>
      </w:tr>
      <w:tr w:rsidR="006E06AF" w:rsidRPr="001141C9" w14:paraId="2C0D2CA5" w14:textId="77777777" w:rsidTr="008636DF">
        <w:trPr>
          <w:jc w:val="center"/>
        </w:trPr>
        <w:tc>
          <w:tcPr>
            <w:tcW w:w="1002" w:type="pct"/>
            <w:tcBorders>
              <w:top w:val="nil"/>
              <w:left w:val="single" w:sz="4" w:space="0" w:color="auto"/>
              <w:bottom w:val="single" w:sz="4" w:space="0" w:color="auto"/>
              <w:right w:val="single" w:sz="4" w:space="0" w:color="auto"/>
            </w:tcBorders>
          </w:tcPr>
          <w:p w14:paraId="3515955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80DE88B"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EE51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2C7F0A9"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CA_n77(2A)_BCS4 and 5</w:t>
            </w:r>
          </w:p>
        </w:tc>
        <w:tc>
          <w:tcPr>
            <w:tcW w:w="749" w:type="pct"/>
            <w:tcBorders>
              <w:top w:val="nil"/>
              <w:left w:val="single" w:sz="4" w:space="0" w:color="auto"/>
              <w:bottom w:val="single" w:sz="4" w:space="0" w:color="auto"/>
              <w:right w:val="single" w:sz="4" w:space="0" w:color="auto"/>
            </w:tcBorders>
            <w:vAlign w:val="center"/>
          </w:tcPr>
          <w:p w14:paraId="3B68518C" w14:textId="77777777" w:rsidR="006E06AF" w:rsidRPr="001141C9" w:rsidRDefault="006E06AF" w:rsidP="006E06AF">
            <w:pPr>
              <w:pStyle w:val="TAC"/>
              <w:keepNext w:val="0"/>
              <w:keepLines w:val="0"/>
              <w:rPr>
                <w:rFonts w:eastAsiaTheme="minorEastAsia"/>
                <w:lang w:eastAsia="zh-CN"/>
              </w:rPr>
            </w:pPr>
          </w:p>
        </w:tc>
      </w:tr>
      <w:tr w:rsidR="006E06AF" w:rsidRPr="001141C9" w14:paraId="37D53E6E" w14:textId="77777777" w:rsidTr="008636DF">
        <w:trPr>
          <w:jc w:val="center"/>
        </w:trPr>
        <w:tc>
          <w:tcPr>
            <w:tcW w:w="1002" w:type="pct"/>
            <w:tcBorders>
              <w:top w:val="single" w:sz="4" w:space="0" w:color="auto"/>
              <w:left w:val="single" w:sz="4" w:space="0" w:color="auto"/>
              <w:bottom w:val="nil"/>
              <w:right w:val="single" w:sz="4" w:space="0" w:color="auto"/>
            </w:tcBorders>
          </w:tcPr>
          <w:p w14:paraId="1076860B" w14:textId="77777777" w:rsidR="006E06AF" w:rsidRPr="001141C9" w:rsidRDefault="006E06AF" w:rsidP="006E06AF">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2E010E24" w14:textId="77777777" w:rsidR="006E06AF" w:rsidRDefault="006E06AF" w:rsidP="006E06AF">
            <w:pPr>
              <w:pStyle w:val="TAC"/>
              <w:rPr>
                <w:rFonts w:cs="Arial"/>
                <w:szCs w:val="18"/>
                <w:lang w:eastAsia="zh-CN"/>
              </w:rPr>
            </w:pPr>
            <w:r>
              <w:rPr>
                <w:rFonts w:cs="Arial"/>
                <w:szCs w:val="18"/>
                <w:lang w:eastAsia="zh-CN"/>
              </w:rPr>
              <w:t>CA_n20A-n41A</w:t>
            </w:r>
          </w:p>
          <w:p w14:paraId="7988531E" w14:textId="77777777" w:rsidR="006E06AF" w:rsidRDefault="006E06AF" w:rsidP="006E06AF">
            <w:pPr>
              <w:pStyle w:val="TAC"/>
              <w:rPr>
                <w:rFonts w:cs="Arial"/>
                <w:szCs w:val="18"/>
                <w:lang w:eastAsia="zh-CN"/>
              </w:rPr>
            </w:pPr>
            <w:r>
              <w:rPr>
                <w:rFonts w:cs="Arial"/>
                <w:szCs w:val="18"/>
                <w:lang w:eastAsia="zh-CN"/>
              </w:rPr>
              <w:t>CA_n20A-n78A</w:t>
            </w:r>
          </w:p>
          <w:p w14:paraId="7DE99025" w14:textId="77777777" w:rsidR="006E06AF" w:rsidRDefault="006E06AF" w:rsidP="006E06AF">
            <w:pPr>
              <w:pStyle w:val="TAC"/>
              <w:rPr>
                <w:rFonts w:cs="Arial"/>
                <w:szCs w:val="18"/>
                <w:lang w:eastAsia="zh-CN"/>
              </w:rPr>
            </w:pPr>
            <w:r>
              <w:rPr>
                <w:rFonts w:cs="Arial"/>
                <w:szCs w:val="18"/>
                <w:lang w:eastAsia="zh-CN"/>
              </w:rPr>
              <w:t>CA_n41A-n78A</w:t>
            </w:r>
          </w:p>
          <w:p w14:paraId="044BCB2A"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DB723" w14:textId="77777777" w:rsidR="006E06AF" w:rsidRDefault="006E06AF" w:rsidP="006E06AF">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0B27B25A" w14:textId="77777777" w:rsidR="006E06AF" w:rsidRDefault="006E06AF" w:rsidP="006E06AF">
            <w:pPr>
              <w:pStyle w:val="TAC"/>
              <w:keepNext w:val="0"/>
              <w:keepLines w:val="0"/>
              <w:rPr>
                <w:rFonts w:cs="Arial"/>
                <w:szCs w:val="18"/>
              </w:rPr>
            </w:pPr>
            <w:r>
              <w:rPr>
                <w:rFonts w:cs="Arial"/>
                <w:szCs w:val="16"/>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CF1EB1C"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71F14FA2" w14:textId="77777777" w:rsidTr="008636DF">
        <w:trPr>
          <w:jc w:val="center"/>
        </w:trPr>
        <w:tc>
          <w:tcPr>
            <w:tcW w:w="1002" w:type="pct"/>
            <w:tcBorders>
              <w:top w:val="nil"/>
              <w:left w:val="single" w:sz="4" w:space="0" w:color="auto"/>
              <w:bottom w:val="nil"/>
              <w:right w:val="single" w:sz="4" w:space="0" w:color="auto"/>
            </w:tcBorders>
          </w:tcPr>
          <w:p w14:paraId="0AC8D0B7"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4FBAC4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D4203" w14:textId="77777777" w:rsidR="006E06AF" w:rsidRDefault="006E06AF" w:rsidP="006E06AF">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AA5098" w14:textId="77777777" w:rsidR="006E06AF" w:rsidRDefault="006E06AF" w:rsidP="006E06AF">
            <w:pPr>
              <w:pStyle w:val="TAC"/>
              <w:keepNext w:val="0"/>
              <w:keepLines w:val="0"/>
              <w:rPr>
                <w:rFonts w:cs="Arial"/>
                <w:szCs w:val="18"/>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01E2B974" w14:textId="77777777" w:rsidR="006E06AF" w:rsidRPr="001141C9" w:rsidRDefault="006E06AF" w:rsidP="006E06AF">
            <w:pPr>
              <w:pStyle w:val="TAC"/>
              <w:keepNext w:val="0"/>
              <w:keepLines w:val="0"/>
              <w:rPr>
                <w:rFonts w:eastAsiaTheme="minorEastAsia"/>
                <w:lang w:eastAsia="zh-CN"/>
              </w:rPr>
            </w:pPr>
          </w:p>
        </w:tc>
      </w:tr>
      <w:tr w:rsidR="006E06AF" w:rsidRPr="001141C9" w14:paraId="2E6A424F" w14:textId="77777777" w:rsidTr="008636DF">
        <w:trPr>
          <w:jc w:val="center"/>
        </w:trPr>
        <w:tc>
          <w:tcPr>
            <w:tcW w:w="1002" w:type="pct"/>
            <w:tcBorders>
              <w:top w:val="nil"/>
              <w:left w:val="single" w:sz="4" w:space="0" w:color="auto"/>
              <w:bottom w:val="single" w:sz="4" w:space="0" w:color="auto"/>
              <w:right w:val="single" w:sz="4" w:space="0" w:color="auto"/>
            </w:tcBorders>
          </w:tcPr>
          <w:p w14:paraId="5188F868"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EAE969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49691" w14:textId="77777777" w:rsidR="006E06AF" w:rsidRDefault="006E06AF" w:rsidP="006E06AF">
            <w:pPr>
              <w:pStyle w:val="TAC"/>
              <w:keepNext w:val="0"/>
              <w:keepLines w:val="0"/>
              <w:rPr>
                <w:lang w:val="en-US"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8A125D9" w14:textId="77777777" w:rsidR="006E06AF" w:rsidRDefault="006E06AF" w:rsidP="006E06AF">
            <w:pPr>
              <w:pStyle w:val="TAC"/>
              <w:keepNext w:val="0"/>
              <w:keepLines w:val="0"/>
              <w:rPr>
                <w:rFonts w:cs="Arial"/>
                <w:szCs w:val="18"/>
              </w:rPr>
            </w:pPr>
            <w:r>
              <w:rPr>
                <w:rFonts w:cs="Arial"/>
                <w:szCs w:val="16"/>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935C242" w14:textId="77777777" w:rsidR="006E06AF" w:rsidRPr="001141C9" w:rsidRDefault="006E06AF" w:rsidP="006E06AF">
            <w:pPr>
              <w:pStyle w:val="TAC"/>
              <w:keepNext w:val="0"/>
              <w:keepLines w:val="0"/>
              <w:rPr>
                <w:rFonts w:eastAsiaTheme="minorEastAsia"/>
                <w:lang w:eastAsia="zh-CN"/>
              </w:rPr>
            </w:pPr>
          </w:p>
        </w:tc>
      </w:tr>
      <w:tr w:rsidR="006E06AF" w:rsidRPr="001141C9" w14:paraId="5C7A614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7E8C7E"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AE095AA"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54DA77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C16BEFC"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vAlign w:val="center"/>
          </w:tcPr>
          <w:p w14:paraId="6FA9B4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012B9FA" w14:textId="77777777" w:rsidTr="008636DF">
        <w:trPr>
          <w:jc w:val="center"/>
        </w:trPr>
        <w:tc>
          <w:tcPr>
            <w:tcW w:w="1002" w:type="pct"/>
            <w:tcBorders>
              <w:top w:val="nil"/>
              <w:left w:val="single" w:sz="4" w:space="0" w:color="auto"/>
              <w:bottom w:val="nil"/>
              <w:right w:val="single" w:sz="4" w:space="0" w:color="auto"/>
            </w:tcBorders>
            <w:vAlign w:val="center"/>
          </w:tcPr>
          <w:p w14:paraId="5DF2D1DC"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769C26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4EA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37A88F9F"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589AA758" w14:textId="77777777" w:rsidR="006E06AF" w:rsidRPr="001141C9" w:rsidRDefault="006E06AF" w:rsidP="006E06AF">
            <w:pPr>
              <w:pStyle w:val="TAC"/>
              <w:keepNext w:val="0"/>
              <w:keepLines w:val="0"/>
              <w:rPr>
                <w:rFonts w:eastAsiaTheme="minorEastAsia"/>
                <w:lang w:eastAsia="zh-CN"/>
              </w:rPr>
            </w:pPr>
          </w:p>
        </w:tc>
      </w:tr>
      <w:tr w:rsidR="006E06AF" w:rsidRPr="001141C9" w14:paraId="30B1AB1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7591F3"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E6CE0D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B19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9134128"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49" w:type="pct"/>
            <w:tcBorders>
              <w:top w:val="nil"/>
              <w:left w:val="single" w:sz="4" w:space="0" w:color="auto"/>
              <w:bottom w:val="single" w:sz="4" w:space="0" w:color="auto"/>
              <w:right w:val="single" w:sz="4" w:space="0" w:color="auto"/>
            </w:tcBorders>
            <w:vAlign w:val="center"/>
          </w:tcPr>
          <w:p w14:paraId="62B7652F" w14:textId="77777777" w:rsidR="006E06AF" w:rsidRPr="001141C9" w:rsidRDefault="006E06AF" w:rsidP="006E06AF">
            <w:pPr>
              <w:pStyle w:val="TAC"/>
              <w:keepNext w:val="0"/>
              <w:keepLines w:val="0"/>
              <w:rPr>
                <w:rFonts w:eastAsiaTheme="minorEastAsia"/>
                <w:lang w:eastAsia="zh-CN"/>
              </w:rPr>
            </w:pPr>
          </w:p>
        </w:tc>
      </w:tr>
      <w:tr w:rsidR="006E06AF" w:rsidRPr="001141C9" w14:paraId="7D020952" w14:textId="77777777" w:rsidTr="008636DF">
        <w:trPr>
          <w:jc w:val="center"/>
        </w:trPr>
        <w:tc>
          <w:tcPr>
            <w:tcW w:w="1002" w:type="pct"/>
            <w:tcBorders>
              <w:top w:val="single" w:sz="4" w:space="0" w:color="auto"/>
              <w:left w:val="single" w:sz="4" w:space="0" w:color="auto"/>
              <w:bottom w:val="nil"/>
              <w:right w:val="single" w:sz="4" w:space="0" w:color="auto"/>
            </w:tcBorders>
          </w:tcPr>
          <w:p w14:paraId="2AFE7F15" w14:textId="77777777" w:rsidR="006E06AF" w:rsidRPr="001141C9" w:rsidRDefault="006E06AF" w:rsidP="006E06AF">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005E12AA" w14:textId="77777777" w:rsidR="006E06AF" w:rsidRDefault="006E06AF" w:rsidP="006E06AF">
            <w:pPr>
              <w:pStyle w:val="TAC"/>
              <w:rPr>
                <w:rFonts w:cs="Arial"/>
                <w:szCs w:val="18"/>
                <w:lang w:eastAsia="zh-CN"/>
              </w:rPr>
            </w:pPr>
            <w:r>
              <w:rPr>
                <w:rFonts w:cs="Arial"/>
                <w:szCs w:val="18"/>
                <w:lang w:eastAsia="zh-CN"/>
              </w:rPr>
              <w:t>CA_n20A-n71A</w:t>
            </w:r>
          </w:p>
          <w:p w14:paraId="33FEA28E" w14:textId="77777777" w:rsidR="006E06AF" w:rsidRDefault="006E06AF" w:rsidP="006E06AF">
            <w:pPr>
              <w:pStyle w:val="TAC"/>
              <w:rPr>
                <w:rFonts w:cs="Arial"/>
                <w:szCs w:val="18"/>
                <w:lang w:eastAsia="zh-CN"/>
              </w:rPr>
            </w:pPr>
            <w:r>
              <w:rPr>
                <w:rFonts w:cs="Arial"/>
                <w:szCs w:val="18"/>
                <w:lang w:eastAsia="zh-CN"/>
              </w:rPr>
              <w:t>CA_n20A-n78A</w:t>
            </w:r>
          </w:p>
          <w:p w14:paraId="4AAEEE2A" w14:textId="77777777" w:rsidR="006E06AF" w:rsidRDefault="006E06AF" w:rsidP="006E06AF">
            <w:pPr>
              <w:pStyle w:val="TAC"/>
              <w:rPr>
                <w:rFonts w:cs="Arial"/>
                <w:szCs w:val="18"/>
                <w:lang w:eastAsia="zh-CN"/>
              </w:rPr>
            </w:pPr>
            <w:r>
              <w:rPr>
                <w:rFonts w:cs="Arial"/>
                <w:szCs w:val="18"/>
                <w:lang w:eastAsia="zh-CN"/>
              </w:rPr>
              <w:t>CA_n71A-n78A</w:t>
            </w:r>
          </w:p>
          <w:p w14:paraId="33F39B8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31EFB"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3E843D9"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07FAC4E"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48D2B921" w14:textId="77777777" w:rsidTr="008636DF">
        <w:trPr>
          <w:jc w:val="center"/>
        </w:trPr>
        <w:tc>
          <w:tcPr>
            <w:tcW w:w="1002" w:type="pct"/>
            <w:tcBorders>
              <w:top w:val="nil"/>
              <w:left w:val="single" w:sz="4" w:space="0" w:color="auto"/>
              <w:bottom w:val="nil"/>
              <w:right w:val="single" w:sz="4" w:space="0" w:color="auto"/>
            </w:tcBorders>
          </w:tcPr>
          <w:p w14:paraId="522C789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F1AFE9E"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6AAFF"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9FAC9F0"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nil"/>
              <w:left w:val="single" w:sz="4" w:space="0" w:color="auto"/>
              <w:bottom w:val="nil"/>
              <w:right w:val="single" w:sz="4" w:space="0" w:color="auto"/>
            </w:tcBorders>
            <w:vAlign w:val="center"/>
          </w:tcPr>
          <w:p w14:paraId="1521B2BD" w14:textId="77777777" w:rsidR="006E06AF" w:rsidRPr="001141C9" w:rsidRDefault="006E06AF" w:rsidP="006E06AF">
            <w:pPr>
              <w:pStyle w:val="TAC"/>
              <w:keepNext w:val="0"/>
              <w:keepLines w:val="0"/>
              <w:rPr>
                <w:rFonts w:eastAsiaTheme="minorEastAsia"/>
                <w:lang w:eastAsia="zh-CN"/>
              </w:rPr>
            </w:pPr>
          </w:p>
        </w:tc>
      </w:tr>
      <w:tr w:rsidR="006E06AF" w:rsidRPr="001141C9" w14:paraId="0F6BBE34" w14:textId="77777777" w:rsidTr="008636DF">
        <w:trPr>
          <w:jc w:val="center"/>
        </w:trPr>
        <w:tc>
          <w:tcPr>
            <w:tcW w:w="1002" w:type="pct"/>
            <w:tcBorders>
              <w:top w:val="nil"/>
              <w:left w:val="single" w:sz="4" w:space="0" w:color="auto"/>
              <w:bottom w:val="single" w:sz="4" w:space="0" w:color="auto"/>
              <w:right w:val="single" w:sz="4" w:space="0" w:color="auto"/>
            </w:tcBorders>
          </w:tcPr>
          <w:p w14:paraId="5714F0DE"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969523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49C9E"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279248D"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C7C162F" w14:textId="77777777" w:rsidR="006E06AF" w:rsidRPr="001141C9" w:rsidRDefault="006E06AF" w:rsidP="006E06AF">
            <w:pPr>
              <w:pStyle w:val="TAC"/>
              <w:keepNext w:val="0"/>
              <w:keepLines w:val="0"/>
              <w:rPr>
                <w:rFonts w:eastAsiaTheme="minorEastAsia"/>
                <w:lang w:eastAsia="zh-CN"/>
              </w:rPr>
            </w:pPr>
          </w:p>
        </w:tc>
      </w:tr>
      <w:tr w:rsidR="006E06AF" w:rsidRPr="001141C9" w14:paraId="2BCF045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6C7C0D"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63DFCA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1B5BF6D1"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32187AE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tcPr>
          <w:p w14:paraId="7030CF7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tcPr>
          <w:p w14:paraId="1B94856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7669367" w14:textId="77777777" w:rsidTr="008636DF">
        <w:trPr>
          <w:jc w:val="center"/>
        </w:trPr>
        <w:tc>
          <w:tcPr>
            <w:tcW w:w="1002" w:type="pct"/>
            <w:tcBorders>
              <w:top w:val="nil"/>
              <w:left w:val="single" w:sz="4" w:space="0" w:color="auto"/>
              <w:bottom w:val="nil"/>
              <w:right w:val="single" w:sz="4" w:space="0" w:color="auto"/>
            </w:tcBorders>
            <w:vAlign w:val="center"/>
          </w:tcPr>
          <w:p w14:paraId="3FE6F08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9A619E0"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B6E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46F80F14"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35674FA1" w14:textId="77777777" w:rsidR="006E06AF" w:rsidRPr="001141C9" w:rsidRDefault="006E06AF" w:rsidP="006E06AF">
            <w:pPr>
              <w:pStyle w:val="TAC"/>
              <w:keepNext w:val="0"/>
              <w:keepLines w:val="0"/>
              <w:rPr>
                <w:rFonts w:eastAsiaTheme="minorEastAsia"/>
                <w:lang w:eastAsia="zh-CN"/>
              </w:rPr>
            </w:pPr>
          </w:p>
        </w:tc>
      </w:tr>
      <w:tr w:rsidR="006E06AF" w:rsidRPr="001141C9" w14:paraId="4446800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531ADF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DEA89A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FD8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A01869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49" w:type="pct"/>
            <w:tcBorders>
              <w:top w:val="nil"/>
              <w:left w:val="single" w:sz="4" w:space="0" w:color="auto"/>
              <w:bottom w:val="single" w:sz="4" w:space="0" w:color="auto"/>
              <w:right w:val="single" w:sz="4" w:space="0" w:color="auto"/>
            </w:tcBorders>
            <w:vAlign w:val="center"/>
          </w:tcPr>
          <w:p w14:paraId="7795AE24" w14:textId="77777777" w:rsidR="006E06AF" w:rsidRPr="001141C9" w:rsidRDefault="006E06AF" w:rsidP="006E06AF">
            <w:pPr>
              <w:pStyle w:val="TAC"/>
              <w:keepNext w:val="0"/>
              <w:keepLines w:val="0"/>
              <w:rPr>
                <w:rFonts w:eastAsiaTheme="minorEastAsia"/>
                <w:lang w:eastAsia="zh-CN"/>
              </w:rPr>
            </w:pPr>
          </w:p>
        </w:tc>
      </w:tr>
      <w:tr w:rsidR="006E06AF" w:rsidRPr="001141C9" w14:paraId="4C781B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A999FA"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0884F014"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EFAE416"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2A0D225E"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4EC4C1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82FBCF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710275"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4C5F545C" w14:textId="77777777" w:rsidTr="008636DF">
        <w:trPr>
          <w:jc w:val="center"/>
        </w:trPr>
        <w:tc>
          <w:tcPr>
            <w:tcW w:w="1002" w:type="pct"/>
            <w:tcBorders>
              <w:top w:val="nil"/>
              <w:left w:val="single" w:sz="4" w:space="0" w:color="auto"/>
              <w:bottom w:val="nil"/>
              <w:right w:val="single" w:sz="4" w:space="0" w:color="auto"/>
            </w:tcBorders>
            <w:vAlign w:val="center"/>
          </w:tcPr>
          <w:p w14:paraId="36B90F9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497919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9D64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5E3C1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B33C6D3" w14:textId="77777777" w:rsidR="006E06AF" w:rsidRPr="001141C9" w:rsidRDefault="006E06AF" w:rsidP="006E06AF">
            <w:pPr>
              <w:pStyle w:val="TAC"/>
              <w:keepNext w:val="0"/>
              <w:keepLines w:val="0"/>
              <w:rPr>
                <w:rFonts w:eastAsia="MS Mincho"/>
                <w:szCs w:val="18"/>
                <w:lang w:eastAsia="zh-CN"/>
              </w:rPr>
            </w:pPr>
          </w:p>
        </w:tc>
      </w:tr>
      <w:tr w:rsidR="006E06AF" w:rsidRPr="001141C9" w14:paraId="2712302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03420B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D8F24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2DAF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72824A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5A130776" w14:textId="77777777" w:rsidR="006E06AF" w:rsidRPr="001141C9" w:rsidRDefault="006E06AF" w:rsidP="006E06AF">
            <w:pPr>
              <w:pStyle w:val="TAC"/>
              <w:keepNext w:val="0"/>
              <w:keepLines w:val="0"/>
              <w:rPr>
                <w:rFonts w:eastAsia="MS Mincho"/>
                <w:szCs w:val="18"/>
                <w:lang w:eastAsia="zh-CN"/>
              </w:rPr>
            </w:pPr>
          </w:p>
        </w:tc>
      </w:tr>
      <w:tr w:rsidR="006E06AF" w:rsidRPr="001141C9" w14:paraId="6688A93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FCF2747"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4922D570"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8631343"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6BE6C88E"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FA8D9EA"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BBC8FE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BE90C45"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3B374832" w14:textId="77777777" w:rsidTr="008636DF">
        <w:trPr>
          <w:jc w:val="center"/>
        </w:trPr>
        <w:tc>
          <w:tcPr>
            <w:tcW w:w="1002" w:type="pct"/>
            <w:tcBorders>
              <w:top w:val="nil"/>
              <w:left w:val="single" w:sz="4" w:space="0" w:color="auto"/>
              <w:bottom w:val="nil"/>
              <w:right w:val="single" w:sz="4" w:space="0" w:color="auto"/>
            </w:tcBorders>
            <w:vAlign w:val="center"/>
          </w:tcPr>
          <w:p w14:paraId="23D1012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425B19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12AB"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4B01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2C9069CA" w14:textId="77777777" w:rsidR="006E06AF" w:rsidRPr="001141C9" w:rsidRDefault="006E06AF" w:rsidP="006E06AF">
            <w:pPr>
              <w:pStyle w:val="TAC"/>
              <w:keepNext w:val="0"/>
              <w:keepLines w:val="0"/>
              <w:rPr>
                <w:rFonts w:eastAsia="MS Mincho"/>
                <w:szCs w:val="18"/>
                <w:lang w:eastAsia="zh-CN"/>
              </w:rPr>
            </w:pPr>
          </w:p>
        </w:tc>
      </w:tr>
      <w:tr w:rsidR="006E06AF" w:rsidRPr="001141C9" w14:paraId="22D633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D9698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9B21ED4"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5B37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FD286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1A8CB3B0" w14:textId="77777777" w:rsidR="006E06AF" w:rsidRPr="001141C9" w:rsidRDefault="006E06AF" w:rsidP="006E06AF">
            <w:pPr>
              <w:pStyle w:val="TAC"/>
              <w:keepNext w:val="0"/>
              <w:keepLines w:val="0"/>
              <w:rPr>
                <w:rFonts w:eastAsia="MS Mincho"/>
                <w:lang w:eastAsia="zh-CN"/>
              </w:rPr>
            </w:pPr>
          </w:p>
        </w:tc>
      </w:tr>
      <w:tr w:rsidR="006E06AF" w:rsidRPr="001141C9" w14:paraId="39C2D8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917A36"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7E0A2EEC"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7B7149C"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759E8EB1"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ED51D53"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0D2F14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77E77B3"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0</w:t>
            </w:r>
          </w:p>
        </w:tc>
      </w:tr>
      <w:tr w:rsidR="006E06AF" w:rsidRPr="001141C9" w14:paraId="4047D2D0" w14:textId="77777777" w:rsidTr="008636DF">
        <w:trPr>
          <w:jc w:val="center"/>
        </w:trPr>
        <w:tc>
          <w:tcPr>
            <w:tcW w:w="1002" w:type="pct"/>
            <w:tcBorders>
              <w:top w:val="nil"/>
              <w:left w:val="single" w:sz="4" w:space="0" w:color="auto"/>
              <w:bottom w:val="nil"/>
              <w:right w:val="single" w:sz="4" w:space="0" w:color="auto"/>
            </w:tcBorders>
            <w:vAlign w:val="center"/>
          </w:tcPr>
          <w:p w14:paraId="02EA5C7C"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3EAA32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1685C"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8D588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F8A1B59" w14:textId="77777777" w:rsidR="006E06AF" w:rsidRPr="001141C9" w:rsidRDefault="006E06AF" w:rsidP="006E06AF">
            <w:pPr>
              <w:pStyle w:val="TAC"/>
              <w:keepNext w:val="0"/>
              <w:keepLines w:val="0"/>
              <w:rPr>
                <w:rFonts w:eastAsia="MS Mincho"/>
                <w:szCs w:val="18"/>
                <w:lang w:eastAsia="zh-CN"/>
              </w:rPr>
            </w:pPr>
          </w:p>
        </w:tc>
      </w:tr>
      <w:tr w:rsidR="006E06AF" w:rsidRPr="001141C9" w14:paraId="740E581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6F5938"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BE8326"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A1F6D"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5A544B2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6ED4C820" w14:textId="77777777" w:rsidR="006E06AF" w:rsidRPr="001141C9" w:rsidRDefault="006E06AF" w:rsidP="006E06AF">
            <w:pPr>
              <w:pStyle w:val="TAC"/>
              <w:keepNext w:val="0"/>
              <w:keepLines w:val="0"/>
              <w:rPr>
                <w:rFonts w:eastAsia="MS Mincho"/>
                <w:szCs w:val="18"/>
                <w:lang w:eastAsia="zh-CN"/>
              </w:rPr>
            </w:pPr>
          </w:p>
        </w:tc>
      </w:tr>
      <w:tr w:rsidR="006E06AF" w:rsidRPr="001141C9" w14:paraId="20BD18D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56CD9C"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4E1AD6BA"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6AC7D7A"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52569E57"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0055488"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4788D8F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7F79933"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0EC72617" w14:textId="77777777" w:rsidTr="008636DF">
        <w:trPr>
          <w:jc w:val="center"/>
        </w:trPr>
        <w:tc>
          <w:tcPr>
            <w:tcW w:w="1002" w:type="pct"/>
            <w:tcBorders>
              <w:top w:val="nil"/>
              <w:left w:val="single" w:sz="4" w:space="0" w:color="auto"/>
              <w:bottom w:val="nil"/>
              <w:right w:val="single" w:sz="4" w:space="0" w:color="auto"/>
            </w:tcBorders>
            <w:vAlign w:val="center"/>
          </w:tcPr>
          <w:p w14:paraId="116EA562"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CCB59B2"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CEB3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195A6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33ACFF33" w14:textId="77777777" w:rsidR="006E06AF" w:rsidRPr="001141C9" w:rsidRDefault="006E06AF" w:rsidP="006E06AF">
            <w:pPr>
              <w:pStyle w:val="TAC"/>
              <w:keepNext w:val="0"/>
              <w:keepLines w:val="0"/>
              <w:rPr>
                <w:rFonts w:eastAsia="MS Mincho"/>
                <w:szCs w:val="18"/>
                <w:lang w:eastAsia="zh-CN"/>
              </w:rPr>
            </w:pPr>
          </w:p>
        </w:tc>
      </w:tr>
      <w:tr w:rsidR="006E06AF" w:rsidRPr="001141C9" w14:paraId="7052F42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90CFCAD"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4634CA"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40F35"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BA85EB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25455823" w14:textId="77777777" w:rsidR="006E06AF" w:rsidRPr="001141C9" w:rsidRDefault="006E06AF" w:rsidP="006E06AF">
            <w:pPr>
              <w:pStyle w:val="TAC"/>
              <w:keepNext w:val="0"/>
              <w:keepLines w:val="0"/>
              <w:rPr>
                <w:rFonts w:eastAsia="MS Mincho"/>
                <w:szCs w:val="18"/>
                <w:lang w:eastAsia="zh-CN"/>
              </w:rPr>
            </w:pPr>
          </w:p>
        </w:tc>
      </w:tr>
      <w:tr w:rsidR="006E06AF" w:rsidRPr="001141C9" w14:paraId="052D686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6D7A46" w14:textId="77777777" w:rsidR="006E06AF" w:rsidRPr="001141C9" w:rsidRDefault="006E06AF" w:rsidP="006E06AF">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37F89DE1" w14:textId="77777777" w:rsidR="006E06AF" w:rsidRPr="001141C9" w:rsidRDefault="006E06AF" w:rsidP="006E06AF">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7CDA165" w14:textId="77777777" w:rsidR="006E06AF" w:rsidRPr="001141C9" w:rsidRDefault="006E06AF" w:rsidP="006E06AF">
            <w:pPr>
              <w:pStyle w:val="TAC"/>
              <w:keepLines w:val="0"/>
              <w:rPr>
                <w:rFonts w:eastAsia="MS Mincho"/>
                <w:lang w:eastAsia="ja-JP"/>
              </w:rPr>
            </w:pPr>
            <w:r w:rsidRPr="001141C9">
              <w:rPr>
                <w:rFonts w:eastAsia="MS Mincho"/>
                <w:lang w:eastAsia="ja-JP"/>
              </w:rPr>
              <w:t>CA_n24A-n77A</w:t>
            </w:r>
          </w:p>
          <w:p w14:paraId="06B585AC" w14:textId="77777777" w:rsidR="006E06AF" w:rsidRPr="001141C9" w:rsidRDefault="006E06AF" w:rsidP="006E06AF">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CD5D320" w14:textId="77777777" w:rsidR="006E06AF" w:rsidRPr="001141C9" w:rsidRDefault="006E06AF" w:rsidP="006E06AF">
            <w:pPr>
              <w:pStyle w:val="TAC"/>
              <w:keepLines w:val="0"/>
              <w:rPr>
                <w:rFonts w:eastAsia="MS Mincho"/>
                <w:szCs w:val="18"/>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21162F2"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00D9C2E" w14:textId="77777777" w:rsidR="006E06AF" w:rsidRPr="001141C9" w:rsidRDefault="006E06AF" w:rsidP="006E06AF">
            <w:pPr>
              <w:pStyle w:val="TAC"/>
              <w:keepLines w:val="0"/>
              <w:rPr>
                <w:rFonts w:eastAsia="MS Mincho"/>
                <w:szCs w:val="18"/>
                <w:lang w:eastAsia="zh-CN"/>
              </w:rPr>
            </w:pPr>
            <w:r w:rsidRPr="001141C9">
              <w:rPr>
                <w:rFonts w:eastAsia="MS Mincho"/>
                <w:szCs w:val="18"/>
                <w:lang w:eastAsia="zh-CN"/>
              </w:rPr>
              <w:t>0</w:t>
            </w:r>
          </w:p>
        </w:tc>
      </w:tr>
      <w:tr w:rsidR="006E06AF" w:rsidRPr="001141C9" w14:paraId="59C1FB47" w14:textId="77777777" w:rsidTr="008636DF">
        <w:trPr>
          <w:jc w:val="center"/>
        </w:trPr>
        <w:tc>
          <w:tcPr>
            <w:tcW w:w="1002" w:type="pct"/>
            <w:tcBorders>
              <w:top w:val="nil"/>
              <w:left w:val="single" w:sz="4" w:space="0" w:color="auto"/>
              <w:bottom w:val="nil"/>
              <w:right w:val="single" w:sz="4" w:space="0" w:color="auto"/>
            </w:tcBorders>
            <w:vAlign w:val="center"/>
          </w:tcPr>
          <w:p w14:paraId="3A0A18A5"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0604FC1"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0627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02EA1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7E79168" w14:textId="77777777" w:rsidR="006E06AF" w:rsidRPr="001141C9" w:rsidRDefault="006E06AF" w:rsidP="006E06AF">
            <w:pPr>
              <w:pStyle w:val="TAC"/>
              <w:keepNext w:val="0"/>
              <w:keepLines w:val="0"/>
              <w:rPr>
                <w:rFonts w:eastAsia="MS Mincho"/>
                <w:szCs w:val="18"/>
                <w:lang w:eastAsia="zh-CN"/>
              </w:rPr>
            </w:pPr>
          </w:p>
        </w:tc>
      </w:tr>
      <w:tr w:rsidR="006E06AF" w:rsidRPr="001141C9" w14:paraId="0502FB7A" w14:textId="77777777" w:rsidTr="008636DF">
        <w:trPr>
          <w:jc w:val="center"/>
        </w:trPr>
        <w:tc>
          <w:tcPr>
            <w:tcW w:w="1002" w:type="pct"/>
            <w:tcBorders>
              <w:top w:val="nil"/>
              <w:left w:val="single" w:sz="4" w:space="0" w:color="auto"/>
              <w:bottom w:val="nil"/>
              <w:right w:val="single" w:sz="4" w:space="0" w:color="auto"/>
            </w:tcBorders>
            <w:vAlign w:val="center"/>
          </w:tcPr>
          <w:p w14:paraId="01D1AAFD"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399575E"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9987B" w14:textId="77777777" w:rsidR="006E06AF" w:rsidRPr="001141C9" w:rsidRDefault="006E06AF" w:rsidP="006E06AF">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1B5D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FD76322" w14:textId="77777777" w:rsidR="006E06AF" w:rsidRPr="001141C9" w:rsidRDefault="006E06AF" w:rsidP="006E06AF">
            <w:pPr>
              <w:pStyle w:val="TAC"/>
              <w:keepNext w:val="0"/>
              <w:keepLines w:val="0"/>
              <w:rPr>
                <w:rFonts w:eastAsia="MS Mincho"/>
                <w:szCs w:val="18"/>
                <w:lang w:eastAsia="zh-CN"/>
              </w:rPr>
            </w:pPr>
          </w:p>
        </w:tc>
      </w:tr>
      <w:tr w:rsidR="006E06AF" w:rsidRPr="001141C9" w14:paraId="3F7C7084" w14:textId="77777777" w:rsidTr="008636DF">
        <w:trPr>
          <w:jc w:val="center"/>
        </w:trPr>
        <w:tc>
          <w:tcPr>
            <w:tcW w:w="1002" w:type="pct"/>
            <w:tcBorders>
              <w:top w:val="nil"/>
              <w:left w:val="single" w:sz="4" w:space="0" w:color="auto"/>
              <w:bottom w:val="nil"/>
              <w:right w:val="single" w:sz="4" w:space="0" w:color="auto"/>
            </w:tcBorders>
            <w:vAlign w:val="center"/>
          </w:tcPr>
          <w:p w14:paraId="5E762EFE"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6F59E8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FECEC"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EC0FD0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1CB74FC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7BBC1666" w14:textId="77777777" w:rsidTr="008636DF">
        <w:trPr>
          <w:jc w:val="center"/>
        </w:trPr>
        <w:tc>
          <w:tcPr>
            <w:tcW w:w="1002" w:type="pct"/>
            <w:tcBorders>
              <w:top w:val="nil"/>
              <w:left w:val="single" w:sz="4" w:space="0" w:color="auto"/>
              <w:bottom w:val="nil"/>
              <w:right w:val="single" w:sz="4" w:space="0" w:color="auto"/>
            </w:tcBorders>
            <w:vAlign w:val="center"/>
          </w:tcPr>
          <w:p w14:paraId="23F54F0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4E54F35"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C564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27D51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6125A1C6" w14:textId="77777777" w:rsidR="006E06AF" w:rsidRPr="001141C9" w:rsidRDefault="006E06AF" w:rsidP="006E06AF">
            <w:pPr>
              <w:pStyle w:val="TAC"/>
              <w:keepNext w:val="0"/>
              <w:keepLines w:val="0"/>
              <w:rPr>
                <w:rFonts w:eastAsia="MS Mincho"/>
                <w:szCs w:val="18"/>
                <w:lang w:eastAsia="zh-CN"/>
              </w:rPr>
            </w:pPr>
          </w:p>
        </w:tc>
      </w:tr>
      <w:tr w:rsidR="006E06AF" w:rsidRPr="001141C9" w14:paraId="6A51562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B42F5A"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08989E8"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C46A7"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5AF1F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6A4814C2" w14:textId="77777777" w:rsidR="006E06AF" w:rsidRPr="001141C9" w:rsidRDefault="006E06AF" w:rsidP="006E06AF">
            <w:pPr>
              <w:pStyle w:val="TAC"/>
              <w:keepNext w:val="0"/>
              <w:keepLines w:val="0"/>
              <w:rPr>
                <w:rFonts w:eastAsia="MS Mincho"/>
                <w:szCs w:val="18"/>
                <w:lang w:eastAsia="zh-CN"/>
              </w:rPr>
            </w:pPr>
          </w:p>
        </w:tc>
      </w:tr>
      <w:tr w:rsidR="006E06AF" w:rsidRPr="001141C9" w14:paraId="648F394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6303CA" w14:textId="77777777" w:rsidR="006E06AF" w:rsidRPr="001141C9" w:rsidRDefault="006E06AF" w:rsidP="006E06AF">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6A952C4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7CFAB93"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74F6312B"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3C927B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77069E3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3F12116"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5B14AD62" w14:textId="77777777" w:rsidTr="008636DF">
        <w:trPr>
          <w:jc w:val="center"/>
        </w:trPr>
        <w:tc>
          <w:tcPr>
            <w:tcW w:w="1002" w:type="pct"/>
            <w:tcBorders>
              <w:top w:val="nil"/>
              <w:left w:val="single" w:sz="4" w:space="0" w:color="auto"/>
              <w:bottom w:val="nil"/>
              <w:right w:val="single" w:sz="4" w:space="0" w:color="auto"/>
            </w:tcBorders>
            <w:vAlign w:val="center"/>
          </w:tcPr>
          <w:p w14:paraId="6596704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75D3E4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C4E9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CFD44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2D100821" w14:textId="77777777" w:rsidR="006E06AF" w:rsidRPr="001141C9" w:rsidRDefault="006E06AF" w:rsidP="006E06AF">
            <w:pPr>
              <w:pStyle w:val="TAC"/>
              <w:keepNext w:val="0"/>
              <w:keepLines w:val="0"/>
              <w:rPr>
                <w:rFonts w:eastAsia="MS Mincho"/>
                <w:szCs w:val="18"/>
                <w:lang w:eastAsia="zh-CN"/>
              </w:rPr>
            </w:pPr>
          </w:p>
        </w:tc>
      </w:tr>
      <w:tr w:rsidR="006E06AF" w:rsidRPr="001141C9" w14:paraId="67204AAA" w14:textId="77777777" w:rsidTr="008636DF">
        <w:trPr>
          <w:jc w:val="center"/>
        </w:trPr>
        <w:tc>
          <w:tcPr>
            <w:tcW w:w="1002" w:type="pct"/>
            <w:tcBorders>
              <w:top w:val="nil"/>
              <w:left w:val="single" w:sz="4" w:space="0" w:color="auto"/>
              <w:bottom w:val="nil"/>
              <w:right w:val="single" w:sz="4" w:space="0" w:color="auto"/>
            </w:tcBorders>
            <w:vAlign w:val="center"/>
          </w:tcPr>
          <w:p w14:paraId="434C68CF"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55DAFBA"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B6D4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0D110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F53A652" w14:textId="77777777" w:rsidR="006E06AF" w:rsidRPr="001141C9" w:rsidRDefault="006E06AF" w:rsidP="006E06AF">
            <w:pPr>
              <w:pStyle w:val="TAC"/>
              <w:keepNext w:val="0"/>
              <w:keepLines w:val="0"/>
              <w:rPr>
                <w:rFonts w:eastAsia="MS Mincho"/>
                <w:szCs w:val="18"/>
                <w:lang w:eastAsia="zh-CN"/>
              </w:rPr>
            </w:pPr>
          </w:p>
        </w:tc>
      </w:tr>
      <w:tr w:rsidR="006E06AF" w:rsidRPr="001141C9" w14:paraId="6CCFA0A6" w14:textId="77777777" w:rsidTr="008636DF">
        <w:trPr>
          <w:jc w:val="center"/>
        </w:trPr>
        <w:tc>
          <w:tcPr>
            <w:tcW w:w="1002" w:type="pct"/>
            <w:tcBorders>
              <w:top w:val="nil"/>
              <w:left w:val="single" w:sz="4" w:space="0" w:color="auto"/>
              <w:bottom w:val="nil"/>
              <w:right w:val="single" w:sz="4" w:space="0" w:color="auto"/>
            </w:tcBorders>
            <w:vAlign w:val="center"/>
          </w:tcPr>
          <w:p w14:paraId="5CDD4268"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F498A2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5524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573624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68D7BB5"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48C2BEEB" w14:textId="77777777" w:rsidTr="008636DF">
        <w:trPr>
          <w:jc w:val="center"/>
        </w:trPr>
        <w:tc>
          <w:tcPr>
            <w:tcW w:w="1002" w:type="pct"/>
            <w:tcBorders>
              <w:top w:val="nil"/>
              <w:left w:val="single" w:sz="4" w:space="0" w:color="auto"/>
              <w:bottom w:val="nil"/>
              <w:right w:val="single" w:sz="4" w:space="0" w:color="auto"/>
            </w:tcBorders>
            <w:vAlign w:val="center"/>
          </w:tcPr>
          <w:p w14:paraId="7452EE99"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984BC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1112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31BCD8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3CA95F88" w14:textId="77777777" w:rsidR="006E06AF" w:rsidRPr="001141C9" w:rsidRDefault="006E06AF" w:rsidP="006E06AF">
            <w:pPr>
              <w:pStyle w:val="TAC"/>
              <w:keepNext w:val="0"/>
              <w:keepLines w:val="0"/>
              <w:rPr>
                <w:rFonts w:eastAsia="MS Mincho"/>
                <w:szCs w:val="18"/>
                <w:lang w:eastAsia="zh-CN"/>
              </w:rPr>
            </w:pPr>
          </w:p>
        </w:tc>
      </w:tr>
      <w:tr w:rsidR="006E06AF" w:rsidRPr="001141C9" w14:paraId="66792E44" w14:textId="77777777" w:rsidTr="008636DF">
        <w:trPr>
          <w:jc w:val="center"/>
        </w:trPr>
        <w:tc>
          <w:tcPr>
            <w:tcW w:w="1002" w:type="pct"/>
            <w:tcBorders>
              <w:top w:val="nil"/>
              <w:left w:val="single" w:sz="4" w:space="0" w:color="auto"/>
              <w:bottom w:val="nil"/>
              <w:right w:val="single" w:sz="4" w:space="0" w:color="auto"/>
            </w:tcBorders>
            <w:vAlign w:val="center"/>
          </w:tcPr>
          <w:p w14:paraId="72232764"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9AB285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7FCC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EA4B3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3538744" w14:textId="77777777" w:rsidR="006E06AF" w:rsidRPr="001141C9" w:rsidRDefault="006E06AF" w:rsidP="006E06AF">
            <w:pPr>
              <w:pStyle w:val="TAC"/>
              <w:keepNext w:val="0"/>
              <w:keepLines w:val="0"/>
              <w:rPr>
                <w:rFonts w:eastAsia="MS Mincho"/>
                <w:szCs w:val="18"/>
                <w:lang w:eastAsia="zh-CN"/>
              </w:rPr>
            </w:pPr>
          </w:p>
        </w:tc>
      </w:tr>
      <w:tr w:rsidR="006E06AF" w:rsidRPr="001141C9" w14:paraId="758408B2" w14:textId="77777777" w:rsidTr="008636DF">
        <w:trPr>
          <w:jc w:val="center"/>
        </w:trPr>
        <w:tc>
          <w:tcPr>
            <w:tcW w:w="1002" w:type="pct"/>
            <w:tcBorders>
              <w:top w:val="nil"/>
              <w:left w:val="single" w:sz="4" w:space="0" w:color="auto"/>
              <w:bottom w:val="nil"/>
              <w:right w:val="single" w:sz="4" w:space="0" w:color="auto"/>
            </w:tcBorders>
            <w:vAlign w:val="center"/>
          </w:tcPr>
          <w:p w14:paraId="51F0DC91"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04A75CD"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60C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E5BC2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7134112E"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1E844C57" w14:textId="77777777" w:rsidTr="008636DF">
        <w:trPr>
          <w:jc w:val="center"/>
        </w:trPr>
        <w:tc>
          <w:tcPr>
            <w:tcW w:w="1002" w:type="pct"/>
            <w:tcBorders>
              <w:top w:val="nil"/>
              <w:left w:val="single" w:sz="4" w:space="0" w:color="auto"/>
              <w:bottom w:val="nil"/>
              <w:right w:val="single" w:sz="4" w:space="0" w:color="auto"/>
            </w:tcBorders>
            <w:vAlign w:val="center"/>
          </w:tcPr>
          <w:p w14:paraId="654E7F96"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817F21"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6BC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9B04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76FE8D6B" w14:textId="77777777" w:rsidR="006E06AF" w:rsidRPr="001141C9" w:rsidRDefault="006E06AF" w:rsidP="006E06AF">
            <w:pPr>
              <w:pStyle w:val="TAC"/>
              <w:keepNext w:val="0"/>
              <w:keepLines w:val="0"/>
              <w:rPr>
                <w:rFonts w:eastAsia="MS Mincho"/>
                <w:szCs w:val="18"/>
                <w:lang w:eastAsia="zh-CN"/>
              </w:rPr>
            </w:pPr>
          </w:p>
        </w:tc>
      </w:tr>
      <w:tr w:rsidR="006E06AF" w:rsidRPr="001141C9" w14:paraId="7266C1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7172DB"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501FD1"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149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0D726C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38F6E2C7" w14:textId="77777777" w:rsidR="006E06AF" w:rsidRPr="001141C9" w:rsidRDefault="006E06AF" w:rsidP="006E06AF">
            <w:pPr>
              <w:pStyle w:val="TAC"/>
              <w:keepNext w:val="0"/>
              <w:keepLines w:val="0"/>
              <w:rPr>
                <w:rFonts w:eastAsia="MS Mincho"/>
                <w:szCs w:val="18"/>
                <w:lang w:eastAsia="zh-CN"/>
              </w:rPr>
            </w:pPr>
          </w:p>
        </w:tc>
      </w:tr>
      <w:tr w:rsidR="006E06AF" w:rsidRPr="001141C9" w14:paraId="2B90BA0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B11006D" w14:textId="77777777" w:rsidR="006E06AF" w:rsidRPr="001141C9" w:rsidRDefault="006E06AF" w:rsidP="006E06AF">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64A54C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CA22D07"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24A6593C"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CBA17A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A2A5F1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68F1E78"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3760433A" w14:textId="77777777" w:rsidTr="008636DF">
        <w:trPr>
          <w:jc w:val="center"/>
        </w:trPr>
        <w:tc>
          <w:tcPr>
            <w:tcW w:w="1002" w:type="pct"/>
            <w:tcBorders>
              <w:top w:val="nil"/>
              <w:left w:val="single" w:sz="4" w:space="0" w:color="auto"/>
              <w:bottom w:val="nil"/>
              <w:right w:val="single" w:sz="4" w:space="0" w:color="auto"/>
            </w:tcBorders>
            <w:vAlign w:val="center"/>
          </w:tcPr>
          <w:p w14:paraId="6A3CC573"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86FCE1B"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2A8E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57014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0DA078C" w14:textId="77777777" w:rsidR="006E06AF" w:rsidRPr="001141C9" w:rsidRDefault="006E06AF" w:rsidP="006E06AF">
            <w:pPr>
              <w:pStyle w:val="TAC"/>
              <w:keepNext w:val="0"/>
              <w:keepLines w:val="0"/>
              <w:rPr>
                <w:rFonts w:eastAsia="MS Mincho"/>
                <w:szCs w:val="18"/>
                <w:lang w:eastAsia="zh-CN"/>
              </w:rPr>
            </w:pPr>
          </w:p>
        </w:tc>
      </w:tr>
      <w:tr w:rsidR="006E06AF" w:rsidRPr="001141C9" w14:paraId="49A09277" w14:textId="77777777" w:rsidTr="008636DF">
        <w:trPr>
          <w:jc w:val="center"/>
        </w:trPr>
        <w:tc>
          <w:tcPr>
            <w:tcW w:w="1002" w:type="pct"/>
            <w:tcBorders>
              <w:top w:val="nil"/>
              <w:left w:val="single" w:sz="4" w:space="0" w:color="auto"/>
              <w:bottom w:val="nil"/>
              <w:right w:val="single" w:sz="4" w:space="0" w:color="auto"/>
            </w:tcBorders>
            <w:vAlign w:val="center"/>
          </w:tcPr>
          <w:p w14:paraId="02FFD8D9"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C2EA8F7"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4E50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A3DB9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49" w:type="pct"/>
            <w:tcBorders>
              <w:top w:val="nil"/>
              <w:left w:val="single" w:sz="4" w:space="0" w:color="auto"/>
              <w:bottom w:val="single" w:sz="4" w:space="0" w:color="auto"/>
              <w:right w:val="single" w:sz="4" w:space="0" w:color="auto"/>
            </w:tcBorders>
            <w:vAlign w:val="center"/>
          </w:tcPr>
          <w:p w14:paraId="722D2991" w14:textId="77777777" w:rsidR="006E06AF" w:rsidRPr="001141C9" w:rsidRDefault="006E06AF" w:rsidP="006E06AF">
            <w:pPr>
              <w:pStyle w:val="TAC"/>
              <w:keepNext w:val="0"/>
              <w:keepLines w:val="0"/>
              <w:rPr>
                <w:rFonts w:eastAsia="MS Mincho"/>
                <w:szCs w:val="18"/>
                <w:lang w:eastAsia="zh-CN"/>
              </w:rPr>
            </w:pPr>
          </w:p>
        </w:tc>
      </w:tr>
      <w:tr w:rsidR="006E06AF" w:rsidRPr="001141C9" w14:paraId="2ACC1992" w14:textId="77777777" w:rsidTr="008636DF">
        <w:trPr>
          <w:jc w:val="center"/>
        </w:trPr>
        <w:tc>
          <w:tcPr>
            <w:tcW w:w="1002" w:type="pct"/>
            <w:tcBorders>
              <w:top w:val="nil"/>
              <w:left w:val="single" w:sz="4" w:space="0" w:color="auto"/>
              <w:bottom w:val="nil"/>
              <w:right w:val="single" w:sz="4" w:space="0" w:color="auto"/>
            </w:tcBorders>
            <w:vAlign w:val="center"/>
          </w:tcPr>
          <w:p w14:paraId="301FC390"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D9E271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F0EB3"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EF3C5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8E66C0E"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76EB415E" w14:textId="77777777" w:rsidTr="008636DF">
        <w:trPr>
          <w:jc w:val="center"/>
        </w:trPr>
        <w:tc>
          <w:tcPr>
            <w:tcW w:w="1002" w:type="pct"/>
            <w:tcBorders>
              <w:top w:val="nil"/>
              <w:left w:val="single" w:sz="4" w:space="0" w:color="auto"/>
              <w:bottom w:val="nil"/>
              <w:right w:val="single" w:sz="4" w:space="0" w:color="auto"/>
            </w:tcBorders>
            <w:vAlign w:val="center"/>
          </w:tcPr>
          <w:p w14:paraId="72FDD0A0"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E397B1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50471"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F835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716F614" w14:textId="77777777" w:rsidR="006E06AF" w:rsidRPr="001141C9" w:rsidRDefault="006E06AF" w:rsidP="006E06AF">
            <w:pPr>
              <w:pStyle w:val="TAC"/>
              <w:keepNext w:val="0"/>
              <w:keepLines w:val="0"/>
              <w:rPr>
                <w:rFonts w:eastAsia="MS Mincho"/>
                <w:szCs w:val="18"/>
                <w:lang w:eastAsia="zh-CN"/>
              </w:rPr>
            </w:pPr>
          </w:p>
        </w:tc>
      </w:tr>
      <w:tr w:rsidR="006E06AF" w:rsidRPr="001141C9" w14:paraId="6F540669" w14:textId="77777777" w:rsidTr="008636DF">
        <w:trPr>
          <w:jc w:val="center"/>
        </w:trPr>
        <w:tc>
          <w:tcPr>
            <w:tcW w:w="1002" w:type="pct"/>
            <w:tcBorders>
              <w:top w:val="nil"/>
              <w:left w:val="single" w:sz="4" w:space="0" w:color="auto"/>
              <w:bottom w:val="nil"/>
              <w:right w:val="single" w:sz="4" w:space="0" w:color="auto"/>
            </w:tcBorders>
            <w:vAlign w:val="center"/>
          </w:tcPr>
          <w:p w14:paraId="3A37A6C3"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056B2C"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D32C7"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CC1D42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42F5EB63" w14:textId="77777777" w:rsidR="006E06AF" w:rsidRPr="001141C9" w:rsidRDefault="006E06AF" w:rsidP="006E06AF">
            <w:pPr>
              <w:pStyle w:val="TAC"/>
              <w:keepNext w:val="0"/>
              <w:keepLines w:val="0"/>
              <w:rPr>
                <w:rFonts w:eastAsia="MS Mincho"/>
                <w:szCs w:val="18"/>
                <w:lang w:eastAsia="zh-CN"/>
              </w:rPr>
            </w:pPr>
          </w:p>
        </w:tc>
      </w:tr>
      <w:tr w:rsidR="006E06AF" w:rsidRPr="001141C9" w14:paraId="644377CD" w14:textId="77777777" w:rsidTr="008636DF">
        <w:trPr>
          <w:jc w:val="center"/>
        </w:trPr>
        <w:tc>
          <w:tcPr>
            <w:tcW w:w="1002" w:type="pct"/>
            <w:tcBorders>
              <w:top w:val="nil"/>
              <w:left w:val="single" w:sz="4" w:space="0" w:color="auto"/>
              <w:bottom w:val="nil"/>
              <w:right w:val="single" w:sz="4" w:space="0" w:color="auto"/>
            </w:tcBorders>
            <w:vAlign w:val="center"/>
          </w:tcPr>
          <w:p w14:paraId="0586D4F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0A5EF0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F1EA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CD7E15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60EC4C99"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345A87AD" w14:textId="77777777" w:rsidTr="008636DF">
        <w:trPr>
          <w:jc w:val="center"/>
        </w:trPr>
        <w:tc>
          <w:tcPr>
            <w:tcW w:w="1002" w:type="pct"/>
            <w:tcBorders>
              <w:top w:val="nil"/>
              <w:left w:val="single" w:sz="4" w:space="0" w:color="auto"/>
              <w:bottom w:val="nil"/>
              <w:right w:val="single" w:sz="4" w:space="0" w:color="auto"/>
            </w:tcBorders>
            <w:vAlign w:val="center"/>
          </w:tcPr>
          <w:p w14:paraId="0B57D4BC"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388DAE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3C3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BDC23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18D1669E" w14:textId="77777777" w:rsidR="006E06AF" w:rsidRPr="001141C9" w:rsidRDefault="006E06AF" w:rsidP="006E06AF">
            <w:pPr>
              <w:pStyle w:val="TAC"/>
              <w:keepNext w:val="0"/>
              <w:keepLines w:val="0"/>
              <w:rPr>
                <w:rFonts w:eastAsia="MS Mincho"/>
                <w:szCs w:val="18"/>
                <w:lang w:eastAsia="zh-CN"/>
              </w:rPr>
            </w:pPr>
          </w:p>
        </w:tc>
      </w:tr>
      <w:tr w:rsidR="006E06AF" w:rsidRPr="001141C9" w14:paraId="00F24F4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013CE3E"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DBE48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C19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EBB6AB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16F99C6A" w14:textId="77777777" w:rsidR="006E06AF" w:rsidRPr="001141C9" w:rsidRDefault="006E06AF" w:rsidP="006E06AF">
            <w:pPr>
              <w:pStyle w:val="TAC"/>
              <w:keepNext w:val="0"/>
              <w:keepLines w:val="0"/>
              <w:rPr>
                <w:rFonts w:eastAsia="MS Mincho"/>
                <w:szCs w:val="18"/>
                <w:lang w:eastAsia="zh-CN"/>
              </w:rPr>
            </w:pPr>
          </w:p>
        </w:tc>
      </w:tr>
      <w:tr w:rsidR="006E06AF" w:rsidRPr="001141C9" w14:paraId="486E05B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AD6FB53"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54749E6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8ECE4F4"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531825D4"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7010E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464554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CC4794A"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2ABACF28" w14:textId="77777777" w:rsidTr="008636DF">
        <w:trPr>
          <w:jc w:val="center"/>
        </w:trPr>
        <w:tc>
          <w:tcPr>
            <w:tcW w:w="1002" w:type="pct"/>
            <w:tcBorders>
              <w:top w:val="nil"/>
              <w:left w:val="single" w:sz="4" w:space="0" w:color="auto"/>
              <w:bottom w:val="nil"/>
              <w:right w:val="single" w:sz="4" w:space="0" w:color="auto"/>
            </w:tcBorders>
            <w:vAlign w:val="center"/>
          </w:tcPr>
          <w:p w14:paraId="3FDE24CF"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836DF2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CDA9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9FA24B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C5EC511" w14:textId="77777777" w:rsidR="006E06AF" w:rsidRPr="001141C9" w:rsidRDefault="006E06AF" w:rsidP="006E06AF">
            <w:pPr>
              <w:pStyle w:val="TAC"/>
              <w:keepNext w:val="0"/>
              <w:keepLines w:val="0"/>
              <w:rPr>
                <w:rFonts w:eastAsia="MS Mincho"/>
                <w:szCs w:val="18"/>
                <w:lang w:eastAsia="zh-CN"/>
              </w:rPr>
            </w:pPr>
          </w:p>
        </w:tc>
      </w:tr>
      <w:tr w:rsidR="006E06AF" w:rsidRPr="001141C9" w14:paraId="7EBD1576" w14:textId="77777777" w:rsidTr="008636DF">
        <w:trPr>
          <w:jc w:val="center"/>
        </w:trPr>
        <w:tc>
          <w:tcPr>
            <w:tcW w:w="1002" w:type="pct"/>
            <w:tcBorders>
              <w:top w:val="nil"/>
              <w:left w:val="single" w:sz="4" w:space="0" w:color="auto"/>
              <w:bottom w:val="nil"/>
              <w:right w:val="single" w:sz="4" w:space="0" w:color="auto"/>
            </w:tcBorders>
            <w:vAlign w:val="center"/>
          </w:tcPr>
          <w:p w14:paraId="5BA9EAED"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0A6652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82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89B04A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49" w:type="pct"/>
            <w:tcBorders>
              <w:top w:val="nil"/>
              <w:left w:val="single" w:sz="4" w:space="0" w:color="auto"/>
              <w:bottom w:val="nil"/>
              <w:right w:val="single" w:sz="4" w:space="0" w:color="auto"/>
            </w:tcBorders>
            <w:vAlign w:val="center"/>
          </w:tcPr>
          <w:p w14:paraId="2E0E897C" w14:textId="77777777" w:rsidR="006E06AF" w:rsidRPr="001141C9" w:rsidRDefault="006E06AF" w:rsidP="006E06AF">
            <w:pPr>
              <w:pStyle w:val="TAC"/>
              <w:keepNext w:val="0"/>
              <w:keepLines w:val="0"/>
              <w:rPr>
                <w:rFonts w:eastAsia="MS Mincho"/>
                <w:szCs w:val="18"/>
                <w:lang w:eastAsia="zh-CN"/>
              </w:rPr>
            </w:pPr>
          </w:p>
        </w:tc>
      </w:tr>
      <w:tr w:rsidR="006E06AF" w:rsidRPr="001141C9" w14:paraId="6C7BCAB4" w14:textId="77777777" w:rsidTr="008636DF">
        <w:trPr>
          <w:jc w:val="center"/>
        </w:trPr>
        <w:tc>
          <w:tcPr>
            <w:tcW w:w="1002" w:type="pct"/>
            <w:tcBorders>
              <w:top w:val="nil"/>
              <w:left w:val="single" w:sz="4" w:space="0" w:color="auto"/>
              <w:bottom w:val="nil"/>
              <w:right w:val="single" w:sz="4" w:space="0" w:color="auto"/>
            </w:tcBorders>
            <w:vAlign w:val="center"/>
          </w:tcPr>
          <w:p w14:paraId="36ED51A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961F17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A64B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B76703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9BB9625"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3BAA365A" w14:textId="77777777" w:rsidTr="008636DF">
        <w:trPr>
          <w:jc w:val="center"/>
        </w:trPr>
        <w:tc>
          <w:tcPr>
            <w:tcW w:w="1002" w:type="pct"/>
            <w:tcBorders>
              <w:top w:val="nil"/>
              <w:left w:val="single" w:sz="4" w:space="0" w:color="auto"/>
              <w:bottom w:val="nil"/>
              <w:right w:val="single" w:sz="4" w:space="0" w:color="auto"/>
            </w:tcBorders>
            <w:vAlign w:val="center"/>
          </w:tcPr>
          <w:p w14:paraId="641C3D3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667C6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FE93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63B73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4D7925C1" w14:textId="77777777" w:rsidR="006E06AF" w:rsidRPr="001141C9" w:rsidRDefault="006E06AF" w:rsidP="006E06AF">
            <w:pPr>
              <w:pStyle w:val="TAC"/>
              <w:keepNext w:val="0"/>
              <w:keepLines w:val="0"/>
              <w:rPr>
                <w:rFonts w:eastAsia="MS Mincho"/>
                <w:szCs w:val="18"/>
                <w:lang w:eastAsia="zh-CN"/>
              </w:rPr>
            </w:pPr>
          </w:p>
        </w:tc>
      </w:tr>
      <w:tr w:rsidR="006E06AF" w:rsidRPr="001141C9" w14:paraId="7036A4D6" w14:textId="77777777" w:rsidTr="008636DF">
        <w:trPr>
          <w:jc w:val="center"/>
        </w:trPr>
        <w:tc>
          <w:tcPr>
            <w:tcW w:w="1002" w:type="pct"/>
            <w:tcBorders>
              <w:top w:val="nil"/>
              <w:left w:val="single" w:sz="4" w:space="0" w:color="auto"/>
              <w:bottom w:val="nil"/>
              <w:right w:val="single" w:sz="4" w:space="0" w:color="auto"/>
            </w:tcBorders>
            <w:vAlign w:val="center"/>
          </w:tcPr>
          <w:p w14:paraId="0BF4015A"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E4875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86CB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E09CF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24F1EDA5" w14:textId="77777777" w:rsidR="006E06AF" w:rsidRPr="001141C9" w:rsidRDefault="006E06AF" w:rsidP="006E06AF">
            <w:pPr>
              <w:pStyle w:val="TAC"/>
              <w:keepNext w:val="0"/>
              <w:keepLines w:val="0"/>
              <w:rPr>
                <w:rFonts w:eastAsia="MS Mincho"/>
                <w:szCs w:val="18"/>
                <w:lang w:eastAsia="zh-CN"/>
              </w:rPr>
            </w:pPr>
          </w:p>
        </w:tc>
      </w:tr>
      <w:tr w:rsidR="006E06AF" w:rsidRPr="001141C9" w14:paraId="2C6F9180" w14:textId="77777777" w:rsidTr="008636DF">
        <w:trPr>
          <w:jc w:val="center"/>
        </w:trPr>
        <w:tc>
          <w:tcPr>
            <w:tcW w:w="1002" w:type="pct"/>
            <w:tcBorders>
              <w:top w:val="nil"/>
              <w:left w:val="single" w:sz="4" w:space="0" w:color="auto"/>
              <w:bottom w:val="nil"/>
              <w:right w:val="single" w:sz="4" w:space="0" w:color="auto"/>
            </w:tcBorders>
            <w:vAlign w:val="center"/>
          </w:tcPr>
          <w:p w14:paraId="7B5E940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662057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9A6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AE588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12BE5FD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47BCACC6" w14:textId="77777777" w:rsidTr="008636DF">
        <w:trPr>
          <w:jc w:val="center"/>
        </w:trPr>
        <w:tc>
          <w:tcPr>
            <w:tcW w:w="1002" w:type="pct"/>
            <w:tcBorders>
              <w:top w:val="nil"/>
              <w:left w:val="single" w:sz="4" w:space="0" w:color="auto"/>
              <w:bottom w:val="nil"/>
              <w:right w:val="single" w:sz="4" w:space="0" w:color="auto"/>
            </w:tcBorders>
            <w:vAlign w:val="center"/>
          </w:tcPr>
          <w:p w14:paraId="4F2D9F8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44E21EA"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7CA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B3934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1E268B5A" w14:textId="77777777" w:rsidR="006E06AF" w:rsidRPr="001141C9" w:rsidRDefault="006E06AF" w:rsidP="006E06AF">
            <w:pPr>
              <w:pStyle w:val="TAC"/>
              <w:keepNext w:val="0"/>
              <w:keepLines w:val="0"/>
              <w:rPr>
                <w:rFonts w:eastAsia="MS Mincho"/>
                <w:szCs w:val="18"/>
                <w:lang w:eastAsia="zh-CN"/>
              </w:rPr>
            </w:pPr>
          </w:p>
        </w:tc>
      </w:tr>
      <w:tr w:rsidR="006E06AF" w:rsidRPr="001141C9" w14:paraId="2AD7DE9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3D00CC"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5455EC"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100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33F19C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06CE13BD" w14:textId="77777777" w:rsidR="006E06AF" w:rsidRPr="001141C9" w:rsidRDefault="006E06AF" w:rsidP="006E06AF">
            <w:pPr>
              <w:pStyle w:val="TAC"/>
              <w:keepNext w:val="0"/>
              <w:keepLines w:val="0"/>
              <w:rPr>
                <w:rFonts w:eastAsia="MS Mincho"/>
                <w:szCs w:val="18"/>
                <w:lang w:eastAsia="zh-CN"/>
              </w:rPr>
            </w:pPr>
          </w:p>
        </w:tc>
      </w:tr>
      <w:tr w:rsidR="006E06AF" w:rsidRPr="001141C9" w14:paraId="799AB6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83827A"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6E31559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AC6DF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7302C7D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CB93E6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7B2E5185" w14:textId="77777777" w:rsidTr="008636DF">
        <w:trPr>
          <w:jc w:val="center"/>
        </w:trPr>
        <w:tc>
          <w:tcPr>
            <w:tcW w:w="1002" w:type="pct"/>
            <w:tcBorders>
              <w:top w:val="nil"/>
              <w:left w:val="single" w:sz="4" w:space="0" w:color="auto"/>
              <w:bottom w:val="nil"/>
              <w:right w:val="single" w:sz="4" w:space="0" w:color="auto"/>
            </w:tcBorders>
            <w:vAlign w:val="center"/>
          </w:tcPr>
          <w:p w14:paraId="3F554D5D"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685B3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495FA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3E7C25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0D18602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D6223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AFA5DD8"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1EEEB2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BF2BA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FA774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0BE3E2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7877BF7" w14:textId="77777777" w:rsidTr="008636DF">
        <w:trPr>
          <w:jc w:val="center"/>
        </w:trPr>
        <w:tc>
          <w:tcPr>
            <w:tcW w:w="1002" w:type="pct"/>
            <w:tcBorders>
              <w:top w:val="nil"/>
              <w:left w:val="single" w:sz="4" w:space="0" w:color="auto"/>
              <w:bottom w:val="nil"/>
              <w:right w:val="single" w:sz="4" w:space="0" w:color="auto"/>
            </w:tcBorders>
            <w:vAlign w:val="center"/>
          </w:tcPr>
          <w:p w14:paraId="590AE9D5" w14:textId="77777777" w:rsidR="006E06AF" w:rsidRPr="001141C9" w:rsidRDefault="006E06AF" w:rsidP="006E06AF">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12B96A09"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258860" w14:textId="77777777" w:rsidR="006E06AF" w:rsidRPr="001141C9" w:rsidRDefault="006E06AF" w:rsidP="006E06AF">
            <w:pPr>
              <w:pStyle w:val="TAC"/>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0EDB20D"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9D47B35"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5EC03873" w14:textId="77777777" w:rsidTr="008636DF">
        <w:trPr>
          <w:jc w:val="center"/>
        </w:trPr>
        <w:tc>
          <w:tcPr>
            <w:tcW w:w="1002" w:type="pct"/>
            <w:tcBorders>
              <w:top w:val="nil"/>
              <w:left w:val="single" w:sz="4" w:space="0" w:color="auto"/>
              <w:bottom w:val="nil"/>
              <w:right w:val="single" w:sz="4" w:space="0" w:color="auto"/>
            </w:tcBorders>
            <w:vAlign w:val="center"/>
          </w:tcPr>
          <w:p w14:paraId="03AB9929"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91F78FB"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713323" w14:textId="77777777" w:rsidR="006E06AF" w:rsidRPr="001141C9" w:rsidRDefault="006E06AF" w:rsidP="006E06AF">
            <w:pPr>
              <w:pStyle w:val="TAC"/>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CC3AC8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09BE25E3" w14:textId="77777777" w:rsidR="006E06AF" w:rsidRPr="001141C9" w:rsidRDefault="006E06AF" w:rsidP="006E06AF">
            <w:pPr>
              <w:pStyle w:val="TAC"/>
              <w:keepLines w:val="0"/>
              <w:rPr>
                <w:rFonts w:eastAsiaTheme="minorEastAsia"/>
                <w:szCs w:val="18"/>
                <w:lang w:eastAsia="zh-CN"/>
              </w:rPr>
            </w:pPr>
          </w:p>
        </w:tc>
      </w:tr>
      <w:tr w:rsidR="006E06AF" w:rsidRPr="001141C9" w14:paraId="64D737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F427C75"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4AD3E7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422A4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5CD7D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2D0F1C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A97EA01" w14:textId="77777777" w:rsidTr="008636DF">
        <w:trPr>
          <w:jc w:val="center"/>
        </w:trPr>
        <w:tc>
          <w:tcPr>
            <w:tcW w:w="1002" w:type="pct"/>
            <w:tcBorders>
              <w:top w:val="nil"/>
              <w:left w:val="single" w:sz="4" w:space="0" w:color="auto"/>
              <w:bottom w:val="nil"/>
              <w:right w:val="single" w:sz="4" w:space="0" w:color="auto"/>
            </w:tcBorders>
            <w:vAlign w:val="center"/>
          </w:tcPr>
          <w:p w14:paraId="2F82BB42"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4556AC2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16C0C3" w14:textId="77777777" w:rsidR="006E06AF" w:rsidRPr="001141C9" w:rsidRDefault="006E06AF" w:rsidP="006E06AF">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8EDD0F4"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67611D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0</w:t>
            </w:r>
          </w:p>
        </w:tc>
      </w:tr>
      <w:tr w:rsidR="006E06AF" w:rsidRPr="001141C9" w14:paraId="3C2545E0" w14:textId="77777777" w:rsidTr="008636DF">
        <w:trPr>
          <w:jc w:val="center"/>
        </w:trPr>
        <w:tc>
          <w:tcPr>
            <w:tcW w:w="1002" w:type="pct"/>
            <w:tcBorders>
              <w:top w:val="nil"/>
              <w:left w:val="single" w:sz="4" w:space="0" w:color="auto"/>
              <w:bottom w:val="nil"/>
              <w:right w:val="single" w:sz="4" w:space="0" w:color="auto"/>
            </w:tcBorders>
            <w:vAlign w:val="center"/>
          </w:tcPr>
          <w:p w14:paraId="30F9145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E8DF75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56A51E" w14:textId="77777777" w:rsidR="006E06AF" w:rsidRPr="001141C9" w:rsidRDefault="006E06AF" w:rsidP="006E06AF">
            <w:pPr>
              <w:pStyle w:val="TAC"/>
              <w:keepNext w:val="0"/>
              <w:keepLines w:val="0"/>
              <w:rPr>
                <w:rFonts w:eastAsiaTheme="minorEastAsia"/>
              </w:rPr>
            </w:pPr>
            <w:r w:rsidRPr="001141C9">
              <w:rPr>
                <w:rFonts w:eastAsia="MS Mincho"/>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2092194"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5359EEA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299C8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F6679B"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3F19F3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75EF33" w14:textId="77777777" w:rsidR="006E06AF" w:rsidRPr="001141C9" w:rsidRDefault="006E06AF" w:rsidP="006E06AF">
            <w:pPr>
              <w:pStyle w:val="TAC"/>
              <w:keepNext w:val="0"/>
              <w:keepLines w:val="0"/>
              <w:rPr>
                <w:rFonts w:eastAsiaTheme="minorEastAsia"/>
              </w:rPr>
            </w:pPr>
            <w:r w:rsidRPr="001141C9">
              <w:rPr>
                <w:rFonts w:eastAsia="MS Mincho"/>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26658C9"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6B68E80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CA61E87" w14:textId="77777777" w:rsidTr="008636DF">
        <w:trPr>
          <w:jc w:val="center"/>
        </w:trPr>
        <w:tc>
          <w:tcPr>
            <w:tcW w:w="1002" w:type="pct"/>
            <w:tcBorders>
              <w:top w:val="nil"/>
              <w:left w:val="single" w:sz="4" w:space="0" w:color="auto"/>
              <w:bottom w:val="nil"/>
              <w:right w:val="single" w:sz="4" w:space="0" w:color="auto"/>
            </w:tcBorders>
            <w:vAlign w:val="center"/>
          </w:tcPr>
          <w:p w14:paraId="50BB4682"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B8CD7F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4630C5" w14:textId="77777777" w:rsidR="006E06AF" w:rsidRPr="001141C9" w:rsidRDefault="006E06AF" w:rsidP="006E06AF">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0C9A9B8"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380BB8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18967087" w14:textId="77777777" w:rsidTr="008636DF">
        <w:trPr>
          <w:jc w:val="center"/>
        </w:trPr>
        <w:tc>
          <w:tcPr>
            <w:tcW w:w="1002" w:type="pct"/>
            <w:tcBorders>
              <w:top w:val="nil"/>
              <w:left w:val="single" w:sz="4" w:space="0" w:color="auto"/>
              <w:bottom w:val="nil"/>
              <w:right w:val="single" w:sz="4" w:space="0" w:color="auto"/>
            </w:tcBorders>
            <w:vAlign w:val="center"/>
          </w:tcPr>
          <w:p w14:paraId="2BEDF2A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2824FF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43E25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34F3BB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61B2849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8C04B1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E67975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725326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0B7EC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90C28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728378D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C6BCD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0E848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7C0020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BE9554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178A67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C96BC6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53F9D026" w14:textId="77777777" w:rsidTr="008636DF">
        <w:trPr>
          <w:jc w:val="center"/>
        </w:trPr>
        <w:tc>
          <w:tcPr>
            <w:tcW w:w="1002" w:type="pct"/>
            <w:tcBorders>
              <w:top w:val="nil"/>
              <w:left w:val="single" w:sz="4" w:space="0" w:color="auto"/>
              <w:bottom w:val="nil"/>
              <w:right w:val="single" w:sz="4" w:space="0" w:color="auto"/>
            </w:tcBorders>
            <w:vAlign w:val="center"/>
          </w:tcPr>
          <w:p w14:paraId="0C469271"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A6CBDD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B8A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DCA3A9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237711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C440971" w14:textId="77777777" w:rsidTr="008636DF">
        <w:trPr>
          <w:jc w:val="center"/>
        </w:trPr>
        <w:tc>
          <w:tcPr>
            <w:tcW w:w="1002" w:type="pct"/>
            <w:tcBorders>
              <w:top w:val="nil"/>
              <w:left w:val="single" w:sz="4" w:space="0" w:color="auto"/>
              <w:bottom w:val="nil"/>
              <w:right w:val="single" w:sz="4" w:space="0" w:color="auto"/>
            </w:tcBorders>
            <w:vAlign w:val="center"/>
          </w:tcPr>
          <w:p w14:paraId="31B3318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27FB4D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9DA8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50290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242EB2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2481D8" w14:textId="77777777" w:rsidTr="008636DF">
        <w:trPr>
          <w:jc w:val="center"/>
        </w:trPr>
        <w:tc>
          <w:tcPr>
            <w:tcW w:w="1002" w:type="pct"/>
            <w:tcBorders>
              <w:top w:val="nil"/>
              <w:left w:val="single" w:sz="4" w:space="0" w:color="auto"/>
              <w:bottom w:val="nil"/>
              <w:right w:val="single" w:sz="4" w:space="0" w:color="auto"/>
            </w:tcBorders>
            <w:vAlign w:val="center"/>
          </w:tcPr>
          <w:p w14:paraId="492AF87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08A9A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7C29" w14:textId="77777777" w:rsidR="006E06AF" w:rsidRPr="001141C9" w:rsidRDefault="006E06AF" w:rsidP="006E06AF">
            <w:pPr>
              <w:pStyle w:val="TAC"/>
              <w:keepNext w:val="0"/>
              <w:keepLines w:val="0"/>
              <w:rPr>
                <w:rFonts w:eastAsiaTheme="minorEastAsia"/>
                <w:lang w:eastAsia="zh-CN"/>
              </w:rPr>
            </w:pPr>
            <w:r>
              <w:rPr>
                <w:lang w:val="en-US"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890710" w14:textId="77777777" w:rsidR="006E06AF" w:rsidRPr="001141C9" w:rsidRDefault="006E06AF" w:rsidP="006E06AF">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5E0C64E" w14:textId="77777777" w:rsidR="006E06AF" w:rsidRPr="001141C9" w:rsidRDefault="006E06AF" w:rsidP="006E06AF">
            <w:pPr>
              <w:pStyle w:val="TAC"/>
              <w:keepNext w:val="0"/>
              <w:keepLines w:val="0"/>
              <w:rPr>
                <w:rFonts w:eastAsiaTheme="minorEastAsia" w:cs="Arial"/>
                <w:szCs w:val="18"/>
                <w:lang w:eastAsia="zh-CN"/>
              </w:rPr>
            </w:pPr>
            <w:r>
              <w:rPr>
                <w:lang w:val="en-US" w:eastAsia="zh-CN"/>
              </w:rPr>
              <w:t>4 and 5</w:t>
            </w:r>
          </w:p>
        </w:tc>
      </w:tr>
      <w:tr w:rsidR="006E06AF" w:rsidRPr="001141C9" w14:paraId="54DD2890" w14:textId="77777777" w:rsidTr="008636DF">
        <w:trPr>
          <w:jc w:val="center"/>
        </w:trPr>
        <w:tc>
          <w:tcPr>
            <w:tcW w:w="1002" w:type="pct"/>
            <w:tcBorders>
              <w:top w:val="nil"/>
              <w:left w:val="single" w:sz="4" w:space="0" w:color="auto"/>
              <w:bottom w:val="nil"/>
              <w:right w:val="single" w:sz="4" w:space="0" w:color="auto"/>
            </w:tcBorders>
            <w:vAlign w:val="center"/>
          </w:tcPr>
          <w:p w14:paraId="3295F75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E3E7D1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226A2"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0A10D0A" w14:textId="77777777" w:rsidR="006E06AF" w:rsidRPr="001141C9" w:rsidRDefault="006E06AF" w:rsidP="006E06AF">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2D7DF99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26C5F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6A0F2D"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D51CA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8C3FA"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432615"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7218F2C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95A770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4845596"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43D44DAF"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2B50585"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A19C14"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3ED802A"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4EF4D8B2" w14:textId="77777777" w:rsidTr="008636DF">
        <w:trPr>
          <w:jc w:val="center"/>
        </w:trPr>
        <w:tc>
          <w:tcPr>
            <w:tcW w:w="1002" w:type="pct"/>
            <w:tcBorders>
              <w:top w:val="nil"/>
              <w:left w:val="single" w:sz="4" w:space="0" w:color="auto"/>
              <w:bottom w:val="nil"/>
              <w:right w:val="single" w:sz="4" w:space="0" w:color="auto"/>
            </w:tcBorders>
            <w:vAlign w:val="center"/>
          </w:tcPr>
          <w:p w14:paraId="3E94B14A"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9623FB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506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6FCC32C"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09D86D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C799E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22A03C0"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DEA3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2918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704EA51"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29DE0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A193C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673DA8"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CB5259C" w14:textId="77777777" w:rsidR="006E06AF" w:rsidRDefault="006E06AF" w:rsidP="006E06A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C708167"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3211AF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13772D"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DCFDB35"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65B5971D" w14:textId="77777777" w:rsidTr="008636DF">
        <w:trPr>
          <w:jc w:val="center"/>
        </w:trPr>
        <w:tc>
          <w:tcPr>
            <w:tcW w:w="1002" w:type="pct"/>
            <w:tcBorders>
              <w:top w:val="nil"/>
              <w:left w:val="single" w:sz="4" w:space="0" w:color="auto"/>
              <w:bottom w:val="nil"/>
              <w:right w:val="single" w:sz="4" w:space="0" w:color="auto"/>
            </w:tcBorders>
            <w:vAlign w:val="center"/>
          </w:tcPr>
          <w:p w14:paraId="552A0FD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9AF613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20D5E"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337AF6E"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6A51F87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B3CC9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7321F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EB69F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DAD30"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F9BD3D"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CA_n77(2A)_BCS4 and 5</w:t>
            </w:r>
          </w:p>
        </w:tc>
        <w:tc>
          <w:tcPr>
            <w:tcW w:w="749" w:type="pct"/>
            <w:tcBorders>
              <w:top w:val="nil"/>
              <w:left w:val="single" w:sz="4" w:space="0" w:color="auto"/>
              <w:bottom w:val="single" w:sz="4" w:space="0" w:color="auto"/>
              <w:right w:val="single" w:sz="4" w:space="0" w:color="auto"/>
            </w:tcBorders>
            <w:vAlign w:val="center"/>
          </w:tcPr>
          <w:p w14:paraId="68DDAC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5732F0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0E67A5"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71AAEAD9" w14:textId="77777777" w:rsidR="006E06AF" w:rsidRDefault="006E06AF" w:rsidP="006E06A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50072BB"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D3E38FD"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1D1F93"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350FFD3"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4704FFDD" w14:textId="77777777" w:rsidTr="008636DF">
        <w:trPr>
          <w:jc w:val="center"/>
        </w:trPr>
        <w:tc>
          <w:tcPr>
            <w:tcW w:w="1002" w:type="pct"/>
            <w:tcBorders>
              <w:top w:val="nil"/>
              <w:left w:val="single" w:sz="4" w:space="0" w:color="auto"/>
              <w:bottom w:val="nil"/>
              <w:right w:val="single" w:sz="4" w:space="0" w:color="auto"/>
            </w:tcBorders>
            <w:vAlign w:val="center"/>
          </w:tcPr>
          <w:p w14:paraId="0EE0C0B2"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F4D1E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EF9FC"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41905E0"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4F03273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9994C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D89DA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25A7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70947"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1BEA20"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01F1857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805ABA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91D19F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6C7953D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5936EB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40A970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550C4C1"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98F87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58059E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51B7E2EC" w14:textId="77777777" w:rsidTr="008636DF">
        <w:trPr>
          <w:jc w:val="center"/>
        </w:trPr>
        <w:tc>
          <w:tcPr>
            <w:tcW w:w="1002" w:type="pct"/>
            <w:tcBorders>
              <w:top w:val="nil"/>
              <w:left w:val="single" w:sz="4" w:space="0" w:color="auto"/>
              <w:bottom w:val="nil"/>
              <w:right w:val="single" w:sz="4" w:space="0" w:color="auto"/>
            </w:tcBorders>
            <w:vAlign w:val="center"/>
          </w:tcPr>
          <w:p w14:paraId="4C96794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3B8B7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551C5"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69FEADF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A6577F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894A0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894750"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8177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D7546"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E8BFB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7E0ECB2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CD764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8CD5A4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190C64A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B7E29D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21903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49F04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7B55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1D861B7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729FB47A" w14:textId="77777777" w:rsidTr="008636DF">
        <w:trPr>
          <w:jc w:val="center"/>
        </w:trPr>
        <w:tc>
          <w:tcPr>
            <w:tcW w:w="1002" w:type="pct"/>
            <w:tcBorders>
              <w:top w:val="nil"/>
              <w:left w:val="single" w:sz="4" w:space="0" w:color="auto"/>
              <w:bottom w:val="nil"/>
              <w:right w:val="single" w:sz="4" w:space="0" w:color="auto"/>
            </w:tcBorders>
            <w:vAlign w:val="center"/>
          </w:tcPr>
          <w:p w14:paraId="2E482F71"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250DD3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4492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3DB7F8E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5D54AB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0CF79A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3DBAB65"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4B44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BBC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3C770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7AFDD7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6FF0A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7B61E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42670B9C"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CA_n25A-n38A</w:t>
            </w:r>
          </w:p>
          <w:p w14:paraId="0635279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CA_n25A-n66A</w:t>
            </w:r>
          </w:p>
          <w:p w14:paraId="403D272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5148FD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DFD2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25A2E67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6DB86B26" w14:textId="77777777" w:rsidTr="008636DF">
        <w:trPr>
          <w:jc w:val="center"/>
        </w:trPr>
        <w:tc>
          <w:tcPr>
            <w:tcW w:w="1002" w:type="pct"/>
            <w:tcBorders>
              <w:top w:val="nil"/>
              <w:left w:val="single" w:sz="4" w:space="0" w:color="auto"/>
              <w:bottom w:val="nil"/>
              <w:right w:val="single" w:sz="4" w:space="0" w:color="auto"/>
            </w:tcBorders>
          </w:tcPr>
          <w:p w14:paraId="626FBC9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73A41DB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A14DC4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D5398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AFE6D6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A9FF240" w14:textId="77777777" w:rsidTr="008636DF">
        <w:trPr>
          <w:jc w:val="center"/>
        </w:trPr>
        <w:tc>
          <w:tcPr>
            <w:tcW w:w="1002" w:type="pct"/>
            <w:tcBorders>
              <w:top w:val="nil"/>
              <w:left w:val="single" w:sz="4" w:space="0" w:color="auto"/>
              <w:bottom w:val="single" w:sz="4" w:space="0" w:color="auto"/>
              <w:right w:val="single" w:sz="4" w:space="0" w:color="auto"/>
            </w:tcBorders>
          </w:tcPr>
          <w:p w14:paraId="56F3835E"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703A3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191793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E405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49" w:type="pct"/>
            <w:tcBorders>
              <w:top w:val="nil"/>
              <w:left w:val="single" w:sz="4" w:space="0" w:color="auto"/>
              <w:bottom w:val="single" w:sz="4" w:space="0" w:color="auto"/>
              <w:right w:val="single" w:sz="4" w:space="0" w:color="auto"/>
            </w:tcBorders>
            <w:vAlign w:val="center"/>
          </w:tcPr>
          <w:p w14:paraId="3AB8B26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C6826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1D783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69A80B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048F46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49D4D9E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5B9300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73D7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32E999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1604D04E" w14:textId="77777777" w:rsidTr="008636DF">
        <w:trPr>
          <w:jc w:val="center"/>
        </w:trPr>
        <w:tc>
          <w:tcPr>
            <w:tcW w:w="1002" w:type="pct"/>
            <w:tcBorders>
              <w:top w:val="nil"/>
              <w:left w:val="single" w:sz="4" w:space="0" w:color="auto"/>
              <w:bottom w:val="nil"/>
              <w:right w:val="single" w:sz="4" w:space="0" w:color="auto"/>
            </w:tcBorders>
            <w:vAlign w:val="center"/>
          </w:tcPr>
          <w:p w14:paraId="2384A552"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2C70B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9258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74C263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068229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1ADF44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B8100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4CF3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57BF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5119B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7F78359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DEDA8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981D1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145CE5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CA_n25A-n38A</w:t>
            </w:r>
          </w:p>
          <w:p w14:paraId="4AD76D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CA_n25A-n78A</w:t>
            </w:r>
          </w:p>
          <w:p w14:paraId="45A050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243A5D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3DC3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4925C5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8C04C8A" w14:textId="77777777" w:rsidTr="008636DF">
        <w:trPr>
          <w:jc w:val="center"/>
        </w:trPr>
        <w:tc>
          <w:tcPr>
            <w:tcW w:w="1002" w:type="pct"/>
            <w:tcBorders>
              <w:top w:val="nil"/>
              <w:left w:val="single" w:sz="4" w:space="0" w:color="auto"/>
              <w:bottom w:val="nil"/>
              <w:right w:val="single" w:sz="4" w:space="0" w:color="auto"/>
            </w:tcBorders>
            <w:vAlign w:val="center"/>
          </w:tcPr>
          <w:p w14:paraId="4172DF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08E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89AB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4D4B0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E72E4CD" w14:textId="77777777" w:rsidR="006E06AF" w:rsidRPr="001141C9" w:rsidRDefault="006E06AF" w:rsidP="006E06AF">
            <w:pPr>
              <w:pStyle w:val="TAC"/>
              <w:keepNext w:val="0"/>
              <w:keepLines w:val="0"/>
              <w:rPr>
                <w:rFonts w:eastAsiaTheme="minorEastAsia"/>
                <w:lang w:eastAsia="zh-CN"/>
              </w:rPr>
            </w:pPr>
          </w:p>
        </w:tc>
      </w:tr>
      <w:tr w:rsidR="006E06AF" w:rsidRPr="001141C9" w14:paraId="5D6EB0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45093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7FA74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1F56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8709F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938553" w14:textId="77777777" w:rsidR="006E06AF" w:rsidRPr="001141C9" w:rsidRDefault="006E06AF" w:rsidP="006E06AF">
            <w:pPr>
              <w:pStyle w:val="TAC"/>
              <w:keepNext w:val="0"/>
              <w:keepLines w:val="0"/>
              <w:rPr>
                <w:rFonts w:eastAsiaTheme="minorEastAsia"/>
                <w:lang w:eastAsia="zh-CN"/>
              </w:rPr>
            </w:pPr>
          </w:p>
        </w:tc>
      </w:tr>
      <w:tr w:rsidR="006E06AF" w:rsidRPr="001141C9" w14:paraId="5FE065BD" w14:textId="77777777" w:rsidTr="008636DF">
        <w:trPr>
          <w:jc w:val="center"/>
        </w:trPr>
        <w:tc>
          <w:tcPr>
            <w:tcW w:w="1002" w:type="pct"/>
            <w:tcBorders>
              <w:top w:val="nil"/>
              <w:left w:val="single" w:sz="4" w:space="0" w:color="auto"/>
              <w:bottom w:val="nil"/>
              <w:right w:val="single" w:sz="4" w:space="0" w:color="auto"/>
            </w:tcBorders>
            <w:vAlign w:val="center"/>
          </w:tcPr>
          <w:p w14:paraId="7A814E4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4DA622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CA_n25A-n38A</w:t>
            </w:r>
          </w:p>
          <w:p w14:paraId="7985DD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CA_n25A-n78A</w:t>
            </w:r>
          </w:p>
          <w:p w14:paraId="1F91DA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97608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20B7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35AAA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35E3782D" w14:textId="77777777" w:rsidTr="008636DF">
        <w:trPr>
          <w:jc w:val="center"/>
        </w:trPr>
        <w:tc>
          <w:tcPr>
            <w:tcW w:w="1002" w:type="pct"/>
            <w:tcBorders>
              <w:top w:val="nil"/>
              <w:left w:val="single" w:sz="4" w:space="0" w:color="auto"/>
              <w:bottom w:val="nil"/>
              <w:right w:val="single" w:sz="4" w:space="0" w:color="auto"/>
            </w:tcBorders>
            <w:vAlign w:val="center"/>
          </w:tcPr>
          <w:p w14:paraId="3EABFE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21D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CF5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AD839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41C89E8" w14:textId="77777777" w:rsidR="006E06AF" w:rsidRPr="001141C9" w:rsidRDefault="006E06AF" w:rsidP="006E06AF">
            <w:pPr>
              <w:pStyle w:val="TAC"/>
              <w:keepNext w:val="0"/>
              <w:keepLines w:val="0"/>
              <w:rPr>
                <w:rFonts w:eastAsiaTheme="minorEastAsia"/>
                <w:lang w:eastAsia="zh-CN"/>
              </w:rPr>
            </w:pPr>
          </w:p>
        </w:tc>
      </w:tr>
      <w:tr w:rsidR="006E06AF" w:rsidRPr="001141C9" w14:paraId="030B721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8629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F67E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F6C5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DCBDA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087C132" w14:textId="77777777" w:rsidR="006E06AF" w:rsidRPr="001141C9" w:rsidRDefault="006E06AF" w:rsidP="006E06AF">
            <w:pPr>
              <w:pStyle w:val="TAC"/>
              <w:keepNext w:val="0"/>
              <w:keepLines w:val="0"/>
              <w:rPr>
                <w:rFonts w:eastAsiaTheme="minorEastAsia"/>
                <w:lang w:eastAsia="zh-CN"/>
              </w:rPr>
            </w:pPr>
          </w:p>
        </w:tc>
      </w:tr>
      <w:tr w:rsidR="006E06AF" w:rsidRPr="001141C9" w14:paraId="48593FFF" w14:textId="77777777" w:rsidTr="008636DF">
        <w:trPr>
          <w:jc w:val="center"/>
        </w:trPr>
        <w:tc>
          <w:tcPr>
            <w:tcW w:w="1002" w:type="pct"/>
            <w:tcBorders>
              <w:top w:val="nil"/>
              <w:left w:val="single" w:sz="4" w:space="0" w:color="auto"/>
              <w:bottom w:val="nil"/>
              <w:right w:val="single" w:sz="4" w:space="0" w:color="auto"/>
            </w:tcBorders>
            <w:vAlign w:val="center"/>
          </w:tcPr>
          <w:p w14:paraId="69245E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33A05ED" w14:textId="77777777" w:rsidR="006E06AF" w:rsidRPr="001141C9" w:rsidRDefault="006E06AF" w:rsidP="006E06AF">
            <w:pPr>
              <w:pStyle w:val="TAC"/>
              <w:keepNext w:val="0"/>
              <w:keepLines w:val="0"/>
              <w:rPr>
                <w:rFonts w:eastAsiaTheme="minorEastAsia"/>
              </w:rPr>
            </w:pPr>
            <w:r w:rsidRPr="001141C9">
              <w:rPr>
                <w:rFonts w:eastAsiaTheme="minorEastAsia"/>
              </w:rPr>
              <w:t>CA_n25A-n38A</w:t>
            </w:r>
          </w:p>
          <w:p w14:paraId="54022BB7"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253E46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76ECE0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0E22D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5000C38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4BDAEDE" w14:textId="77777777" w:rsidTr="008636DF">
        <w:trPr>
          <w:jc w:val="center"/>
        </w:trPr>
        <w:tc>
          <w:tcPr>
            <w:tcW w:w="1002" w:type="pct"/>
            <w:tcBorders>
              <w:top w:val="nil"/>
              <w:left w:val="single" w:sz="4" w:space="0" w:color="auto"/>
              <w:bottom w:val="nil"/>
              <w:right w:val="single" w:sz="4" w:space="0" w:color="auto"/>
            </w:tcBorders>
            <w:vAlign w:val="center"/>
          </w:tcPr>
          <w:p w14:paraId="22F8F7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9BA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6B5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179BE7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315C1EE" w14:textId="77777777" w:rsidR="006E06AF" w:rsidRPr="001141C9" w:rsidRDefault="006E06AF" w:rsidP="006E06AF">
            <w:pPr>
              <w:pStyle w:val="TAC"/>
              <w:keepNext w:val="0"/>
              <w:keepLines w:val="0"/>
              <w:rPr>
                <w:rFonts w:eastAsiaTheme="minorEastAsia"/>
                <w:lang w:eastAsia="zh-CN"/>
              </w:rPr>
            </w:pPr>
          </w:p>
        </w:tc>
      </w:tr>
      <w:tr w:rsidR="006E06AF" w:rsidRPr="001141C9" w14:paraId="6AB194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EA213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09E98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13EF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2E8FF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F8EF749" w14:textId="77777777" w:rsidR="006E06AF" w:rsidRPr="001141C9" w:rsidRDefault="006E06AF" w:rsidP="006E06AF">
            <w:pPr>
              <w:pStyle w:val="TAC"/>
              <w:keepNext w:val="0"/>
              <w:keepLines w:val="0"/>
              <w:rPr>
                <w:rFonts w:eastAsiaTheme="minorEastAsia"/>
                <w:lang w:eastAsia="zh-CN"/>
              </w:rPr>
            </w:pPr>
          </w:p>
        </w:tc>
      </w:tr>
      <w:tr w:rsidR="006E06AF" w:rsidRPr="001141C9" w14:paraId="081E52B4" w14:textId="77777777" w:rsidTr="008636DF">
        <w:trPr>
          <w:jc w:val="center"/>
        </w:trPr>
        <w:tc>
          <w:tcPr>
            <w:tcW w:w="1002" w:type="pct"/>
            <w:tcBorders>
              <w:top w:val="nil"/>
              <w:left w:val="single" w:sz="4" w:space="0" w:color="auto"/>
              <w:bottom w:val="nil"/>
              <w:right w:val="single" w:sz="4" w:space="0" w:color="auto"/>
            </w:tcBorders>
            <w:vAlign w:val="center"/>
          </w:tcPr>
          <w:p w14:paraId="39A9085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4B145C6" w14:textId="77777777" w:rsidR="006E06AF" w:rsidRPr="001141C9" w:rsidRDefault="006E06AF" w:rsidP="006E06AF">
            <w:pPr>
              <w:pStyle w:val="TAC"/>
              <w:keepNext w:val="0"/>
              <w:keepLines w:val="0"/>
              <w:rPr>
                <w:rFonts w:eastAsiaTheme="minorEastAsia"/>
              </w:rPr>
            </w:pPr>
            <w:r w:rsidRPr="001141C9">
              <w:rPr>
                <w:rFonts w:eastAsiaTheme="minorEastAsia"/>
              </w:rPr>
              <w:t>CA_n25A-n38A</w:t>
            </w:r>
          </w:p>
          <w:p w14:paraId="3FCE8CCE"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1FC867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FBE5B1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B96A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1836C48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308318F" w14:textId="77777777" w:rsidTr="008636DF">
        <w:trPr>
          <w:jc w:val="center"/>
        </w:trPr>
        <w:tc>
          <w:tcPr>
            <w:tcW w:w="1002" w:type="pct"/>
            <w:tcBorders>
              <w:top w:val="nil"/>
              <w:left w:val="single" w:sz="4" w:space="0" w:color="auto"/>
              <w:bottom w:val="nil"/>
              <w:right w:val="single" w:sz="4" w:space="0" w:color="auto"/>
            </w:tcBorders>
            <w:vAlign w:val="center"/>
          </w:tcPr>
          <w:p w14:paraId="0E5766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10CFF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0208429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11EEF28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6DBA2FB" w14:textId="77777777" w:rsidR="006E06AF" w:rsidRPr="001141C9" w:rsidRDefault="006E06AF" w:rsidP="006E06AF">
            <w:pPr>
              <w:pStyle w:val="TAC"/>
              <w:keepNext w:val="0"/>
              <w:keepLines w:val="0"/>
              <w:rPr>
                <w:rFonts w:eastAsiaTheme="minorEastAsia"/>
                <w:lang w:eastAsia="zh-CN"/>
              </w:rPr>
            </w:pPr>
          </w:p>
        </w:tc>
      </w:tr>
      <w:tr w:rsidR="006E06AF" w:rsidRPr="001141C9" w14:paraId="21C7FB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61DB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21DE8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2029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A08FF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64EA2CA" w14:textId="77777777" w:rsidR="006E06AF" w:rsidRPr="001141C9" w:rsidRDefault="006E06AF" w:rsidP="006E06AF">
            <w:pPr>
              <w:pStyle w:val="TAC"/>
              <w:keepNext w:val="0"/>
              <w:keepLines w:val="0"/>
              <w:rPr>
                <w:rFonts w:eastAsiaTheme="minorEastAsia"/>
                <w:lang w:eastAsia="zh-CN"/>
              </w:rPr>
            </w:pPr>
          </w:p>
        </w:tc>
      </w:tr>
      <w:tr w:rsidR="006E06AF" w:rsidRPr="001141C9" w14:paraId="3E08F9C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042DA2"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B574E76"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F69B798"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05B51AF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FD71F10" w14:textId="77777777" w:rsidR="006E06AF" w:rsidRPr="00DD4870" w:rsidRDefault="006E06AF" w:rsidP="006E06AF">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4ACF734A" w14:textId="77777777" w:rsidR="006E06AF" w:rsidRPr="00DD4870" w:rsidRDefault="006E06AF" w:rsidP="006E06AF">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1386CCDB" w14:textId="77777777" w:rsidR="006E06AF" w:rsidRPr="001141C9" w:rsidRDefault="006E06AF" w:rsidP="006E06AF">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6DA16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9D6074B"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2E2B36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344406B1" w14:textId="77777777" w:rsidTr="008636DF">
        <w:trPr>
          <w:jc w:val="center"/>
        </w:trPr>
        <w:tc>
          <w:tcPr>
            <w:tcW w:w="1002" w:type="pct"/>
            <w:tcBorders>
              <w:top w:val="nil"/>
              <w:left w:val="single" w:sz="4" w:space="0" w:color="auto"/>
              <w:bottom w:val="nil"/>
              <w:right w:val="single" w:sz="4" w:space="0" w:color="auto"/>
            </w:tcBorders>
            <w:vAlign w:val="center"/>
          </w:tcPr>
          <w:p w14:paraId="79639AE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39F4DE"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3D2F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716AB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31769D7" w14:textId="77777777" w:rsidR="006E06AF" w:rsidRPr="001141C9" w:rsidRDefault="006E06AF" w:rsidP="006E06AF">
            <w:pPr>
              <w:pStyle w:val="TAC"/>
              <w:keepLines w:val="0"/>
              <w:rPr>
                <w:rFonts w:eastAsiaTheme="minorEastAsia"/>
                <w:lang w:eastAsia="zh-CN"/>
              </w:rPr>
            </w:pPr>
          </w:p>
        </w:tc>
      </w:tr>
      <w:tr w:rsidR="006E06AF" w:rsidRPr="001141C9" w14:paraId="698FA86E" w14:textId="77777777" w:rsidTr="008636DF">
        <w:trPr>
          <w:jc w:val="center"/>
        </w:trPr>
        <w:tc>
          <w:tcPr>
            <w:tcW w:w="1002" w:type="pct"/>
            <w:tcBorders>
              <w:top w:val="nil"/>
              <w:left w:val="single" w:sz="4" w:space="0" w:color="auto"/>
              <w:bottom w:val="nil"/>
              <w:right w:val="single" w:sz="4" w:space="0" w:color="auto"/>
            </w:tcBorders>
            <w:vAlign w:val="center"/>
          </w:tcPr>
          <w:p w14:paraId="30C186E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6010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E14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33BB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769C69B1" w14:textId="77777777" w:rsidR="006E06AF" w:rsidRPr="001141C9" w:rsidRDefault="006E06AF" w:rsidP="006E06AF">
            <w:pPr>
              <w:pStyle w:val="TAC"/>
              <w:keepNext w:val="0"/>
              <w:keepLines w:val="0"/>
              <w:rPr>
                <w:rFonts w:eastAsiaTheme="minorEastAsia"/>
                <w:lang w:eastAsia="zh-CN"/>
              </w:rPr>
            </w:pPr>
          </w:p>
        </w:tc>
      </w:tr>
      <w:tr w:rsidR="006E06AF" w:rsidRPr="001141C9" w14:paraId="76B25752" w14:textId="77777777" w:rsidTr="008636DF">
        <w:trPr>
          <w:jc w:val="center"/>
        </w:trPr>
        <w:tc>
          <w:tcPr>
            <w:tcW w:w="1002" w:type="pct"/>
            <w:tcBorders>
              <w:top w:val="nil"/>
              <w:left w:val="single" w:sz="4" w:space="0" w:color="auto"/>
              <w:bottom w:val="nil"/>
              <w:right w:val="single" w:sz="4" w:space="0" w:color="auto"/>
            </w:tcBorders>
            <w:vAlign w:val="center"/>
          </w:tcPr>
          <w:p w14:paraId="473D6AF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3E3C6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F58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165C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DF6F0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48F18831" w14:textId="77777777" w:rsidTr="008636DF">
        <w:trPr>
          <w:jc w:val="center"/>
        </w:trPr>
        <w:tc>
          <w:tcPr>
            <w:tcW w:w="1002" w:type="pct"/>
            <w:tcBorders>
              <w:top w:val="nil"/>
              <w:left w:val="single" w:sz="4" w:space="0" w:color="auto"/>
              <w:bottom w:val="nil"/>
              <w:right w:val="single" w:sz="4" w:space="0" w:color="auto"/>
            </w:tcBorders>
            <w:vAlign w:val="center"/>
          </w:tcPr>
          <w:p w14:paraId="32CCDC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204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D96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B8D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829DC35" w14:textId="77777777" w:rsidR="006E06AF" w:rsidRPr="001141C9" w:rsidRDefault="006E06AF" w:rsidP="006E06AF">
            <w:pPr>
              <w:pStyle w:val="TAC"/>
              <w:keepNext w:val="0"/>
              <w:keepLines w:val="0"/>
              <w:rPr>
                <w:rFonts w:eastAsiaTheme="minorEastAsia"/>
                <w:lang w:eastAsia="zh-CN"/>
              </w:rPr>
            </w:pPr>
          </w:p>
        </w:tc>
      </w:tr>
      <w:tr w:rsidR="006E06AF" w:rsidRPr="001141C9" w14:paraId="72E3B658" w14:textId="77777777" w:rsidTr="008636DF">
        <w:trPr>
          <w:jc w:val="center"/>
        </w:trPr>
        <w:tc>
          <w:tcPr>
            <w:tcW w:w="1002" w:type="pct"/>
            <w:tcBorders>
              <w:top w:val="nil"/>
              <w:left w:val="single" w:sz="4" w:space="0" w:color="auto"/>
              <w:bottom w:val="nil"/>
              <w:right w:val="single" w:sz="4" w:space="0" w:color="auto"/>
            </w:tcBorders>
            <w:vAlign w:val="center"/>
          </w:tcPr>
          <w:p w14:paraId="75028D5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F533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38B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CCC8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6539BBBA" w14:textId="77777777" w:rsidR="006E06AF" w:rsidRPr="001141C9" w:rsidRDefault="006E06AF" w:rsidP="006E06AF">
            <w:pPr>
              <w:pStyle w:val="TAC"/>
              <w:keepNext w:val="0"/>
              <w:keepLines w:val="0"/>
              <w:rPr>
                <w:rFonts w:eastAsiaTheme="minorEastAsia"/>
                <w:lang w:eastAsia="zh-CN"/>
              </w:rPr>
            </w:pPr>
          </w:p>
        </w:tc>
      </w:tr>
      <w:tr w:rsidR="006E06AF" w:rsidRPr="001141C9" w14:paraId="51113B29" w14:textId="77777777" w:rsidTr="008636DF">
        <w:trPr>
          <w:jc w:val="center"/>
        </w:trPr>
        <w:tc>
          <w:tcPr>
            <w:tcW w:w="1002" w:type="pct"/>
            <w:tcBorders>
              <w:top w:val="nil"/>
              <w:left w:val="single" w:sz="4" w:space="0" w:color="auto"/>
              <w:bottom w:val="nil"/>
              <w:right w:val="single" w:sz="4" w:space="0" w:color="auto"/>
            </w:tcBorders>
            <w:vAlign w:val="center"/>
          </w:tcPr>
          <w:p w14:paraId="24D73D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693BF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ED3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F6F86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47C56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0739F21" w14:textId="77777777" w:rsidTr="008636DF">
        <w:trPr>
          <w:jc w:val="center"/>
        </w:trPr>
        <w:tc>
          <w:tcPr>
            <w:tcW w:w="1002" w:type="pct"/>
            <w:tcBorders>
              <w:top w:val="nil"/>
              <w:left w:val="single" w:sz="4" w:space="0" w:color="auto"/>
              <w:bottom w:val="nil"/>
              <w:right w:val="single" w:sz="4" w:space="0" w:color="auto"/>
            </w:tcBorders>
            <w:vAlign w:val="center"/>
          </w:tcPr>
          <w:p w14:paraId="1D1768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1EBF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09E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F0E3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444DA32" w14:textId="77777777" w:rsidR="006E06AF" w:rsidRPr="001141C9" w:rsidRDefault="006E06AF" w:rsidP="006E06AF">
            <w:pPr>
              <w:pStyle w:val="TAC"/>
              <w:keepNext w:val="0"/>
              <w:keepLines w:val="0"/>
              <w:rPr>
                <w:rFonts w:eastAsiaTheme="minorEastAsia"/>
                <w:lang w:eastAsia="zh-CN"/>
              </w:rPr>
            </w:pPr>
          </w:p>
        </w:tc>
      </w:tr>
      <w:tr w:rsidR="006E06AF" w:rsidRPr="001141C9" w14:paraId="1A9CFDE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ACB5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BE49D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30E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FB9E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1FFF278D" w14:textId="77777777" w:rsidR="006E06AF" w:rsidRPr="001141C9" w:rsidRDefault="006E06AF" w:rsidP="006E06AF">
            <w:pPr>
              <w:pStyle w:val="TAC"/>
              <w:keepNext w:val="0"/>
              <w:keepLines w:val="0"/>
              <w:rPr>
                <w:rFonts w:eastAsiaTheme="minorEastAsia"/>
                <w:lang w:eastAsia="zh-CN"/>
              </w:rPr>
            </w:pPr>
          </w:p>
        </w:tc>
      </w:tr>
      <w:tr w:rsidR="006E06AF" w:rsidRPr="001141C9" w14:paraId="15EE3150" w14:textId="77777777" w:rsidTr="008636DF">
        <w:trPr>
          <w:jc w:val="center"/>
        </w:trPr>
        <w:tc>
          <w:tcPr>
            <w:tcW w:w="1002" w:type="pct"/>
            <w:tcBorders>
              <w:top w:val="nil"/>
              <w:left w:val="single" w:sz="4" w:space="0" w:color="auto"/>
              <w:bottom w:val="nil"/>
              <w:right w:val="single" w:sz="4" w:space="0" w:color="auto"/>
            </w:tcBorders>
            <w:vAlign w:val="center"/>
          </w:tcPr>
          <w:p w14:paraId="13C54A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12D38A0B" w14:textId="77777777" w:rsidR="006E06AF" w:rsidRPr="00DD4870" w:rsidRDefault="006E06AF" w:rsidP="006E06AF">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58638D3B" w14:textId="77777777" w:rsidR="006E06AF" w:rsidRPr="00DD4870" w:rsidRDefault="006E06AF" w:rsidP="006E06AF">
            <w:pPr>
              <w:pStyle w:val="TAC"/>
              <w:rPr>
                <w:vertAlign w:val="superscript"/>
              </w:rPr>
            </w:pPr>
            <w:r w:rsidRPr="00DD4870">
              <w:t>n41</w:t>
            </w:r>
            <w:r w:rsidRPr="00DD4870">
              <w:rPr>
                <w:vertAlign w:val="superscript"/>
              </w:rPr>
              <w:t>7,9</w:t>
            </w:r>
          </w:p>
          <w:p w14:paraId="7E2DE3FA"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rPr>
              <w:t>7</w:t>
            </w:r>
          </w:p>
          <w:p w14:paraId="418FDBF7" w14:textId="77777777" w:rsidR="006E06AF" w:rsidRPr="00DD4870" w:rsidRDefault="006E06AF" w:rsidP="006E06AF">
            <w:pPr>
              <w:pStyle w:val="TAC"/>
            </w:pPr>
            <w:r w:rsidRPr="00DD4870">
              <w:t>CA_n25A-n41A</w:t>
            </w:r>
            <w:r w:rsidRPr="00DD4870">
              <w:rPr>
                <w:vertAlign w:val="superscript"/>
              </w:rPr>
              <w:t>7</w:t>
            </w:r>
          </w:p>
          <w:p w14:paraId="46F66D2B" w14:textId="77777777" w:rsidR="006E06AF" w:rsidRPr="00DD4870" w:rsidRDefault="006E06AF" w:rsidP="006E06AF">
            <w:pPr>
              <w:pStyle w:val="TAC"/>
            </w:pPr>
            <w:r w:rsidRPr="00DD4870">
              <w:t>CA_n25A-n66A</w:t>
            </w:r>
            <w:r w:rsidRPr="00DD4870">
              <w:rPr>
                <w:rFonts w:eastAsiaTheme="minorEastAsia"/>
                <w:vertAlign w:val="superscript"/>
              </w:rPr>
              <w:t>7</w:t>
            </w:r>
          </w:p>
          <w:p w14:paraId="76C6EDAC"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898E4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87EC2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57B4A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C2A8E1A" w14:textId="77777777" w:rsidTr="008636DF">
        <w:trPr>
          <w:jc w:val="center"/>
        </w:trPr>
        <w:tc>
          <w:tcPr>
            <w:tcW w:w="1002" w:type="pct"/>
            <w:tcBorders>
              <w:top w:val="nil"/>
              <w:left w:val="single" w:sz="4" w:space="0" w:color="auto"/>
              <w:bottom w:val="nil"/>
              <w:right w:val="single" w:sz="4" w:space="0" w:color="auto"/>
            </w:tcBorders>
            <w:vAlign w:val="center"/>
          </w:tcPr>
          <w:p w14:paraId="6DE694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942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6179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F33B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D4C88D8" w14:textId="77777777" w:rsidR="006E06AF" w:rsidRPr="001141C9" w:rsidRDefault="006E06AF" w:rsidP="006E06AF">
            <w:pPr>
              <w:pStyle w:val="TAC"/>
              <w:keepNext w:val="0"/>
              <w:keepLines w:val="0"/>
              <w:rPr>
                <w:rFonts w:eastAsiaTheme="minorEastAsia"/>
                <w:lang w:eastAsia="zh-CN"/>
              </w:rPr>
            </w:pPr>
          </w:p>
        </w:tc>
      </w:tr>
      <w:tr w:rsidR="006E06AF" w:rsidRPr="001141C9" w14:paraId="76957A6D" w14:textId="77777777" w:rsidTr="008636DF">
        <w:trPr>
          <w:jc w:val="center"/>
        </w:trPr>
        <w:tc>
          <w:tcPr>
            <w:tcW w:w="1002" w:type="pct"/>
            <w:tcBorders>
              <w:top w:val="nil"/>
              <w:left w:val="single" w:sz="4" w:space="0" w:color="auto"/>
              <w:bottom w:val="nil"/>
              <w:right w:val="single" w:sz="4" w:space="0" w:color="auto"/>
            </w:tcBorders>
            <w:vAlign w:val="center"/>
          </w:tcPr>
          <w:p w14:paraId="279A47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13A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CF3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54898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0A2CDFE1" w14:textId="77777777" w:rsidR="006E06AF" w:rsidRPr="001141C9" w:rsidRDefault="006E06AF" w:rsidP="006E06AF">
            <w:pPr>
              <w:pStyle w:val="TAC"/>
              <w:keepNext w:val="0"/>
              <w:keepLines w:val="0"/>
              <w:rPr>
                <w:rFonts w:eastAsiaTheme="minorEastAsia"/>
                <w:lang w:eastAsia="zh-CN"/>
              </w:rPr>
            </w:pPr>
          </w:p>
        </w:tc>
      </w:tr>
      <w:tr w:rsidR="006E06AF" w:rsidRPr="001141C9" w14:paraId="2561AC2A" w14:textId="77777777" w:rsidTr="008636DF">
        <w:trPr>
          <w:jc w:val="center"/>
        </w:trPr>
        <w:tc>
          <w:tcPr>
            <w:tcW w:w="1002" w:type="pct"/>
            <w:tcBorders>
              <w:top w:val="nil"/>
              <w:left w:val="single" w:sz="4" w:space="0" w:color="auto"/>
              <w:bottom w:val="nil"/>
              <w:right w:val="single" w:sz="4" w:space="0" w:color="auto"/>
            </w:tcBorders>
            <w:vAlign w:val="center"/>
          </w:tcPr>
          <w:p w14:paraId="5F86909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51D4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6A224B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BAF5A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5, 10, 15, 20, 25, 30, 40</w:t>
            </w:r>
          </w:p>
        </w:tc>
        <w:tc>
          <w:tcPr>
            <w:tcW w:w="749" w:type="pct"/>
            <w:tcBorders>
              <w:top w:val="single" w:sz="4" w:space="0" w:color="auto"/>
              <w:left w:val="single" w:sz="4" w:space="0" w:color="auto"/>
              <w:bottom w:val="nil"/>
              <w:right w:val="single" w:sz="4" w:space="0" w:color="auto"/>
            </w:tcBorders>
            <w:vAlign w:val="center"/>
          </w:tcPr>
          <w:p w14:paraId="5F6E4B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F57DBA1" w14:textId="77777777" w:rsidTr="008636DF">
        <w:trPr>
          <w:jc w:val="center"/>
        </w:trPr>
        <w:tc>
          <w:tcPr>
            <w:tcW w:w="1002" w:type="pct"/>
            <w:tcBorders>
              <w:top w:val="nil"/>
              <w:left w:val="single" w:sz="4" w:space="0" w:color="auto"/>
              <w:bottom w:val="nil"/>
              <w:right w:val="single" w:sz="4" w:space="0" w:color="auto"/>
            </w:tcBorders>
            <w:vAlign w:val="center"/>
          </w:tcPr>
          <w:p w14:paraId="2F168E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5D8E3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325AB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74246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348BB97E" w14:textId="77777777" w:rsidR="006E06AF" w:rsidRPr="001141C9" w:rsidRDefault="006E06AF" w:rsidP="006E06AF">
            <w:pPr>
              <w:pStyle w:val="TAC"/>
              <w:keepNext w:val="0"/>
              <w:keepLines w:val="0"/>
              <w:rPr>
                <w:rFonts w:eastAsiaTheme="minorEastAsia"/>
                <w:lang w:eastAsia="zh-CN"/>
              </w:rPr>
            </w:pPr>
          </w:p>
        </w:tc>
      </w:tr>
      <w:tr w:rsidR="006E06AF" w:rsidRPr="001141C9" w14:paraId="0B099B12" w14:textId="77777777" w:rsidTr="008636DF">
        <w:trPr>
          <w:jc w:val="center"/>
        </w:trPr>
        <w:tc>
          <w:tcPr>
            <w:tcW w:w="1002" w:type="pct"/>
            <w:tcBorders>
              <w:top w:val="nil"/>
              <w:left w:val="single" w:sz="4" w:space="0" w:color="auto"/>
              <w:bottom w:val="nil"/>
              <w:right w:val="single" w:sz="4" w:space="0" w:color="auto"/>
            </w:tcBorders>
            <w:vAlign w:val="center"/>
          </w:tcPr>
          <w:p w14:paraId="1891AC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38F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8D49D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B02E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CA_n66(2A)_BCS1</w:t>
            </w:r>
          </w:p>
        </w:tc>
        <w:tc>
          <w:tcPr>
            <w:tcW w:w="749" w:type="pct"/>
            <w:tcBorders>
              <w:top w:val="nil"/>
              <w:left w:val="single" w:sz="4" w:space="0" w:color="auto"/>
              <w:bottom w:val="single" w:sz="4" w:space="0" w:color="auto"/>
              <w:right w:val="single" w:sz="4" w:space="0" w:color="auto"/>
            </w:tcBorders>
            <w:vAlign w:val="center"/>
          </w:tcPr>
          <w:p w14:paraId="44EE74F4" w14:textId="77777777" w:rsidR="006E06AF" w:rsidRPr="001141C9" w:rsidRDefault="006E06AF" w:rsidP="006E06AF">
            <w:pPr>
              <w:pStyle w:val="TAC"/>
              <w:keepNext w:val="0"/>
              <w:keepLines w:val="0"/>
              <w:rPr>
                <w:rFonts w:eastAsiaTheme="minorEastAsia"/>
                <w:lang w:eastAsia="zh-CN"/>
              </w:rPr>
            </w:pPr>
          </w:p>
        </w:tc>
      </w:tr>
      <w:tr w:rsidR="006E06AF" w:rsidRPr="001141C9" w14:paraId="530AFC35" w14:textId="77777777" w:rsidTr="008636DF">
        <w:trPr>
          <w:jc w:val="center"/>
        </w:trPr>
        <w:tc>
          <w:tcPr>
            <w:tcW w:w="1002" w:type="pct"/>
            <w:tcBorders>
              <w:top w:val="nil"/>
              <w:left w:val="single" w:sz="4" w:space="0" w:color="auto"/>
              <w:bottom w:val="nil"/>
              <w:right w:val="single" w:sz="4" w:space="0" w:color="auto"/>
            </w:tcBorders>
            <w:vAlign w:val="center"/>
          </w:tcPr>
          <w:p w14:paraId="0A8EC0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80B8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222BE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9E2741B"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F8D19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129051B" w14:textId="77777777" w:rsidTr="008636DF">
        <w:trPr>
          <w:jc w:val="center"/>
        </w:trPr>
        <w:tc>
          <w:tcPr>
            <w:tcW w:w="1002" w:type="pct"/>
            <w:tcBorders>
              <w:top w:val="nil"/>
              <w:left w:val="single" w:sz="4" w:space="0" w:color="auto"/>
              <w:bottom w:val="nil"/>
              <w:right w:val="single" w:sz="4" w:space="0" w:color="auto"/>
            </w:tcBorders>
            <w:vAlign w:val="center"/>
          </w:tcPr>
          <w:p w14:paraId="677A4D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FEF5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5291E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87E552"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3975396E" w14:textId="77777777" w:rsidR="006E06AF" w:rsidRPr="001141C9" w:rsidRDefault="006E06AF" w:rsidP="006E06AF">
            <w:pPr>
              <w:pStyle w:val="TAC"/>
              <w:keepNext w:val="0"/>
              <w:keepLines w:val="0"/>
              <w:rPr>
                <w:rFonts w:eastAsiaTheme="minorEastAsia"/>
                <w:lang w:eastAsia="zh-CN"/>
              </w:rPr>
            </w:pPr>
          </w:p>
        </w:tc>
      </w:tr>
      <w:tr w:rsidR="006E06AF" w:rsidRPr="001141C9" w14:paraId="733FEAC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B5B5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12F12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4B9CA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918AE3"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88A0DCA" w14:textId="77777777" w:rsidR="006E06AF" w:rsidRPr="001141C9" w:rsidRDefault="006E06AF" w:rsidP="006E06AF">
            <w:pPr>
              <w:pStyle w:val="TAC"/>
              <w:keepNext w:val="0"/>
              <w:keepLines w:val="0"/>
              <w:rPr>
                <w:rFonts w:eastAsiaTheme="minorEastAsia"/>
                <w:lang w:eastAsia="zh-CN"/>
              </w:rPr>
            </w:pPr>
          </w:p>
        </w:tc>
      </w:tr>
      <w:tr w:rsidR="006E06AF" w:rsidRPr="001141C9" w14:paraId="1C3CA2B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61FB4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954FBA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C476ED2"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2B731B66"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9EED8DD"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5B029B0F"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rPr>
              <w:t>7</w:t>
            </w:r>
          </w:p>
          <w:p w14:paraId="0E036332" w14:textId="77777777" w:rsidR="006E06AF" w:rsidRPr="00DD4870" w:rsidRDefault="006E06AF" w:rsidP="006E06AF">
            <w:pPr>
              <w:pStyle w:val="TAC"/>
              <w:rPr>
                <w:lang w:val="en-US" w:eastAsia="zh-CN"/>
              </w:rPr>
            </w:pPr>
            <w:r w:rsidRPr="00DD4870">
              <w:rPr>
                <w:lang w:val="en-US"/>
              </w:rPr>
              <w:t>CA_n41A-n66A</w:t>
            </w:r>
            <w:r w:rsidRPr="00DD4870">
              <w:rPr>
                <w:vertAlign w:val="superscript"/>
                <w:lang w:val="en-US"/>
              </w:rPr>
              <w:t>7</w:t>
            </w:r>
          </w:p>
          <w:p w14:paraId="3301395A" w14:textId="77777777" w:rsidR="006E06AF" w:rsidRPr="00DD4870" w:rsidRDefault="006E06AF" w:rsidP="006E06AF">
            <w:pPr>
              <w:pStyle w:val="TAC"/>
              <w:rPr>
                <w:lang w:val="en-US"/>
              </w:rPr>
            </w:pPr>
            <w:r w:rsidRPr="00DD4870">
              <w:rPr>
                <w:lang w:val="en-US" w:eastAsia="zh-CN"/>
              </w:rPr>
              <w:t>CA_n41C</w:t>
            </w:r>
            <w:r w:rsidRPr="00DD4870">
              <w:rPr>
                <w:vertAlign w:val="superscript"/>
                <w:lang w:val="en-US"/>
              </w:rPr>
              <w:t>7</w:t>
            </w:r>
          </w:p>
          <w:p w14:paraId="5101F069" w14:textId="77777777" w:rsidR="006E06AF" w:rsidRPr="00DD4870" w:rsidRDefault="006E06AF" w:rsidP="006E06AF">
            <w:pPr>
              <w:pStyle w:val="TAC"/>
              <w:rPr>
                <w:lang w:val="en-US" w:eastAsia="zh-CN"/>
              </w:rPr>
            </w:pPr>
            <w:r w:rsidRPr="00DD4870">
              <w:rPr>
                <w:lang w:val="en-US" w:eastAsia="zh-CN"/>
              </w:rPr>
              <w:t>CA_n25A-n41C</w:t>
            </w:r>
          </w:p>
          <w:p w14:paraId="5270C74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B9904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3C13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3D34C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4DB9C4E" w14:textId="77777777" w:rsidTr="008636DF">
        <w:trPr>
          <w:jc w:val="center"/>
        </w:trPr>
        <w:tc>
          <w:tcPr>
            <w:tcW w:w="1002" w:type="pct"/>
            <w:tcBorders>
              <w:top w:val="nil"/>
              <w:left w:val="single" w:sz="4" w:space="0" w:color="auto"/>
              <w:bottom w:val="nil"/>
              <w:right w:val="single" w:sz="4" w:space="0" w:color="auto"/>
            </w:tcBorders>
            <w:vAlign w:val="center"/>
          </w:tcPr>
          <w:p w14:paraId="5D3AC0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FFE0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3AA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CB2A7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612934CE" w14:textId="77777777" w:rsidR="006E06AF" w:rsidRPr="001141C9" w:rsidRDefault="006E06AF" w:rsidP="006E06AF">
            <w:pPr>
              <w:pStyle w:val="TAC"/>
              <w:keepNext w:val="0"/>
              <w:keepLines w:val="0"/>
              <w:rPr>
                <w:rFonts w:eastAsiaTheme="minorEastAsia"/>
                <w:lang w:eastAsia="zh-CN"/>
              </w:rPr>
            </w:pPr>
          </w:p>
        </w:tc>
      </w:tr>
      <w:tr w:rsidR="006E06AF" w:rsidRPr="001141C9" w14:paraId="6F0B2471" w14:textId="77777777" w:rsidTr="008636DF">
        <w:trPr>
          <w:jc w:val="center"/>
        </w:trPr>
        <w:tc>
          <w:tcPr>
            <w:tcW w:w="1002" w:type="pct"/>
            <w:tcBorders>
              <w:top w:val="nil"/>
              <w:left w:val="single" w:sz="4" w:space="0" w:color="auto"/>
              <w:bottom w:val="nil"/>
              <w:right w:val="single" w:sz="4" w:space="0" w:color="auto"/>
            </w:tcBorders>
            <w:vAlign w:val="center"/>
          </w:tcPr>
          <w:p w14:paraId="78080B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A138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7E1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A49E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451BEA2" w14:textId="77777777" w:rsidR="006E06AF" w:rsidRPr="001141C9" w:rsidRDefault="006E06AF" w:rsidP="006E06AF">
            <w:pPr>
              <w:pStyle w:val="TAC"/>
              <w:keepNext w:val="0"/>
              <w:keepLines w:val="0"/>
              <w:rPr>
                <w:rFonts w:eastAsiaTheme="minorEastAsia"/>
                <w:lang w:eastAsia="zh-CN"/>
              </w:rPr>
            </w:pPr>
          </w:p>
        </w:tc>
      </w:tr>
      <w:tr w:rsidR="006E06AF" w:rsidRPr="001141C9" w14:paraId="4CE01AE6" w14:textId="77777777" w:rsidTr="008636DF">
        <w:trPr>
          <w:jc w:val="center"/>
        </w:trPr>
        <w:tc>
          <w:tcPr>
            <w:tcW w:w="1002" w:type="pct"/>
            <w:tcBorders>
              <w:top w:val="nil"/>
              <w:left w:val="single" w:sz="4" w:space="0" w:color="auto"/>
              <w:bottom w:val="nil"/>
              <w:right w:val="single" w:sz="4" w:space="0" w:color="auto"/>
            </w:tcBorders>
            <w:vAlign w:val="center"/>
          </w:tcPr>
          <w:p w14:paraId="1981E9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F5322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0DE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C6DF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6AEB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519A030" w14:textId="77777777" w:rsidTr="008636DF">
        <w:trPr>
          <w:jc w:val="center"/>
        </w:trPr>
        <w:tc>
          <w:tcPr>
            <w:tcW w:w="1002" w:type="pct"/>
            <w:tcBorders>
              <w:top w:val="nil"/>
              <w:left w:val="single" w:sz="4" w:space="0" w:color="auto"/>
              <w:bottom w:val="nil"/>
              <w:right w:val="single" w:sz="4" w:space="0" w:color="auto"/>
            </w:tcBorders>
            <w:vAlign w:val="center"/>
          </w:tcPr>
          <w:p w14:paraId="4C74B53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983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25A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03BE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38A6766A" w14:textId="77777777" w:rsidR="006E06AF" w:rsidRPr="001141C9" w:rsidRDefault="006E06AF" w:rsidP="006E06AF">
            <w:pPr>
              <w:pStyle w:val="TAC"/>
              <w:keepNext w:val="0"/>
              <w:keepLines w:val="0"/>
              <w:rPr>
                <w:rFonts w:eastAsiaTheme="minorEastAsia"/>
                <w:lang w:eastAsia="zh-CN"/>
              </w:rPr>
            </w:pPr>
          </w:p>
        </w:tc>
      </w:tr>
      <w:tr w:rsidR="006E06AF" w:rsidRPr="001141C9" w14:paraId="754AF6FB" w14:textId="77777777" w:rsidTr="008636DF">
        <w:trPr>
          <w:jc w:val="center"/>
        </w:trPr>
        <w:tc>
          <w:tcPr>
            <w:tcW w:w="1002" w:type="pct"/>
            <w:tcBorders>
              <w:top w:val="nil"/>
              <w:left w:val="single" w:sz="4" w:space="0" w:color="auto"/>
              <w:bottom w:val="nil"/>
              <w:right w:val="single" w:sz="4" w:space="0" w:color="auto"/>
            </w:tcBorders>
            <w:vAlign w:val="center"/>
          </w:tcPr>
          <w:p w14:paraId="23234F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BDB5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E372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F6BF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540F981A" w14:textId="77777777" w:rsidR="006E06AF" w:rsidRPr="001141C9" w:rsidRDefault="006E06AF" w:rsidP="006E06AF">
            <w:pPr>
              <w:pStyle w:val="TAC"/>
              <w:keepNext w:val="0"/>
              <w:keepLines w:val="0"/>
              <w:rPr>
                <w:rFonts w:eastAsiaTheme="minorEastAsia"/>
                <w:lang w:eastAsia="zh-CN"/>
              </w:rPr>
            </w:pPr>
          </w:p>
        </w:tc>
      </w:tr>
      <w:tr w:rsidR="006E06AF" w:rsidRPr="001141C9" w14:paraId="2B790047" w14:textId="77777777" w:rsidTr="008636DF">
        <w:trPr>
          <w:jc w:val="center"/>
        </w:trPr>
        <w:tc>
          <w:tcPr>
            <w:tcW w:w="1002" w:type="pct"/>
            <w:tcBorders>
              <w:top w:val="nil"/>
              <w:left w:val="single" w:sz="4" w:space="0" w:color="auto"/>
              <w:bottom w:val="nil"/>
              <w:right w:val="single" w:sz="4" w:space="0" w:color="auto"/>
            </w:tcBorders>
            <w:vAlign w:val="center"/>
          </w:tcPr>
          <w:p w14:paraId="57F1FD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9EF2C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496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B006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2FFD4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913AE75" w14:textId="77777777" w:rsidTr="008636DF">
        <w:trPr>
          <w:jc w:val="center"/>
        </w:trPr>
        <w:tc>
          <w:tcPr>
            <w:tcW w:w="1002" w:type="pct"/>
            <w:tcBorders>
              <w:top w:val="nil"/>
              <w:left w:val="single" w:sz="4" w:space="0" w:color="auto"/>
              <w:bottom w:val="nil"/>
              <w:right w:val="single" w:sz="4" w:space="0" w:color="auto"/>
            </w:tcBorders>
            <w:vAlign w:val="center"/>
          </w:tcPr>
          <w:p w14:paraId="5C0C6F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2E90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E91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FBE7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9DD47AE" w14:textId="77777777" w:rsidR="006E06AF" w:rsidRPr="001141C9" w:rsidRDefault="006E06AF" w:rsidP="006E06AF">
            <w:pPr>
              <w:pStyle w:val="TAC"/>
              <w:keepNext w:val="0"/>
              <w:keepLines w:val="0"/>
              <w:rPr>
                <w:rFonts w:eastAsiaTheme="minorEastAsia"/>
                <w:lang w:eastAsia="zh-CN"/>
              </w:rPr>
            </w:pPr>
          </w:p>
        </w:tc>
      </w:tr>
      <w:tr w:rsidR="006E06AF" w:rsidRPr="001141C9" w14:paraId="405E28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18ACF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AFB6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EA1A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BC07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2C8689B8" w14:textId="77777777" w:rsidR="006E06AF" w:rsidRPr="001141C9" w:rsidRDefault="006E06AF" w:rsidP="006E06AF">
            <w:pPr>
              <w:pStyle w:val="TAC"/>
              <w:keepNext w:val="0"/>
              <w:keepLines w:val="0"/>
              <w:rPr>
                <w:rFonts w:eastAsiaTheme="minorEastAsia"/>
                <w:lang w:eastAsia="zh-CN"/>
              </w:rPr>
            </w:pPr>
          </w:p>
        </w:tc>
      </w:tr>
      <w:tr w:rsidR="006E06AF" w:rsidRPr="001141C9" w14:paraId="001030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5487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00DA5D13"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431444B"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0115D96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E41EF6D"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028B0C7B"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2B6A8E7F" w14:textId="77777777" w:rsidR="006E06AF" w:rsidRPr="001141C9" w:rsidRDefault="006E06AF" w:rsidP="006E06AF">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1E960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23233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C0B7E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F0DD267" w14:textId="77777777" w:rsidTr="008636DF">
        <w:trPr>
          <w:jc w:val="center"/>
        </w:trPr>
        <w:tc>
          <w:tcPr>
            <w:tcW w:w="1002" w:type="pct"/>
            <w:tcBorders>
              <w:top w:val="nil"/>
              <w:left w:val="single" w:sz="4" w:space="0" w:color="auto"/>
              <w:bottom w:val="nil"/>
              <w:right w:val="single" w:sz="4" w:space="0" w:color="auto"/>
            </w:tcBorders>
            <w:vAlign w:val="center"/>
          </w:tcPr>
          <w:p w14:paraId="081004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9592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6B8F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C1B3F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5621F055" w14:textId="77777777" w:rsidR="006E06AF" w:rsidRPr="001141C9" w:rsidRDefault="006E06AF" w:rsidP="006E06AF">
            <w:pPr>
              <w:pStyle w:val="TAC"/>
              <w:keepNext w:val="0"/>
              <w:keepLines w:val="0"/>
              <w:rPr>
                <w:rFonts w:eastAsiaTheme="minorEastAsia"/>
                <w:lang w:eastAsia="zh-CN"/>
              </w:rPr>
            </w:pPr>
          </w:p>
        </w:tc>
      </w:tr>
      <w:tr w:rsidR="006E06AF" w:rsidRPr="001141C9" w14:paraId="55EF220E" w14:textId="77777777" w:rsidTr="008636DF">
        <w:trPr>
          <w:jc w:val="center"/>
        </w:trPr>
        <w:tc>
          <w:tcPr>
            <w:tcW w:w="1002" w:type="pct"/>
            <w:tcBorders>
              <w:top w:val="nil"/>
              <w:left w:val="single" w:sz="4" w:space="0" w:color="auto"/>
              <w:bottom w:val="nil"/>
              <w:right w:val="single" w:sz="4" w:space="0" w:color="auto"/>
            </w:tcBorders>
            <w:vAlign w:val="center"/>
          </w:tcPr>
          <w:p w14:paraId="004DBE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8BF27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07C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17B2A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B2D5A54" w14:textId="77777777" w:rsidR="006E06AF" w:rsidRPr="001141C9" w:rsidRDefault="006E06AF" w:rsidP="006E06AF">
            <w:pPr>
              <w:pStyle w:val="TAC"/>
              <w:keepNext w:val="0"/>
              <w:keepLines w:val="0"/>
              <w:rPr>
                <w:rFonts w:eastAsiaTheme="minorEastAsia"/>
                <w:lang w:eastAsia="zh-CN"/>
              </w:rPr>
            </w:pPr>
          </w:p>
        </w:tc>
      </w:tr>
      <w:tr w:rsidR="006E06AF" w:rsidRPr="001141C9" w14:paraId="4D0B5284" w14:textId="77777777" w:rsidTr="008636DF">
        <w:trPr>
          <w:jc w:val="center"/>
        </w:trPr>
        <w:tc>
          <w:tcPr>
            <w:tcW w:w="1002" w:type="pct"/>
            <w:tcBorders>
              <w:top w:val="nil"/>
              <w:left w:val="single" w:sz="4" w:space="0" w:color="auto"/>
              <w:bottom w:val="nil"/>
              <w:right w:val="single" w:sz="4" w:space="0" w:color="auto"/>
            </w:tcBorders>
            <w:vAlign w:val="center"/>
          </w:tcPr>
          <w:p w14:paraId="51FA4F3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BF0DC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FBE9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BE9A8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C3A8B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12D5170" w14:textId="77777777" w:rsidTr="008636DF">
        <w:trPr>
          <w:jc w:val="center"/>
        </w:trPr>
        <w:tc>
          <w:tcPr>
            <w:tcW w:w="1002" w:type="pct"/>
            <w:tcBorders>
              <w:top w:val="nil"/>
              <w:left w:val="single" w:sz="4" w:space="0" w:color="auto"/>
              <w:bottom w:val="nil"/>
              <w:right w:val="single" w:sz="4" w:space="0" w:color="auto"/>
            </w:tcBorders>
            <w:vAlign w:val="center"/>
          </w:tcPr>
          <w:p w14:paraId="466960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9B907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1F13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8F5F2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6A41963B" w14:textId="77777777" w:rsidR="006E06AF" w:rsidRPr="001141C9" w:rsidRDefault="006E06AF" w:rsidP="006E06AF">
            <w:pPr>
              <w:pStyle w:val="TAC"/>
              <w:keepNext w:val="0"/>
              <w:keepLines w:val="0"/>
              <w:rPr>
                <w:rFonts w:eastAsiaTheme="minorEastAsia"/>
                <w:lang w:eastAsia="zh-CN"/>
              </w:rPr>
            </w:pPr>
          </w:p>
        </w:tc>
      </w:tr>
      <w:tr w:rsidR="006E06AF" w:rsidRPr="001141C9" w14:paraId="148D8B46" w14:textId="77777777" w:rsidTr="008636DF">
        <w:trPr>
          <w:jc w:val="center"/>
        </w:trPr>
        <w:tc>
          <w:tcPr>
            <w:tcW w:w="1002" w:type="pct"/>
            <w:tcBorders>
              <w:top w:val="nil"/>
              <w:left w:val="single" w:sz="4" w:space="0" w:color="auto"/>
              <w:bottom w:val="nil"/>
              <w:right w:val="single" w:sz="4" w:space="0" w:color="auto"/>
            </w:tcBorders>
            <w:vAlign w:val="center"/>
          </w:tcPr>
          <w:p w14:paraId="729A27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BF72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4743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0C64C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25825898" w14:textId="77777777" w:rsidR="006E06AF" w:rsidRPr="001141C9" w:rsidRDefault="006E06AF" w:rsidP="006E06AF">
            <w:pPr>
              <w:pStyle w:val="TAC"/>
              <w:keepNext w:val="0"/>
              <w:keepLines w:val="0"/>
              <w:rPr>
                <w:rFonts w:eastAsiaTheme="minorEastAsia"/>
                <w:lang w:eastAsia="zh-CN"/>
              </w:rPr>
            </w:pPr>
          </w:p>
        </w:tc>
      </w:tr>
      <w:tr w:rsidR="006E06AF" w:rsidRPr="001141C9" w14:paraId="3BE40E4A" w14:textId="77777777" w:rsidTr="008636DF">
        <w:trPr>
          <w:jc w:val="center"/>
        </w:trPr>
        <w:tc>
          <w:tcPr>
            <w:tcW w:w="1002" w:type="pct"/>
            <w:tcBorders>
              <w:top w:val="nil"/>
              <w:left w:val="single" w:sz="4" w:space="0" w:color="auto"/>
              <w:bottom w:val="nil"/>
              <w:right w:val="single" w:sz="4" w:space="0" w:color="auto"/>
            </w:tcBorders>
            <w:vAlign w:val="center"/>
          </w:tcPr>
          <w:p w14:paraId="1524BD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96B0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84B9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4881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E8B951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1011E37" w14:textId="77777777" w:rsidTr="008636DF">
        <w:trPr>
          <w:jc w:val="center"/>
        </w:trPr>
        <w:tc>
          <w:tcPr>
            <w:tcW w:w="1002" w:type="pct"/>
            <w:tcBorders>
              <w:top w:val="nil"/>
              <w:left w:val="single" w:sz="4" w:space="0" w:color="auto"/>
              <w:bottom w:val="nil"/>
              <w:right w:val="single" w:sz="4" w:space="0" w:color="auto"/>
            </w:tcBorders>
            <w:vAlign w:val="center"/>
          </w:tcPr>
          <w:p w14:paraId="370512C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AE840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D018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0055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7EAAD24" w14:textId="77777777" w:rsidR="006E06AF" w:rsidRPr="001141C9" w:rsidRDefault="006E06AF" w:rsidP="006E06AF">
            <w:pPr>
              <w:pStyle w:val="TAC"/>
              <w:keepNext w:val="0"/>
              <w:keepLines w:val="0"/>
              <w:rPr>
                <w:rFonts w:eastAsiaTheme="minorEastAsia"/>
                <w:lang w:eastAsia="zh-CN"/>
              </w:rPr>
            </w:pPr>
          </w:p>
        </w:tc>
      </w:tr>
      <w:tr w:rsidR="006E06AF" w:rsidRPr="001141C9" w14:paraId="4F8FAB5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F0D92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C892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D9C4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81ED6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057E0B99" w14:textId="77777777" w:rsidR="006E06AF" w:rsidRPr="001141C9" w:rsidRDefault="006E06AF" w:rsidP="006E06AF">
            <w:pPr>
              <w:pStyle w:val="TAC"/>
              <w:keepNext w:val="0"/>
              <w:keepLines w:val="0"/>
              <w:rPr>
                <w:rFonts w:eastAsiaTheme="minorEastAsia"/>
                <w:lang w:eastAsia="zh-CN"/>
              </w:rPr>
            </w:pPr>
          </w:p>
        </w:tc>
      </w:tr>
      <w:tr w:rsidR="006E06AF" w:rsidRPr="001141C9" w14:paraId="393EB94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AE3D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87DC12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2B67628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83B0CA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4C619DC3"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7EE3108"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67DBEF06"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6DA15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7D2FF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4ABAD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EE51D8" w14:textId="77777777" w:rsidTr="008636DF">
        <w:trPr>
          <w:jc w:val="center"/>
        </w:trPr>
        <w:tc>
          <w:tcPr>
            <w:tcW w:w="1002" w:type="pct"/>
            <w:tcBorders>
              <w:top w:val="nil"/>
              <w:left w:val="single" w:sz="4" w:space="0" w:color="auto"/>
              <w:bottom w:val="nil"/>
              <w:right w:val="single" w:sz="4" w:space="0" w:color="auto"/>
            </w:tcBorders>
            <w:vAlign w:val="center"/>
          </w:tcPr>
          <w:p w14:paraId="365772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C2F7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FA8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E40F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221A61B" w14:textId="77777777" w:rsidR="006E06AF" w:rsidRPr="001141C9" w:rsidRDefault="006E06AF" w:rsidP="006E06AF">
            <w:pPr>
              <w:pStyle w:val="TAC"/>
              <w:keepNext w:val="0"/>
              <w:keepLines w:val="0"/>
              <w:rPr>
                <w:rFonts w:eastAsiaTheme="minorEastAsia"/>
                <w:lang w:eastAsia="zh-CN"/>
              </w:rPr>
            </w:pPr>
          </w:p>
        </w:tc>
      </w:tr>
      <w:tr w:rsidR="006E06AF" w:rsidRPr="001141C9" w14:paraId="52F571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4C6A4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AF5A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22F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F874CE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349F00FB" w14:textId="77777777" w:rsidR="006E06AF" w:rsidRPr="001141C9" w:rsidRDefault="006E06AF" w:rsidP="006E06AF">
            <w:pPr>
              <w:pStyle w:val="TAC"/>
              <w:keepNext w:val="0"/>
              <w:keepLines w:val="0"/>
              <w:rPr>
                <w:rFonts w:eastAsiaTheme="minorEastAsia"/>
                <w:lang w:eastAsia="zh-CN"/>
              </w:rPr>
            </w:pPr>
          </w:p>
        </w:tc>
      </w:tr>
      <w:tr w:rsidR="006E06AF" w:rsidRPr="001141C9" w14:paraId="69199F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1ABB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5A77A3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5095086" w14:textId="77777777" w:rsidR="006E06AF" w:rsidRPr="00DD4870" w:rsidRDefault="006E06AF" w:rsidP="006E06AF">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16300EB" w14:textId="77777777" w:rsidR="006E06AF" w:rsidRPr="00DD4870" w:rsidRDefault="006E06AF" w:rsidP="006E06AF">
            <w:pPr>
              <w:pStyle w:val="TAC"/>
              <w:rPr>
                <w:lang w:val="en-US" w:eastAsia="zh-CN"/>
              </w:rPr>
            </w:pPr>
            <w:r w:rsidRPr="00DD4870">
              <w:rPr>
                <w:lang w:val="en-US" w:eastAsia="zh-CN"/>
              </w:rPr>
              <w:t>CA_n25A-n66A</w:t>
            </w:r>
          </w:p>
          <w:p w14:paraId="0E2701DA"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7ED0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1D22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5C888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DF155BA" w14:textId="77777777" w:rsidTr="008636DF">
        <w:trPr>
          <w:jc w:val="center"/>
        </w:trPr>
        <w:tc>
          <w:tcPr>
            <w:tcW w:w="1002" w:type="pct"/>
            <w:tcBorders>
              <w:top w:val="nil"/>
              <w:left w:val="single" w:sz="4" w:space="0" w:color="auto"/>
              <w:bottom w:val="nil"/>
              <w:right w:val="single" w:sz="4" w:space="0" w:color="auto"/>
            </w:tcBorders>
            <w:vAlign w:val="center"/>
          </w:tcPr>
          <w:p w14:paraId="16FAF8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0FB6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6C7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E8422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3E390E96" w14:textId="77777777" w:rsidR="006E06AF" w:rsidRPr="001141C9" w:rsidRDefault="006E06AF" w:rsidP="006E06AF">
            <w:pPr>
              <w:pStyle w:val="TAC"/>
              <w:keepNext w:val="0"/>
              <w:keepLines w:val="0"/>
              <w:rPr>
                <w:rFonts w:eastAsiaTheme="minorEastAsia"/>
                <w:lang w:eastAsia="zh-CN"/>
              </w:rPr>
            </w:pPr>
          </w:p>
        </w:tc>
      </w:tr>
      <w:tr w:rsidR="006E06AF" w:rsidRPr="001141C9" w14:paraId="11AA101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7294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A90AA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8F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8CF6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4DDF26D" w14:textId="77777777" w:rsidR="006E06AF" w:rsidRPr="001141C9" w:rsidRDefault="006E06AF" w:rsidP="006E06AF">
            <w:pPr>
              <w:pStyle w:val="TAC"/>
              <w:keepNext w:val="0"/>
              <w:keepLines w:val="0"/>
              <w:rPr>
                <w:rFonts w:eastAsiaTheme="minorEastAsia"/>
                <w:lang w:eastAsia="zh-CN"/>
              </w:rPr>
            </w:pPr>
          </w:p>
        </w:tc>
      </w:tr>
      <w:tr w:rsidR="006E06AF" w:rsidRPr="001141C9" w14:paraId="77910A2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375F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1B58817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2D6C1171"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5E5FA0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2B51664"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7828B0DF"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4C166435"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0F26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36E13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66B90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D5FD7EB" w14:textId="77777777" w:rsidTr="008636DF">
        <w:trPr>
          <w:jc w:val="center"/>
        </w:trPr>
        <w:tc>
          <w:tcPr>
            <w:tcW w:w="1002" w:type="pct"/>
            <w:tcBorders>
              <w:top w:val="nil"/>
              <w:left w:val="single" w:sz="4" w:space="0" w:color="auto"/>
              <w:bottom w:val="nil"/>
              <w:right w:val="single" w:sz="4" w:space="0" w:color="auto"/>
            </w:tcBorders>
            <w:vAlign w:val="center"/>
          </w:tcPr>
          <w:p w14:paraId="123E6D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0DEF8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9FFF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CE0B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388A515B" w14:textId="77777777" w:rsidR="006E06AF" w:rsidRPr="001141C9" w:rsidRDefault="006E06AF" w:rsidP="006E06AF">
            <w:pPr>
              <w:pStyle w:val="TAC"/>
              <w:keepNext w:val="0"/>
              <w:keepLines w:val="0"/>
              <w:rPr>
                <w:rFonts w:eastAsiaTheme="minorEastAsia"/>
                <w:lang w:eastAsia="zh-CN"/>
              </w:rPr>
            </w:pPr>
          </w:p>
        </w:tc>
      </w:tr>
      <w:tr w:rsidR="006E06AF" w:rsidRPr="001141C9" w14:paraId="71459A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EB0D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68BAB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F4C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B3E4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4F61AD63" w14:textId="77777777" w:rsidR="006E06AF" w:rsidRPr="001141C9" w:rsidRDefault="006E06AF" w:rsidP="006E06AF">
            <w:pPr>
              <w:pStyle w:val="TAC"/>
              <w:keepNext w:val="0"/>
              <w:keepLines w:val="0"/>
              <w:rPr>
                <w:rFonts w:eastAsiaTheme="minorEastAsia"/>
                <w:lang w:eastAsia="zh-CN"/>
              </w:rPr>
            </w:pPr>
          </w:p>
        </w:tc>
      </w:tr>
      <w:tr w:rsidR="006E06AF" w:rsidRPr="001141C9" w14:paraId="1D7C743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4A39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38957E98"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5A2667E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0E6C1AB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64491772"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315691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CA_n25A-n41C</w:t>
            </w:r>
          </w:p>
          <w:p w14:paraId="476EBC0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E2F41D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5FE8A68"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4110B0CA" w14:textId="77777777" w:rsidR="006E06AF" w:rsidRPr="001141C9" w:rsidRDefault="006E06AF" w:rsidP="006E06AF">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5B1C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6938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19A09F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D5D6115" w14:textId="77777777" w:rsidTr="008636DF">
        <w:trPr>
          <w:jc w:val="center"/>
        </w:trPr>
        <w:tc>
          <w:tcPr>
            <w:tcW w:w="1002" w:type="pct"/>
            <w:tcBorders>
              <w:top w:val="nil"/>
              <w:left w:val="single" w:sz="4" w:space="0" w:color="auto"/>
              <w:bottom w:val="nil"/>
              <w:right w:val="single" w:sz="4" w:space="0" w:color="auto"/>
            </w:tcBorders>
            <w:vAlign w:val="center"/>
          </w:tcPr>
          <w:p w14:paraId="4A8319A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BF3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9F09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A09A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074A02E3" w14:textId="77777777" w:rsidR="006E06AF" w:rsidRPr="001141C9" w:rsidRDefault="006E06AF" w:rsidP="006E06AF">
            <w:pPr>
              <w:pStyle w:val="TAC"/>
              <w:keepNext w:val="0"/>
              <w:keepLines w:val="0"/>
              <w:rPr>
                <w:rFonts w:eastAsiaTheme="minorEastAsia"/>
                <w:lang w:eastAsia="zh-CN"/>
              </w:rPr>
            </w:pPr>
          </w:p>
        </w:tc>
      </w:tr>
      <w:tr w:rsidR="006E06AF" w:rsidRPr="001141C9" w14:paraId="277F16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6239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3DDEB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53F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B901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D789F2B" w14:textId="77777777" w:rsidR="006E06AF" w:rsidRPr="001141C9" w:rsidRDefault="006E06AF" w:rsidP="006E06AF">
            <w:pPr>
              <w:pStyle w:val="TAC"/>
              <w:keepNext w:val="0"/>
              <w:keepLines w:val="0"/>
              <w:rPr>
                <w:rFonts w:eastAsiaTheme="minorEastAsia"/>
                <w:lang w:eastAsia="zh-CN"/>
              </w:rPr>
            </w:pPr>
          </w:p>
        </w:tc>
      </w:tr>
      <w:tr w:rsidR="006E06AF" w:rsidRPr="001141C9" w14:paraId="0286F75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17CE9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015CC7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F52586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35158F4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172765CD"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5D79215E"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0B02005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66D3163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B08204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1CC58DC" w14:textId="77777777" w:rsidR="006E06AF" w:rsidRPr="001141C9" w:rsidRDefault="006E06AF" w:rsidP="006E06AF">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779A1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3395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5EB64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9B175F" w14:textId="77777777" w:rsidTr="008636DF">
        <w:trPr>
          <w:jc w:val="center"/>
        </w:trPr>
        <w:tc>
          <w:tcPr>
            <w:tcW w:w="1002" w:type="pct"/>
            <w:tcBorders>
              <w:top w:val="nil"/>
              <w:left w:val="single" w:sz="4" w:space="0" w:color="auto"/>
              <w:bottom w:val="nil"/>
              <w:right w:val="single" w:sz="4" w:space="0" w:color="auto"/>
            </w:tcBorders>
            <w:vAlign w:val="center"/>
          </w:tcPr>
          <w:p w14:paraId="0ECADF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E856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970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31F7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10E03D44" w14:textId="77777777" w:rsidR="006E06AF" w:rsidRPr="001141C9" w:rsidRDefault="006E06AF" w:rsidP="006E06AF">
            <w:pPr>
              <w:pStyle w:val="TAC"/>
              <w:keepNext w:val="0"/>
              <w:keepLines w:val="0"/>
              <w:rPr>
                <w:rFonts w:eastAsiaTheme="minorEastAsia"/>
                <w:lang w:eastAsia="zh-CN"/>
              </w:rPr>
            </w:pPr>
          </w:p>
        </w:tc>
      </w:tr>
      <w:tr w:rsidR="006E06AF" w:rsidRPr="001141C9" w14:paraId="1698C6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DC5D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071D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5091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69FD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052C7BDF" w14:textId="77777777" w:rsidR="006E06AF" w:rsidRPr="001141C9" w:rsidRDefault="006E06AF" w:rsidP="006E06AF">
            <w:pPr>
              <w:pStyle w:val="TAC"/>
              <w:keepNext w:val="0"/>
              <w:keepLines w:val="0"/>
              <w:rPr>
                <w:rFonts w:eastAsiaTheme="minorEastAsia"/>
                <w:lang w:eastAsia="zh-CN"/>
              </w:rPr>
            </w:pPr>
          </w:p>
        </w:tc>
      </w:tr>
      <w:tr w:rsidR="006E06AF" w:rsidRPr="001141C9" w14:paraId="0C979C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0D51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6004F2DB"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8E5B4DE" w14:textId="77777777" w:rsidR="006E06AF" w:rsidRPr="00DD4870" w:rsidRDefault="006E06AF" w:rsidP="006E06AF">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5F588568" w14:textId="77777777" w:rsidR="006E06AF" w:rsidRPr="00DD4870" w:rsidRDefault="006E06AF" w:rsidP="006E06AF">
            <w:pPr>
              <w:pStyle w:val="TAC"/>
              <w:rPr>
                <w:lang w:val="en-US" w:eastAsia="zh-CN"/>
              </w:rPr>
            </w:pPr>
            <w:r w:rsidRPr="00DD4870">
              <w:rPr>
                <w:lang w:val="en-US" w:eastAsia="zh-CN"/>
              </w:rPr>
              <w:t>CA_n25A-n66A</w:t>
            </w:r>
          </w:p>
          <w:p w14:paraId="6202E209"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23A66BC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80A7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B7F1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7AAC0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4B3B2D5" w14:textId="77777777" w:rsidTr="008636DF">
        <w:trPr>
          <w:jc w:val="center"/>
        </w:trPr>
        <w:tc>
          <w:tcPr>
            <w:tcW w:w="1002" w:type="pct"/>
            <w:tcBorders>
              <w:top w:val="nil"/>
              <w:left w:val="single" w:sz="4" w:space="0" w:color="auto"/>
              <w:bottom w:val="nil"/>
              <w:right w:val="single" w:sz="4" w:space="0" w:color="auto"/>
            </w:tcBorders>
            <w:vAlign w:val="center"/>
          </w:tcPr>
          <w:p w14:paraId="2F5ACC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A4F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B6A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D806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7F7849C9" w14:textId="77777777" w:rsidR="006E06AF" w:rsidRPr="001141C9" w:rsidRDefault="006E06AF" w:rsidP="006E06AF">
            <w:pPr>
              <w:pStyle w:val="TAC"/>
              <w:keepNext w:val="0"/>
              <w:keepLines w:val="0"/>
              <w:rPr>
                <w:rFonts w:eastAsiaTheme="minorEastAsia"/>
                <w:lang w:eastAsia="zh-CN"/>
              </w:rPr>
            </w:pPr>
          </w:p>
        </w:tc>
      </w:tr>
      <w:tr w:rsidR="006E06AF" w:rsidRPr="001141C9" w14:paraId="660445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E0775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DFB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4E4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CCFD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2F297F45" w14:textId="77777777" w:rsidR="006E06AF" w:rsidRPr="001141C9" w:rsidRDefault="006E06AF" w:rsidP="006E06AF">
            <w:pPr>
              <w:pStyle w:val="TAC"/>
              <w:keepNext w:val="0"/>
              <w:keepLines w:val="0"/>
              <w:rPr>
                <w:rFonts w:eastAsiaTheme="minorEastAsia"/>
                <w:lang w:eastAsia="zh-CN"/>
              </w:rPr>
            </w:pPr>
          </w:p>
        </w:tc>
      </w:tr>
      <w:tr w:rsidR="006E06AF" w:rsidRPr="001141C9" w14:paraId="51DC5D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F475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94888B2"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EB0E8CF"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73E0265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92C9D77" w14:textId="77777777" w:rsidR="006E06AF" w:rsidRPr="00DD4870" w:rsidRDefault="006E06AF" w:rsidP="006E06AF">
            <w:pPr>
              <w:pStyle w:val="TAC"/>
            </w:pPr>
            <w:r w:rsidRPr="00DD4870">
              <w:t>CA_n25A-n41A</w:t>
            </w:r>
            <w:r w:rsidRPr="00DD4870">
              <w:rPr>
                <w:vertAlign w:val="superscript"/>
                <w:lang w:val="en-US" w:eastAsia="zh-CN"/>
              </w:rPr>
              <w:t>7</w:t>
            </w:r>
          </w:p>
          <w:p w14:paraId="3FA1DCC9"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3F9FDCEB"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EAEB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51D13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12D35E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1E1CF57" w14:textId="77777777" w:rsidTr="008636DF">
        <w:trPr>
          <w:jc w:val="center"/>
        </w:trPr>
        <w:tc>
          <w:tcPr>
            <w:tcW w:w="1002" w:type="pct"/>
            <w:tcBorders>
              <w:top w:val="nil"/>
              <w:left w:val="single" w:sz="4" w:space="0" w:color="auto"/>
              <w:bottom w:val="nil"/>
              <w:right w:val="single" w:sz="4" w:space="0" w:color="auto"/>
            </w:tcBorders>
            <w:vAlign w:val="center"/>
          </w:tcPr>
          <w:p w14:paraId="0DEB1A7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3E19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114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1E6F1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799C9DC" w14:textId="77777777" w:rsidR="006E06AF" w:rsidRPr="001141C9" w:rsidRDefault="006E06AF" w:rsidP="006E06AF">
            <w:pPr>
              <w:pStyle w:val="TAC"/>
              <w:keepNext w:val="0"/>
              <w:keepLines w:val="0"/>
              <w:rPr>
                <w:rFonts w:eastAsiaTheme="minorEastAsia"/>
                <w:lang w:eastAsia="zh-CN"/>
              </w:rPr>
            </w:pPr>
          </w:p>
        </w:tc>
      </w:tr>
      <w:tr w:rsidR="006E06AF" w:rsidRPr="001141C9" w14:paraId="31954992" w14:textId="77777777" w:rsidTr="008636DF">
        <w:trPr>
          <w:jc w:val="center"/>
        </w:trPr>
        <w:tc>
          <w:tcPr>
            <w:tcW w:w="1002" w:type="pct"/>
            <w:tcBorders>
              <w:top w:val="nil"/>
              <w:left w:val="single" w:sz="4" w:space="0" w:color="auto"/>
              <w:bottom w:val="nil"/>
              <w:right w:val="single" w:sz="4" w:space="0" w:color="auto"/>
            </w:tcBorders>
            <w:vAlign w:val="center"/>
          </w:tcPr>
          <w:p w14:paraId="7EDC355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F62F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7A14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13192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12B7D5E4" w14:textId="77777777" w:rsidR="006E06AF" w:rsidRPr="001141C9" w:rsidRDefault="006E06AF" w:rsidP="006E06AF">
            <w:pPr>
              <w:pStyle w:val="TAC"/>
              <w:keepNext w:val="0"/>
              <w:keepLines w:val="0"/>
              <w:rPr>
                <w:rFonts w:eastAsiaTheme="minorEastAsia"/>
                <w:lang w:eastAsia="zh-CN"/>
              </w:rPr>
            </w:pPr>
          </w:p>
        </w:tc>
      </w:tr>
      <w:tr w:rsidR="006E06AF" w:rsidRPr="001141C9" w14:paraId="30767787" w14:textId="77777777" w:rsidTr="008636DF">
        <w:trPr>
          <w:jc w:val="center"/>
        </w:trPr>
        <w:tc>
          <w:tcPr>
            <w:tcW w:w="1002" w:type="pct"/>
            <w:tcBorders>
              <w:top w:val="nil"/>
              <w:left w:val="single" w:sz="4" w:space="0" w:color="auto"/>
              <w:bottom w:val="nil"/>
              <w:right w:val="single" w:sz="4" w:space="0" w:color="auto"/>
            </w:tcBorders>
            <w:vAlign w:val="center"/>
          </w:tcPr>
          <w:p w14:paraId="473433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A082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D53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78A0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CA_n25(2A)_BCS1</w:t>
            </w:r>
          </w:p>
        </w:tc>
        <w:tc>
          <w:tcPr>
            <w:tcW w:w="749" w:type="pct"/>
            <w:tcBorders>
              <w:top w:val="single" w:sz="4" w:space="0" w:color="auto"/>
              <w:left w:val="single" w:sz="4" w:space="0" w:color="auto"/>
              <w:bottom w:val="nil"/>
              <w:right w:val="single" w:sz="4" w:space="0" w:color="auto"/>
            </w:tcBorders>
            <w:vAlign w:val="center"/>
          </w:tcPr>
          <w:p w14:paraId="72C2A6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6F6ADCE" w14:textId="77777777" w:rsidTr="008636DF">
        <w:trPr>
          <w:jc w:val="center"/>
        </w:trPr>
        <w:tc>
          <w:tcPr>
            <w:tcW w:w="1002" w:type="pct"/>
            <w:tcBorders>
              <w:top w:val="nil"/>
              <w:left w:val="single" w:sz="4" w:space="0" w:color="auto"/>
              <w:bottom w:val="nil"/>
              <w:right w:val="single" w:sz="4" w:space="0" w:color="auto"/>
            </w:tcBorders>
            <w:vAlign w:val="center"/>
          </w:tcPr>
          <w:p w14:paraId="4BD437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604C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446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D338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213B31EA" w14:textId="77777777" w:rsidR="006E06AF" w:rsidRPr="001141C9" w:rsidRDefault="006E06AF" w:rsidP="006E06AF">
            <w:pPr>
              <w:pStyle w:val="TAC"/>
              <w:keepNext w:val="0"/>
              <w:keepLines w:val="0"/>
              <w:rPr>
                <w:rFonts w:eastAsiaTheme="minorEastAsia"/>
                <w:lang w:eastAsia="zh-CN"/>
              </w:rPr>
            </w:pPr>
          </w:p>
        </w:tc>
      </w:tr>
      <w:tr w:rsidR="006E06AF" w:rsidRPr="001141C9" w14:paraId="457807F1" w14:textId="77777777" w:rsidTr="008636DF">
        <w:trPr>
          <w:jc w:val="center"/>
        </w:trPr>
        <w:tc>
          <w:tcPr>
            <w:tcW w:w="1002" w:type="pct"/>
            <w:tcBorders>
              <w:top w:val="nil"/>
              <w:left w:val="single" w:sz="4" w:space="0" w:color="auto"/>
              <w:bottom w:val="nil"/>
              <w:right w:val="single" w:sz="4" w:space="0" w:color="auto"/>
            </w:tcBorders>
            <w:vAlign w:val="center"/>
          </w:tcPr>
          <w:p w14:paraId="7076A2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51AD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95F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2ADA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nil"/>
              <w:left w:val="single" w:sz="4" w:space="0" w:color="auto"/>
              <w:bottom w:val="single" w:sz="4" w:space="0" w:color="auto"/>
              <w:right w:val="single" w:sz="4" w:space="0" w:color="auto"/>
            </w:tcBorders>
            <w:vAlign w:val="center"/>
          </w:tcPr>
          <w:p w14:paraId="4604E954" w14:textId="77777777" w:rsidR="006E06AF" w:rsidRPr="001141C9" w:rsidRDefault="006E06AF" w:rsidP="006E06AF">
            <w:pPr>
              <w:pStyle w:val="TAC"/>
              <w:keepNext w:val="0"/>
              <w:keepLines w:val="0"/>
              <w:rPr>
                <w:rFonts w:eastAsiaTheme="minorEastAsia"/>
                <w:lang w:eastAsia="zh-CN"/>
              </w:rPr>
            </w:pPr>
          </w:p>
        </w:tc>
      </w:tr>
      <w:tr w:rsidR="006E06AF" w:rsidRPr="001141C9" w14:paraId="12ABB27D" w14:textId="77777777" w:rsidTr="008636DF">
        <w:trPr>
          <w:jc w:val="center"/>
        </w:trPr>
        <w:tc>
          <w:tcPr>
            <w:tcW w:w="1002" w:type="pct"/>
            <w:tcBorders>
              <w:top w:val="nil"/>
              <w:left w:val="single" w:sz="4" w:space="0" w:color="auto"/>
              <w:bottom w:val="nil"/>
              <w:right w:val="single" w:sz="4" w:space="0" w:color="auto"/>
            </w:tcBorders>
            <w:vAlign w:val="center"/>
          </w:tcPr>
          <w:p w14:paraId="28D58CE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8A75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9AA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5EC3F0"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49" w:type="pct"/>
            <w:tcBorders>
              <w:top w:val="single" w:sz="4" w:space="0" w:color="auto"/>
              <w:left w:val="single" w:sz="4" w:space="0" w:color="auto"/>
              <w:bottom w:val="nil"/>
              <w:right w:val="single" w:sz="4" w:space="0" w:color="auto"/>
            </w:tcBorders>
            <w:vAlign w:val="center"/>
          </w:tcPr>
          <w:p w14:paraId="5C8FC5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1915039" w14:textId="77777777" w:rsidTr="008636DF">
        <w:trPr>
          <w:jc w:val="center"/>
        </w:trPr>
        <w:tc>
          <w:tcPr>
            <w:tcW w:w="1002" w:type="pct"/>
            <w:tcBorders>
              <w:top w:val="nil"/>
              <w:left w:val="single" w:sz="4" w:space="0" w:color="auto"/>
              <w:bottom w:val="nil"/>
              <w:right w:val="single" w:sz="4" w:space="0" w:color="auto"/>
            </w:tcBorders>
            <w:vAlign w:val="center"/>
          </w:tcPr>
          <w:p w14:paraId="5FEB19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34CD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7D1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4A3210"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1E6F5EB7" w14:textId="77777777" w:rsidR="006E06AF" w:rsidRPr="001141C9" w:rsidRDefault="006E06AF" w:rsidP="006E06AF">
            <w:pPr>
              <w:pStyle w:val="TAC"/>
              <w:keepNext w:val="0"/>
              <w:keepLines w:val="0"/>
              <w:rPr>
                <w:rFonts w:eastAsiaTheme="minorEastAsia"/>
                <w:lang w:eastAsia="zh-CN"/>
              </w:rPr>
            </w:pPr>
          </w:p>
        </w:tc>
      </w:tr>
      <w:tr w:rsidR="006E06AF" w:rsidRPr="001141C9" w14:paraId="00518A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BF67F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04064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0ED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474045"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707980DD" w14:textId="77777777" w:rsidR="006E06AF" w:rsidRPr="001141C9" w:rsidRDefault="006E06AF" w:rsidP="006E06AF">
            <w:pPr>
              <w:pStyle w:val="TAC"/>
              <w:keepNext w:val="0"/>
              <w:keepLines w:val="0"/>
              <w:rPr>
                <w:rFonts w:eastAsiaTheme="minorEastAsia"/>
                <w:lang w:eastAsia="zh-CN"/>
              </w:rPr>
            </w:pPr>
          </w:p>
        </w:tc>
      </w:tr>
      <w:tr w:rsidR="006E06AF" w:rsidRPr="001141C9" w14:paraId="0891B78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3795D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167B4B32" w14:textId="77777777" w:rsidR="006E06AF" w:rsidRPr="001141C9" w:rsidRDefault="006E06AF" w:rsidP="006E06AF">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13007DFB" w14:textId="77777777" w:rsidR="006E06AF" w:rsidRPr="001141C9" w:rsidRDefault="006E06AF" w:rsidP="006E06AF">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4EDBE3C" w14:textId="77777777" w:rsidR="006E06AF" w:rsidRPr="001141C9" w:rsidRDefault="006E06AF" w:rsidP="006E06AF">
            <w:pPr>
              <w:pStyle w:val="TAC"/>
              <w:keepLines w:val="0"/>
              <w:rPr>
                <w:rFonts w:eastAsiaTheme="minorEastAsia"/>
              </w:rPr>
            </w:pPr>
            <w:r w:rsidRPr="001141C9">
              <w:rPr>
                <w:rFonts w:eastAsiaTheme="minorEastAsia"/>
              </w:rPr>
              <w:t>CA_n25A-n66A</w:t>
            </w:r>
          </w:p>
          <w:p w14:paraId="7FA7B22D" w14:textId="77777777" w:rsidR="006E06AF" w:rsidRPr="001141C9" w:rsidRDefault="006E06AF" w:rsidP="006E06AF">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6B52E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58006C"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214F1EB"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0E0B0FBB" w14:textId="77777777" w:rsidTr="008636DF">
        <w:trPr>
          <w:jc w:val="center"/>
        </w:trPr>
        <w:tc>
          <w:tcPr>
            <w:tcW w:w="1002" w:type="pct"/>
            <w:tcBorders>
              <w:top w:val="nil"/>
              <w:left w:val="single" w:sz="4" w:space="0" w:color="auto"/>
              <w:bottom w:val="nil"/>
              <w:right w:val="single" w:sz="4" w:space="0" w:color="auto"/>
            </w:tcBorders>
            <w:vAlign w:val="center"/>
          </w:tcPr>
          <w:p w14:paraId="593AE39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97251"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673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FA8D81"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12136B60" w14:textId="77777777" w:rsidR="006E06AF" w:rsidRPr="001141C9" w:rsidRDefault="006E06AF" w:rsidP="006E06AF">
            <w:pPr>
              <w:pStyle w:val="TAC"/>
              <w:keepLines w:val="0"/>
              <w:rPr>
                <w:rFonts w:eastAsiaTheme="minorEastAsia"/>
                <w:lang w:eastAsia="zh-CN"/>
              </w:rPr>
            </w:pPr>
          </w:p>
        </w:tc>
      </w:tr>
      <w:tr w:rsidR="006E06AF" w:rsidRPr="001141C9" w14:paraId="5E88546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96721D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8A3C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E9D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65F50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single" w:sz="4" w:space="0" w:color="auto"/>
              <w:right w:val="single" w:sz="4" w:space="0" w:color="auto"/>
            </w:tcBorders>
            <w:vAlign w:val="center"/>
          </w:tcPr>
          <w:p w14:paraId="13773065" w14:textId="77777777" w:rsidR="006E06AF" w:rsidRPr="001141C9" w:rsidRDefault="006E06AF" w:rsidP="006E06AF">
            <w:pPr>
              <w:pStyle w:val="TAC"/>
              <w:keepNext w:val="0"/>
              <w:keepLines w:val="0"/>
              <w:rPr>
                <w:rFonts w:eastAsiaTheme="minorEastAsia"/>
                <w:lang w:eastAsia="zh-CN"/>
              </w:rPr>
            </w:pPr>
          </w:p>
        </w:tc>
      </w:tr>
      <w:tr w:rsidR="006E06AF" w:rsidRPr="001141C9" w14:paraId="5DD815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1AD8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33F8FADD" w14:textId="77777777" w:rsidR="006E06AF" w:rsidRDefault="006E06AF" w:rsidP="006E06AF">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1BCB8F7"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010BCE9" w14:textId="77777777" w:rsidR="006E06AF" w:rsidRDefault="006E06AF" w:rsidP="006E06AF">
            <w:pPr>
              <w:pStyle w:val="TAC"/>
              <w:keepNext w:val="0"/>
              <w:keepLines w:val="0"/>
              <w:rPr>
                <w:rFonts w:eastAsiaTheme="minorEastAsia"/>
                <w:lang w:eastAsia="zh-CN"/>
              </w:rPr>
            </w:pPr>
            <w:r>
              <w:rPr>
                <w:lang w:eastAsia="zh-CN"/>
              </w:rPr>
              <w:t>n66</w:t>
            </w:r>
            <w:r>
              <w:rPr>
                <w:vertAlign w:val="superscript"/>
                <w:lang w:eastAsia="zh-CN"/>
              </w:rPr>
              <w:t>7</w:t>
            </w:r>
          </w:p>
          <w:p w14:paraId="4D2C271D"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1E54FBD"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4530D516"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6B75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E7A09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ACE0D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159E639" w14:textId="77777777" w:rsidTr="008636DF">
        <w:trPr>
          <w:jc w:val="center"/>
        </w:trPr>
        <w:tc>
          <w:tcPr>
            <w:tcW w:w="1002" w:type="pct"/>
            <w:tcBorders>
              <w:top w:val="nil"/>
              <w:left w:val="single" w:sz="4" w:space="0" w:color="auto"/>
              <w:bottom w:val="nil"/>
              <w:right w:val="single" w:sz="4" w:space="0" w:color="auto"/>
            </w:tcBorders>
            <w:vAlign w:val="center"/>
          </w:tcPr>
          <w:p w14:paraId="45C35E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0526A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9CD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71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3403D046" w14:textId="77777777" w:rsidR="006E06AF" w:rsidRPr="001141C9" w:rsidRDefault="006E06AF" w:rsidP="006E06AF">
            <w:pPr>
              <w:pStyle w:val="TAC"/>
              <w:keepNext w:val="0"/>
              <w:keepLines w:val="0"/>
              <w:rPr>
                <w:rFonts w:eastAsiaTheme="minorEastAsia"/>
                <w:lang w:eastAsia="zh-CN"/>
              </w:rPr>
            </w:pPr>
          </w:p>
        </w:tc>
      </w:tr>
      <w:tr w:rsidR="006E06AF" w:rsidRPr="001141C9" w14:paraId="51392B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E1D5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CA48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F45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D1B19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3BC1332" w14:textId="77777777" w:rsidR="006E06AF" w:rsidRPr="001141C9" w:rsidRDefault="006E06AF" w:rsidP="006E06AF">
            <w:pPr>
              <w:pStyle w:val="TAC"/>
              <w:keepNext w:val="0"/>
              <w:keepLines w:val="0"/>
              <w:rPr>
                <w:rFonts w:eastAsiaTheme="minorEastAsia"/>
                <w:lang w:eastAsia="zh-CN"/>
              </w:rPr>
            </w:pPr>
          </w:p>
        </w:tc>
      </w:tr>
      <w:tr w:rsidR="006E06AF" w:rsidRPr="001141C9" w14:paraId="277936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52FC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1F9FDDA7"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53070AB6"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5032C70D" w14:textId="77777777" w:rsidR="006E06AF" w:rsidRPr="00DD4870" w:rsidRDefault="006E06AF" w:rsidP="006E06AF">
            <w:pPr>
              <w:pStyle w:val="TAC"/>
              <w:rPr>
                <w:lang w:val="en-US" w:eastAsia="zh-CN"/>
              </w:rPr>
            </w:pPr>
            <w:r w:rsidRPr="00DD4870">
              <w:rPr>
                <w:lang w:val="en-US" w:eastAsia="zh-CN"/>
              </w:rPr>
              <w:t>CA_n25A-n66A</w:t>
            </w:r>
          </w:p>
          <w:p w14:paraId="470B1CE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5FD7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E6BB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9A76F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BB07A8D" w14:textId="77777777" w:rsidTr="008636DF">
        <w:trPr>
          <w:jc w:val="center"/>
        </w:trPr>
        <w:tc>
          <w:tcPr>
            <w:tcW w:w="1002" w:type="pct"/>
            <w:tcBorders>
              <w:top w:val="nil"/>
              <w:left w:val="single" w:sz="4" w:space="0" w:color="auto"/>
              <w:bottom w:val="nil"/>
              <w:right w:val="single" w:sz="4" w:space="0" w:color="auto"/>
            </w:tcBorders>
            <w:vAlign w:val="center"/>
          </w:tcPr>
          <w:p w14:paraId="702B13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A4600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455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5831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49" w:type="pct"/>
            <w:tcBorders>
              <w:top w:val="nil"/>
              <w:left w:val="single" w:sz="4" w:space="0" w:color="auto"/>
              <w:bottom w:val="nil"/>
              <w:right w:val="single" w:sz="4" w:space="0" w:color="auto"/>
            </w:tcBorders>
            <w:vAlign w:val="center"/>
          </w:tcPr>
          <w:p w14:paraId="0F7A8E44" w14:textId="77777777" w:rsidR="006E06AF" w:rsidRPr="001141C9" w:rsidRDefault="006E06AF" w:rsidP="006E06AF">
            <w:pPr>
              <w:pStyle w:val="TAC"/>
              <w:keepNext w:val="0"/>
              <w:keepLines w:val="0"/>
              <w:rPr>
                <w:rFonts w:eastAsiaTheme="minorEastAsia"/>
                <w:lang w:eastAsia="zh-CN"/>
              </w:rPr>
            </w:pPr>
          </w:p>
        </w:tc>
      </w:tr>
      <w:tr w:rsidR="006E06AF" w:rsidRPr="001141C9" w14:paraId="268F3F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5A67B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4A82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DFF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BE0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E4CE237" w14:textId="77777777" w:rsidR="006E06AF" w:rsidRPr="001141C9" w:rsidRDefault="006E06AF" w:rsidP="006E06AF">
            <w:pPr>
              <w:pStyle w:val="TAC"/>
              <w:keepNext w:val="0"/>
              <w:keepLines w:val="0"/>
              <w:rPr>
                <w:rFonts w:eastAsiaTheme="minorEastAsia"/>
                <w:lang w:eastAsia="zh-CN"/>
              </w:rPr>
            </w:pPr>
          </w:p>
        </w:tc>
      </w:tr>
      <w:tr w:rsidR="006E06AF" w:rsidRPr="001141C9" w14:paraId="72A98C2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73E0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867EB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BEB8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0BC61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75F38E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C61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E5A1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864EB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F5CC62" w14:textId="77777777" w:rsidTr="008636DF">
        <w:trPr>
          <w:jc w:val="center"/>
        </w:trPr>
        <w:tc>
          <w:tcPr>
            <w:tcW w:w="1002" w:type="pct"/>
            <w:tcBorders>
              <w:top w:val="nil"/>
              <w:left w:val="single" w:sz="4" w:space="0" w:color="auto"/>
              <w:bottom w:val="nil"/>
              <w:right w:val="single" w:sz="4" w:space="0" w:color="auto"/>
            </w:tcBorders>
            <w:vAlign w:val="center"/>
          </w:tcPr>
          <w:p w14:paraId="6D723A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39A4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C52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EA31F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12F96DCB" w14:textId="77777777" w:rsidR="006E06AF" w:rsidRPr="001141C9" w:rsidRDefault="006E06AF" w:rsidP="006E06AF">
            <w:pPr>
              <w:pStyle w:val="TAC"/>
              <w:keepNext w:val="0"/>
              <w:keepLines w:val="0"/>
              <w:rPr>
                <w:rFonts w:eastAsiaTheme="minorEastAsia"/>
                <w:lang w:eastAsia="zh-CN"/>
              </w:rPr>
            </w:pPr>
          </w:p>
        </w:tc>
      </w:tr>
      <w:tr w:rsidR="006E06AF" w:rsidRPr="001141C9" w14:paraId="5CEB3F5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AE71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488B3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1A3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B0F2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1853AB9C" w14:textId="77777777" w:rsidR="006E06AF" w:rsidRPr="001141C9" w:rsidRDefault="006E06AF" w:rsidP="006E06AF">
            <w:pPr>
              <w:pStyle w:val="TAC"/>
              <w:keepNext w:val="0"/>
              <w:keepLines w:val="0"/>
              <w:rPr>
                <w:rFonts w:eastAsiaTheme="minorEastAsia"/>
                <w:lang w:eastAsia="zh-CN"/>
              </w:rPr>
            </w:pPr>
          </w:p>
        </w:tc>
      </w:tr>
      <w:tr w:rsidR="006E06AF" w:rsidRPr="001141C9" w14:paraId="070C39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EA95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D722FE4" w14:textId="77777777" w:rsidR="006E06AF" w:rsidRDefault="006E06AF" w:rsidP="006E06AF">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0A3FC64"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E167BDE" w14:textId="77777777" w:rsidR="006E06AF" w:rsidRDefault="006E06AF" w:rsidP="006E06AF">
            <w:pPr>
              <w:pStyle w:val="TAC"/>
              <w:keepNext w:val="0"/>
              <w:keepLines w:val="0"/>
              <w:rPr>
                <w:rFonts w:eastAsiaTheme="minorEastAsia"/>
                <w:lang w:eastAsia="zh-CN"/>
              </w:rPr>
            </w:pPr>
            <w:r>
              <w:rPr>
                <w:lang w:eastAsia="zh-CN"/>
              </w:rPr>
              <w:t>n66</w:t>
            </w:r>
            <w:r>
              <w:rPr>
                <w:vertAlign w:val="superscript"/>
                <w:lang w:eastAsia="zh-CN"/>
              </w:rPr>
              <w:t>7</w:t>
            </w:r>
          </w:p>
          <w:p w14:paraId="1F9AD11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153FFE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CA_n25A-n41C</w:t>
            </w:r>
          </w:p>
          <w:p w14:paraId="5E8C07C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3D12F0C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AABBE7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49B6893C" w14:textId="77777777" w:rsidR="006E06AF" w:rsidRPr="001141C9" w:rsidRDefault="006E06AF" w:rsidP="006E06AF">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BBB0D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D7D07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0A78E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113AA84" w14:textId="77777777" w:rsidTr="008636DF">
        <w:trPr>
          <w:jc w:val="center"/>
        </w:trPr>
        <w:tc>
          <w:tcPr>
            <w:tcW w:w="1002" w:type="pct"/>
            <w:tcBorders>
              <w:top w:val="nil"/>
              <w:left w:val="single" w:sz="4" w:space="0" w:color="auto"/>
              <w:bottom w:val="nil"/>
              <w:right w:val="single" w:sz="4" w:space="0" w:color="auto"/>
            </w:tcBorders>
            <w:vAlign w:val="center"/>
          </w:tcPr>
          <w:p w14:paraId="7B07EA6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B83CA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B6D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B2B51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DDA0C38" w14:textId="77777777" w:rsidR="006E06AF" w:rsidRPr="001141C9" w:rsidRDefault="006E06AF" w:rsidP="006E06AF">
            <w:pPr>
              <w:pStyle w:val="TAC"/>
              <w:keepNext w:val="0"/>
              <w:keepLines w:val="0"/>
              <w:rPr>
                <w:rFonts w:eastAsiaTheme="minorEastAsia"/>
                <w:lang w:eastAsia="zh-CN"/>
              </w:rPr>
            </w:pPr>
          </w:p>
        </w:tc>
      </w:tr>
      <w:tr w:rsidR="006E06AF" w:rsidRPr="001141C9" w14:paraId="5219E88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8172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147A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D42B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B57E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63C3301E" w14:textId="77777777" w:rsidR="006E06AF" w:rsidRPr="001141C9" w:rsidRDefault="006E06AF" w:rsidP="006E06AF">
            <w:pPr>
              <w:pStyle w:val="TAC"/>
              <w:keepNext w:val="0"/>
              <w:keepLines w:val="0"/>
              <w:rPr>
                <w:rFonts w:eastAsiaTheme="minorEastAsia"/>
                <w:lang w:eastAsia="zh-CN"/>
              </w:rPr>
            </w:pPr>
          </w:p>
        </w:tc>
      </w:tr>
      <w:tr w:rsidR="006E06AF" w:rsidRPr="001141C9" w14:paraId="3B057D6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6F995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FE913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BADA5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FA9F0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257A68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40074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765F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83315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ACF3A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73AD09B" w14:textId="77777777" w:rsidTr="008636DF">
        <w:trPr>
          <w:jc w:val="center"/>
        </w:trPr>
        <w:tc>
          <w:tcPr>
            <w:tcW w:w="1002" w:type="pct"/>
            <w:tcBorders>
              <w:top w:val="nil"/>
              <w:left w:val="single" w:sz="4" w:space="0" w:color="auto"/>
              <w:bottom w:val="nil"/>
              <w:right w:val="single" w:sz="4" w:space="0" w:color="auto"/>
            </w:tcBorders>
            <w:vAlign w:val="center"/>
          </w:tcPr>
          <w:p w14:paraId="5CA9886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E2AE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B68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719AA7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EADA90B" w14:textId="77777777" w:rsidR="006E06AF" w:rsidRPr="001141C9" w:rsidRDefault="006E06AF" w:rsidP="006E06AF">
            <w:pPr>
              <w:pStyle w:val="TAC"/>
              <w:keepNext w:val="0"/>
              <w:keepLines w:val="0"/>
              <w:rPr>
                <w:rFonts w:eastAsiaTheme="minorEastAsia"/>
                <w:lang w:eastAsia="zh-CN"/>
              </w:rPr>
            </w:pPr>
          </w:p>
        </w:tc>
      </w:tr>
      <w:tr w:rsidR="006E06AF" w:rsidRPr="001141C9" w14:paraId="75CC977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619A5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6A88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04D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9815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2886661" w14:textId="77777777" w:rsidR="006E06AF" w:rsidRPr="001141C9" w:rsidRDefault="006E06AF" w:rsidP="006E06AF">
            <w:pPr>
              <w:pStyle w:val="TAC"/>
              <w:keepNext w:val="0"/>
              <w:keepLines w:val="0"/>
              <w:rPr>
                <w:rFonts w:eastAsiaTheme="minorEastAsia"/>
                <w:lang w:eastAsia="zh-CN"/>
              </w:rPr>
            </w:pPr>
          </w:p>
        </w:tc>
      </w:tr>
      <w:tr w:rsidR="006E06AF" w:rsidRPr="001141C9" w14:paraId="2C2B313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DA9B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197C18C"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05E8C293"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4D7D230B" w14:textId="77777777" w:rsidR="006E06AF" w:rsidRPr="00DD4870" w:rsidRDefault="006E06AF" w:rsidP="006E06AF">
            <w:pPr>
              <w:pStyle w:val="TAC"/>
              <w:rPr>
                <w:lang w:val="en-US" w:eastAsia="zh-CN"/>
              </w:rPr>
            </w:pPr>
            <w:r w:rsidRPr="00DD4870">
              <w:rPr>
                <w:lang w:val="en-US" w:eastAsia="zh-CN"/>
              </w:rPr>
              <w:t>CA_n25A-n66A</w:t>
            </w:r>
          </w:p>
          <w:p w14:paraId="54B64C30"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7095BC8E"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6F7B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EAC7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4FFCB1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8A5D54C" w14:textId="77777777" w:rsidTr="008636DF">
        <w:trPr>
          <w:jc w:val="center"/>
        </w:trPr>
        <w:tc>
          <w:tcPr>
            <w:tcW w:w="1002" w:type="pct"/>
            <w:tcBorders>
              <w:top w:val="nil"/>
              <w:left w:val="single" w:sz="4" w:space="0" w:color="auto"/>
              <w:bottom w:val="nil"/>
              <w:right w:val="single" w:sz="4" w:space="0" w:color="auto"/>
            </w:tcBorders>
            <w:vAlign w:val="center"/>
          </w:tcPr>
          <w:p w14:paraId="100CCF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83E8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62B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344E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4C65B35" w14:textId="77777777" w:rsidR="006E06AF" w:rsidRPr="001141C9" w:rsidRDefault="006E06AF" w:rsidP="006E06AF">
            <w:pPr>
              <w:pStyle w:val="TAC"/>
              <w:keepNext w:val="0"/>
              <w:keepLines w:val="0"/>
              <w:rPr>
                <w:rFonts w:eastAsiaTheme="minorEastAsia"/>
                <w:lang w:eastAsia="zh-CN"/>
              </w:rPr>
            </w:pPr>
          </w:p>
        </w:tc>
      </w:tr>
      <w:tr w:rsidR="006E06AF" w:rsidRPr="001141C9" w14:paraId="43F502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F4A4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5E08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1312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480C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64163B7C" w14:textId="77777777" w:rsidR="006E06AF" w:rsidRPr="001141C9" w:rsidRDefault="006E06AF" w:rsidP="006E06AF">
            <w:pPr>
              <w:pStyle w:val="TAC"/>
              <w:keepNext w:val="0"/>
              <w:keepLines w:val="0"/>
              <w:rPr>
                <w:rFonts w:eastAsiaTheme="minorEastAsia"/>
                <w:lang w:eastAsia="zh-CN"/>
              </w:rPr>
            </w:pPr>
          </w:p>
        </w:tc>
      </w:tr>
      <w:tr w:rsidR="006E06AF" w:rsidRPr="001141C9" w14:paraId="3A3A29D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5D80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031E244C"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6633AF9"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7DA2141"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63A66F9" w14:textId="77777777" w:rsidR="006E06AF" w:rsidRPr="00DD4870" w:rsidRDefault="006E06AF" w:rsidP="006E06AF">
            <w:pPr>
              <w:pStyle w:val="TAC"/>
              <w:rPr>
                <w:vertAlign w:val="superscript"/>
                <w:lang w:val="en-US" w:eastAsia="zh-CN"/>
              </w:rPr>
            </w:pPr>
            <w:r w:rsidRPr="00DD4870">
              <w:rPr>
                <w:lang w:val="en-US"/>
              </w:rPr>
              <w:t>CA_n25A-n41A</w:t>
            </w:r>
            <w:r w:rsidRPr="00DD4870">
              <w:rPr>
                <w:vertAlign w:val="superscript"/>
                <w:lang w:val="en-US"/>
              </w:rPr>
              <w:t>7</w:t>
            </w:r>
          </w:p>
          <w:p w14:paraId="298D2651" w14:textId="77777777" w:rsidR="006E06AF" w:rsidRPr="00DD4870" w:rsidRDefault="006E06AF" w:rsidP="006E06AF">
            <w:pPr>
              <w:pStyle w:val="TAC"/>
              <w:rPr>
                <w:lang w:val="en-US"/>
              </w:rPr>
            </w:pPr>
            <w:r w:rsidRPr="00DD4870">
              <w:rPr>
                <w:lang w:val="en-US"/>
              </w:rPr>
              <w:t>CA_n25A-n71A</w:t>
            </w:r>
            <w:r w:rsidRPr="00DD4870">
              <w:rPr>
                <w:vertAlign w:val="superscript"/>
                <w:lang w:val="en-US" w:eastAsia="zh-CN"/>
              </w:rPr>
              <w:t>7</w:t>
            </w:r>
          </w:p>
          <w:p w14:paraId="2703AC52" w14:textId="77777777" w:rsidR="006E06AF" w:rsidRPr="001141C9" w:rsidRDefault="006E06AF" w:rsidP="006E06AF">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2F696C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0384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6FBF0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6793B02" w14:textId="77777777" w:rsidTr="008636DF">
        <w:trPr>
          <w:jc w:val="center"/>
        </w:trPr>
        <w:tc>
          <w:tcPr>
            <w:tcW w:w="1002" w:type="pct"/>
            <w:tcBorders>
              <w:top w:val="nil"/>
              <w:left w:val="single" w:sz="4" w:space="0" w:color="auto"/>
              <w:bottom w:val="nil"/>
              <w:right w:val="single" w:sz="4" w:space="0" w:color="auto"/>
            </w:tcBorders>
            <w:vAlign w:val="center"/>
          </w:tcPr>
          <w:p w14:paraId="646322B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38E1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CB0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4CE01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23DC347" w14:textId="77777777" w:rsidR="006E06AF" w:rsidRPr="001141C9" w:rsidRDefault="006E06AF" w:rsidP="006E06AF">
            <w:pPr>
              <w:pStyle w:val="TAC"/>
              <w:keepNext w:val="0"/>
              <w:keepLines w:val="0"/>
              <w:rPr>
                <w:rFonts w:eastAsiaTheme="minorEastAsia"/>
                <w:lang w:eastAsia="zh-CN"/>
              </w:rPr>
            </w:pPr>
          </w:p>
        </w:tc>
      </w:tr>
      <w:tr w:rsidR="006E06AF" w:rsidRPr="001141C9" w14:paraId="07C37D87" w14:textId="77777777" w:rsidTr="008636DF">
        <w:trPr>
          <w:jc w:val="center"/>
        </w:trPr>
        <w:tc>
          <w:tcPr>
            <w:tcW w:w="1002" w:type="pct"/>
            <w:tcBorders>
              <w:top w:val="nil"/>
              <w:left w:val="single" w:sz="4" w:space="0" w:color="auto"/>
              <w:bottom w:val="nil"/>
              <w:right w:val="single" w:sz="4" w:space="0" w:color="auto"/>
            </w:tcBorders>
            <w:vAlign w:val="center"/>
          </w:tcPr>
          <w:p w14:paraId="43D988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603A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FC5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40D93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9D9133B" w14:textId="77777777" w:rsidR="006E06AF" w:rsidRPr="001141C9" w:rsidRDefault="006E06AF" w:rsidP="006E06AF">
            <w:pPr>
              <w:pStyle w:val="TAC"/>
              <w:keepNext w:val="0"/>
              <w:keepLines w:val="0"/>
              <w:rPr>
                <w:rFonts w:eastAsiaTheme="minorEastAsia"/>
                <w:lang w:eastAsia="zh-CN"/>
              </w:rPr>
            </w:pPr>
          </w:p>
        </w:tc>
      </w:tr>
      <w:tr w:rsidR="006E06AF" w:rsidRPr="001141C9" w14:paraId="1A198FAF" w14:textId="77777777" w:rsidTr="008636DF">
        <w:trPr>
          <w:jc w:val="center"/>
        </w:trPr>
        <w:tc>
          <w:tcPr>
            <w:tcW w:w="1002" w:type="pct"/>
            <w:tcBorders>
              <w:top w:val="nil"/>
              <w:left w:val="single" w:sz="4" w:space="0" w:color="auto"/>
              <w:bottom w:val="nil"/>
              <w:right w:val="single" w:sz="4" w:space="0" w:color="auto"/>
            </w:tcBorders>
            <w:vAlign w:val="center"/>
          </w:tcPr>
          <w:p w14:paraId="71B3554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DB1E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C0C9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BB731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3C08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CDE9FD3" w14:textId="77777777" w:rsidTr="008636DF">
        <w:trPr>
          <w:jc w:val="center"/>
        </w:trPr>
        <w:tc>
          <w:tcPr>
            <w:tcW w:w="1002" w:type="pct"/>
            <w:tcBorders>
              <w:top w:val="nil"/>
              <w:left w:val="single" w:sz="4" w:space="0" w:color="auto"/>
              <w:bottom w:val="nil"/>
              <w:right w:val="single" w:sz="4" w:space="0" w:color="auto"/>
            </w:tcBorders>
            <w:vAlign w:val="center"/>
          </w:tcPr>
          <w:p w14:paraId="61A9F3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AD1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FF71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86720A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75D2EF1" w14:textId="77777777" w:rsidR="006E06AF" w:rsidRPr="001141C9" w:rsidRDefault="006E06AF" w:rsidP="006E06AF">
            <w:pPr>
              <w:pStyle w:val="TAC"/>
              <w:keepNext w:val="0"/>
              <w:keepLines w:val="0"/>
              <w:rPr>
                <w:rFonts w:eastAsiaTheme="minorEastAsia"/>
                <w:lang w:eastAsia="zh-CN"/>
              </w:rPr>
            </w:pPr>
          </w:p>
        </w:tc>
      </w:tr>
      <w:tr w:rsidR="006E06AF" w:rsidRPr="001141C9" w14:paraId="005C326D" w14:textId="77777777" w:rsidTr="008636DF">
        <w:trPr>
          <w:jc w:val="center"/>
        </w:trPr>
        <w:tc>
          <w:tcPr>
            <w:tcW w:w="1002" w:type="pct"/>
            <w:tcBorders>
              <w:top w:val="nil"/>
              <w:left w:val="single" w:sz="4" w:space="0" w:color="auto"/>
              <w:bottom w:val="nil"/>
              <w:right w:val="single" w:sz="4" w:space="0" w:color="auto"/>
            </w:tcBorders>
            <w:vAlign w:val="center"/>
          </w:tcPr>
          <w:p w14:paraId="33A65E6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80A6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6E9B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F13D7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FCEECB8" w14:textId="77777777" w:rsidR="006E06AF" w:rsidRPr="001141C9" w:rsidRDefault="006E06AF" w:rsidP="006E06AF">
            <w:pPr>
              <w:pStyle w:val="TAC"/>
              <w:keepNext w:val="0"/>
              <w:keepLines w:val="0"/>
              <w:rPr>
                <w:rFonts w:eastAsiaTheme="minorEastAsia"/>
                <w:lang w:eastAsia="zh-CN"/>
              </w:rPr>
            </w:pPr>
          </w:p>
        </w:tc>
      </w:tr>
      <w:tr w:rsidR="006E06AF" w:rsidRPr="001141C9" w14:paraId="1824A671" w14:textId="77777777" w:rsidTr="008636DF">
        <w:trPr>
          <w:jc w:val="center"/>
        </w:trPr>
        <w:tc>
          <w:tcPr>
            <w:tcW w:w="1002" w:type="pct"/>
            <w:tcBorders>
              <w:top w:val="nil"/>
              <w:left w:val="single" w:sz="4" w:space="0" w:color="auto"/>
              <w:bottom w:val="nil"/>
              <w:right w:val="single" w:sz="4" w:space="0" w:color="auto"/>
            </w:tcBorders>
            <w:vAlign w:val="center"/>
          </w:tcPr>
          <w:p w14:paraId="6C07426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8C77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C087D7"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2813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D86D1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5D3D9B0" w14:textId="77777777" w:rsidTr="008636DF">
        <w:trPr>
          <w:jc w:val="center"/>
        </w:trPr>
        <w:tc>
          <w:tcPr>
            <w:tcW w:w="1002" w:type="pct"/>
            <w:tcBorders>
              <w:top w:val="nil"/>
              <w:left w:val="single" w:sz="4" w:space="0" w:color="auto"/>
              <w:bottom w:val="nil"/>
              <w:right w:val="single" w:sz="4" w:space="0" w:color="auto"/>
            </w:tcBorders>
            <w:vAlign w:val="center"/>
          </w:tcPr>
          <w:p w14:paraId="511203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10FC8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B410A6"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EF68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769178CA" w14:textId="77777777" w:rsidR="006E06AF" w:rsidRPr="001141C9" w:rsidRDefault="006E06AF" w:rsidP="006E06AF">
            <w:pPr>
              <w:pStyle w:val="TAC"/>
              <w:keepNext w:val="0"/>
              <w:keepLines w:val="0"/>
              <w:rPr>
                <w:rFonts w:eastAsiaTheme="minorEastAsia"/>
                <w:lang w:eastAsia="zh-CN"/>
              </w:rPr>
            </w:pPr>
          </w:p>
        </w:tc>
      </w:tr>
      <w:tr w:rsidR="006E06AF" w:rsidRPr="001141C9" w14:paraId="0589D1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531BF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64A33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D5DF07"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8D9E0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99934C1" w14:textId="77777777" w:rsidR="006E06AF" w:rsidRPr="001141C9" w:rsidRDefault="006E06AF" w:rsidP="006E06AF">
            <w:pPr>
              <w:pStyle w:val="TAC"/>
              <w:keepNext w:val="0"/>
              <w:keepLines w:val="0"/>
              <w:rPr>
                <w:rFonts w:eastAsiaTheme="minorEastAsia"/>
                <w:lang w:eastAsia="zh-CN"/>
              </w:rPr>
            </w:pPr>
          </w:p>
        </w:tc>
      </w:tr>
      <w:tr w:rsidR="006E06AF" w:rsidRPr="001141C9" w14:paraId="5003E83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2643E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3E06EC4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AA2211A"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28DCB1B9"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59AC06D" w14:textId="77777777" w:rsidR="006E06AF" w:rsidRPr="00DD4870" w:rsidRDefault="006E06AF" w:rsidP="006E06AF">
            <w:pPr>
              <w:pStyle w:val="TAC"/>
              <w:rPr>
                <w:lang w:eastAsia="zh-CN"/>
              </w:rPr>
            </w:pPr>
            <w:r w:rsidRPr="00DD4870">
              <w:rPr>
                <w:lang w:eastAsia="zh-CN"/>
              </w:rPr>
              <w:t>CA_n25A-n41A</w:t>
            </w:r>
            <w:r w:rsidRPr="00DD4870">
              <w:rPr>
                <w:vertAlign w:val="superscript"/>
                <w:lang w:val="en-US" w:eastAsia="zh-CN"/>
              </w:rPr>
              <w:t>7</w:t>
            </w:r>
          </w:p>
          <w:p w14:paraId="0CD4F49C"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60B8C46F"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4C64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E4706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5DBE5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61258A" w14:textId="77777777" w:rsidTr="008636DF">
        <w:trPr>
          <w:jc w:val="center"/>
        </w:trPr>
        <w:tc>
          <w:tcPr>
            <w:tcW w:w="1002" w:type="pct"/>
            <w:tcBorders>
              <w:top w:val="nil"/>
              <w:left w:val="single" w:sz="4" w:space="0" w:color="auto"/>
              <w:bottom w:val="nil"/>
              <w:right w:val="single" w:sz="4" w:space="0" w:color="auto"/>
            </w:tcBorders>
            <w:vAlign w:val="center"/>
          </w:tcPr>
          <w:p w14:paraId="40F134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84FD4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F5C9E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4FDB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A97D8B4" w14:textId="77777777" w:rsidR="006E06AF" w:rsidRPr="001141C9" w:rsidRDefault="006E06AF" w:rsidP="006E06AF">
            <w:pPr>
              <w:pStyle w:val="TAC"/>
              <w:keepNext w:val="0"/>
              <w:keepLines w:val="0"/>
              <w:rPr>
                <w:rFonts w:eastAsiaTheme="minorEastAsia"/>
                <w:lang w:eastAsia="zh-CN"/>
              </w:rPr>
            </w:pPr>
          </w:p>
        </w:tc>
      </w:tr>
      <w:tr w:rsidR="006E06AF" w:rsidRPr="001141C9" w14:paraId="5FFB2712" w14:textId="77777777" w:rsidTr="008636DF">
        <w:trPr>
          <w:jc w:val="center"/>
        </w:trPr>
        <w:tc>
          <w:tcPr>
            <w:tcW w:w="1002" w:type="pct"/>
            <w:tcBorders>
              <w:top w:val="nil"/>
              <w:left w:val="single" w:sz="4" w:space="0" w:color="auto"/>
              <w:bottom w:val="nil"/>
              <w:right w:val="single" w:sz="4" w:space="0" w:color="auto"/>
            </w:tcBorders>
            <w:vAlign w:val="center"/>
          </w:tcPr>
          <w:p w14:paraId="6FEA092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6E1E4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8C15B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82996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1E6D3E49" w14:textId="77777777" w:rsidR="006E06AF" w:rsidRPr="001141C9" w:rsidRDefault="006E06AF" w:rsidP="006E06AF">
            <w:pPr>
              <w:pStyle w:val="TAC"/>
              <w:keepNext w:val="0"/>
              <w:keepLines w:val="0"/>
              <w:rPr>
                <w:rFonts w:eastAsiaTheme="minorEastAsia"/>
                <w:lang w:eastAsia="zh-CN"/>
              </w:rPr>
            </w:pPr>
          </w:p>
        </w:tc>
      </w:tr>
      <w:tr w:rsidR="006E06AF" w:rsidRPr="001141C9" w14:paraId="62CB0C1F" w14:textId="77777777" w:rsidTr="008636DF">
        <w:trPr>
          <w:jc w:val="center"/>
        </w:trPr>
        <w:tc>
          <w:tcPr>
            <w:tcW w:w="1002" w:type="pct"/>
            <w:tcBorders>
              <w:top w:val="nil"/>
              <w:left w:val="single" w:sz="4" w:space="0" w:color="auto"/>
              <w:bottom w:val="nil"/>
              <w:right w:val="single" w:sz="4" w:space="0" w:color="auto"/>
            </w:tcBorders>
            <w:vAlign w:val="center"/>
          </w:tcPr>
          <w:p w14:paraId="4116D25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90A75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10D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F2661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6E76E8B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A02C14A" w14:textId="77777777" w:rsidTr="008636DF">
        <w:trPr>
          <w:jc w:val="center"/>
        </w:trPr>
        <w:tc>
          <w:tcPr>
            <w:tcW w:w="1002" w:type="pct"/>
            <w:tcBorders>
              <w:top w:val="nil"/>
              <w:left w:val="single" w:sz="4" w:space="0" w:color="auto"/>
              <w:bottom w:val="nil"/>
              <w:right w:val="single" w:sz="4" w:space="0" w:color="auto"/>
            </w:tcBorders>
            <w:vAlign w:val="center"/>
          </w:tcPr>
          <w:p w14:paraId="229CF8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F5136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F6EB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B2A2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05174D72" w14:textId="77777777" w:rsidR="006E06AF" w:rsidRPr="001141C9" w:rsidRDefault="006E06AF" w:rsidP="006E06AF">
            <w:pPr>
              <w:pStyle w:val="TAC"/>
              <w:keepNext w:val="0"/>
              <w:keepLines w:val="0"/>
              <w:rPr>
                <w:rFonts w:eastAsiaTheme="minorEastAsia"/>
                <w:lang w:eastAsia="zh-CN"/>
              </w:rPr>
            </w:pPr>
          </w:p>
        </w:tc>
      </w:tr>
      <w:tr w:rsidR="006E06AF" w:rsidRPr="001141C9" w14:paraId="56721625" w14:textId="77777777" w:rsidTr="008636DF">
        <w:trPr>
          <w:jc w:val="center"/>
        </w:trPr>
        <w:tc>
          <w:tcPr>
            <w:tcW w:w="1002" w:type="pct"/>
            <w:tcBorders>
              <w:top w:val="nil"/>
              <w:left w:val="single" w:sz="4" w:space="0" w:color="auto"/>
              <w:bottom w:val="nil"/>
              <w:right w:val="single" w:sz="4" w:space="0" w:color="auto"/>
            </w:tcBorders>
            <w:vAlign w:val="center"/>
          </w:tcPr>
          <w:p w14:paraId="06BE1A8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0CCDC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3EA3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109A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CA_n71B_BCS2</w:t>
            </w:r>
          </w:p>
        </w:tc>
        <w:tc>
          <w:tcPr>
            <w:tcW w:w="749" w:type="pct"/>
            <w:tcBorders>
              <w:top w:val="nil"/>
              <w:left w:val="single" w:sz="4" w:space="0" w:color="auto"/>
              <w:bottom w:val="single" w:sz="4" w:space="0" w:color="auto"/>
              <w:right w:val="single" w:sz="4" w:space="0" w:color="auto"/>
            </w:tcBorders>
            <w:vAlign w:val="center"/>
          </w:tcPr>
          <w:p w14:paraId="7212CDE7" w14:textId="77777777" w:rsidR="006E06AF" w:rsidRPr="001141C9" w:rsidRDefault="006E06AF" w:rsidP="006E06AF">
            <w:pPr>
              <w:pStyle w:val="TAC"/>
              <w:keepNext w:val="0"/>
              <w:keepLines w:val="0"/>
              <w:rPr>
                <w:rFonts w:eastAsiaTheme="minorEastAsia"/>
                <w:lang w:eastAsia="zh-CN"/>
              </w:rPr>
            </w:pPr>
          </w:p>
        </w:tc>
      </w:tr>
      <w:tr w:rsidR="006E06AF" w:rsidRPr="001141C9" w14:paraId="5E32DE7B" w14:textId="77777777" w:rsidTr="008636DF">
        <w:trPr>
          <w:jc w:val="center"/>
        </w:trPr>
        <w:tc>
          <w:tcPr>
            <w:tcW w:w="1002" w:type="pct"/>
            <w:tcBorders>
              <w:top w:val="nil"/>
              <w:left w:val="single" w:sz="4" w:space="0" w:color="auto"/>
              <w:bottom w:val="nil"/>
              <w:right w:val="single" w:sz="4" w:space="0" w:color="auto"/>
            </w:tcBorders>
            <w:vAlign w:val="center"/>
          </w:tcPr>
          <w:p w14:paraId="71C873C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0DF66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B1A8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9A185C"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0A53D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EEC36F7" w14:textId="77777777" w:rsidTr="008636DF">
        <w:trPr>
          <w:jc w:val="center"/>
        </w:trPr>
        <w:tc>
          <w:tcPr>
            <w:tcW w:w="1002" w:type="pct"/>
            <w:tcBorders>
              <w:top w:val="nil"/>
              <w:left w:val="single" w:sz="4" w:space="0" w:color="auto"/>
              <w:bottom w:val="nil"/>
              <w:right w:val="single" w:sz="4" w:space="0" w:color="auto"/>
            </w:tcBorders>
            <w:vAlign w:val="center"/>
          </w:tcPr>
          <w:p w14:paraId="608E0AF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48B6A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94BC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19EA8A"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02479358" w14:textId="77777777" w:rsidR="006E06AF" w:rsidRPr="001141C9" w:rsidRDefault="006E06AF" w:rsidP="006E06AF">
            <w:pPr>
              <w:pStyle w:val="TAC"/>
              <w:keepNext w:val="0"/>
              <w:keepLines w:val="0"/>
              <w:rPr>
                <w:rFonts w:eastAsiaTheme="minorEastAsia"/>
                <w:lang w:eastAsia="zh-CN"/>
              </w:rPr>
            </w:pPr>
          </w:p>
        </w:tc>
      </w:tr>
      <w:tr w:rsidR="006E06AF" w:rsidRPr="001141C9" w14:paraId="146C0B8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056AB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DBB5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DAC3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B873444"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CECD31F" w14:textId="77777777" w:rsidR="006E06AF" w:rsidRPr="001141C9" w:rsidRDefault="006E06AF" w:rsidP="006E06AF">
            <w:pPr>
              <w:pStyle w:val="TAC"/>
              <w:keepNext w:val="0"/>
              <w:keepLines w:val="0"/>
              <w:rPr>
                <w:rFonts w:eastAsiaTheme="minorEastAsia"/>
                <w:lang w:eastAsia="zh-CN"/>
              </w:rPr>
            </w:pPr>
          </w:p>
        </w:tc>
      </w:tr>
      <w:tr w:rsidR="006E06AF" w:rsidRPr="001141C9" w14:paraId="4A621F7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02130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3AA0D21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6A91220"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5F2937EE"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B538B4A" w14:textId="77777777" w:rsidR="006E06AF" w:rsidRPr="00DD4870" w:rsidRDefault="006E06AF" w:rsidP="006E06AF">
            <w:pPr>
              <w:pStyle w:val="TAC"/>
              <w:rPr>
                <w:lang w:eastAsia="zh-CN"/>
              </w:rPr>
            </w:pPr>
            <w:r w:rsidRPr="00DD4870">
              <w:rPr>
                <w:lang w:eastAsia="zh-CN"/>
              </w:rPr>
              <w:t>CA_n25A-n41A</w:t>
            </w:r>
            <w:r w:rsidRPr="00DD4870">
              <w:rPr>
                <w:vertAlign w:val="superscript"/>
                <w:lang w:val="en-US" w:eastAsia="zh-CN"/>
              </w:rPr>
              <w:t>7</w:t>
            </w:r>
          </w:p>
          <w:p w14:paraId="5F1369F3"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06D487D7"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C008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5DD29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E652C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D966EA8" w14:textId="77777777" w:rsidTr="008636DF">
        <w:trPr>
          <w:jc w:val="center"/>
        </w:trPr>
        <w:tc>
          <w:tcPr>
            <w:tcW w:w="1002" w:type="pct"/>
            <w:tcBorders>
              <w:top w:val="nil"/>
              <w:left w:val="single" w:sz="4" w:space="0" w:color="auto"/>
              <w:bottom w:val="nil"/>
              <w:right w:val="single" w:sz="4" w:space="0" w:color="auto"/>
            </w:tcBorders>
            <w:vAlign w:val="center"/>
          </w:tcPr>
          <w:p w14:paraId="315E756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CB6B8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E8015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88396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190EF33F" w14:textId="77777777" w:rsidR="006E06AF" w:rsidRPr="001141C9" w:rsidRDefault="006E06AF" w:rsidP="006E06AF">
            <w:pPr>
              <w:pStyle w:val="TAC"/>
              <w:keepNext w:val="0"/>
              <w:keepLines w:val="0"/>
              <w:rPr>
                <w:rFonts w:eastAsiaTheme="minorEastAsia"/>
                <w:lang w:eastAsia="zh-CN"/>
              </w:rPr>
            </w:pPr>
          </w:p>
        </w:tc>
      </w:tr>
      <w:tr w:rsidR="006E06AF" w:rsidRPr="001141C9" w14:paraId="2EE2C9DD" w14:textId="77777777" w:rsidTr="008636DF">
        <w:trPr>
          <w:jc w:val="center"/>
        </w:trPr>
        <w:tc>
          <w:tcPr>
            <w:tcW w:w="1002" w:type="pct"/>
            <w:tcBorders>
              <w:top w:val="nil"/>
              <w:left w:val="single" w:sz="4" w:space="0" w:color="auto"/>
              <w:bottom w:val="nil"/>
              <w:right w:val="single" w:sz="4" w:space="0" w:color="auto"/>
            </w:tcBorders>
            <w:vAlign w:val="center"/>
          </w:tcPr>
          <w:p w14:paraId="3F201A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AFB53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C8851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A638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56D7C664" w14:textId="77777777" w:rsidR="006E06AF" w:rsidRPr="001141C9" w:rsidRDefault="006E06AF" w:rsidP="006E06AF">
            <w:pPr>
              <w:pStyle w:val="TAC"/>
              <w:keepNext w:val="0"/>
              <w:keepLines w:val="0"/>
              <w:rPr>
                <w:rFonts w:eastAsiaTheme="minorEastAsia"/>
                <w:lang w:eastAsia="zh-CN"/>
              </w:rPr>
            </w:pPr>
          </w:p>
        </w:tc>
      </w:tr>
      <w:tr w:rsidR="006E06AF" w:rsidRPr="001141C9" w14:paraId="3994684C" w14:textId="77777777" w:rsidTr="008636DF">
        <w:trPr>
          <w:jc w:val="center"/>
        </w:trPr>
        <w:tc>
          <w:tcPr>
            <w:tcW w:w="1002" w:type="pct"/>
            <w:tcBorders>
              <w:top w:val="nil"/>
              <w:left w:val="single" w:sz="4" w:space="0" w:color="auto"/>
              <w:bottom w:val="nil"/>
              <w:right w:val="single" w:sz="4" w:space="0" w:color="auto"/>
            </w:tcBorders>
            <w:vAlign w:val="center"/>
          </w:tcPr>
          <w:p w14:paraId="4D66ED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B0C1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577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F03B2D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0BF10D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580CF549" w14:textId="77777777" w:rsidTr="008636DF">
        <w:trPr>
          <w:jc w:val="center"/>
        </w:trPr>
        <w:tc>
          <w:tcPr>
            <w:tcW w:w="1002" w:type="pct"/>
            <w:tcBorders>
              <w:top w:val="nil"/>
              <w:left w:val="single" w:sz="4" w:space="0" w:color="auto"/>
              <w:bottom w:val="nil"/>
              <w:right w:val="single" w:sz="4" w:space="0" w:color="auto"/>
            </w:tcBorders>
            <w:vAlign w:val="center"/>
          </w:tcPr>
          <w:p w14:paraId="0D71EE6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2864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7654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A1B0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30F8E8EF" w14:textId="77777777" w:rsidR="006E06AF" w:rsidRPr="001141C9" w:rsidRDefault="006E06AF" w:rsidP="006E06AF">
            <w:pPr>
              <w:pStyle w:val="TAC"/>
              <w:keepNext w:val="0"/>
              <w:keepLines w:val="0"/>
              <w:rPr>
                <w:rFonts w:eastAsiaTheme="minorEastAsia"/>
                <w:lang w:eastAsia="zh-CN"/>
              </w:rPr>
            </w:pPr>
          </w:p>
        </w:tc>
      </w:tr>
      <w:tr w:rsidR="006E06AF" w:rsidRPr="001141C9" w14:paraId="16AF8A26" w14:textId="77777777" w:rsidTr="008636DF">
        <w:trPr>
          <w:jc w:val="center"/>
        </w:trPr>
        <w:tc>
          <w:tcPr>
            <w:tcW w:w="1002" w:type="pct"/>
            <w:tcBorders>
              <w:top w:val="nil"/>
              <w:left w:val="single" w:sz="4" w:space="0" w:color="auto"/>
              <w:bottom w:val="nil"/>
              <w:right w:val="single" w:sz="4" w:space="0" w:color="auto"/>
            </w:tcBorders>
            <w:vAlign w:val="center"/>
          </w:tcPr>
          <w:p w14:paraId="042AD0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9D108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8FC0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AC643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631779FB" w14:textId="77777777" w:rsidR="006E06AF" w:rsidRPr="001141C9" w:rsidRDefault="006E06AF" w:rsidP="006E06AF">
            <w:pPr>
              <w:pStyle w:val="TAC"/>
              <w:keepNext w:val="0"/>
              <w:keepLines w:val="0"/>
              <w:rPr>
                <w:rFonts w:eastAsiaTheme="minorEastAsia"/>
                <w:lang w:eastAsia="zh-CN"/>
              </w:rPr>
            </w:pPr>
          </w:p>
        </w:tc>
      </w:tr>
      <w:tr w:rsidR="006E06AF" w:rsidRPr="001141C9" w14:paraId="186D32ED" w14:textId="77777777" w:rsidTr="008636DF">
        <w:trPr>
          <w:jc w:val="center"/>
        </w:trPr>
        <w:tc>
          <w:tcPr>
            <w:tcW w:w="1002" w:type="pct"/>
            <w:tcBorders>
              <w:top w:val="nil"/>
              <w:left w:val="single" w:sz="4" w:space="0" w:color="auto"/>
              <w:bottom w:val="nil"/>
              <w:right w:val="single" w:sz="4" w:space="0" w:color="auto"/>
            </w:tcBorders>
            <w:vAlign w:val="center"/>
          </w:tcPr>
          <w:p w14:paraId="67537FD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5D13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C6F93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6541B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3C06E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840659" w14:textId="77777777" w:rsidTr="008636DF">
        <w:trPr>
          <w:jc w:val="center"/>
        </w:trPr>
        <w:tc>
          <w:tcPr>
            <w:tcW w:w="1002" w:type="pct"/>
            <w:tcBorders>
              <w:top w:val="nil"/>
              <w:left w:val="single" w:sz="4" w:space="0" w:color="auto"/>
              <w:bottom w:val="nil"/>
              <w:right w:val="single" w:sz="4" w:space="0" w:color="auto"/>
            </w:tcBorders>
            <w:vAlign w:val="center"/>
          </w:tcPr>
          <w:p w14:paraId="30476EF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799EE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D2BAB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A520F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2933B3C3" w14:textId="77777777" w:rsidR="006E06AF" w:rsidRPr="001141C9" w:rsidRDefault="006E06AF" w:rsidP="006E06AF">
            <w:pPr>
              <w:pStyle w:val="TAC"/>
              <w:keepNext w:val="0"/>
              <w:keepLines w:val="0"/>
              <w:rPr>
                <w:rFonts w:eastAsiaTheme="minorEastAsia"/>
                <w:lang w:eastAsia="zh-CN"/>
              </w:rPr>
            </w:pPr>
          </w:p>
        </w:tc>
      </w:tr>
      <w:tr w:rsidR="006E06AF" w:rsidRPr="001141C9" w14:paraId="2913426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F45B4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5D74B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52D7A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293A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58B8153A" w14:textId="77777777" w:rsidR="006E06AF" w:rsidRPr="001141C9" w:rsidRDefault="006E06AF" w:rsidP="006E06AF">
            <w:pPr>
              <w:pStyle w:val="TAC"/>
              <w:keepNext w:val="0"/>
              <w:keepLines w:val="0"/>
              <w:rPr>
                <w:rFonts w:eastAsiaTheme="minorEastAsia"/>
                <w:lang w:eastAsia="zh-CN"/>
              </w:rPr>
            </w:pPr>
          </w:p>
        </w:tc>
      </w:tr>
      <w:tr w:rsidR="006E06AF" w:rsidRPr="001141C9" w14:paraId="71D158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2E6B4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47A8230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8541BFC"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6DC2499E"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8F1FA5" w14:textId="77777777" w:rsidR="006E06AF" w:rsidRPr="00DD4870" w:rsidRDefault="006E06AF" w:rsidP="006E06AF">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7ABDD07C" w14:textId="77777777" w:rsidR="006E06AF" w:rsidRPr="00DD4870" w:rsidRDefault="006E06AF" w:rsidP="006E06AF">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5EF41331" w14:textId="77777777" w:rsidR="006E06AF" w:rsidRPr="001141C9" w:rsidRDefault="006E06AF" w:rsidP="006E06AF">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549119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821C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38148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323F7ED" w14:textId="77777777" w:rsidTr="008636DF">
        <w:trPr>
          <w:jc w:val="center"/>
        </w:trPr>
        <w:tc>
          <w:tcPr>
            <w:tcW w:w="1002" w:type="pct"/>
            <w:tcBorders>
              <w:top w:val="nil"/>
              <w:left w:val="single" w:sz="4" w:space="0" w:color="auto"/>
              <w:bottom w:val="nil"/>
              <w:right w:val="single" w:sz="4" w:space="0" w:color="auto"/>
            </w:tcBorders>
            <w:vAlign w:val="center"/>
          </w:tcPr>
          <w:p w14:paraId="073A23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724C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091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35A0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3D4D2227" w14:textId="77777777" w:rsidR="006E06AF" w:rsidRPr="001141C9" w:rsidRDefault="006E06AF" w:rsidP="006E06AF">
            <w:pPr>
              <w:pStyle w:val="TAC"/>
              <w:keepNext w:val="0"/>
              <w:keepLines w:val="0"/>
              <w:rPr>
                <w:rFonts w:eastAsiaTheme="minorEastAsia"/>
                <w:lang w:eastAsia="zh-CN"/>
              </w:rPr>
            </w:pPr>
          </w:p>
        </w:tc>
      </w:tr>
      <w:tr w:rsidR="006E06AF" w:rsidRPr="001141C9" w14:paraId="0F6AAB0D" w14:textId="77777777" w:rsidTr="008636DF">
        <w:trPr>
          <w:jc w:val="center"/>
        </w:trPr>
        <w:tc>
          <w:tcPr>
            <w:tcW w:w="1002" w:type="pct"/>
            <w:tcBorders>
              <w:top w:val="nil"/>
              <w:left w:val="single" w:sz="4" w:space="0" w:color="auto"/>
              <w:bottom w:val="nil"/>
              <w:right w:val="single" w:sz="4" w:space="0" w:color="auto"/>
            </w:tcBorders>
            <w:vAlign w:val="center"/>
          </w:tcPr>
          <w:p w14:paraId="25EB1D0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699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511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27573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EDA7FEE" w14:textId="77777777" w:rsidR="006E06AF" w:rsidRPr="001141C9" w:rsidRDefault="006E06AF" w:rsidP="006E06AF">
            <w:pPr>
              <w:pStyle w:val="TAC"/>
              <w:keepNext w:val="0"/>
              <w:keepLines w:val="0"/>
              <w:rPr>
                <w:rFonts w:eastAsiaTheme="minorEastAsia"/>
                <w:lang w:eastAsia="zh-CN"/>
              </w:rPr>
            </w:pPr>
          </w:p>
        </w:tc>
      </w:tr>
      <w:tr w:rsidR="006E06AF" w:rsidRPr="001141C9" w14:paraId="263A767D" w14:textId="77777777" w:rsidTr="008636DF">
        <w:trPr>
          <w:jc w:val="center"/>
        </w:trPr>
        <w:tc>
          <w:tcPr>
            <w:tcW w:w="1002" w:type="pct"/>
            <w:tcBorders>
              <w:top w:val="nil"/>
              <w:left w:val="single" w:sz="4" w:space="0" w:color="auto"/>
              <w:bottom w:val="nil"/>
              <w:right w:val="single" w:sz="4" w:space="0" w:color="auto"/>
            </w:tcBorders>
            <w:vAlign w:val="center"/>
          </w:tcPr>
          <w:p w14:paraId="0A30C0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496F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5523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40F00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D4474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2C4FE49E" w14:textId="77777777" w:rsidTr="008636DF">
        <w:trPr>
          <w:jc w:val="center"/>
        </w:trPr>
        <w:tc>
          <w:tcPr>
            <w:tcW w:w="1002" w:type="pct"/>
            <w:tcBorders>
              <w:top w:val="nil"/>
              <w:left w:val="single" w:sz="4" w:space="0" w:color="auto"/>
              <w:bottom w:val="nil"/>
              <w:right w:val="single" w:sz="4" w:space="0" w:color="auto"/>
            </w:tcBorders>
            <w:vAlign w:val="center"/>
          </w:tcPr>
          <w:p w14:paraId="2BE06FE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0D5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4AD0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EF62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1EAB4A58" w14:textId="77777777" w:rsidR="006E06AF" w:rsidRPr="001141C9" w:rsidRDefault="006E06AF" w:rsidP="006E06AF">
            <w:pPr>
              <w:pStyle w:val="TAC"/>
              <w:keepNext w:val="0"/>
              <w:keepLines w:val="0"/>
              <w:rPr>
                <w:rFonts w:eastAsiaTheme="minorEastAsia"/>
                <w:lang w:eastAsia="zh-CN"/>
              </w:rPr>
            </w:pPr>
          </w:p>
        </w:tc>
      </w:tr>
      <w:tr w:rsidR="006E06AF" w:rsidRPr="001141C9" w14:paraId="3DFF1081" w14:textId="77777777" w:rsidTr="008636DF">
        <w:trPr>
          <w:jc w:val="center"/>
        </w:trPr>
        <w:tc>
          <w:tcPr>
            <w:tcW w:w="1002" w:type="pct"/>
            <w:tcBorders>
              <w:top w:val="nil"/>
              <w:left w:val="single" w:sz="4" w:space="0" w:color="auto"/>
              <w:bottom w:val="nil"/>
              <w:right w:val="single" w:sz="4" w:space="0" w:color="auto"/>
            </w:tcBorders>
            <w:vAlign w:val="center"/>
          </w:tcPr>
          <w:p w14:paraId="100242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5CFE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57B2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28358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3DE30B3" w14:textId="77777777" w:rsidR="006E06AF" w:rsidRPr="001141C9" w:rsidRDefault="006E06AF" w:rsidP="006E06AF">
            <w:pPr>
              <w:pStyle w:val="TAC"/>
              <w:keepNext w:val="0"/>
              <w:keepLines w:val="0"/>
              <w:rPr>
                <w:rFonts w:eastAsiaTheme="minorEastAsia"/>
                <w:lang w:eastAsia="zh-CN"/>
              </w:rPr>
            </w:pPr>
          </w:p>
        </w:tc>
      </w:tr>
      <w:tr w:rsidR="006E06AF" w:rsidRPr="001141C9" w14:paraId="142D2042" w14:textId="77777777" w:rsidTr="008636DF">
        <w:trPr>
          <w:jc w:val="center"/>
        </w:trPr>
        <w:tc>
          <w:tcPr>
            <w:tcW w:w="1002" w:type="pct"/>
            <w:tcBorders>
              <w:top w:val="nil"/>
              <w:left w:val="single" w:sz="4" w:space="0" w:color="auto"/>
              <w:bottom w:val="nil"/>
              <w:right w:val="single" w:sz="4" w:space="0" w:color="auto"/>
            </w:tcBorders>
            <w:vAlign w:val="center"/>
          </w:tcPr>
          <w:p w14:paraId="7D28F7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B1DD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08A7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4D62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EB797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2CAC074" w14:textId="77777777" w:rsidTr="008636DF">
        <w:trPr>
          <w:jc w:val="center"/>
        </w:trPr>
        <w:tc>
          <w:tcPr>
            <w:tcW w:w="1002" w:type="pct"/>
            <w:tcBorders>
              <w:top w:val="nil"/>
              <w:left w:val="single" w:sz="4" w:space="0" w:color="auto"/>
              <w:bottom w:val="nil"/>
              <w:right w:val="single" w:sz="4" w:space="0" w:color="auto"/>
            </w:tcBorders>
            <w:vAlign w:val="center"/>
          </w:tcPr>
          <w:p w14:paraId="223B4D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0709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6DB7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1E2B4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36E8AAB" w14:textId="77777777" w:rsidR="006E06AF" w:rsidRPr="001141C9" w:rsidRDefault="006E06AF" w:rsidP="006E06AF">
            <w:pPr>
              <w:pStyle w:val="TAC"/>
              <w:keepNext w:val="0"/>
              <w:keepLines w:val="0"/>
              <w:rPr>
                <w:rFonts w:eastAsiaTheme="minorEastAsia"/>
                <w:lang w:eastAsia="zh-CN"/>
              </w:rPr>
            </w:pPr>
          </w:p>
        </w:tc>
      </w:tr>
      <w:tr w:rsidR="006E06AF" w:rsidRPr="001141C9" w14:paraId="639BAE7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45DF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8B0F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90A2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37513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F344730" w14:textId="77777777" w:rsidR="006E06AF" w:rsidRPr="001141C9" w:rsidRDefault="006E06AF" w:rsidP="006E06AF">
            <w:pPr>
              <w:pStyle w:val="TAC"/>
              <w:keepNext w:val="0"/>
              <w:keepLines w:val="0"/>
              <w:rPr>
                <w:rFonts w:eastAsiaTheme="minorEastAsia"/>
                <w:lang w:eastAsia="zh-CN"/>
              </w:rPr>
            </w:pPr>
          </w:p>
        </w:tc>
      </w:tr>
      <w:tr w:rsidR="006E06AF" w:rsidRPr="001141C9" w14:paraId="16F9E1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681D8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E4D91AE"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20DA8752"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7A8616B9"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0522B16B"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1EFD133D"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6DD7DBEE"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D325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204D2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63DABE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1A70BE4" w14:textId="77777777" w:rsidTr="008636DF">
        <w:trPr>
          <w:jc w:val="center"/>
        </w:trPr>
        <w:tc>
          <w:tcPr>
            <w:tcW w:w="1002" w:type="pct"/>
            <w:tcBorders>
              <w:top w:val="nil"/>
              <w:left w:val="single" w:sz="4" w:space="0" w:color="auto"/>
              <w:bottom w:val="nil"/>
              <w:right w:val="single" w:sz="4" w:space="0" w:color="auto"/>
            </w:tcBorders>
            <w:vAlign w:val="center"/>
          </w:tcPr>
          <w:p w14:paraId="0B5DA6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CA69E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E7D9E"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35EC0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FAD2D12" w14:textId="77777777" w:rsidR="006E06AF" w:rsidRPr="001141C9" w:rsidRDefault="006E06AF" w:rsidP="006E06AF">
            <w:pPr>
              <w:pStyle w:val="TAC"/>
              <w:keepNext w:val="0"/>
              <w:keepLines w:val="0"/>
              <w:rPr>
                <w:rFonts w:eastAsiaTheme="minorEastAsia"/>
                <w:lang w:eastAsia="zh-CN"/>
              </w:rPr>
            </w:pPr>
          </w:p>
        </w:tc>
      </w:tr>
      <w:tr w:rsidR="006E06AF" w:rsidRPr="001141C9" w14:paraId="2EF3510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8009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9BEB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5F09B"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BC55C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232B916" w14:textId="77777777" w:rsidR="006E06AF" w:rsidRPr="001141C9" w:rsidRDefault="006E06AF" w:rsidP="006E06AF">
            <w:pPr>
              <w:pStyle w:val="TAC"/>
              <w:keepNext w:val="0"/>
              <w:keepLines w:val="0"/>
              <w:rPr>
                <w:rFonts w:eastAsiaTheme="minorEastAsia"/>
                <w:lang w:eastAsia="zh-CN"/>
              </w:rPr>
            </w:pPr>
          </w:p>
        </w:tc>
      </w:tr>
      <w:tr w:rsidR="006E06AF" w:rsidRPr="001141C9" w14:paraId="1502D0A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77DF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CD8EF6F"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09665F34"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75EF441"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0CD3B74"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6C6EA2CF" w14:textId="77777777" w:rsidR="006E06AF" w:rsidRDefault="006E06AF" w:rsidP="006E06AF">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6B68DEF3"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3E04F1"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5064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E26792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DE24D53" w14:textId="77777777" w:rsidTr="008636DF">
        <w:trPr>
          <w:jc w:val="center"/>
        </w:trPr>
        <w:tc>
          <w:tcPr>
            <w:tcW w:w="1002" w:type="pct"/>
            <w:tcBorders>
              <w:top w:val="nil"/>
              <w:left w:val="single" w:sz="4" w:space="0" w:color="auto"/>
              <w:bottom w:val="nil"/>
              <w:right w:val="single" w:sz="4" w:space="0" w:color="auto"/>
            </w:tcBorders>
            <w:vAlign w:val="center"/>
          </w:tcPr>
          <w:p w14:paraId="280C017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222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83F6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4436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06EB59D7" w14:textId="77777777" w:rsidR="006E06AF" w:rsidRPr="001141C9" w:rsidRDefault="006E06AF" w:rsidP="006E06AF">
            <w:pPr>
              <w:pStyle w:val="TAC"/>
              <w:keepNext w:val="0"/>
              <w:keepLines w:val="0"/>
              <w:rPr>
                <w:rFonts w:eastAsiaTheme="minorEastAsia"/>
                <w:lang w:eastAsia="zh-CN"/>
              </w:rPr>
            </w:pPr>
          </w:p>
        </w:tc>
      </w:tr>
      <w:tr w:rsidR="006E06AF" w:rsidRPr="001141C9" w14:paraId="609501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DBD0F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1494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928FB"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9F6001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D6D990B" w14:textId="77777777" w:rsidR="006E06AF" w:rsidRPr="001141C9" w:rsidRDefault="006E06AF" w:rsidP="006E06AF">
            <w:pPr>
              <w:pStyle w:val="TAC"/>
              <w:keepNext w:val="0"/>
              <w:keepLines w:val="0"/>
              <w:rPr>
                <w:rFonts w:eastAsiaTheme="minorEastAsia"/>
                <w:lang w:eastAsia="zh-CN"/>
              </w:rPr>
            </w:pPr>
          </w:p>
        </w:tc>
      </w:tr>
      <w:tr w:rsidR="006E06AF" w:rsidRPr="001141C9" w14:paraId="2BA848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56498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C50B3C3"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7F0D1E3F" w14:textId="77777777" w:rsidR="006E06AF" w:rsidRDefault="006E06AF" w:rsidP="006E06AF">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54E51FF"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8AC67E6" w14:textId="77777777" w:rsidR="006E06AF" w:rsidRDefault="006E06AF" w:rsidP="006E06AF">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291AA83D" w14:textId="77777777" w:rsidR="006E06AF" w:rsidRDefault="006E06AF" w:rsidP="006E06AF">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7EB50326" w14:textId="77777777" w:rsidR="006E06AF" w:rsidRPr="001141C9" w:rsidRDefault="006E06AF" w:rsidP="006E06AF">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46C497"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2F08B0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11271E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79D93A9D" w14:textId="77777777" w:rsidTr="008636DF">
        <w:trPr>
          <w:jc w:val="center"/>
        </w:trPr>
        <w:tc>
          <w:tcPr>
            <w:tcW w:w="1002" w:type="pct"/>
            <w:tcBorders>
              <w:top w:val="nil"/>
              <w:left w:val="single" w:sz="4" w:space="0" w:color="auto"/>
              <w:bottom w:val="nil"/>
              <w:right w:val="single" w:sz="4" w:space="0" w:color="auto"/>
            </w:tcBorders>
            <w:vAlign w:val="center"/>
          </w:tcPr>
          <w:p w14:paraId="71E5D0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8496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2179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9EE1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62CA597" w14:textId="77777777" w:rsidR="006E06AF" w:rsidRPr="001141C9" w:rsidRDefault="006E06AF" w:rsidP="006E06AF">
            <w:pPr>
              <w:pStyle w:val="TAC"/>
              <w:keepNext w:val="0"/>
              <w:keepLines w:val="0"/>
              <w:rPr>
                <w:rFonts w:eastAsiaTheme="minorEastAsia"/>
                <w:lang w:eastAsia="zh-CN"/>
              </w:rPr>
            </w:pPr>
          </w:p>
        </w:tc>
      </w:tr>
      <w:tr w:rsidR="006E06AF" w:rsidRPr="001141C9" w14:paraId="21925ED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AA92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B1975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71123"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2938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15E8148" w14:textId="77777777" w:rsidR="006E06AF" w:rsidRPr="001141C9" w:rsidRDefault="006E06AF" w:rsidP="006E06AF">
            <w:pPr>
              <w:pStyle w:val="TAC"/>
              <w:keepNext w:val="0"/>
              <w:keepLines w:val="0"/>
              <w:rPr>
                <w:rFonts w:eastAsiaTheme="minorEastAsia"/>
                <w:lang w:eastAsia="zh-CN"/>
              </w:rPr>
            </w:pPr>
          </w:p>
        </w:tc>
      </w:tr>
      <w:tr w:rsidR="006E06AF" w:rsidRPr="001141C9" w14:paraId="06261BC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4CC3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26EC8573"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5AC85844"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52EF15D6" w14:textId="77777777" w:rsidR="006E06AF" w:rsidRPr="00DD4870" w:rsidRDefault="006E06AF" w:rsidP="006E06AF">
            <w:pPr>
              <w:pStyle w:val="TAC"/>
              <w:rPr>
                <w:lang w:val="en-US" w:eastAsia="zh-CN"/>
              </w:rPr>
            </w:pPr>
            <w:r w:rsidRPr="00DD4870">
              <w:rPr>
                <w:lang w:val="en-US" w:eastAsia="zh-CN"/>
              </w:rPr>
              <w:t>CA_n25A-n71A</w:t>
            </w:r>
          </w:p>
          <w:p w14:paraId="39258EE8"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81DC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CBC1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ACA18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A71942F" w14:textId="77777777" w:rsidTr="008636DF">
        <w:trPr>
          <w:jc w:val="center"/>
        </w:trPr>
        <w:tc>
          <w:tcPr>
            <w:tcW w:w="1002" w:type="pct"/>
            <w:tcBorders>
              <w:top w:val="nil"/>
              <w:left w:val="single" w:sz="4" w:space="0" w:color="auto"/>
              <w:bottom w:val="nil"/>
              <w:right w:val="single" w:sz="4" w:space="0" w:color="auto"/>
            </w:tcBorders>
            <w:vAlign w:val="center"/>
          </w:tcPr>
          <w:p w14:paraId="7F04A10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317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CA13E"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52B9F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FB41409" w14:textId="77777777" w:rsidR="006E06AF" w:rsidRPr="001141C9" w:rsidRDefault="006E06AF" w:rsidP="006E06AF">
            <w:pPr>
              <w:pStyle w:val="TAC"/>
              <w:keepNext w:val="0"/>
              <w:keepLines w:val="0"/>
              <w:rPr>
                <w:rFonts w:eastAsiaTheme="minorEastAsia"/>
                <w:lang w:eastAsia="zh-CN"/>
              </w:rPr>
            </w:pPr>
          </w:p>
        </w:tc>
      </w:tr>
      <w:tr w:rsidR="006E06AF" w:rsidRPr="001141C9" w14:paraId="2EB085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24E8C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773B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FFDD1"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293B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77E531B3" w14:textId="77777777" w:rsidR="006E06AF" w:rsidRPr="001141C9" w:rsidRDefault="006E06AF" w:rsidP="006E06AF">
            <w:pPr>
              <w:pStyle w:val="TAC"/>
              <w:keepNext w:val="0"/>
              <w:keepLines w:val="0"/>
              <w:rPr>
                <w:rFonts w:eastAsiaTheme="minorEastAsia"/>
                <w:lang w:eastAsia="zh-CN"/>
              </w:rPr>
            </w:pPr>
          </w:p>
        </w:tc>
      </w:tr>
      <w:tr w:rsidR="006E06AF" w:rsidRPr="001141C9" w14:paraId="2476522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0BF6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7704308D"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76C79744"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62030A41" w14:textId="77777777" w:rsidR="006E06AF" w:rsidRPr="00DD4870" w:rsidRDefault="006E06AF" w:rsidP="006E06AF">
            <w:pPr>
              <w:pStyle w:val="TAC"/>
              <w:rPr>
                <w:lang w:val="en-US" w:eastAsia="zh-CN"/>
              </w:rPr>
            </w:pPr>
            <w:r w:rsidRPr="00DD4870">
              <w:rPr>
                <w:lang w:val="en-US" w:eastAsia="zh-CN"/>
              </w:rPr>
              <w:t>CA_n25A-n71A</w:t>
            </w:r>
          </w:p>
          <w:p w14:paraId="29AD57E0"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10F44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793C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1152D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7C3D83B" w14:textId="77777777" w:rsidTr="008636DF">
        <w:trPr>
          <w:jc w:val="center"/>
        </w:trPr>
        <w:tc>
          <w:tcPr>
            <w:tcW w:w="1002" w:type="pct"/>
            <w:tcBorders>
              <w:top w:val="nil"/>
              <w:left w:val="single" w:sz="4" w:space="0" w:color="auto"/>
              <w:bottom w:val="nil"/>
              <w:right w:val="single" w:sz="4" w:space="0" w:color="auto"/>
            </w:tcBorders>
            <w:vAlign w:val="center"/>
          </w:tcPr>
          <w:p w14:paraId="6A3ABB2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2B68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35276"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35F40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842DA76" w14:textId="77777777" w:rsidR="006E06AF" w:rsidRPr="001141C9" w:rsidRDefault="006E06AF" w:rsidP="006E06AF">
            <w:pPr>
              <w:pStyle w:val="TAC"/>
              <w:keepNext w:val="0"/>
              <w:keepLines w:val="0"/>
              <w:rPr>
                <w:rFonts w:eastAsiaTheme="minorEastAsia"/>
                <w:lang w:eastAsia="zh-CN"/>
              </w:rPr>
            </w:pPr>
          </w:p>
        </w:tc>
      </w:tr>
      <w:tr w:rsidR="006E06AF" w:rsidRPr="001141C9" w14:paraId="2F9C10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4B107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C3BE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FB907"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EA06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415B3B5" w14:textId="77777777" w:rsidR="006E06AF" w:rsidRPr="001141C9" w:rsidRDefault="006E06AF" w:rsidP="006E06AF">
            <w:pPr>
              <w:pStyle w:val="TAC"/>
              <w:keepNext w:val="0"/>
              <w:keepLines w:val="0"/>
              <w:rPr>
                <w:rFonts w:eastAsiaTheme="minorEastAsia"/>
                <w:lang w:eastAsia="zh-CN"/>
              </w:rPr>
            </w:pPr>
          </w:p>
        </w:tc>
      </w:tr>
      <w:tr w:rsidR="006E06AF" w:rsidRPr="001141C9" w14:paraId="104E70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9294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A5BAA5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9A3AA7E"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6D0958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B04B89A"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5F2AC901" w14:textId="77777777" w:rsidR="006E06AF" w:rsidRPr="00DD4870" w:rsidRDefault="006E06AF" w:rsidP="006E06AF">
            <w:pPr>
              <w:pStyle w:val="TAC"/>
              <w:rPr>
                <w:vertAlign w:val="superscript"/>
                <w:lang w:val="en-US"/>
              </w:rPr>
            </w:pPr>
            <w:r w:rsidRPr="00DD4870">
              <w:rPr>
                <w:lang w:val="en-US"/>
              </w:rPr>
              <w:t>CA_n25A-n71A</w:t>
            </w:r>
            <w:r w:rsidRPr="00DD4870">
              <w:rPr>
                <w:rFonts w:eastAsiaTheme="minorEastAsia"/>
                <w:vertAlign w:val="superscript"/>
                <w:lang w:val="en-US"/>
              </w:rPr>
              <w:t>7</w:t>
            </w:r>
          </w:p>
          <w:p w14:paraId="076E1C22" w14:textId="77777777" w:rsidR="006E06AF" w:rsidRPr="00DD4870" w:rsidRDefault="006E06AF" w:rsidP="006E06AF">
            <w:pPr>
              <w:pStyle w:val="TAC"/>
              <w:rPr>
                <w:vertAlign w:val="superscript"/>
                <w:lang w:val="en-US"/>
              </w:rPr>
            </w:pPr>
            <w:r w:rsidRPr="00DD4870">
              <w:rPr>
                <w:lang w:val="en-US"/>
              </w:rPr>
              <w:t>CA_n41A-n71A</w:t>
            </w:r>
            <w:r w:rsidRPr="00DD4870">
              <w:rPr>
                <w:vertAlign w:val="superscript"/>
                <w:lang w:val="en-US"/>
              </w:rPr>
              <w:t>7</w:t>
            </w:r>
          </w:p>
          <w:p w14:paraId="263A05FE" w14:textId="77777777" w:rsidR="006E06AF" w:rsidRPr="00DD4870" w:rsidRDefault="006E06AF" w:rsidP="006E06AF">
            <w:pPr>
              <w:pStyle w:val="TAC"/>
              <w:rPr>
                <w:szCs w:val="18"/>
                <w:lang w:val="en-US"/>
              </w:rPr>
            </w:pPr>
            <w:r w:rsidRPr="00DD4870">
              <w:rPr>
                <w:szCs w:val="18"/>
                <w:lang w:val="en-US"/>
              </w:rPr>
              <w:t>CA_n41C</w:t>
            </w:r>
            <w:r w:rsidRPr="00DD4870">
              <w:rPr>
                <w:szCs w:val="18"/>
                <w:vertAlign w:val="superscript"/>
                <w:lang w:val="en-US"/>
              </w:rPr>
              <w:t>7</w:t>
            </w:r>
          </w:p>
          <w:p w14:paraId="1B04993F" w14:textId="77777777" w:rsidR="006E06AF" w:rsidRPr="00DD4870" w:rsidRDefault="006E06AF" w:rsidP="006E06AF">
            <w:pPr>
              <w:pStyle w:val="TAC"/>
              <w:rPr>
                <w:lang w:val="en-US"/>
              </w:rPr>
            </w:pPr>
            <w:r w:rsidRPr="00DD4870">
              <w:rPr>
                <w:lang w:val="en-US"/>
              </w:rPr>
              <w:t>CA_n25A-n41C</w:t>
            </w:r>
          </w:p>
          <w:p w14:paraId="1A77D3AA" w14:textId="77777777" w:rsidR="006E06AF" w:rsidRPr="001141C9" w:rsidRDefault="006E06AF" w:rsidP="006E06AF">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1FFE9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19CEF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C9D799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1CBFE557" w14:textId="77777777" w:rsidTr="008636DF">
        <w:trPr>
          <w:jc w:val="center"/>
        </w:trPr>
        <w:tc>
          <w:tcPr>
            <w:tcW w:w="1002" w:type="pct"/>
            <w:tcBorders>
              <w:top w:val="nil"/>
              <w:left w:val="single" w:sz="4" w:space="0" w:color="auto"/>
              <w:bottom w:val="nil"/>
              <w:right w:val="single" w:sz="4" w:space="0" w:color="auto"/>
            </w:tcBorders>
            <w:vAlign w:val="center"/>
          </w:tcPr>
          <w:p w14:paraId="2C3110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5524F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85B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5329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F6765F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815C75D" w14:textId="77777777" w:rsidTr="008636DF">
        <w:trPr>
          <w:jc w:val="center"/>
        </w:trPr>
        <w:tc>
          <w:tcPr>
            <w:tcW w:w="1002" w:type="pct"/>
            <w:tcBorders>
              <w:top w:val="nil"/>
              <w:left w:val="single" w:sz="4" w:space="0" w:color="auto"/>
              <w:bottom w:val="nil"/>
              <w:right w:val="single" w:sz="4" w:space="0" w:color="auto"/>
            </w:tcBorders>
            <w:vAlign w:val="center"/>
          </w:tcPr>
          <w:p w14:paraId="08CDF2F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EE44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5DF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E2A7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F34CFD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E46103" w14:textId="77777777" w:rsidTr="008636DF">
        <w:trPr>
          <w:jc w:val="center"/>
        </w:trPr>
        <w:tc>
          <w:tcPr>
            <w:tcW w:w="1002" w:type="pct"/>
            <w:tcBorders>
              <w:top w:val="nil"/>
              <w:left w:val="single" w:sz="4" w:space="0" w:color="auto"/>
              <w:bottom w:val="nil"/>
              <w:right w:val="single" w:sz="4" w:space="0" w:color="auto"/>
            </w:tcBorders>
            <w:vAlign w:val="center"/>
          </w:tcPr>
          <w:p w14:paraId="068E225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C81822"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52907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27DF7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59979D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6E06AF" w:rsidRPr="001141C9" w14:paraId="1930DFBE" w14:textId="77777777" w:rsidTr="008636DF">
        <w:trPr>
          <w:jc w:val="center"/>
        </w:trPr>
        <w:tc>
          <w:tcPr>
            <w:tcW w:w="1002" w:type="pct"/>
            <w:tcBorders>
              <w:top w:val="nil"/>
              <w:left w:val="single" w:sz="4" w:space="0" w:color="auto"/>
              <w:bottom w:val="nil"/>
              <w:right w:val="single" w:sz="4" w:space="0" w:color="auto"/>
            </w:tcBorders>
            <w:vAlign w:val="center"/>
          </w:tcPr>
          <w:p w14:paraId="736A68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29DB7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D502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ABF71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7D78AA7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0F05391" w14:textId="77777777" w:rsidTr="008636DF">
        <w:trPr>
          <w:jc w:val="center"/>
        </w:trPr>
        <w:tc>
          <w:tcPr>
            <w:tcW w:w="1002" w:type="pct"/>
            <w:tcBorders>
              <w:top w:val="nil"/>
              <w:left w:val="single" w:sz="4" w:space="0" w:color="auto"/>
              <w:bottom w:val="nil"/>
              <w:right w:val="single" w:sz="4" w:space="0" w:color="auto"/>
            </w:tcBorders>
            <w:vAlign w:val="center"/>
          </w:tcPr>
          <w:p w14:paraId="030432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068E8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963C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9987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67EC57C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9343435" w14:textId="77777777" w:rsidTr="008636DF">
        <w:trPr>
          <w:jc w:val="center"/>
        </w:trPr>
        <w:tc>
          <w:tcPr>
            <w:tcW w:w="1002" w:type="pct"/>
            <w:tcBorders>
              <w:top w:val="nil"/>
              <w:left w:val="single" w:sz="4" w:space="0" w:color="auto"/>
              <w:bottom w:val="nil"/>
              <w:right w:val="single" w:sz="4" w:space="0" w:color="auto"/>
            </w:tcBorders>
            <w:vAlign w:val="center"/>
          </w:tcPr>
          <w:p w14:paraId="4EC2DF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072A6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F330E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A8B6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D7629F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2334D33D" w14:textId="77777777" w:rsidTr="008636DF">
        <w:trPr>
          <w:jc w:val="center"/>
        </w:trPr>
        <w:tc>
          <w:tcPr>
            <w:tcW w:w="1002" w:type="pct"/>
            <w:tcBorders>
              <w:top w:val="nil"/>
              <w:left w:val="single" w:sz="4" w:space="0" w:color="auto"/>
              <w:bottom w:val="nil"/>
              <w:right w:val="single" w:sz="4" w:space="0" w:color="auto"/>
            </w:tcBorders>
            <w:vAlign w:val="center"/>
          </w:tcPr>
          <w:p w14:paraId="72C3A2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3B333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9D74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454A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AA125D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51747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989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130D4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F12ED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69EC3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3D1077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ED034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92598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625B52B6"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480EE00"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13766B1"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056B755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6812057"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CA_n25A-n41C</w:t>
            </w:r>
          </w:p>
          <w:p w14:paraId="22C250A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139C95C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92A7982"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CA_n41C-n71A</w:t>
            </w:r>
          </w:p>
          <w:p w14:paraId="6D847359"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4A18B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EA3EA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173495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45AB074" w14:textId="77777777" w:rsidTr="008636DF">
        <w:trPr>
          <w:jc w:val="center"/>
        </w:trPr>
        <w:tc>
          <w:tcPr>
            <w:tcW w:w="1002" w:type="pct"/>
            <w:tcBorders>
              <w:top w:val="nil"/>
              <w:left w:val="single" w:sz="4" w:space="0" w:color="auto"/>
              <w:bottom w:val="nil"/>
              <w:right w:val="single" w:sz="4" w:space="0" w:color="auto"/>
            </w:tcBorders>
            <w:vAlign w:val="center"/>
          </w:tcPr>
          <w:p w14:paraId="7474C2D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64D9FA"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0B142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0FF45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11D192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F0628F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3030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BAC65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58619C"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A55B4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4AAFF0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7C4E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5DCC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3B836B89"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BC1458E"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09629D0"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1BCEC02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5AE0C07"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CA_n25A-n41C</w:t>
            </w:r>
          </w:p>
          <w:p w14:paraId="611063E9"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4CD5D170"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1D08FD4"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CA_n41C-n71A</w:t>
            </w:r>
          </w:p>
          <w:p w14:paraId="792A7F32"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E906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CD7C2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nil"/>
              <w:left w:val="single" w:sz="4" w:space="0" w:color="auto"/>
              <w:bottom w:val="nil"/>
              <w:right w:val="single" w:sz="4" w:space="0" w:color="auto"/>
            </w:tcBorders>
            <w:vAlign w:val="center"/>
          </w:tcPr>
          <w:p w14:paraId="3C3F0A5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610EFEDA" w14:textId="77777777" w:rsidTr="008636DF">
        <w:trPr>
          <w:jc w:val="center"/>
        </w:trPr>
        <w:tc>
          <w:tcPr>
            <w:tcW w:w="1002" w:type="pct"/>
            <w:tcBorders>
              <w:top w:val="nil"/>
              <w:left w:val="single" w:sz="4" w:space="0" w:color="auto"/>
              <w:bottom w:val="nil"/>
              <w:right w:val="single" w:sz="4" w:space="0" w:color="auto"/>
            </w:tcBorders>
            <w:vAlign w:val="center"/>
          </w:tcPr>
          <w:p w14:paraId="10D7772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0277B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B8A1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23C6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F851F4F"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4E4CDE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53D36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E2DB7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09EFB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3D517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66BE96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60B1B4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BD1D4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A19AD92"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624A663"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70FF077"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6988F087"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45804914" w14:textId="77777777" w:rsidR="006E06AF" w:rsidRDefault="006E06AF" w:rsidP="006E06AF">
            <w:pPr>
              <w:keepNext/>
              <w:keepLines/>
              <w:spacing w:after="0"/>
              <w:jc w:val="center"/>
              <w:rPr>
                <w:rFonts w:ascii="Arial" w:hAnsi="Arial"/>
                <w:sz w:val="18"/>
                <w:szCs w:val="18"/>
                <w:lang w:val="en-US"/>
              </w:rPr>
            </w:pPr>
            <w:r>
              <w:rPr>
                <w:rFonts w:ascii="Arial" w:eastAsiaTheme="minorEastAsia" w:hAnsi="Arial"/>
                <w:sz w:val="18"/>
                <w:lang w:val="en-US"/>
              </w:rPr>
              <w:t>CA_n25A-n41C</w:t>
            </w:r>
          </w:p>
          <w:p w14:paraId="65805C87"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086AA633"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7E76AF5E"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2A3295DF" w14:textId="77777777" w:rsidR="006E06AF" w:rsidRPr="001141C9" w:rsidRDefault="006E06AF" w:rsidP="006E06AF">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1AC551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484AD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F6BCFA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DD0FFD6" w14:textId="77777777" w:rsidTr="008636DF">
        <w:trPr>
          <w:jc w:val="center"/>
        </w:trPr>
        <w:tc>
          <w:tcPr>
            <w:tcW w:w="1002" w:type="pct"/>
            <w:tcBorders>
              <w:top w:val="nil"/>
              <w:left w:val="single" w:sz="4" w:space="0" w:color="auto"/>
              <w:bottom w:val="nil"/>
              <w:right w:val="single" w:sz="4" w:space="0" w:color="auto"/>
            </w:tcBorders>
            <w:vAlign w:val="center"/>
          </w:tcPr>
          <w:p w14:paraId="73216C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52D71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11F6F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3BBC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0BBDDCE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BDBE7E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F36D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C6B47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0554C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9133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8792DB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E67041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5D41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A98FE4F" w14:textId="77777777" w:rsidR="006E06AF" w:rsidRPr="00DD4870" w:rsidRDefault="006E06AF" w:rsidP="006E06AF">
            <w:pPr>
              <w:pStyle w:val="TAC"/>
              <w:rPr>
                <w:szCs w:val="18"/>
                <w:lang w:val="en-US"/>
              </w:rPr>
            </w:pPr>
            <w:r w:rsidRPr="00DD4870">
              <w:rPr>
                <w:szCs w:val="18"/>
                <w:lang w:val="en-US"/>
              </w:rPr>
              <w:t>n41</w:t>
            </w:r>
            <w:r w:rsidRPr="00DD4870">
              <w:rPr>
                <w:szCs w:val="18"/>
                <w:vertAlign w:val="superscript"/>
                <w:lang w:val="en-US"/>
              </w:rPr>
              <w:t>7,9</w:t>
            </w:r>
          </w:p>
          <w:p w14:paraId="3A60FCD5" w14:textId="77777777" w:rsidR="006E06AF" w:rsidRPr="00DD4870" w:rsidRDefault="006E06AF" w:rsidP="006E06AF">
            <w:pPr>
              <w:pStyle w:val="TAC"/>
              <w:rPr>
                <w:szCs w:val="18"/>
                <w:lang w:val="en-US"/>
              </w:rPr>
            </w:pPr>
            <w:r w:rsidRPr="00DD4870">
              <w:rPr>
                <w:szCs w:val="18"/>
                <w:lang w:val="en-US"/>
              </w:rPr>
              <w:t>CA_n25A-n41A</w:t>
            </w:r>
            <w:r w:rsidRPr="00DD4870">
              <w:rPr>
                <w:szCs w:val="18"/>
                <w:vertAlign w:val="superscript"/>
                <w:lang w:val="en-US"/>
              </w:rPr>
              <w:t>7</w:t>
            </w:r>
          </w:p>
          <w:p w14:paraId="35D052F1" w14:textId="77777777" w:rsidR="006E06AF" w:rsidRPr="00DD4870" w:rsidRDefault="006E06AF" w:rsidP="006E06AF">
            <w:pPr>
              <w:pStyle w:val="TAC"/>
              <w:rPr>
                <w:szCs w:val="18"/>
                <w:lang w:val="en-US"/>
              </w:rPr>
            </w:pPr>
            <w:r w:rsidRPr="00DD4870">
              <w:rPr>
                <w:szCs w:val="18"/>
                <w:lang w:val="en-US"/>
              </w:rPr>
              <w:t>CA_n25A-n71A</w:t>
            </w:r>
          </w:p>
          <w:p w14:paraId="140AC00B" w14:textId="77777777" w:rsidR="006E06AF" w:rsidRPr="00DD4870" w:rsidRDefault="006E06AF" w:rsidP="006E06AF">
            <w:pPr>
              <w:pStyle w:val="TAC"/>
              <w:rPr>
                <w:szCs w:val="18"/>
                <w:lang w:val="en-US"/>
              </w:rPr>
            </w:pPr>
            <w:r w:rsidRPr="00DD4870">
              <w:rPr>
                <w:szCs w:val="18"/>
                <w:lang w:val="en-US"/>
              </w:rPr>
              <w:t>CA_n41A-n71A</w:t>
            </w:r>
            <w:r w:rsidRPr="00DD4870">
              <w:rPr>
                <w:szCs w:val="18"/>
                <w:vertAlign w:val="superscript"/>
                <w:lang w:val="en-US"/>
              </w:rPr>
              <w:t>7</w:t>
            </w:r>
          </w:p>
          <w:p w14:paraId="7B762D53" w14:textId="77777777" w:rsidR="006E06AF" w:rsidRPr="001141C9" w:rsidRDefault="006E06AF" w:rsidP="006E06AF">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5C6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877E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81F28A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903BCB5" w14:textId="77777777" w:rsidTr="008636DF">
        <w:trPr>
          <w:jc w:val="center"/>
        </w:trPr>
        <w:tc>
          <w:tcPr>
            <w:tcW w:w="1002" w:type="pct"/>
            <w:tcBorders>
              <w:top w:val="nil"/>
              <w:left w:val="single" w:sz="4" w:space="0" w:color="auto"/>
              <w:bottom w:val="nil"/>
              <w:right w:val="single" w:sz="4" w:space="0" w:color="auto"/>
            </w:tcBorders>
            <w:vAlign w:val="center"/>
          </w:tcPr>
          <w:p w14:paraId="511542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94F9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8FC6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9B2702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D85972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CF002F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6B3E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5CB54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A302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B0C5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79E3F5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F81B2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AE46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1ED359B8" w14:textId="77777777" w:rsidR="006E06AF" w:rsidRPr="00DD4870" w:rsidRDefault="006E06AF" w:rsidP="006E06AF">
            <w:pPr>
              <w:pStyle w:val="TAC"/>
              <w:rPr>
                <w:szCs w:val="18"/>
                <w:lang w:val="en-US"/>
              </w:rPr>
            </w:pPr>
            <w:r w:rsidRPr="00DD4870">
              <w:rPr>
                <w:szCs w:val="18"/>
                <w:lang w:val="en-US"/>
              </w:rPr>
              <w:t>n41</w:t>
            </w:r>
            <w:r w:rsidRPr="00DD4870">
              <w:rPr>
                <w:szCs w:val="18"/>
                <w:vertAlign w:val="superscript"/>
                <w:lang w:val="en-US"/>
              </w:rPr>
              <w:t>7,9</w:t>
            </w:r>
          </w:p>
          <w:p w14:paraId="2D25AAAE" w14:textId="77777777" w:rsidR="006E06AF" w:rsidRPr="00DD4870" w:rsidRDefault="006E06AF" w:rsidP="006E06AF">
            <w:pPr>
              <w:pStyle w:val="TAC"/>
              <w:rPr>
                <w:szCs w:val="18"/>
                <w:lang w:val="en-US"/>
              </w:rPr>
            </w:pPr>
            <w:r w:rsidRPr="00DD4870">
              <w:rPr>
                <w:szCs w:val="18"/>
                <w:lang w:val="en-US"/>
              </w:rPr>
              <w:t>CA_n25A-n41A</w:t>
            </w:r>
            <w:r w:rsidRPr="00DD4870">
              <w:rPr>
                <w:szCs w:val="18"/>
                <w:vertAlign w:val="superscript"/>
                <w:lang w:val="en-US"/>
              </w:rPr>
              <w:t>7</w:t>
            </w:r>
          </w:p>
          <w:p w14:paraId="1911AFF4" w14:textId="77777777" w:rsidR="006E06AF" w:rsidRPr="00DD4870" w:rsidRDefault="006E06AF" w:rsidP="006E06AF">
            <w:pPr>
              <w:pStyle w:val="TAC"/>
              <w:rPr>
                <w:szCs w:val="18"/>
                <w:lang w:val="en-US"/>
              </w:rPr>
            </w:pPr>
            <w:r w:rsidRPr="00DD4870">
              <w:rPr>
                <w:szCs w:val="18"/>
                <w:lang w:val="en-US"/>
              </w:rPr>
              <w:t>CA_n25A-n71A</w:t>
            </w:r>
          </w:p>
          <w:p w14:paraId="5697D5D7" w14:textId="77777777" w:rsidR="006E06AF" w:rsidRPr="00DD4870" w:rsidRDefault="006E06AF" w:rsidP="006E06AF">
            <w:pPr>
              <w:pStyle w:val="TAC"/>
              <w:rPr>
                <w:szCs w:val="18"/>
                <w:lang w:val="en-US"/>
              </w:rPr>
            </w:pPr>
            <w:r w:rsidRPr="00DD4870">
              <w:rPr>
                <w:szCs w:val="18"/>
                <w:lang w:val="en-US"/>
              </w:rPr>
              <w:t>CA_n41A-n71A</w:t>
            </w:r>
            <w:r w:rsidRPr="00DD4870">
              <w:rPr>
                <w:szCs w:val="18"/>
                <w:vertAlign w:val="superscript"/>
                <w:lang w:val="en-US"/>
              </w:rPr>
              <w:t>7</w:t>
            </w:r>
          </w:p>
          <w:p w14:paraId="19F38DC5" w14:textId="77777777" w:rsidR="006E06AF" w:rsidRPr="001141C9" w:rsidRDefault="006E06AF" w:rsidP="006E06AF">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291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DC8B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BE9B2EB"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2A63EE93" w14:textId="77777777" w:rsidTr="008636DF">
        <w:trPr>
          <w:jc w:val="center"/>
        </w:trPr>
        <w:tc>
          <w:tcPr>
            <w:tcW w:w="1002" w:type="pct"/>
            <w:tcBorders>
              <w:top w:val="nil"/>
              <w:left w:val="single" w:sz="4" w:space="0" w:color="auto"/>
              <w:bottom w:val="nil"/>
              <w:right w:val="single" w:sz="4" w:space="0" w:color="auto"/>
            </w:tcBorders>
            <w:vAlign w:val="center"/>
          </w:tcPr>
          <w:p w14:paraId="7DA4A78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BC992D"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4D1B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307A1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01C980E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0779D4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6C435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37E90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416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E13CFF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91EDFA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2F7BE0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D8A37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4D034EA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2ECB7BB"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E5145B8"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EEC73F2" w14:textId="77777777" w:rsidR="006E06AF" w:rsidRPr="00DD4870" w:rsidRDefault="006E06AF" w:rsidP="006E06AF">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4028C50F"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771CA87D"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78ADA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AAF5C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12A299E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676702E2" w14:textId="77777777" w:rsidTr="008636DF">
        <w:trPr>
          <w:jc w:val="center"/>
        </w:trPr>
        <w:tc>
          <w:tcPr>
            <w:tcW w:w="1002" w:type="pct"/>
            <w:tcBorders>
              <w:top w:val="nil"/>
              <w:left w:val="single" w:sz="4" w:space="0" w:color="auto"/>
              <w:bottom w:val="nil"/>
              <w:right w:val="single" w:sz="4" w:space="0" w:color="auto"/>
            </w:tcBorders>
            <w:vAlign w:val="center"/>
          </w:tcPr>
          <w:p w14:paraId="75424E2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BD7482"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2B622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60BA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6DC95A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5FB2081" w14:textId="77777777" w:rsidTr="008636DF">
        <w:trPr>
          <w:jc w:val="center"/>
        </w:trPr>
        <w:tc>
          <w:tcPr>
            <w:tcW w:w="1002" w:type="pct"/>
            <w:tcBorders>
              <w:top w:val="nil"/>
              <w:left w:val="single" w:sz="4" w:space="0" w:color="auto"/>
              <w:bottom w:val="nil"/>
              <w:right w:val="single" w:sz="4" w:space="0" w:color="auto"/>
            </w:tcBorders>
            <w:vAlign w:val="center"/>
          </w:tcPr>
          <w:p w14:paraId="75E68DA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D58C60"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76FBA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A0A85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7C6691F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4ED2593" w14:textId="77777777" w:rsidTr="008636DF">
        <w:trPr>
          <w:jc w:val="center"/>
        </w:trPr>
        <w:tc>
          <w:tcPr>
            <w:tcW w:w="1002" w:type="pct"/>
            <w:tcBorders>
              <w:top w:val="nil"/>
              <w:left w:val="single" w:sz="4" w:space="0" w:color="auto"/>
              <w:bottom w:val="nil"/>
              <w:right w:val="single" w:sz="4" w:space="0" w:color="auto"/>
            </w:tcBorders>
            <w:vAlign w:val="center"/>
          </w:tcPr>
          <w:p w14:paraId="0E1AB1E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28D2B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8E6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13974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CA_n25(2A)_BCS1</w:t>
            </w:r>
          </w:p>
        </w:tc>
        <w:tc>
          <w:tcPr>
            <w:tcW w:w="749" w:type="pct"/>
            <w:tcBorders>
              <w:top w:val="single" w:sz="4" w:space="0" w:color="auto"/>
              <w:left w:val="single" w:sz="4" w:space="0" w:color="auto"/>
              <w:bottom w:val="nil"/>
              <w:right w:val="single" w:sz="4" w:space="0" w:color="auto"/>
            </w:tcBorders>
            <w:vAlign w:val="center"/>
          </w:tcPr>
          <w:p w14:paraId="0C9E6DF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E94D588" w14:textId="77777777" w:rsidTr="008636DF">
        <w:trPr>
          <w:jc w:val="center"/>
        </w:trPr>
        <w:tc>
          <w:tcPr>
            <w:tcW w:w="1002" w:type="pct"/>
            <w:tcBorders>
              <w:top w:val="nil"/>
              <w:left w:val="single" w:sz="4" w:space="0" w:color="auto"/>
              <w:bottom w:val="nil"/>
              <w:right w:val="single" w:sz="4" w:space="0" w:color="auto"/>
            </w:tcBorders>
            <w:vAlign w:val="center"/>
          </w:tcPr>
          <w:p w14:paraId="08C73C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694BB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89F1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F96C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31B16C4F" w14:textId="77777777" w:rsidR="006E06AF" w:rsidRPr="001141C9" w:rsidRDefault="006E06AF" w:rsidP="006E06AF">
            <w:pPr>
              <w:pStyle w:val="TAC"/>
              <w:keepNext w:val="0"/>
              <w:keepLines w:val="0"/>
              <w:rPr>
                <w:rFonts w:eastAsiaTheme="minorEastAsia"/>
                <w:lang w:eastAsia="zh-CN"/>
              </w:rPr>
            </w:pPr>
          </w:p>
        </w:tc>
      </w:tr>
      <w:tr w:rsidR="006E06AF" w:rsidRPr="001141C9" w14:paraId="50FEA9AC" w14:textId="77777777" w:rsidTr="008636DF">
        <w:trPr>
          <w:jc w:val="center"/>
        </w:trPr>
        <w:tc>
          <w:tcPr>
            <w:tcW w:w="1002" w:type="pct"/>
            <w:tcBorders>
              <w:top w:val="nil"/>
              <w:left w:val="single" w:sz="4" w:space="0" w:color="auto"/>
              <w:bottom w:val="nil"/>
              <w:right w:val="single" w:sz="4" w:space="0" w:color="auto"/>
            </w:tcBorders>
            <w:vAlign w:val="center"/>
          </w:tcPr>
          <w:p w14:paraId="2ED0C38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E92AD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1E5BE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B914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w:t>
            </w:r>
          </w:p>
        </w:tc>
        <w:tc>
          <w:tcPr>
            <w:tcW w:w="749" w:type="pct"/>
            <w:tcBorders>
              <w:top w:val="nil"/>
              <w:left w:val="single" w:sz="4" w:space="0" w:color="auto"/>
              <w:bottom w:val="single" w:sz="4" w:space="0" w:color="auto"/>
              <w:right w:val="single" w:sz="4" w:space="0" w:color="auto"/>
            </w:tcBorders>
            <w:vAlign w:val="center"/>
          </w:tcPr>
          <w:p w14:paraId="6B665CB0" w14:textId="77777777" w:rsidR="006E06AF" w:rsidRPr="001141C9" w:rsidRDefault="006E06AF" w:rsidP="006E06AF">
            <w:pPr>
              <w:pStyle w:val="TAC"/>
              <w:keepNext w:val="0"/>
              <w:keepLines w:val="0"/>
              <w:rPr>
                <w:rFonts w:eastAsiaTheme="minorEastAsia"/>
                <w:lang w:eastAsia="zh-CN"/>
              </w:rPr>
            </w:pPr>
          </w:p>
        </w:tc>
      </w:tr>
      <w:tr w:rsidR="006E06AF" w:rsidRPr="001141C9" w14:paraId="7863339D" w14:textId="77777777" w:rsidTr="008636DF">
        <w:trPr>
          <w:jc w:val="center"/>
        </w:trPr>
        <w:tc>
          <w:tcPr>
            <w:tcW w:w="1002" w:type="pct"/>
            <w:tcBorders>
              <w:top w:val="nil"/>
              <w:left w:val="single" w:sz="4" w:space="0" w:color="auto"/>
              <w:bottom w:val="nil"/>
              <w:right w:val="single" w:sz="4" w:space="0" w:color="auto"/>
            </w:tcBorders>
            <w:vAlign w:val="center"/>
          </w:tcPr>
          <w:p w14:paraId="54C00E5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F203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75A4E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44C68D"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A8200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37E86CA" w14:textId="77777777" w:rsidTr="008636DF">
        <w:trPr>
          <w:jc w:val="center"/>
        </w:trPr>
        <w:tc>
          <w:tcPr>
            <w:tcW w:w="1002" w:type="pct"/>
            <w:tcBorders>
              <w:top w:val="nil"/>
              <w:left w:val="single" w:sz="4" w:space="0" w:color="auto"/>
              <w:bottom w:val="nil"/>
              <w:right w:val="single" w:sz="4" w:space="0" w:color="auto"/>
            </w:tcBorders>
            <w:vAlign w:val="center"/>
          </w:tcPr>
          <w:p w14:paraId="10C00FE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2E49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B5BD3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4297926"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6194BD2" w14:textId="77777777" w:rsidR="006E06AF" w:rsidRPr="001141C9" w:rsidRDefault="006E06AF" w:rsidP="006E06AF">
            <w:pPr>
              <w:pStyle w:val="TAC"/>
              <w:keepNext w:val="0"/>
              <w:keepLines w:val="0"/>
              <w:rPr>
                <w:rFonts w:eastAsiaTheme="minorEastAsia"/>
                <w:lang w:eastAsia="zh-CN"/>
              </w:rPr>
            </w:pPr>
          </w:p>
        </w:tc>
      </w:tr>
      <w:tr w:rsidR="006E06AF" w:rsidRPr="001141C9" w14:paraId="020F6F2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05C28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03C7D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179D43"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F8F8B7"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A6A7B78" w14:textId="77777777" w:rsidR="006E06AF" w:rsidRPr="001141C9" w:rsidRDefault="006E06AF" w:rsidP="006E06AF">
            <w:pPr>
              <w:pStyle w:val="TAC"/>
              <w:keepNext w:val="0"/>
              <w:keepLines w:val="0"/>
              <w:rPr>
                <w:rFonts w:eastAsiaTheme="minorEastAsia"/>
                <w:lang w:eastAsia="zh-CN"/>
              </w:rPr>
            </w:pPr>
          </w:p>
        </w:tc>
      </w:tr>
      <w:tr w:rsidR="006E06AF" w:rsidRPr="001141C9" w14:paraId="73647F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280CBA" w14:textId="77777777" w:rsidR="006E06AF" w:rsidRPr="001141C9" w:rsidRDefault="006E06AF" w:rsidP="006E06AF">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0C7D02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2C5A73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3ABA1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4A6BD6C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1B2979"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12BBA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18B503E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03C9F40" w14:textId="77777777" w:rsidTr="008636DF">
        <w:trPr>
          <w:jc w:val="center"/>
        </w:trPr>
        <w:tc>
          <w:tcPr>
            <w:tcW w:w="1002" w:type="pct"/>
            <w:tcBorders>
              <w:top w:val="nil"/>
              <w:left w:val="single" w:sz="4" w:space="0" w:color="auto"/>
              <w:bottom w:val="nil"/>
              <w:right w:val="single" w:sz="4" w:space="0" w:color="auto"/>
            </w:tcBorders>
            <w:vAlign w:val="center"/>
          </w:tcPr>
          <w:p w14:paraId="71795AC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9B762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10A07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2E9D1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6F281864" w14:textId="77777777" w:rsidR="006E06AF" w:rsidRPr="001141C9" w:rsidRDefault="006E06AF" w:rsidP="006E06AF">
            <w:pPr>
              <w:pStyle w:val="TAC"/>
              <w:keepNext w:val="0"/>
              <w:keepLines w:val="0"/>
              <w:rPr>
                <w:rFonts w:eastAsiaTheme="minorEastAsia"/>
                <w:lang w:eastAsia="zh-CN"/>
              </w:rPr>
            </w:pPr>
          </w:p>
        </w:tc>
      </w:tr>
      <w:tr w:rsidR="006E06AF" w:rsidRPr="001141C9" w14:paraId="631917E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B63B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241AA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1F526E"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AAA37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4F0DE50E" w14:textId="77777777" w:rsidR="006E06AF" w:rsidRPr="001141C9" w:rsidRDefault="006E06AF" w:rsidP="006E06AF">
            <w:pPr>
              <w:pStyle w:val="TAC"/>
              <w:keepNext w:val="0"/>
              <w:keepLines w:val="0"/>
              <w:rPr>
                <w:rFonts w:eastAsiaTheme="minorEastAsia"/>
                <w:lang w:eastAsia="zh-CN"/>
              </w:rPr>
            </w:pPr>
          </w:p>
        </w:tc>
      </w:tr>
      <w:tr w:rsidR="006E06AF" w:rsidRPr="001141C9" w14:paraId="5748CB5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B82176" w14:textId="77777777" w:rsidR="006E06AF" w:rsidRPr="001141C9" w:rsidRDefault="006E06AF" w:rsidP="006E06AF">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36E88C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260F6C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CE863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6A30726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A101AD"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CA2F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6D7FB4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00FFCE2" w14:textId="77777777" w:rsidTr="008636DF">
        <w:trPr>
          <w:jc w:val="center"/>
        </w:trPr>
        <w:tc>
          <w:tcPr>
            <w:tcW w:w="1002" w:type="pct"/>
            <w:tcBorders>
              <w:top w:val="nil"/>
              <w:left w:val="single" w:sz="4" w:space="0" w:color="auto"/>
              <w:bottom w:val="nil"/>
              <w:right w:val="single" w:sz="4" w:space="0" w:color="auto"/>
            </w:tcBorders>
            <w:vAlign w:val="center"/>
          </w:tcPr>
          <w:p w14:paraId="1EAD5D3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DDB89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FF0F6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AFEFC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532B52B0" w14:textId="77777777" w:rsidR="006E06AF" w:rsidRPr="001141C9" w:rsidRDefault="006E06AF" w:rsidP="006E06AF">
            <w:pPr>
              <w:pStyle w:val="TAC"/>
              <w:keepNext w:val="0"/>
              <w:keepLines w:val="0"/>
              <w:rPr>
                <w:rFonts w:eastAsiaTheme="minorEastAsia"/>
                <w:lang w:eastAsia="zh-CN"/>
              </w:rPr>
            </w:pPr>
          </w:p>
        </w:tc>
      </w:tr>
      <w:tr w:rsidR="006E06AF" w:rsidRPr="001141C9" w14:paraId="3F6308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6546D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5C612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08F3D5"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17F0F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02778CD9" w14:textId="77777777" w:rsidR="006E06AF" w:rsidRPr="001141C9" w:rsidRDefault="006E06AF" w:rsidP="006E06AF">
            <w:pPr>
              <w:pStyle w:val="TAC"/>
              <w:keepNext w:val="0"/>
              <w:keepLines w:val="0"/>
              <w:rPr>
                <w:rFonts w:eastAsiaTheme="minorEastAsia"/>
                <w:lang w:eastAsia="zh-CN"/>
              </w:rPr>
            </w:pPr>
          </w:p>
        </w:tc>
      </w:tr>
      <w:tr w:rsidR="006E06AF" w:rsidRPr="001141C9" w14:paraId="2B69519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48CC4D" w14:textId="77777777" w:rsidR="006E06AF" w:rsidRPr="001141C9" w:rsidRDefault="006E06AF" w:rsidP="006E06AF">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64D29C5C"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EC54EF5"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2730F87"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3279811" w14:textId="77777777" w:rsidR="006E06AF" w:rsidRDefault="006E06AF" w:rsidP="006E06AF">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1019EEA" w14:textId="77777777" w:rsidR="006E06AF" w:rsidRDefault="006E06AF" w:rsidP="006E06AF">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163A4F93" w14:textId="77777777" w:rsidR="006E06AF" w:rsidRPr="001141C9" w:rsidRDefault="006E06AF" w:rsidP="006E06AF">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B88B4" w14:textId="77777777" w:rsidR="006E06AF" w:rsidRPr="001141C9" w:rsidRDefault="006E06AF" w:rsidP="006E06AF">
            <w:pPr>
              <w:pStyle w:val="TAC"/>
              <w:keepNext w:val="0"/>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88341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B4404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9F907FC" w14:textId="77777777" w:rsidTr="008636DF">
        <w:trPr>
          <w:jc w:val="center"/>
        </w:trPr>
        <w:tc>
          <w:tcPr>
            <w:tcW w:w="1002" w:type="pct"/>
            <w:tcBorders>
              <w:top w:val="nil"/>
              <w:left w:val="single" w:sz="4" w:space="0" w:color="auto"/>
              <w:bottom w:val="nil"/>
              <w:right w:val="single" w:sz="4" w:space="0" w:color="auto"/>
            </w:tcBorders>
            <w:vAlign w:val="center"/>
          </w:tcPr>
          <w:p w14:paraId="026BB8A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973A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AE1E4C" w14:textId="77777777" w:rsidR="006E06AF" w:rsidRPr="001141C9" w:rsidRDefault="006E06AF" w:rsidP="006E06AF">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CD29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4C73996" w14:textId="77777777" w:rsidR="006E06AF" w:rsidRPr="001141C9" w:rsidRDefault="006E06AF" w:rsidP="006E06AF">
            <w:pPr>
              <w:pStyle w:val="TAC"/>
              <w:keepNext w:val="0"/>
              <w:keepLines w:val="0"/>
              <w:rPr>
                <w:rFonts w:eastAsiaTheme="minorEastAsia"/>
                <w:lang w:eastAsia="zh-CN"/>
              </w:rPr>
            </w:pPr>
          </w:p>
        </w:tc>
      </w:tr>
      <w:tr w:rsidR="006E06AF" w:rsidRPr="001141C9" w14:paraId="0A6D7EC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B415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B82F9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062E9D" w14:textId="77777777" w:rsidR="006E06AF" w:rsidRPr="001141C9" w:rsidRDefault="006E06AF" w:rsidP="006E06AF">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D36FB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1595061" w14:textId="77777777" w:rsidR="006E06AF" w:rsidRPr="001141C9" w:rsidRDefault="006E06AF" w:rsidP="006E06AF">
            <w:pPr>
              <w:pStyle w:val="TAC"/>
              <w:keepNext w:val="0"/>
              <w:keepLines w:val="0"/>
              <w:rPr>
                <w:rFonts w:eastAsiaTheme="minorEastAsia"/>
                <w:lang w:eastAsia="zh-CN"/>
              </w:rPr>
            </w:pPr>
          </w:p>
        </w:tc>
      </w:tr>
      <w:tr w:rsidR="006E06AF" w:rsidRPr="001141C9" w14:paraId="690CE56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A503D7" w14:textId="77777777" w:rsidR="006E06AF" w:rsidRPr="001141C9" w:rsidRDefault="006E06AF" w:rsidP="006E06AF">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469112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67B6483"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6CBDBCC"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55BBCB4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2E03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0FEA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798B9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7A8C199" w14:textId="77777777" w:rsidTr="008636DF">
        <w:trPr>
          <w:jc w:val="center"/>
        </w:trPr>
        <w:tc>
          <w:tcPr>
            <w:tcW w:w="1002" w:type="pct"/>
            <w:tcBorders>
              <w:top w:val="nil"/>
              <w:left w:val="single" w:sz="4" w:space="0" w:color="auto"/>
              <w:bottom w:val="nil"/>
              <w:right w:val="single" w:sz="4" w:space="0" w:color="auto"/>
            </w:tcBorders>
            <w:vAlign w:val="center"/>
          </w:tcPr>
          <w:p w14:paraId="2EC9837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C597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B253F"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9B0B7D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B8926F8" w14:textId="77777777" w:rsidR="006E06AF" w:rsidRPr="001141C9" w:rsidRDefault="006E06AF" w:rsidP="006E06AF">
            <w:pPr>
              <w:pStyle w:val="TAC"/>
              <w:keepNext w:val="0"/>
              <w:keepLines w:val="0"/>
              <w:rPr>
                <w:rFonts w:eastAsiaTheme="minorEastAsia"/>
                <w:lang w:eastAsia="zh-CN"/>
              </w:rPr>
            </w:pPr>
          </w:p>
        </w:tc>
      </w:tr>
      <w:tr w:rsidR="006E06AF" w:rsidRPr="001141C9" w14:paraId="0B6116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17EB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B9A85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CC11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607756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72ED9A9" w14:textId="77777777" w:rsidR="006E06AF" w:rsidRPr="001141C9" w:rsidRDefault="006E06AF" w:rsidP="006E06AF">
            <w:pPr>
              <w:pStyle w:val="TAC"/>
              <w:keepNext w:val="0"/>
              <w:keepLines w:val="0"/>
              <w:rPr>
                <w:rFonts w:eastAsiaTheme="minorEastAsia"/>
                <w:lang w:eastAsia="zh-CN"/>
              </w:rPr>
            </w:pPr>
          </w:p>
        </w:tc>
      </w:tr>
      <w:tr w:rsidR="006E06AF" w:rsidRPr="001141C9" w14:paraId="0EA2E91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B8E5C7" w14:textId="77777777" w:rsidR="006E06AF" w:rsidRPr="001141C9" w:rsidRDefault="006E06AF" w:rsidP="006E06AF">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1E53C3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E8B9EBD"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D55778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2D738B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82AB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F7C4F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EF66C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B590B6F" w14:textId="77777777" w:rsidTr="008636DF">
        <w:trPr>
          <w:jc w:val="center"/>
        </w:trPr>
        <w:tc>
          <w:tcPr>
            <w:tcW w:w="1002" w:type="pct"/>
            <w:tcBorders>
              <w:top w:val="nil"/>
              <w:left w:val="single" w:sz="4" w:space="0" w:color="auto"/>
              <w:bottom w:val="nil"/>
              <w:right w:val="single" w:sz="4" w:space="0" w:color="auto"/>
            </w:tcBorders>
            <w:vAlign w:val="center"/>
          </w:tcPr>
          <w:p w14:paraId="1AD46F5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C05CF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B029E"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6012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5A6640C" w14:textId="77777777" w:rsidR="006E06AF" w:rsidRPr="001141C9" w:rsidRDefault="006E06AF" w:rsidP="006E06AF">
            <w:pPr>
              <w:pStyle w:val="TAC"/>
              <w:keepNext w:val="0"/>
              <w:keepLines w:val="0"/>
              <w:rPr>
                <w:rFonts w:eastAsiaTheme="minorEastAsia"/>
                <w:lang w:eastAsia="zh-CN"/>
              </w:rPr>
            </w:pPr>
          </w:p>
        </w:tc>
      </w:tr>
      <w:tr w:rsidR="006E06AF" w:rsidRPr="001141C9" w14:paraId="57F36A9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186A7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B8C8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B053B"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D0496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40326C7" w14:textId="77777777" w:rsidR="006E06AF" w:rsidRPr="001141C9" w:rsidRDefault="006E06AF" w:rsidP="006E06AF">
            <w:pPr>
              <w:pStyle w:val="TAC"/>
              <w:keepNext w:val="0"/>
              <w:keepLines w:val="0"/>
              <w:rPr>
                <w:rFonts w:eastAsiaTheme="minorEastAsia"/>
                <w:lang w:eastAsia="zh-CN"/>
              </w:rPr>
            </w:pPr>
          </w:p>
        </w:tc>
      </w:tr>
      <w:tr w:rsidR="006E06AF" w:rsidRPr="001141C9" w14:paraId="1CC0D0D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4E36CC" w14:textId="77777777" w:rsidR="006E06AF" w:rsidRPr="001141C9" w:rsidRDefault="006E06AF" w:rsidP="006E06AF">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4398EC34" w14:textId="77777777" w:rsidR="006E06AF" w:rsidRPr="00DD4870" w:rsidRDefault="006E06AF" w:rsidP="006E06AF">
            <w:pPr>
              <w:pStyle w:val="TAC"/>
              <w:rPr>
                <w:lang w:val="en-US"/>
              </w:rPr>
            </w:pPr>
            <w:r w:rsidRPr="00DD4870">
              <w:rPr>
                <w:lang w:val="en-US"/>
              </w:rPr>
              <w:t>n41</w:t>
            </w:r>
            <w:r w:rsidRPr="00DD4870">
              <w:rPr>
                <w:vertAlign w:val="superscript"/>
                <w:lang w:val="en-US"/>
              </w:rPr>
              <w:t>7,9</w:t>
            </w:r>
          </w:p>
          <w:p w14:paraId="5CAA544A"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0D708D14" w14:textId="77777777" w:rsidR="006E06AF" w:rsidRPr="00DD4870" w:rsidRDefault="006E06AF" w:rsidP="006E06AF">
            <w:pPr>
              <w:pStyle w:val="TAC"/>
              <w:rPr>
                <w:lang w:val="en-US"/>
              </w:rPr>
            </w:pPr>
            <w:r w:rsidRPr="00DD4870">
              <w:rPr>
                <w:lang w:val="en-US"/>
              </w:rPr>
              <w:t>CA_n25A-n71A</w:t>
            </w:r>
          </w:p>
          <w:p w14:paraId="31E0E4D9" w14:textId="77777777" w:rsidR="006E06AF" w:rsidRPr="001141C9" w:rsidRDefault="006E06AF" w:rsidP="006E06AF">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83599"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ECDD1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DEB73A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6055934" w14:textId="77777777" w:rsidTr="008636DF">
        <w:trPr>
          <w:jc w:val="center"/>
        </w:trPr>
        <w:tc>
          <w:tcPr>
            <w:tcW w:w="1002" w:type="pct"/>
            <w:tcBorders>
              <w:top w:val="nil"/>
              <w:left w:val="single" w:sz="4" w:space="0" w:color="auto"/>
              <w:bottom w:val="nil"/>
              <w:right w:val="single" w:sz="4" w:space="0" w:color="auto"/>
            </w:tcBorders>
            <w:vAlign w:val="center"/>
          </w:tcPr>
          <w:p w14:paraId="2C19B08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955F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1011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12C18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6F96C4B5" w14:textId="77777777" w:rsidR="006E06AF" w:rsidRPr="001141C9" w:rsidRDefault="006E06AF" w:rsidP="006E06AF">
            <w:pPr>
              <w:pStyle w:val="TAC"/>
              <w:keepNext w:val="0"/>
              <w:keepLines w:val="0"/>
              <w:rPr>
                <w:rFonts w:eastAsiaTheme="minorEastAsia"/>
                <w:lang w:eastAsia="zh-CN"/>
              </w:rPr>
            </w:pPr>
          </w:p>
        </w:tc>
      </w:tr>
      <w:tr w:rsidR="006E06AF" w:rsidRPr="001141C9" w14:paraId="60EB18F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3BE6B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0E2D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29F79"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DCA0B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20FBDA3" w14:textId="77777777" w:rsidR="006E06AF" w:rsidRPr="001141C9" w:rsidRDefault="006E06AF" w:rsidP="006E06AF">
            <w:pPr>
              <w:pStyle w:val="TAC"/>
              <w:keepNext w:val="0"/>
              <w:keepLines w:val="0"/>
              <w:rPr>
                <w:rFonts w:eastAsiaTheme="minorEastAsia"/>
                <w:lang w:eastAsia="zh-CN"/>
              </w:rPr>
            </w:pPr>
          </w:p>
        </w:tc>
      </w:tr>
      <w:tr w:rsidR="006E06AF" w:rsidRPr="001141C9" w14:paraId="33EE87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299439" w14:textId="77777777" w:rsidR="006E06AF" w:rsidRPr="001141C9" w:rsidRDefault="006E06AF" w:rsidP="006E06AF">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74281609" w14:textId="77777777" w:rsidR="006E06AF" w:rsidRDefault="006E06AF" w:rsidP="006E06AF">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0E2547A" w14:textId="77777777" w:rsidR="006E06AF" w:rsidRDefault="006E06AF" w:rsidP="006E06AF">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5CF93E0"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768E41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1E045ABF"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CA_n25A-n41C</w:t>
            </w:r>
          </w:p>
          <w:p w14:paraId="281A10ED"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0B082F2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54051FCA" w14:textId="77777777" w:rsidR="006E06AF" w:rsidRDefault="006E06AF" w:rsidP="006E06AF">
            <w:pPr>
              <w:keepNext/>
              <w:keepLines/>
              <w:spacing w:after="0"/>
              <w:jc w:val="center"/>
              <w:rPr>
                <w:rFonts w:ascii="Arial" w:hAnsi="Arial"/>
                <w:sz w:val="18"/>
                <w:lang w:val="en-US"/>
              </w:rPr>
            </w:pPr>
            <w:r>
              <w:rPr>
                <w:rFonts w:ascii="Arial" w:hAnsi="Arial"/>
                <w:sz w:val="18"/>
                <w:lang w:val="en-US"/>
              </w:rPr>
              <w:t>CA_n41C-n71A</w:t>
            </w:r>
          </w:p>
          <w:p w14:paraId="63A16C8F"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CEA488" w14:textId="77777777" w:rsidR="006E06AF" w:rsidRPr="001141C9" w:rsidRDefault="006E06AF" w:rsidP="006E06AF">
            <w:pPr>
              <w:pStyle w:val="TAC"/>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C8AD58B"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52EEAB2"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1C96AA11" w14:textId="77777777" w:rsidTr="008636DF">
        <w:trPr>
          <w:jc w:val="center"/>
        </w:trPr>
        <w:tc>
          <w:tcPr>
            <w:tcW w:w="1002" w:type="pct"/>
            <w:tcBorders>
              <w:top w:val="nil"/>
              <w:left w:val="single" w:sz="4" w:space="0" w:color="auto"/>
              <w:bottom w:val="nil"/>
              <w:right w:val="single" w:sz="4" w:space="0" w:color="auto"/>
            </w:tcBorders>
            <w:vAlign w:val="center"/>
          </w:tcPr>
          <w:p w14:paraId="60C3D0D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30852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700A79" w14:textId="77777777" w:rsidR="006E06AF" w:rsidRPr="001141C9" w:rsidRDefault="006E06AF" w:rsidP="006E06AF">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4E825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0EEC5C1E" w14:textId="77777777" w:rsidR="006E06AF" w:rsidRPr="001141C9" w:rsidRDefault="006E06AF" w:rsidP="006E06AF">
            <w:pPr>
              <w:pStyle w:val="TAC"/>
              <w:keepNext w:val="0"/>
              <w:keepLines w:val="0"/>
              <w:rPr>
                <w:rFonts w:eastAsiaTheme="minorEastAsia"/>
                <w:lang w:eastAsia="zh-CN"/>
              </w:rPr>
            </w:pPr>
          </w:p>
        </w:tc>
      </w:tr>
      <w:tr w:rsidR="006E06AF" w:rsidRPr="001141C9" w14:paraId="1FBB97B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B07065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8C4D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7A331C" w14:textId="77777777" w:rsidR="006E06AF" w:rsidRPr="001141C9" w:rsidRDefault="006E06AF" w:rsidP="006E06AF">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70778A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4ABD94A" w14:textId="77777777" w:rsidR="006E06AF" w:rsidRPr="001141C9" w:rsidRDefault="006E06AF" w:rsidP="006E06AF">
            <w:pPr>
              <w:pStyle w:val="TAC"/>
              <w:keepNext w:val="0"/>
              <w:keepLines w:val="0"/>
              <w:rPr>
                <w:rFonts w:eastAsiaTheme="minorEastAsia"/>
                <w:lang w:eastAsia="zh-CN"/>
              </w:rPr>
            </w:pPr>
          </w:p>
        </w:tc>
      </w:tr>
      <w:tr w:rsidR="006E06AF" w:rsidRPr="001141C9" w14:paraId="081631D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B82B48" w14:textId="77777777" w:rsidR="006E06AF" w:rsidRPr="001141C9" w:rsidRDefault="006E06AF" w:rsidP="006E06AF">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066167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1C343CA"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B0C7D0B"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4925CE9C"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4A7418AE" w14:textId="77777777" w:rsidR="006E06AF" w:rsidRPr="001141C9" w:rsidRDefault="006E06AF" w:rsidP="006E06AF">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E3952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FDE50D0"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ECF0C43"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358F4F3D" w14:textId="77777777" w:rsidTr="008636DF">
        <w:trPr>
          <w:jc w:val="center"/>
        </w:trPr>
        <w:tc>
          <w:tcPr>
            <w:tcW w:w="1002" w:type="pct"/>
            <w:tcBorders>
              <w:top w:val="nil"/>
              <w:left w:val="single" w:sz="4" w:space="0" w:color="auto"/>
              <w:bottom w:val="nil"/>
              <w:right w:val="single" w:sz="4" w:space="0" w:color="auto"/>
            </w:tcBorders>
            <w:vAlign w:val="center"/>
          </w:tcPr>
          <w:p w14:paraId="5683EF15"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E77E5E0"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A95C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1086C7"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A0F3C75" w14:textId="77777777" w:rsidR="006E06AF" w:rsidRPr="001141C9" w:rsidRDefault="006E06AF" w:rsidP="006E06AF">
            <w:pPr>
              <w:pStyle w:val="TAC"/>
              <w:keepNext w:val="0"/>
              <w:keepLines w:val="0"/>
              <w:rPr>
                <w:rFonts w:cs="Arial"/>
                <w:kern w:val="2"/>
                <w:szCs w:val="18"/>
                <w:lang w:eastAsia="zh-CN"/>
              </w:rPr>
            </w:pPr>
          </w:p>
        </w:tc>
      </w:tr>
      <w:tr w:rsidR="006E06AF" w:rsidRPr="001141C9" w14:paraId="7FD6825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DF9F04"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EE43DB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0401E"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1488004"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563C703" w14:textId="77777777" w:rsidR="006E06AF" w:rsidRPr="001141C9" w:rsidRDefault="006E06AF" w:rsidP="006E06AF">
            <w:pPr>
              <w:pStyle w:val="TAC"/>
              <w:keepNext w:val="0"/>
              <w:keepLines w:val="0"/>
              <w:rPr>
                <w:rFonts w:cs="Arial"/>
                <w:kern w:val="2"/>
                <w:szCs w:val="18"/>
                <w:lang w:eastAsia="zh-CN"/>
              </w:rPr>
            </w:pPr>
          </w:p>
        </w:tc>
      </w:tr>
      <w:tr w:rsidR="006E06AF" w:rsidRPr="001141C9" w14:paraId="60A85D8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537C60" w14:textId="77777777" w:rsidR="006E06AF" w:rsidRPr="001141C9" w:rsidRDefault="006E06AF" w:rsidP="006E06AF">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14D76C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765A898"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201A384"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13EABFB2"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FC8C0BF" w14:textId="77777777" w:rsidR="006E06AF" w:rsidRPr="001141C9" w:rsidRDefault="006E06AF" w:rsidP="006E06AF">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9728E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90893F0"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920213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39D48610" w14:textId="77777777" w:rsidTr="008636DF">
        <w:trPr>
          <w:jc w:val="center"/>
        </w:trPr>
        <w:tc>
          <w:tcPr>
            <w:tcW w:w="1002" w:type="pct"/>
            <w:tcBorders>
              <w:top w:val="nil"/>
              <w:left w:val="single" w:sz="4" w:space="0" w:color="auto"/>
              <w:bottom w:val="nil"/>
              <w:right w:val="single" w:sz="4" w:space="0" w:color="auto"/>
            </w:tcBorders>
            <w:vAlign w:val="center"/>
          </w:tcPr>
          <w:p w14:paraId="3618F6C2"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6BF4DD6"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9F105"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2402469"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1C19095" w14:textId="77777777" w:rsidR="006E06AF" w:rsidRPr="001141C9" w:rsidRDefault="006E06AF" w:rsidP="006E06AF">
            <w:pPr>
              <w:pStyle w:val="TAC"/>
              <w:keepNext w:val="0"/>
              <w:keepLines w:val="0"/>
              <w:rPr>
                <w:rFonts w:cs="Arial"/>
                <w:kern w:val="2"/>
                <w:szCs w:val="18"/>
                <w:lang w:eastAsia="zh-CN"/>
              </w:rPr>
            </w:pPr>
          </w:p>
        </w:tc>
      </w:tr>
      <w:tr w:rsidR="006E06AF" w:rsidRPr="001141C9" w14:paraId="7685E62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27D6CD"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86838C8"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74758"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58CA05"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54AED7F" w14:textId="77777777" w:rsidR="006E06AF" w:rsidRPr="001141C9" w:rsidRDefault="006E06AF" w:rsidP="006E06AF">
            <w:pPr>
              <w:pStyle w:val="TAC"/>
              <w:keepNext w:val="0"/>
              <w:keepLines w:val="0"/>
              <w:rPr>
                <w:rFonts w:cs="Arial"/>
                <w:kern w:val="2"/>
                <w:szCs w:val="18"/>
                <w:lang w:eastAsia="zh-CN"/>
              </w:rPr>
            </w:pPr>
          </w:p>
        </w:tc>
      </w:tr>
      <w:tr w:rsidR="006E06AF" w:rsidRPr="001141C9" w14:paraId="52D1F1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DAFE73" w14:textId="77777777" w:rsidR="006E06AF" w:rsidRPr="001141C9" w:rsidRDefault="006E06AF" w:rsidP="006E06AF">
            <w:pPr>
              <w:pStyle w:val="TAC"/>
              <w:keepNext w:val="0"/>
              <w:keepLines w:val="0"/>
              <w:rPr>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31602F8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20D5A1D" w14:textId="77777777" w:rsidR="006E06AF" w:rsidRPr="00DD4870" w:rsidRDefault="006E06AF" w:rsidP="006E06AF">
            <w:pPr>
              <w:pStyle w:val="TAC"/>
              <w:rPr>
                <w:lang w:val="en-US"/>
              </w:rPr>
            </w:pPr>
            <w:r w:rsidRPr="00DD4870">
              <w:rPr>
                <w:lang w:val="en-US"/>
              </w:rPr>
              <w:t>CA_n25A-n41A</w:t>
            </w:r>
            <w:r w:rsidRPr="00DD4870">
              <w:rPr>
                <w:rFonts w:eastAsiaTheme="minorEastAsia"/>
                <w:vertAlign w:val="superscript"/>
                <w:lang w:val="en-US" w:eastAsia="zh-CN"/>
              </w:rPr>
              <w:t>7</w:t>
            </w:r>
          </w:p>
          <w:p w14:paraId="6546EA37" w14:textId="77777777" w:rsidR="006E06AF" w:rsidRPr="00DD4870" w:rsidRDefault="006E06AF" w:rsidP="006E06AF">
            <w:pPr>
              <w:pStyle w:val="TAC"/>
              <w:rPr>
                <w:lang w:val="en-US"/>
              </w:rPr>
            </w:pPr>
            <w:r w:rsidRPr="00DD4870">
              <w:rPr>
                <w:lang w:val="en-US"/>
              </w:rPr>
              <w:t>CA_n25A-n71A</w:t>
            </w:r>
          </w:p>
          <w:p w14:paraId="6C943E75" w14:textId="77777777" w:rsidR="006E06AF" w:rsidRPr="00DD4870" w:rsidRDefault="006E06AF" w:rsidP="006E06AF">
            <w:pPr>
              <w:pStyle w:val="TAC"/>
              <w:rPr>
                <w:lang w:val="en-US"/>
              </w:rPr>
            </w:pPr>
            <w:r w:rsidRPr="00DD4870">
              <w:rPr>
                <w:lang w:val="en-US"/>
              </w:rPr>
              <w:t>CA_n41A-n71A</w:t>
            </w:r>
            <w:r w:rsidRPr="00DD4870">
              <w:rPr>
                <w:rFonts w:eastAsiaTheme="minorEastAsia"/>
                <w:vertAlign w:val="superscript"/>
                <w:lang w:val="en-US" w:eastAsia="zh-CN"/>
              </w:rPr>
              <w:t>7</w:t>
            </w:r>
          </w:p>
          <w:p w14:paraId="0E2CFFB9" w14:textId="77777777" w:rsidR="006E06AF" w:rsidRPr="001141C9" w:rsidRDefault="006E06AF" w:rsidP="006E06AF">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5B215D"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61BDF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662AE9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2A69BF2B" w14:textId="77777777" w:rsidTr="008636DF">
        <w:trPr>
          <w:jc w:val="center"/>
        </w:trPr>
        <w:tc>
          <w:tcPr>
            <w:tcW w:w="1002" w:type="pct"/>
            <w:tcBorders>
              <w:top w:val="nil"/>
              <w:left w:val="single" w:sz="4" w:space="0" w:color="auto"/>
              <w:bottom w:val="nil"/>
              <w:right w:val="single" w:sz="4" w:space="0" w:color="auto"/>
            </w:tcBorders>
            <w:vAlign w:val="center"/>
          </w:tcPr>
          <w:p w14:paraId="5B2EE46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0FE4C58"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39387"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FF67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C2FA214" w14:textId="77777777" w:rsidR="006E06AF" w:rsidRPr="001141C9" w:rsidRDefault="006E06AF" w:rsidP="006E06AF">
            <w:pPr>
              <w:pStyle w:val="TAC"/>
              <w:keepNext w:val="0"/>
              <w:keepLines w:val="0"/>
              <w:rPr>
                <w:rFonts w:cs="Arial"/>
                <w:kern w:val="2"/>
                <w:szCs w:val="18"/>
                <w:lang w:eastAsia="zh-CN"/>
              </w:rPr>
            </w:pPr>
          </w:p>
        </w:tc>
      </w:tr>
      <w:tr w:rsidR="006E06AF" w:rsidRPr="001141C9" w14:paraId="2ABF4ED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5D7AFA9"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7AB479"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A43C6"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B6D72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068ACF0" w14:textId="77777777" w:rsidR="006E06AF" w:rsidRPr="001141C9" w:rsidRDefault="006E06AF" w:rsidP="006E06AF">
            <w:pPr>
              <w:pStyle w:val="TAC"/>
              <w:keepNext w:val="0"/>
              <w:keepLines w:val="0"/>
              <w:rPr>
                <w:rFonts w:cs="Arial"/>
                <w:kern w:val="2"/>
                <w:szCs w:val="18"/>
                <w:lang w:eastAsia="zh-CN"/>
              </w:rPr>
            </w:pPr>
          </w:p>
        </w:tc>
      </w:tr>
      <w:tr w:rsidR="006E06AF" w:rsidRPr="001141C9" w14:paraId="78ABA9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3FD41D"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13B91FC0" w14:textId="77777777" w:rsidR="006E06AF" w:rsidRDefault="006E06AF" w:rsidP="006E06AF">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4003B99B" w14:textId="77777777" w:rsidR="006E06AF" w:rsidRDefault="006E06AF" w:rsidP="006E06AF">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69F43344" w14:textId="77777777" w:rsidR="006E06AF" w:rsidRDefault="006E06AF" w:rsidP="006E06AF">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585FAE3D" w14:textId="77777777" w:rsidR="006E06AF" w:rsidRDefault="006E06AF" w:rsidP="006E06AF">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69AC41A2" w14:textId="77777777" w:rsidR="006E06AF" w:rsidRDefault="006E06AF" w:rsidP="006E06AF">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105EDE23" w14:textId="77777777" w:rsidR="006E06AF" w:rsidRPr="001141C9" w:rsidRDefault="006E06AF" w:rsidP="006E06AF">
            <w:pPr>
              <w:pStyle w:val="TAC"/>
              <w:keepNext w:val="0"/>
              <w:keepLines w:val="0"/>
              <w:rPr>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27CA8F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6B4481"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52FDFDA"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016CCEAB" w14:textId="77777777" w:rsidTr="008636DF">
        <w:trPr>
          <w:jc w:val="center"/>
        </w:trPr>
        <w:tc>
          <w:tcPr>
            <w:tcW w:w="1002" w:type="pct"/>
            <w:tcBorders>
              <w:top w:val="nil"/>
              <w:left w:val="single" w:sz="4" w:space="0" w:color="auto"/>
              <w:bottom w:val="nil"/>
              <w:right w:val="single" w:sz="4" w:space="0" w:color="auto"/>
            </w:tcBorders>
            <w:vAlign w:val="center"/>
          </w:tcPr>
          <w:p w14:paraId="6CA4B85B"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641617D"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5B79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A060F7" w14:textId="77777777" w:rsidR="006E06AF" w:rsidRPr="001141C9" w:rsidRDefault="006E06AF" w:rsidP="006E06AF">
            <w:pPr>
              <w:pStyle w:val="TAC"/>
              <w:keepNext w:val="0"/>
              <w:keepLines w:val="0"/>
              <w:rPr>
                <w:kern w:val="2"/>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9B4A00C" w14:textId="77777777" w:rsidR="006E06AF" w:rsidRPr="001141C9" w:rsidRDefault="006E06AF" w:rsidP="006E06AF">
            <w:pPr>
              <w:pStyle w:val="TAC"/>
              <w:keepNext w:val="0"/>
              <w:keepLines w:val="0"/>
              <w:rPr>
                <w:kern w:val="2"/>
                <w:szCs w:val="22"/>
                <w:lang w:eastAsia="zh-CN"/>
              </w:rPr>
            </w:pPr>
          </w:p>
        </w:tc>
      </w:tr>
      <w:tr w:rsidR="006E06AF" w:rsidRPr="001141C9" w14:paraId="19BF93B5" w14:textId="77777777" w:rsidTr="008636DF">
        <w:trPr>
          <w:jc w:val="center"/>
        </w:trPr>
        <w:tc>
          <w:tcPr>
            <w:tcW w:w="1002" w:type="pct"/>
            <w:tcBorders>
              <w:top w:val="nil"/>
              <w:left w:val="single" w:sz="4" w:space="0" w:color="auto"/>
              <w:bottom w:val="nil"/>
              <w:right w:val="single" w:sz="4" w:space="0" w:color="auto"/>
            </w:tcBorders>
            <w:vAlign w:val="center"/>
          </w:tcPr>
          <w:p w14:paraId="46413596"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EB18F90"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D64F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77803F" w14:textId="77777777" w:rsidR="006E06AF" w:rsidRPr="001141C9" w:rsidRDefault="006E06AF" w:rsidP="006E06AF">
            <w:pPr>
              <w:pStyle w:val="TAC"/>
              <w:keepNext w:val="0"/>
              <w:keepLines w:val="0"/>
              <w:rPr>
                <w:kern w:val="2"/>
                <w:szCs w:val="22"/>
                <w:lang w:eastAsia="zh-CN"/>
              </w:rPr>
            </w:pPr>
            <w:r w:rsidRPr="001141C9">
              <w:rPr>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177FB7EC" w14:textId="77777777" w:rsidR="006E06AF" w:rsidRPr="001141C9" w:rsidRDefault="006E06AF" w:rsidP="006E06AF">
            <w:pPr>
              <w:pStyle w:val="TAC"/>
              <w:keepNext w:val="0"/>
              <w:keepLines w:val="0"/>
              <w:rPr>
                <w:kern w:val="2"/>
                <w:szCs w:val="22"/>
                <w:lang w:eastAsia="zh-CN"/>
              </w:rPr>
            </w:pPr>
          </w:p>
        </w:tc>
      </w:tr>
      <w:tr w:rsidR="006E06AF" w:rsidRPr="001141C9" w14:paraId="459CA91D" w14:textId="77777777" w:rsidTr="008636DF">
        <w:trPr>
          <w:jc w:val="center"/>
        </w:trPr>
        <w:tc>
          <w:tcPr>
            <w:tcW w:w="1002" w:type="pct"/>
            <w:tcBorders>
              <w:top w:val="nil"/>
              <w:left w:val="single" w:sz="4" w:space="0" w:color="auto"/>
              <w:bottom w:val="nil"/>
              <w:right w:val="single" w:sz="4" w:space="0" w:color="auto"/>
            </w:tcBorders>
            <w:vAlign w:val="center"/>
          </w:tcPr>
          <w:p w14:paraId="6592385B"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588DE57"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67CEE" w14:textId="77777777" w:rsidR="006E06AF" w:rsidRPr="001141C9" w:rsidRDefault="006E06AF" w:rsidP="006E06AF">
            <w:pPr>
              <w:pStyle w:val="TAC"/>
              <w:keepNext w:val="0"/>
              <w:keepLines w:val="0"/>
              <w:rPr>
                <w:kern w:val="2"/>
                <w:szCs w:val="22"/>
              </w:rPr>
            </w:pPr>
            <w:r w:rsidRPr="001141C9">
              <w:rPr>
                <w:kern w:val="2"/>
                <w:szCs w:val="22"/>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B3A1A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94E8DA5"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1</w:t>
            </w:r>
          </w:p>
        </w:tc>
      </w:tr>
      <w:tr w:rsidR="006E06AF" w:rsidRPr="001141C9" w14:paraId="47D83E68" w14:textId="77777777" w:rsidTr="008636DF">
        <w:trPr>
          <w:jc w:val="center"/>
        </w:trPr>
        <w:tc>
          <w:tcPr>
            <w:tcW w:w="1002" w:type="pct"/>
            <w:tcBorders>
              <w:top w:val="nil"/>
              <w:left w:val="single" w:sz="4" w:space="0" w:color="auto"/>
              <w:bottom w:val="nil"/>
              <w:right w:val="single" w:sz="4" w:space="0" w:color="auto"/>
            </w:tcBorders>
            <w:vAlign w:val="center"/>
          </w:tcPr>
          <w:p w14:paraId="2610A3E4"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76C19F3"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C5AFE"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AB8256"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4FB402B2" w14:textId="77777777" w:rsidR="006E06AF" w:rsidRPr="001141C9" w:rsidRDefault="006E06AF" w:rsidP="006E06AF">
            <w:pPr>
              <w:pStyle w:val="TAC"/>
              <w:keepNext w:val="0"/>
              <w:keepLines w:val="0"/>
              <w:rPr>
                <w:rFonts w:cs="Arial"/>
                <w:kern w:val="2"/>
                <w:szCs w:val="18"/>
                <w:lang w:eastAsia="zh-CN"/>
              </w:rPr>
            </w:pPr>
          </w:p>
        </w:tc>
      </w:tr>
      <w:tr w:rsidR="006E06AF" w:rsidRPr="001141C9" w14:paraId="3D1A20AB" w14:textId="77777777" w:rsidTr="008636DF">
        <w:trPr>
          <w:jc w:val="center"/>
        </w:trPr>
        <w:tc>
          <w:tcPr>
            <w:tcW w:w="1002" w:type="pct"/>
            <w:tcBorders>
              <w:top w:val="nil"/>
              <w:left w:val="single" w:sz="4" w:space="0" w:color="auto"/>
              <w:bottom w:val="nil"/>
              <w:right w:val="single" w:sz="4" w:space="0" w:color="auto"/>
            </w:tcBorders>
            <w:vAlign w:val="center"/>
          </w:tcPr>
          <w:p w14:paraId="4DDEEA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C9DA3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58072"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DD50A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D6D170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E0D718" w14:textId="77777777" w:rsidTr="008636DF">
        <w:trPr>
          <w:jc w:val="center"/>
        </w:trPr>
        <w:tc>
          <w:tcPr>
            <w:tcW w:w="1002" w:type="pct"/>
            <w:tcBorders>
              <w:top w:val="nil"/>
              <w:left w:val="single" w:sz="4" w:space="0" w:color="auto"/>
              <w:bottom w:val="nil"/>
              <w:right w:val="single" w:sz="4" w:space="0" w:color="auto"/>
            </w:tcBorders>
            <w:vAlign w:val="center"/>
          </w:tcPr>
          <w:p w14:paraId="2E641CE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B4DEF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AEC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0CC255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2C049E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170D9948" w14:textId="77777777" w:rsidTr="008636DF">
        <w:trPr>
          <w:jc w:val="center"/>
        </w:trPr>
        <w:tc>
          <w:tcPr>
            <w:tcW w:w="1002" w:type="pct"/>
            <w:tcBorders>
              <w:top w:val="nil"/>
              <w:left w:val="single" w:sz="4" w:space="0" w:color="auto"/>
              <w:bottom w:val="nil"/>
              <w:right w:val="single" w:sz="4" w:space="0" w:color="auto"/>
            </w:tcBorders>
            <w:vAlign w:val="center"/>
          </w:tcPr>
          <w:p w14:paraId="4DA8B7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C9096"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3AA4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F738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53901F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4F73F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FBE21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0E294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370D4"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A1C20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40B29C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30A76A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1FAF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349EAD9C" w14:textId="77777777" w:rsidR="006E06AF" w:rsidRPr="00DD4870" w:rsidRDefault="006E06AF" w:rsidP="006E06AF">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4676F70A" w14:textId="77777777" w:rsidR="006E06AF" w:rsidRPr="00DD4870" w:rsidRDefault="006E06AF" w:rsidP="006E06AF">
            <w:pPr>
              <w:pStyle w:val="TAC"/>
              <w:rPr>
                <w:szCs w:val="18"/>
                <w:vertAlign w:val="superscript"/>
                <w:lang w:val="en-US"/>
              </w:rPr>
            </w:pPr>
            <w:r w:rsidRPr="00DD4870">
              <w:rPr>
                <w:szCs w:val="18"/>
                <w:lang w:val="en-US"/>
              </w:rPr>
              <w:t>n41</w:t>
            </w:r>
            <w:r w:rsidRPr="00DD4870">
              <w:rPr>
                <w:szCs w:val="18"/>
                <w:vertAlign w:val="superscript"/>
                <w:lang w:val="en-US"/>
              </w:rPr>
              <w:t>7,9</w:t>
            </w:r>
          </w:p>
          <w:p w14:paraId="5CF00B67" w14:textId="77777777" w:rsidR="006E06AF" w:rsidRPr="00DD4870" w:rsidRDefault="006E06AF" w:rsidP="006E06AF">
            <w:pPr>
              <w:pStyle w:val="TAC"/>
              <w:rPr>
                <w:szCs w:val="18"/>
                <w:lang w:val="en-US" w:eastAsia="zh-CN"/>
              </w:rPr>
            </w:pPr>
            <w:r w:rsidRPr="00DD4870">
              <w:rPr>
                <w:szCs w:val="18"/>
                <w:lang w:val="en-US"/>
              </w:rPr>
              <w:t>n77</w:t>
            </w:r>
            <w:r w:rsidRPr="00DD4870">
              <w:rPr>
                <w:szCs w:val="18"/>
                <w:vertAlign w:val="superscript"/>
                <w:lang w:val="en-US"/>
              </w:rPr>
              <w:t>7,9</w:t>
            </w:r>
          </w:p>
          <w:p w14:paraId="7FF26746" w14:textId="77777777" w:rsidR="006E06AF" w:rsidRPr="00DD4870" w:rsidRDefault="006E06AF" w:rsidP="006E06AF">
            <w:pPr>
              <w:pStyle w:val="TAC"/>
              <w:rPr>
                <w:szCs w:val="18"/>
                <w:lang w:val="en-US" w:eastAsia="zh-CN"/>
              </w:rPr>
            </w:pPr>
            <w:r w:rsidRPr="00DD4870">
              <w:rPr>
                <w:szCs w:val="18"/>
                <w:lang w:val="en-US" w:eastAsia="zh-CN"/>
              </w:rPr>
              <w:t>CA_n25A-n41A</w:t>
            </w:r>
            <w:r w:rsidRPr="00DD4870">
              <w:rPr>
                <w:szCs w:val="18"/>
                <w:vertAlign w:val="superscript"/>
                <w:lang w:val="en-US"/>
              </w:rPr>
              <w:t>7</w:t>
            </w:r>
          </w:p>
          <w:p w14:paraId="1170E81C"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szCs w:val="18"/>
                <w:vertAlign w:val="superscript"/>
                <w:lang w:val="en-US"/>
              </w:rPr>
              <w:t>7</w:t>
            </w:r>
          </w:p>
          <w:p w14:paraId="3385416E" w14:textId="77777777" w:rsidR="006E06AF" w:rsidRPr="001141C9" w:rsidRDefault="006E06AF" w:rsidP="006E06AF">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A2BE8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9025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1F5856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1A1E3F6B" w14:textId="77777777" w:rsidTr="008636DF">
        <w:trPr>
          <w:jc w:val="center"/>
        </w:trPr>
        <w:tc>
          <w:tcPr>
            <w:tcW w:w="1002" w:type="pct"/>
            <w:tcBorders>
              <w:top w:val="nil"/>
              <w:left w:val="single" w:sz="4" w:space="0" w:color="auto"/>
              <w:bottom w:val="nil"/>
              <w:right w:val="single" w:sz="4" w:space="0" w:color="auto"/>
            </w:tcBorders>
            <w:vAlign w:val="center"/>
          </w:tcPr>
          <w:p w14:paraId="33761EF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8F863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D79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D384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C8D0C51" w14:textId="77777777" w:rsidR="006E06AF" w:rsidRPr="001141C9" w:rsidRDefault="006E06AF" w:rsidP="006E06AF">
            <w:pPr>
              <w:pStyle w:val="TAC"/>
              <w:keepNext w:val="0"/>
              <w:keepLines w:val="0"/>
              <w:rPr>
                <w:rFonts w:eastAsiaTheme="minorEastAsia"/>
                <w:lang w:eastAsia="zh-CN"/>
              </w:rPr>
            </w:pPr>
          </w:p>
        </w:tc>
      </w:tr>
      <w:tr w:rsidR="006E06AF" w:rsidRPr="001141C9" w14:paraId="12AE0A9A" w14:textId="77777777" w:rsidTr="008636DF">
        <w:trPr>
          <w:jc w:val="center"/>
        </w:trPr>
        <w:tc>
          <w:tcPr>
            <w:tcW w:w="1002" w:type="pct"/>
            <w:tcBorders>
              <w:top w:val="nil"/>
              <w:left w:val="single" w:sz="4" w:space="0" w:color="auto"/>
              <w:bottom w:val="nil"/>
              <w:right w:val="single" w:sz="4" w:space="0" w:color="auto"/>
            </w:tcBorders>
            <w:vAlign w:val="center"/>
          </w:tcPr>
          <w:p w14:paraId="1573A3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6722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603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4C34C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36A5E3D" w14:textId="77777777" w:rsidR="006E06AF" w:rsidRPr="001141C9" w:rsidRDefault="006E06AF" w:rsidP="006E06AF">
            <w:pPr>
              <w:pStyle w:val="TAC"/>
              <w:keepNext w:val="0"/>
              <w:keepLines w:val="0"/>
              <w:rPr>
                <w:rFonts w:eastAsiaTheme="minorEastAsia"/>
                <w:lang w:eastAsia="zh-CN"/>
              </w:rPr>
            </w:pPr>
          </w:p>
        </w:tc>
      </w:tr>
      <w:tr w:rsidR="006E06AF" w:rsidRPr="001141C9" w14:paraId="339A17E3" w14:textId="77777777" w:rsidTr="008636DF">
        <w:trPr>
          <w:jc w:val="center"/>
        </w:trPr>
        <w:tc>
          <w:tcPr>
            <w:tcW w:w="1002" w:type="pct"/>
            <w:tcBorders>
              <w:top w:val="nil"/>
              <w:left w:val="single" w:sz="4" w:space="0" w:color="auto"/>
              <w:bottom w:val="nil"/>
              <w:right w:val="single" w:sz="4" w:space="0" w:color="auto"/>
            </w:tcBorders>
            <w:vAlign w:val="center"/>
          </w:tcPr>
          <w:p w14:paraId="39D971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E497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5BA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9FE80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398AF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AB4A239" w14:textId="77777777" w:rsidTr="008636DF">
        <w:trPr>
          <w:jc w:val="center"/>
        </w:trPr>
        <w:tc>
          <w:tcPr>
            <w:tcW w:w="1002" w:type="pct"/>
            <w:tcBorders>
              <w:top w:val="nil"/>
              <w:left w:val="single" w:sz="4" w:space="0" w:color="auto"/>
              <w:bottom w:val="nil"/>
              <w:right w:val="single" w:sz="4" w:space="0" w:color="auto"/>
            </w:tcBorders>
            <w:vAlign w:val="center"/>
          </w:tcPr>
          <w:p w14:paraId="3993247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EB1AF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623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3D31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4BAA98CC" w14:textId="77777777" w:rsidR="006E06AF" w:rsidRPr="001141C9" w:rsidRDefault="006E06AF" w:rsidP="006E06AF">
            <w:pPr>
              <w:pStyle w:val="TAC"/>
              <w:keepNext w:val="0"/>
              <w:keepLines w:val="0"/>
              <w:rPr>
                <w:rFonts w:eastAsiaTheme="minorEastAsia"/>
                <w:lang w:eastAsia="zh-CN"/>
              </w:rPr>
            </w:pPr>
          </w:p>
        </w:tc>
      </w:tr>
      <w:tr w:rsidR="006E06AF" w:rsidRPr="001141C9" w14:paraId="1F0E376D" w14:textId="77777777" w:rsidTr="008636DF">
        <w:trPr>
          <w:jc w:val="center"/>
        </w:trPr>
        <w:tc>
          <w:tcPr>
            <w:tcW w:w="1002" w:type="pct"/>
            <w:tcBorders>
              <w:top w:val="nil"/>
              <w:left w:val="single" w:sz="4" w:space="0" w:color="auto"/>
              <w:bottom w:val="nil"/>
              <w:right w:val="single" w:sz="4" w:space="0" w:color="auto"/>
            </w:tcBorders>
            <w:vAlign w:val="center"/>
          </w:tcPr>
          <w:p w14:paraId="2EC055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D2A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812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3193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6FF82E1E" w14:textId="77777777" w:rsidR="006E06AF" w:rsidRPr="001141C9" w:rsidRDefault="006E06AF" w:rsidP="006E06AF">
            <w:pPr>
              <w:pStyle w:val="TAC"/>
              <w:keepNext w:val="0"/>
              <w:keepLines w:val="0"/>
              <w:rPr>
                <w:rFonts w:eastAsiaTheme="minorEastAsia"/>
                <w:lang w:eastAsia="zh-CN"/>
              </w:rPr>
            </w:pPr>
          </w:p>
        </w:tc>
      </w:tr>
      <w:tr w:rsidR="006E06AF" w:rsidRPr="001141C9" w14:paraId="0CC5C2CB" w14:textId="77777777" w:rsidTr="008636DF">
        <w:trPr>
          <w:jc w:val="center"/>
        </w:trPr>
        <w:tc>
          <w:tcPr>
            <w:tcW w:w="1002" w:type="pct"/>
            <w:tcBorders>
              <w:top w:val="nil"/>
              <w:left w:val="single" w:sz="4" w:space="0" w:color="auto"/>
              <w:bottom w:val="nil"/>
              <w:right w:val="single" w:sz="4" w:space="0" w:color="auto"/>
            </w:tcBorders>
            <w:vAlign w:val="center"/>
          </w:tcPr>
          <w:p w14:paraId="7F7114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2302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91F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A393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C5ED2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7BCD894" w14:textId="77777777" w:rsidTr="008636DF">
        <w:trPr>
          <w:jc w:val="center"/>
        </w:trPr>
        <w:tc>
          <w:tcPr>
            <w:tcW w:w="1002" w:type="pct"/>
            <w:tcBorders>
              <w:top w:val="nil"/>
              <w:left w:val="single" w:sz="4" w:space="0" w:color="auto"/>
              <w:bottom w:val="nil"/>
              <w:right w:val="single" w:sz="4" w:space="0" w:color="auto"/>
            </w:tcBorders>
            <w:vAlign w:val="center"/>
          </w:tcPr>
          <w:p w14:paraId="19CEAE3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FDCD2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4C1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5D7A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D30E48E" w14:textId="77777777" w:rsidR="006E06AF" w:rsidRPr="001141C9" w:rsidRDefault="006E06AF" w:rsidP="006E06AF">
            <w:pPr>
              <w:pStyle w:val="TAC"/>
              <w:keepNext w:val="0"/>
              <w:keepLines w:val="0"/>
              <w:rPr>
                <w:rFonts w:eastAsiaTheme="minorEastAsia"/>
                <w:lang w:eastAsia="zh-CN"/>
              </w:rPr>
            </w:pPr>
          </w:p>
        </w:tc>
      </w:tr>
      <w:tr w:rsidR="006E06AF" w:rsidRPr="001141C9" w14:paraId="781B946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2CD7A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D078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D90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C93A2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6D297F0" w14:textId="77777777" w:rsidR="006E06AF" w:rsidRPr="001141C9" w:rsidRDefault="006E06AF" w:rsidP="006E06AF">
            <w:pPr>
              <w:pStyle w:val="TAC"/>
              <w:keepNext w:val="0"/>
              <w:keepLines w:val="0"/>
              <w:rPr>
                <w:rFonts w:eastAsiaTheme="minorEastAsia"/>
                <w:lang w:eastAsia="zh-CN"/>
              </w:rPr>
            </w:pPr>
          </w:p>
        </w:tc>
      </w:tr>
      <w:tr w:rsidR="006E06AF" w:rsidRPr="001141C9" w14:paraId="240EDC1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19E2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D247DE2"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BFE3FBC" w14:textId="77777777" w:rsidR="006E06AF" w:rsidRPr="00CE1ADE" w:rsidRDefault="006E06AF" w:rsidP="006E06AF">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3DFFA12" w14:textId="77777777" w:rsidR="006E06AF" w:rsidRPr="00CE1ADE" w:rsidRDefault="006E06AF" w:rsidP="006E06AF">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0289582A" w14:textId="77777777" w:rsidR="006E06AF" w:rsidRPr="00CE1ADE" w:rsidRDefault="006E06AF" w:rsidP="006E06AF">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A07EBA4"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7EF1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CCF1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96007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58BB112" w14:textId="77777777" w:rsidTr="008636DF">
        <w:trPr>
          <w:jc w:val="center"/>
        </w:trPr>
        <w:tc>
          <w:tcPr>
            <w:tcW w:w="1002" w:type="pct"/>
            <w:tcBorders>
              <w:top w:val="nil"/>
              <w:left w:val="single" w:sz="4" w:space="0" w:color="auto"/>
              <w:bottom w:val="nil"/>
              <w:right w:val="single" w:sz="4" w:space="0" w:color="auto"/>
            </w:tcBorders>
            <w:vAlign w:val="center"/>
          </w:tcPr>
          <w:p w14:paraId="691DD1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879E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A02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65FD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42B5DA7C" w14:textId="77777777" w:rsidR="006E06AF" w:rsidRPr="001141C9" w:rsidRDefault="006E06AF" w:rsidP="006E06AF">
            <w:pPr>
              <w:pStyle w:val="TAC"/>
              <w:keepNext w:val="0"/>
              <w:keepLines w:val="0"/>
              <w:rPr>
                <w:rFonts w:eastAsiaTheme="minorEastAsia"/>
                <w:lang w:eastAsia="zh-CN"/>
              </w:rPr>
            </w:pPr>
          </w:p>
        </w:tc>
      </w:tr>
      <w:tr w:rsidR="006E06AF" w:rsidRPr="001141C9" w14:paraId="4FEB9F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14DA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03CE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563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A694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B9F78D7" w14:textId="77777777" w:rsidR="006E06AF" w:rsidRPr="001141C9" w:rsidRDefault="006E06AF" w:rsidP="006E06AF">
            <w:pPr>
              <w:pStyle w:val="TAC"/>
              <w:keepNext w:val="0"/>
              <w:keepLines w:val="0"/>
              <w:rPr>
                <w:rFonts w:eastAsiaTheme="minorEastAsia"/>
                <w:lang w:eastAsia="zh-CN"/>
              </w:rPr>
            </w:pPr>
          </w:p>
        </w:tc>
      </w:tr>
      <w:tr w:rsidR="006E06AF" w:rsidRPr="001141C9" w14:paraId="26AFBA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D652BCA" w14:textId="77777777" w:rsidR="006E06AF" w:rsidRPr="001141C9" w:rsidRDefault="006E06AF" w:rsidP="006E06AF">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4D4DA26C"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65CF25C"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26CA8732"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42B13F7D"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24DD6C56"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5D91F57C" w14:textId="77777777" w:rsidR="006E06AF" w:rsidRPr="001141C9" w:rsidRDefault="006E06AF" w:rsidP="006E06AF">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3837282"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CCC49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E9F774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5AC8B328" w14:textId="77777777" w:rsidTr="008636DF">
        <w:trPr>
          <w:jc w:val="center"/>
        </w:trPr>
        <w:tc>
          <w:tcPr>
            <w:tcW w:w="1002" w:type="pct"/>
            <w:tcBorders>
              <w:top w:val="nil"/>
              <w:left w:val="single" w:sz="4" w:space="0" w:color="auto"/>
              <w:bottom w:val="nil"/>
              <w:right w:val="single" w:sz="4" w:space="0" w:color="auto"/>
            </w:tcBorders>
            <w:vAlign w:val="center"/>
          </w:tcPr>
          <w:p w14:paraId="3E846DF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7A63E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56AAD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E40C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1BA151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61099FE" w14:textId="77777777" w:rsidTr="008636DF">
        <w:trPr>
          <w:jc w:val="center"/>
        </w:trPr>
        <w:tc>
          <w:tcPr>
            <w:tcW w:w="1002" w:type="pct"/>
            <w:tcBorders>
              <w:top w:val="nil"/>
              <w:left w:val="single" w:sz="4" w:space="0" w:color="auto"/>
              <w:bottom w:val="nil"/>
              <w:right w:val="single" w:sz="4" w:space="0" w:color="auto"/>
            </w:tcBorders>
            <w:vAlign w:val="center"/>
          </w:tcPr>
          <w:p w14:paraId="608DEA2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5CD08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B9B120"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CCCF4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DD7ACE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A373D26" w14:textId="77777777" w:rsidTr="008636DF">
        <w:trPr>
          <w:jc w:val="center"/>
        </w:trPr>
        <w:tc>
          <w:tcPr>
            <w:tcW w:w="1002" w:type="pct"/>
            <w:tcBorders>
              <w:top w:val="nil"/>
              <w:left w:val="single" w:sz="4" w:space="0" w:color="auto"/>
              <w:bottom w:val="nil"/>
              <w:right w:val="single" w:sz="4" w:space="0" w:color="auto"/>
            </w:tcBorders>
            <w:vAlign w:val="center"/>
          </w:tcPr>
          <w:p w14:paraId="35F0861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54A1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B83B7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CE82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F5EFDB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74F6421A" w14:textId="77777777" w:rsidTr="008636DF">
        <w:trPr>
          <w:jc w:val="center"/>
        </w:trPr>
        <w:tc>
          <w:tcPr>
            <w:tcW w:w="1002" w:type="pct"/>
            <w:tcBorders>
              <w:top w:val="nil"/>
              <w:left w:val="single" w:sz="4" w:space="0" w:color="auto"/>
              <w:bottom w:val="nil"/>
              <w:right w:val="single" w:sz="4" w:space="0" w:color="auto"/>
            </w:tcBorders>
            <w:vAlign w:val="center"/>
          </w:tcPr>
          <w:p w14:paraId="3431D08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193F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A8F29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70A0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0C2319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662CD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52D92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60A0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EFB7B9"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6808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90F7E1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CA0AA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4D27204" w14:textId="77777777" w:rsidR="006E06AF" w:rsidRPr="001141C9" w:rsidRDefault="006E06AF" w:rsidP="006E06AF">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786CFBB6"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801636A"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84F9B5F" w14:textId="77777777" w:rsidR="006E06AF" w:rsidRPr="00CE1ADE" w:rsidRDefault="006E06AF" w:rsidP="006E06AF">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1085863"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1833B5BE" w14:textId="77777777" w:rsidR="006E06AF" w:rsidRPr="001141C9" w:rsidRDefault="006E06AF" w:rsidP="006E06AF">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D00375"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1215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684B85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1BA5379" w14:textId="77777777" w:rsidTr="008636DF">
        <w:trPr>
          <w:jc w:val="center"/>
        </w:trPr>
        <w:tc>
          <w:tcPr>
            <w:tcW w:w="1002" w:type="pct"/>
            <w:tcBorders>
              <w:top w:val="nil"/>
              <w:left w:val="single" w:sz="4" w:space="0" w:color="auto"/>
              <w:bottom w:val="nil"/>
              <w:right w:val="single" w:sz="4" w:space="0" w:color="auto"/>
            </w:tcBorders>
            <w:vAlign w:val="center"/>
          </w:tcPr>
          <w:p w14:paraId="2ABA335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4F681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59270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A13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70624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CC25C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21132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E7F8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4107E6"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AD8CF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1A91F72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E8523C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660DA0" w14:textId="77777777" w:rsidR="006E06AF" w:rsidRPr="001141C9" w:rsidRDefault="006E06AF" w:rsidP="006E06AF">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2125A325"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BF08B3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1618E551"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54221A55"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3B591AC7"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64650D59" w14:textId="77777777" w:rsidR="006E06AF" w:rsidRPr="001141C9" w:rsidRDefault="006E06AF" w:rsidP="006E06AF">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DECFF"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39A80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nil"/>
              <w:left w:val="single" w:sz="4" w:space="0" w:color="auto"/>
              <w:bottom w:val="nil"/>
              <w:right w:val="single" w:sz="4" w:space="0" w:color="auto"/>
            </w:tcBorders>
            <w:vAlign w:val="center"/>
          </w:tcPr>
          <w:p w14:paraId="56F134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783ABA24" w14:textId="77777777" w:rsidTr="008636DF">
        <w:trPr>
          <w:jc w:val="center"/>
        </w:trPr>
        <w:tc>
          <w:tcPr>
            <w:tcW w:w="1002" w:type="pct"/>
            <w:tcBorders>
              <w:top w:val="nil"/>
              <w:left w:val="single" w:sz="4" w:space="0" w:color="auto"/>
              <w:bottom w:val="nil"/>
              <w:right w:val="single" w:sz="4" w:space="0" w:color="auto"/>
            </w:tcBorders>
            <w:vAlign w:val="center"/>
          </w:tcPr>
          <w:p w14:paraId="54BB47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B0771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D6952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62528E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A9DF13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DCCDC9A" w14:textId="77777777" w:rsidTr="008636DF">
        <w:trPr>
          <w:jc w:val="center"/>
        </w:trPr>
        <w:tc>
          <w:tcPr>
            <w:tcW w:w="1002" w:type="pct"/>
            <w:tcBorders>
              <w:top w:val="nil"/>
              <w:left w:val="single" w:sz="4" w:space="0" w:color="auto"/>
              <w:bottom w:val="nil"/>
              <w:right w:val="single" w:sz="4" w:space="0" w:color="auto"/>
            </w:tcBorders>
            <w:vAlign w:val="center"/>
          </w:tcPr>
          <w:p w14:paraId="0003F30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8E7E5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920862"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058560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7EA2CF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7D9275B" w14:textId="77777777" w:rsidTr="008636DF">
        <w:trPr>
          <w:jc w:val="center"/>
        </w:trPr>
        <w:tc>
          <w:tcPr>
            <w:tcW w:w="1002" w:type="pct"/>
            <w:tcBorders>
              <w:top w:val="nil"/>
              <w:left w:val="single" w:sz="4" w:space="0" w:color="auto"/>
              <w:bottom w:val="nil"/>
              <w:right w:val="single" w:sz="4" w:space="0" w:color="auto"/>
            </w:tcBorders>
            <w:vAlign w:val="center"/>
          </w:tcPr>
          <w:p w14:paraId="0737A8A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4D1A8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FF986B"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86FF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707F89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0D24BAD1" w14:textId="77777777" w:rsidTr="008636DF">
        <w:trPr>
          <w:jc w:val="center"/>
        </w:trPr>
        <w:tc>
          <w:tcPr>
            <w:tcW w:w="1002" w:type="pct"/>
            <w:tcBorders>
              <w:top w:val="nil"/>
              <w:left w:val="single" w:sz="4" w:space="0" w:color="auto"/>
              <w:bottom w:val="nil"/>
              <w:right w:val="single" w:sz="4" w:space="0" w:color="auto"/>
            </w:tcBorders>
            <w:vAlign w:val="center"/>
          </w:tcPr>
          <w:p w14:paraId="30C787D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B2AB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6D254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C3B1C6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32BCB97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14C28A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1FA59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1F63A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3EA514"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B4FDE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2285B8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A1C6B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C15E80" w14:textId="77777777" w:rsidR="006E06AF" w:rsidRPr="001141C9" w:rsidRDefault="006E06AF" w:rsidP="006E06AF">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32532353"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A7F044A"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5D45C42"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EE40D7E"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DE6797B" w14:textId="77777777" w:rsidR="006E06AF" w:rsidRPr="001141C9" w:rsidRDefault="006E06AF" w:rsidP="006E06A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CF544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E1E81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269267B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578A56E" w14:textId="77777777" w:rsidTr="008636DF">
        <w:trPr>
          <w:jc w:val="center"/>
        </w:trPr>
        <w:tc>
          <w:tcPr>
            <w:tcW w:w="1002" w:type="pct"/>
            <w:tcBorders>
              <w:top w:val="nil"/>
              <w:left w:val="single" w:sz="4" w:space="0" w:color="auto"/>
              <w:bottom w:val="nil"/>
              <w:right w:val="single" w:sz="4" w:space="0" w:color="auto"/>
            </w:tcBorders>
            <w:vAlign w:val="center"/>
          </w:tcPr>
          <w:p w14:paraId="2E5283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8A9CF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B55C3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9EAC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5040152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D386D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6F372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A333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EF09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534B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F79C2F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C761C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C7A1FD" w14:textId="77777777" w:rsidR="006E06AF" w:rsidRPr="001141C9" w:rsidRDefault="006E06AF" w:rsidP="006E06AF">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6D9E124B"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430A79A"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99AAF90"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E4E015F"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CA_n25A-n41A</w:t>
            </w:r>
            <w:r>
              <w:rPr>
                <w:rFonts w:ascii="Arial" w:hAnsi="Arial"/>
                <w:sz w:val="18"/>
                <w:vertAlign w:val="superscript"/>
                <w:lang w:val="en-US" w:eastAsia="zh-CN"/>
              </w:rPr>
              <w:t>7</w:t>
            </w:r>
          </w:p>
          <w:p w14:paraId="1197A674" w14:textId="77777777" w:rsidR="006E06AF" w:rsidRDefault="006E06AF" w:rsidP="006E06AF">
            <w:pPr>
              <w:keepNext/>
              <w:keepLines/>
              <w:spacing w:after="0"/>
              <w:jc w:val="center"/>
              <w:rPr>
                <w:rFonts w:ascii="Arial" w:hAnsi="Arial"/>
                <w:sz w:val="18"/>
                <w:lang w:val="en-US"/>
              </w:rPr>
            </w:pPr>
            <w:r>
              <w:rPr>
                <w:rFonts w:ascii="Arial" w:eastAsiaTheme="minorEastAsia" w:hAnsi="Arial"/>
                <w:sz w:val="18"/>
                <w:lang w:val="en-US" w:eastAsia="zh-CN"/>
              </w:rPr>
              <w:t>CA_n25A-n41C</w:t>
            </w:r>
          </w:p>
          <w:p w14:paraId="01D97D3F"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0FA689D8" w14:textId="77777777" w:rsidR="006E06AF" w:rsidRDefault="006E06AF" w:rsidP="006E06AF">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0302E08B"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206CDA0A" w14:textId="77777777" w:rsidR="006E06AF" w:rsidRPr="001141C9" w:rsidRDefault="006E06AF" w:rsidP="006E06AF">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AF5653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37AB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9C37E0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1FD778A" w14:textId="77777777" w:rsidTr="008636DF">
        <w:trPr>
          <w:jc w:val="center"/>
        </w:trPr>
        <w:tc>
          <w:tcPr>
            <w:tcW w:w="1002" w:type="pct"/>
            <w:tcBorders>
              <w:top w:val="nil"/>
              <w:left w:val="single" w:sz="4" w:space="0" w:color="auto"/>
              <w:bottom w:val="nil"/>
              <w:right w:val="single" w:sz="4" w:space="0" w:color="auto"/>
            </w:tcBorders>
            <w:vAlign w:val="center"/>
          </w:tcPr>
          <w:p w14:paraId="1AFF3B2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8DC57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DC2F9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1AAA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90D658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5E3A99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DFAE2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28801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C679C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43A7A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26ACA6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B8497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EE9780" w14:textId="77777777" w:rsidR="006E06AF" w:rsidRPr="001141C9" w:rsidRDefault="006E06AF" w:rsidP="006E06AF">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7136BB1A"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BB4B7B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EF927F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77F4748" w14:textId="77777777" w:rsidR="006E06AF" w:rsidRDefault="006E06AF" w:rsidP="006E06AF">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8DE8E77" w14:textId="77777777" w:rsidR="006E06AF" w:rsidRDefault="006E06AF" w:rsidP="006E06AF">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3D0C4811" w14:textId="77777777" w:rsidR="006E06AF" w:rsidRPr="001141C9" w:rsidRDefault="006E06AF" w:rsidP="006E06AF">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35900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E39DA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7232D0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CF19D78" w14:textId="77777777" w:rsidTr="008636DF">
        <w:trPr>
          <w:jc w:val="center"/>
        </w:trPr>
        <w:tc>
          <w:tcPr>
            <w:tcW w:w="1002" w:type="pct"/>
            <w:tcBorders>
              <w:top w:val="nil"/>
              <w:left w:val="single" w:sz="4" w:space="0" w:color="auto"/>
              <w:bottom w:val="nil"/>
              <w:right w:val="single" w:sz="4" w:space="0" w:color="auto"/>
            </w:tcBorders>
            <w:vAlign w:val="center"/>
          </w:tcPr>
          <w:p w14:paraId="38A792E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BC6D2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B56AC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CCF4CA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7BCB17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61D12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32B9A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08B97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C10CB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71178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43D7E2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AF650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6365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4300445"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1209180"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497AAB73" w14:textId="77777777" w:rsidR="006E06AF" w:rsidRPr="00DD4870" w:rsidRDefault="006E06AF" w:rsidP="006E06AF">
            <w:pPr>
              <w:pStyle w:val="TAC"/>
              <w:rPr>
                <w:lang w:val="en-US" w:eastAsia="zh-CN"/>
              </w:rPr>
            </w:pPr>
            <w:r w:rsidRPr="00DD4870">
              <w:rPr>
                <w:lang w:val="en-US" w:eastAsia="zh-CN"/>
              </w:rPr>
              <w:t>n77</w:t>
            </w:r>
            <w:r w:rsidRPr="00DD4870">
              <w:rPr>
                <w:vertAlign w:val="superscript"/>
                <w:lang w:val="en-US" w:eastAsia="zh-CN"/>
              </w:rPr>
              <w:t>7,9</w:t>
            </w:r>
          </w:p>
          <w:p w14:paraId="02102D5A" w14:textId="77777777" w:rsidR="006E06AF" w:rsidRPr="00DD4870" w:rsidRDefault="006E06AF" w:rsidP="006E06AF">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41A88F9D"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7A9A6389" w14:textId="77777777" w:rsidR="006E06AF" w:rsidRPr="00DD4870" w:rsidRDefault="006E06AF" w:rsidP="006E06AF">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0FE96606" w14:textId="77777777" w:rsidR="006E06AF" w:rsidRPr="00DD4870" w:rsidRDefault="006E06AF" w:rsidP="006E06AF">
            <w:pPr>
              <w:pStyle w:val="TAC"/>
              <w:rPr>
                <w:vertAlign w:val="superscript"/>
                <w:lang w:val="en-US" w:eastAsia="zh-CN"/>
              </w:rPr>
            </w:pPr>
            <w:r w:rsidRPr="00DD4870">
              <w:rPr>
                <w:lang w:val="en-US" w:eastAsia="zh-CN"/>
              </w:rPr>
              <w:t>CA_n41C</w:t>
            </w:r>
            <w:r w:rsidRPr="00DD4870">
              <w:rPr>
                <w:vertAlign w:val="superscript"/>
                <w:lang w:val="en-US" w:eastAsia="zh-CN"/>
              </w:rPr>
              <w:t>7</w:t>
            </w:r>
          </w:p>
          <w:p w14:paraId="07FBB359" w14:textId="77777777" w:rsidR="006E06AF" w:rsidRPr="00DD4870" w:rsidRDefault="006E06AF" w:rsidP="006E06AF">
            <w:pPr>
              <w:pStyle w:val="TAC"/>
              <w:rPr>
                <w:lang w:val="en-US" w:eastAsia="zh-CN"/>
              </w:rPr>
            </w:pPr>
            <w:r w:rsidRPr="00DD4870">
              <w:rPr>
                <w:lang w:val="en-US" w:eastAsia="zh-CN"/>
              </w:rPr>
              <w:t>CA_n25A-n41C</w:t>
            </w:r>
          </w:p>
          <w:p w14:paraId="5E1C1587"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672BE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0BA1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840046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47219F0" w14:textId="77777777" w:rsidTr="008636DF">
        <w:trPr>
          <w:jc w:val="center"/>
        </w:trPr>
        <w:tc>
          <w:tcPr>
            <w:tcW w:w="1002" w:type="pct"/>
            <w:tcBorders>
              <w:top w:val="nil"/>
              <w:left w:val="single" w:sz="4" w:space="0" w:color="auto"/>
              <w:bottom w:val="nil"/>
              <w:right w:val="single" w:sz="4" w:space="0" w:color="auto"/>
            </w:tcBorders>
            <w:vAlign w:val="center"/>
          </w:tcPr>
          <w:p w14:paraId="668BFFE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E4E5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5D1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4C2C4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174B7271" w14:textId="77777777" w:rsidR="006E06AF" w:rsidRPr="001141C9" w:rsidRDefault="006E06AF" w:rsidP="006E06AF">
            <w:pPr>
              <w:pStyle w:val="TAC"/>
              <w:keepNext w:val="0"/>
              <w:keepLines w:val="0"/>
              <w:rPr>
                <w:rFonts w:eastAsiaTheme="minorEastAsia"/>
                <w:lang w:eastAsia="zh-CN"/>
              </w:rPr>
            </w:pPr>
          </w:p>
        </w:tc>
      </w:tr>
      <w:tr w:rsidR="006E06AF" w:rsidRPr="001141C9" w14:paraId="2AC94D15" w14:textId="77777777" w:rsidTr="008636DF">
        <w:trPr>
          <w:jc w:val="center"/>
        </w:trPr>
        <w:tc>
          <w:tcPr>
            <w:tcW w:w="1002" w:type="pct"/>
            <w:tcBorders>
              <w:top w:val="nil"/>
              <w:left w:val="single" w:sz="4" w:space="0" w:color="auto"/>
              <w:bottom w:val="nil"/>
              <w:right w:val="single" w:sz="4" w:space="0" w:color="auto"/>
            </w:tcBorders>
            <w:vAlign w:val="center"/>
          </w:tcPr>
          <w:p w14:paraId="6859F1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95184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206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5170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677A3C" w14:textId="77777777" w:rsidR="006E06AF" w:rsidRPr="001141C9" w:rsidRDefault="006E06AF" w:rsidP="006E06AF">
            <w:pPr>
              <w:pStyle w:val="TAC"/>
              <w:keepNext w:val="0"/>
              <w:keepLines w:val="0"/>
              <w:rPr>
                <w:rFonts w:eastAsiaTheme="minorEastAsia"/>
                <w:lang w:eastAsia="zh-CN"/>
              </w:rPr>
            </w:pPr>
          </w:p>
        </w:tc>
      </w:tr>
      <w:tr w:rsidR="006E06AF" w:rsidRPr="001141C9" w14:paraId="0CF4CEA7" w14:textId="77777777" w:rsidTr="008636DF">
        <w:trPr>
          <w:jc w:val="center"/>
        </w:trPr>
        <w:tc>
          <w:tcPr>
            <w:tcW w:w="1002" w:type="pct"/>
            <w:tcBorders>
              <w:top w:val="nil"/>
              <w:left w:val="single" w:sz="4" w:space="0" w:color="auto"/>
              <w:bottom w:val="nil"/>
              <w:right w:val="single" w:sz="4" w:space="0" w:color="auto"/>
            </w:tcBorders>
            <w:vAlign w:val="center"/>
          </w:tcPr>
          <w:p w14:paraId="079EDDB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ACB36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C90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E1FD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BC919F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EFBFEBC" w14:textId="77777777" w:rsidTr="008636DF">
        <w:trPr>
          <w:jc w:val="center"/>
        </w:trPr>
        <w:tc>
          <w:tcPr>
            <w:tcW w:w="1002" w:type="pct"/>
            <w:tcBorders>
              <w:top w:val="nil"/>
              <w:left w:val="single" w:sz="4" w:space="0" w:color="auto"/>
              <w:bottom w:val="nil"/>
              <w:right w:val="single" w:sz="4" w:space="0" w:color="auto"/>
            </w:tcBorders>
            <w:vAlign w:val="center"/>
          </w:tcPr>
          <w:p w14:paraId="26A894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58457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E727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2A70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CA_n41C_BCS2</w:t>
            </w:r>
          </w:p>
        </w:tc>
        <w:tc>
          <w:tcPr>
            <w:tcW w:w="749" w:type="pct"/>
            <w:tcBorders>
              <w:top w:val="nil"/>
              <w:left w:val="single" w:sz="4" w:space="0" w:color="auto"/>
              <w:bottom w:val="nil"/>
              <w:right w:val="single" w:sz="4" w:space="0" w:color="auto"/>
            </w:tcBorders>
            <w:vAlign w:val="center"/>
          </w:tcPr>
          <w:p w14:paraId="182282AE" w14:textId="77777777" w:rsidR="006E06AF" w:rsidRPr="001141C9" w:rsidRDefault="006E06AF" w:rsidP="006E06AF">
            <w:pPr>
              <w:pStyle w:val="TAC"/>
              <w:keepNext w:val="0"/>
              <w:keepLines w:val="0"/>
              <w:rPr>
                <w:rFonts w:eastAsiaTheme="minorEastAsia"/>
                <w:lang w:eastAsia="zh-CN"/>
              </w:rPr>
            </w:pPr>
          </w:p>
        </w:tc>
      </w:tr>
      <w:tr w:rsidR="006E06AF" w:rsidRPr="001141C9" w14:paraId="6E52956A" w14:textId="77777777" w:rsidTr="008636DF">
        <w:trPr>
          <w:jc w:val="center"/>
        </w:trPr>
        <w:tc>
          <w:tcPr>
            <w:tcW w:w="1002" w:type="pct"/>
            <w:tcBorders>
              <w:top w:val="nil"/>
              <w:left w:val="single" w:sz="4" w:space="0" w:color="auto"/>
              <w:bottom w:val="nil"/>
              <w:right w:val="single" w:sz="4" w:space="0" w:color="auto"/>
            </w:tcBorders>
            <w:vAlign w:val="center"/>
          </w:tcPr>
          <w:p w14:paraId="246874F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C45E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299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01CE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A670C60" w14:textId="77777777" w:rsidR="006E06AF" w:rsidRPr="001141C9" w:rsidRDefault="006E06AF" w:rsidP="006E06AF">
            <w:pPr>
              <w:pStyle w:val="TAC"/>
              <w:keepNext w:val="0"/>
              <w:keepLines w:val="0"/>
              <w:rPr>
                <w:rFonts w:eastAsiaTheme="minorEastAsia"/>
                <w:lang w:eastAsia="zh-CN"/>
              </w:rPr>
            </w:pPr>
          </w:p>
        </w:tc>
      </w:tr>
      <w:tr w:rsidR="006E06AF" w:rsidRPr="001141C9" w14:paraId="104F0428" w14:textId="77777777" w:rsidTr="008636DF">
        <w:trPr>
          <w:jc w:val="center"/>
        </w:trPr>
        <w:tc>
          <w:tcPr>
            <w:tcW w:w="1002" w:type="pct"/>
            <w:tcBorders>
              <w:top w:val="nil"/>
              <w:left w:val="single" w:sz="4" w:space="0" w:color="auto"/>
              <w:bottom w:val="nil"/>
              <w:right w:val="single" w:sz="4" w:space="0" w:color="auto"/>
            </w:tcBorders>
            <w:vAlign w:val="center"/>
          </w:tcPr>
          <w:p w14:paraId="713AFBD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DC5C8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626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7F4C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EAA24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2BE8B88" w14:textId="77777777" w:rsidTr="008636DF">
        <w:trPr>
          <w:jc w:val="center"/>
        </w:trPr>
        <w:tc>
          <w:tcPr>
            <w:tcW w:w="1002" w:type="pct"/>
            <w:tcBorders>
              <w:top w:val="nil"/>
              <w:left w:val="single" w:sz="4" w:space="0" w:color="auto"/>
              <w:bottom w:val="nil"/>
              <w:right w:val="single" w:sz="4" w:space="0" w:color="auto"/>
            </w:tcBorders>
            <w:vAlign w:val="center"/>
          </w:tcPr>
          <w:p w14:paraId="425F22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B232D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62F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E78DF8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E2313E2" w14:textId="77777777" w:rsidR="006E06AF" w:rsidRPr="001141C9" w:rsidRDefault="006E06AF" w:rsidP="006E06AF">
            <w:pPr>
              <w:pStyle w:val="TAC"/>
              <w:keepNext w:val="0"/>
              <w:keepLines w:val="0"/>
              <w:rPr>
                <w:rFonts w:eastAsiaTheme="minorEastAsia"/>
                <w:lang w:eastAsia="zh-CN"/>
              </w:rPr>
            </w:pPr>
          </w:p>
        </w:tc>
      </w:tr>
      <w:tr w:rsidR="006E06AF" w:rsidRPr="001141C9" w14:paraId="4ACAF5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FBD6B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69236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079C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9CD23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DE6655A" w14:textId="77777777" w:rsidR="006E06AF" w:rsidRPr="001141C9" w:rsidRDefault="006E06AF" w:rsidP="006E06AF">
            <w:pPr>
              <w:pStyle w:val="TAC"/>
              <w:keepNext w:val="0"/>
              <w:keepLines w:val="0"/>
              <w:rPr>
                <w:rFonts w:eastAsiaTheme="minorEastAsia"/>
                <w:lang w:eastAsia="zh-CN"/>
              </w:rPr>
            </w:pPr>
          </w:p>
        </w:tc>
      </w:tr>
      <w:tr w:rsidR="006E06AF" w:rsidRPr="001141C9" w14:paraId="4EBE38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743A3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8D4945B" w14:textId="77777777" w:rsidR="006E06AF" w:rsidRPr="009E2BCC" w:rsidRDefault="006E06AF" w:rsidP="006E06AF">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7E4C2938" w14:textId="77777777" w:rsidR="006E06AF" w:rsidRPr="009E2BCC" w:rsidRDefault="006E06AF" w:rsidP="006E06AF">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4AD63218"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164C9A2A" w14:textId="77777777" w:rsidR="006E06AF" w:rsidRDefault="006E06AF" w:rsidP="006E06AF">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13C2EFC3"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3874CFA7"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744EFBE7" w14:textId="77777777" w:rsidR="006E06AF" w:rsidRDefault="006E06AF" w:rsidP="006E06AF">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1522BCA4" w14:textId="77777777" w:rsidR="006E06AF" w:rsidRPr="001141C9" w:rsidRDefault="006E06AF" w:rsidP="006E06AF">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AB8C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385D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D59F2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D6DA5E0" w14:textId="77777777" w:rsidTr="008636DF">
        <w:trPr>
          <w:jc w:val="center"/>
        </w:trPr>
        <w:tc>
          <w:tcPr>
            <w:tcW w:w="1002" w:type="pct"/>
            <w:tcBorders>
              <w:top w:val="nil"/>
              <w:left w:val="single" w:sz="4" w:space="0" w:color="auto"/>
              <w:bottom w:val="nil"/>
              <w:right w:val="single" w:sz="4" w:space="0" w:color="auto"/>
            </w:tcBorders>
            <w:vAlign w:val="center"/>
          </w:tcPr>
          <w:p w14:paraId="7294D8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4E30D3"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3EE5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6CB31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3C316147" w14:textId="77777777" w:rsidR="006E06AF" w:rsidRPr="001141C9" w:rsidRDefault="006E06AF" w:rsidP="006E06AF">
            <w:pPr>
              <w:pStyle w:val="TAC"/>
              <w:keepNext w:val="0"/>
              <w:keepLines w:val="0"/>
              <w:rPr>
                <w:rFonts w:eastAsiaTheme="minorEastAsia"/>
                <w:lang w:eastAsia="zh-CN"/>
              </w:rPr>
            </w:pPr>
          </w:p>
        </w:tc>
      </w:tr>
      <w:tr w:rsidR="006E06AF" w:rsidRPr="001141C9" w14:paraId="0257D3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816E5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731C5B"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3A8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637E8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9E8C845" w14:textId="77777777" w:rsidR="006E06AF" w:rsidRPr="001141C9" w:rsidRDefault="006E06AF" w:rsidP="006E06AF">
            <w:pPr>
              <w:pStyle w:val="TAC"/>
              <w:keepNext w:val="0"/>
              <w:keepLines w:val="0"/>
              <w:rPr>
                <w:rFonts w:eastAsiaTheme="minorEastAsia"/>
                <w:lang w:eastAsia="zh-CN"/>
              </w:rPr>
            </w:pPr>
          </w:p>
        </w:tc>
      </w:tr>
      <w:tr w:rsidR="006E06AF" w:rsidRPr="001141C9" w14:paraId="1727939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5CF7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4F81C4CB"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406790D0"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602B591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7A04FBC0"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2C3AEA6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6B3EB8B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4071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534B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D8C37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7A16A5B" w14:textId="77777777" w:rsidTr="008636DF">
        <w:trPr>
          <w:jc w:val="center"/>
        </w:trPr>
        <w:tc>
          <w:tcPr>
            <w:tcW w:w="1002" w:type="pct"/>
            <w:tcBorders>
              <w:top w:val="nil"/>
              <w:left w:val="single" w:sz="4" w:space="0" w:color="auto"/>
              <w:bottom w:val="nil"/>
              <w:right w:val="single" w:sz="4" w:space="0" w:color="auto"/>
            </w:tcBorders>
            <w:vAlign w:val="center"/>
          </w:tcPr>
          <w:p w14:paraId="645684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26824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200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A87C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1AC44BEC" w14:textId="77777777" w:rsidR="006E06AF" w:rsidRPr="001141C9" w:rsidRDefault="006E06AF" w:rsidP="006E06AF">
            <w:pPr>
              <w:pStyle w:val="TAC"/>
              <w:keepNext w:val="0"/>
              <w:keepLines w:val="0"/>
              <w:rPr>
                <w:rFonts w:eastAsiaTheme="minorEastAsia"/>
                <w:lang w:eastAsia="zh-CN"/>
              </w:rPr>
            </w:pPr>
          </w:p>
        </w:tc>
      </w:tr>
      <w:tr w:rsidR="006E06AF" w:rsidRPr="001141C9" w14:paraId="71B88AC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7A2C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FCC13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C33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988A7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604658D" w14:textId="77777777" w:rsidR="006E06AF" w:rsidRPr="001141C9" w:rsidRDefault="006E06AF" w:rsidP="006E06AF">
            <w:pPr>
              <w:pStyle w:val="TAC"/>
              <w:keepNext w:val="0"/>
              <w:keepLines w:val="0"/>
              <w:rPr>
                <w:rFonts w:eastAsiaTheme="minorEastAsia"/>
                <w:lang w:eastAsia="zh-CN"/>
              </w:rPr>
            </w:pPr>
          </w:p>
        </w:tc>
      </w:tr>
      <w:tr w:rsidR="006E06AF" w:rsidRPr="001141C9" w14:paraId="410C8F4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B16C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4ABCE2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2E0FBDA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CA_n25A-n77A</w:t>
            </w:r>
          </w:p>
          <w:p w14:paraId="2CEA83B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3BCB95C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C3D3F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CBD6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AF76C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078DE9B" w14:textId="77777777" w:rsidTr="008636DF">
        <w:trPr>
          <w:jc w:val="center"/>
        </w:trPr>
        <w:tc>
          <w:tcPr>
            <w:tcW w:w="1002" w:type="pct"/>
            <w:tcBorders>
              <w:top w:val="nil"/>
              <w:left w:val="single" w:sz="4" w:space="0" w:color="auto"/>
              <w:bottom w:val="nil"/>
              <w:right w:val="single" w:sz="4" w:space="0" w:color="auto"/>
            </w:tcBorders>
            <w:vAlign w:val="center"/>
          </w:tcPr>
          <w:p w14:paraId="19E07A4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BF71B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B8D9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8F2E4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9244BB2" w14:textId="77777777" w:rsidR="006E06AF" w:rsidRPr="001141C9" w:rsidRDefault="006E06AF" w:rsidP="006E06AF">
            <w:pPr>
              <w:pStyle w:val="TAC"/>
              <w:keepNext w:val="0"/>
              <w:keepLines w:val="0"/>
              <w:rPr>
                <w:rFonts w:eastAsiaTheme="minorEastAsia"/>
                <w:lang w:eastAsia="zh-CN"/>
              </w:rPr>
            </w:pPr>
          </w:p>
        </w:tc>
      </w:tr>
      <w:tr w:rsidR="006E06AF" w:rsidRPr="001141C9" w14:paraId="004395A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00AC3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DB6D8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5D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7E48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AB51717" w14:textId="77777777" w:rsidR="006E06AF" w:rsidRPr="001141C9" w:rsidRDefault="006E06AF" w:rsidP="006E06AF">
            <w:pPr>
              <w:pStyle w:val="TAC"/>
              <w:keepNext w:val="0"/>
              <w:keepLines w:val="0"/>
              <w:rPr>
                <w:rFonts w:eastAsiaTheme="minorEastAsia"/>
                <w:lang w:eastAsia="zh-CN"/>
              </w:rPr>
            </w:pPr>
          </w:p>
        </w:tc>
      </w:tr>
      <w:tr w:rsidR="006E06AF" w:rsidRPr="001141C9" w14:paraId="63D33C3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D15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6953F2B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4934E8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3237F75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18B9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857E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762C9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821880F" w14:textId="77777777" w:rsidTr="008636DF">
        <w:trPr>
          <w:jc w:val="center"/>
        </w:trPr>
        <w:tc>
          <w:tcPr>
            <w:tcW w:w="1002" w:type="pct"/>
            <w:tcBorders>
              <w:top w:val="nil"/>
              <w:left w:val="single" w:sz="4" w:space="0" w:color="auto"/>
              <w:bottom w:val="nil"/>
              <w:right w:val="single" w:sz="4" w:space="0" w:color="auto"/>
            </w:tcBorders>
            <w:vAlign w:val="center"/>
          </w:tcPr>
          <w:p w14:paraId="39B9DE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99AA25"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118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B680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8650FF2" w14:textId="77777777" w:rsidR="006E06AF" w:rsidRPr="001141C9" w:rsidRDefault="006E06AF" w:rsidP="006E06AF">
            <w:pPr>
              <w:pStyle w:val="TAC"/>
              <w:keepNext w:val="0"/>
              <w:keepLines w:val="0"/>
              <w:rPr>
                <w:rFonts w:eastAsiaTheme="minorEastAsia"/>
                <w:lang w:eastAsia="zh-CN"/>
              </w:rPr>
            </w:pPr>
          </w:p>
        </w:tc>
      </w:tr>
      <w:tr w:rsidR="006E06AF" w:rsidRPr="001141C9" w14:paraId="5797C9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6D9CC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24B61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A7F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4B78C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094629D" w14:textId="77777777" w:rsidR="006E06AF" w:rsidRPr="001141C9" w:rsidRDefault="006E06AF" w:rsidP="006E06AF">
            <w:pPr>
              <w:pStyle w:val="TAC"/>
              <w:keepNext w:val="0"/>
              <w:keepLines w:val="0"/>
              <w:rPr>
                <w:rFonts w:eastAsiaTheme="minorEastAsia"/>
                <w:lang w:eastAsia="zh-CN"/>
              </w:rPr>
            </w:pPr>
          </w:p>
        </w:tc>
      </w:tr>
      <w:tr w:rsidR="006E06AF" w:rsidRPr="001141C9" w14:paraId="284E9F9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08AB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896E0EB" w14:textId="77777777" w:rsidR="006E06AF" w:rsidRDefault="006E06AF" w:rsidP="006E06AF">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7F3F976C"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45A0F455"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4ACA4283"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4C666911" w14:textId="77777777" w:rsidR="006E06AF" w:rsidRPr="001141C9" w:rsidRDefault="006E06AF" w:rsidP="006E06AF">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FD983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A8B6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165C5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B5880F2" w14:textId="77777777" w:rsidTr="008636DF">
        <w:trPr>
          <w:jc w:val="center"/>
        </w:trPr>
        <w:tc>
          <w:tcPr>
            <w:tcW w:w="1002" w:type="pct"/>
            <w:tcBorders>
              <w:top w:val="nil"/>
              <w:left w:val="single" w:sz="4" w:space="0" w:color="auto"/>
              <w:bottom w:val="nil"/>
              <w:right w:val="single" w:sz="4" w:space="0" w:color="auto"/>
            </w:tcBorders>
            <w:vAlign w:val="center"/>
          </w:tcPr>
          <w:p w14:paraId="6B4E54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04068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A4D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EED51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16E30F1" w14:textId="77777777" w:rsidR="006E06AF" w:rsidRPr="001141C9" w:rsidRDefault="006E06AF" w:rsidP="006E06AF">
            <w:pPr>
              <w:pStyle w:val="TAC"/>
              <w:keepNext w:val="0"/>
              <w:keepLines w:val="0"/>
              <w:rPr>
                <w:rFonts w:eastAsiaTheme="minorEastAsia"/>
                <w:lang w:eastAsia="zh-CN"/>
              </w:rPr>
            </w:pPr>
          </w:p>
        </w:tc>
      </w:tr>
      <w:tr w:rsidR="006E06AF" w:rsidRPr="001141C9" w14:paraId="63579F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576C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F99B1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035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D8D4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4531B9F" w14:textId="77777777" w:rsidR="006E06AF" w:rsidRPr="001141C9" w:rsidRDefault="006E06AF" w:rsidP="006E06AF">
            <w:pPr>
              <w:pStyle w:val="TAC"/>
              <w:keepNext w:val="0"/>
              <w:keepLines w:val="0"/>
              <w:rPr>
                <w:rFonts w:eastAsiaTheme="minorEastAsia"/>
                <w:lang w:eastAsia="zh-CN"/>
              </w:rPr>
            </w:pPr>
          </w:p>
        </w:tc>
      </w:tr>
      <w:tr w:rsidR="006E06AF" w:rsidRPr="001141C9" w14:paraId="126AE85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8C95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34F6AF3" w14:textId="77777777" w:rsidR="006E06AF" w:rsidRDefault="006E06AF" w:rsidP="006E06AF">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08C6A8E6"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484A3102"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6146EF11"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794E5B1B"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4E0A0548" w14:textId="77777777" w:rsidR="006E06AF" w:rsidRPr="001141C9" w:rsidRDefault="006E06AF" w:rsidP="006E06AF">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7979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30E4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AC6A9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0E530D6" w14:textId="77777777" w:rsidTr="008636DF">
        <w:trPr>
          <w:jc w:val="center"/>
        </w:trPr>
        <w:tc>
          <w:tcPr>
            <w:tcW w:w="1002" w:type="pct"/>
            <w:tcBorders>
              <w:top w:val="nil"/>
              <w:left w:val="single" w:sz="4" w:space="0" w:color="auto"/>
              <w:bottom w:val="nil"/>
              <w:right w:val="single" w:sz="4" w:space="0" w:color="auto"/>
            </w:tcBorders>
            <w:vAlign w:val="center"/>
          </w:tcPr>
          <w:p w14:paraId="2A6037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35B1A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D2E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0EA4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8D79111" w14:textId="77777777" w:rsidR="006E06AF" w:rsidRPr="001141C9" w:rsidRDefault="006E06AF" w:rsidP="006E06AF">
            <w:pPr>
              <w:pStyle w:val="TAC"/>
              <w:keepNext w:val="0"/>
              <w:keepLines w:val="0"/>
              <w:rPr>
                <w:rFonts w:eastAsiaTheme="minorEastAsia"/>
                <w:lang w:eastAsia="zh-CN"/>
              </w:rPr>
            </w:pPr>
          </w:p>
        </w:tc>
      </w:tr>
      <w:tr w:rsidR="006E06AF" w:rsidRPr="001141C9" w14:paraId="2CFBE11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8F5EA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F0F80"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26B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68E45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B198479" w14:textId="77777777" w:rsidR="006E06AF" w:rsidRPr="001141C9" w:rsidRDefault="006E06AF" w:rsidP="006E06AF">
            <w:pPr>
              <w:pStyle w:val="TAC"/>
              <w:keepNext w:val="0"/>
              <w:keepLines w:val="0"/>
              <w:rPr>
                <w:rFonts w:eastAsiaTheme="minorEastAsia"/>
                <w:lang w:eastAsia="zh-CN"/>
              </w:rPr>
            </w:pPr>
          </w:p>
        </w:tc>
      </w:tr>
      <w:tr w:rsidR="006E06AF" w:rsidRPr="001141C9" w14:paraId="359CC35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F7D0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1EF85D7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p>
          <w:p w14:paraId="3926E2D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CA_n25A-n78A</w:t>
            </w:r>
          </w:p>
          <w:p w14:paraId="23D943E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10F8B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5C14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39A683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B4C490F" w14:textId="77777777" w:rsidTr="008636DF">
        <w:trPr>
          <w:jc w:val="center"/>
        </w:trPr>
        <w:tc>
          <w:tcPr>
            <w:tcW w:w="1002" w:type="pct"/>
            <w:tcBorders>
              <w:top w:val="nil"/>
              <w:left w:val="single" w:sz="4" w:space="0" w:color="auto"/>
              <w:bottom w:val="nil"/>
              <w:right w:val="single" w:sz="4" w:space="0" w:color="auto"/>
            </w:tcBorders>
            <w:vAlign w:val="center"/>
          </w:tcPr>
          <w:p w14:paraId="59FEFE1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67244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89DA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F4D6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EE611F9" w14:textId="77777777" w:rsidR="006E06AF" w:rsidRPr="001141C9" w:rsidRDefault="006E06AF" w:rsidP="006E06AF">
            <w:pPr>
              <w:pStyle w:val="TAC"/>
              <w:keepNext w:val="0"/>
              <w:keepLines w:val="0"/>
              <w:rPr>
                <w:rFonts w:eastAsiaTheme="minorEastAsia"/>
                <w:lang w:eastAsia="zh-CN"/>
              </w:rPr>
            </w:pPr>
          </w:p>
        </w:tc>
      </w:tr>
      <w:tr w:rsidR="006E06AF" w:rsidRPr="001141C9" w14:paraId="1E4AB1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89BA8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A99C5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EC9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4E74F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8E6EE25" w14:textId="77777777" w:rsidR="006E06AF" w:rsidRPr="001141C9" w:rsidRDefault="006E06AF" w:rsidP="006E06AF">
            <w:pPr>
              <w:pStyle w:val="TAC"/>
              <w:keepNext w:val="0"/>
              <w:keepLines w:val="0"/>
              <w:rPr>
                <w:rFonts w:eastAsiaTheme="minorEastAsia"/>
                <w:lang w:eastAsia="zh-CN"/>
              </w:rPr>
            </w:pPr>
          </w:p>
        </w:tc>
      </w:tr>
      <w:tr w:rsidR="006E06AF" w:rsidRPr="001141C9" w14:paraId="4CF4BD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81734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B2F3DA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p>
          <w:p w14:paraId="4E5C527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CA_n25A-n78A</w:t>
            </w:r>
          </w:p>
          <w:p w14:paraId="46D42DD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4EF7B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509B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9751D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szCs w:val="18"/>
                <w:lang w:eastAsia="zh-CN"/>
              </w:rPr>
              <w:t>0</w:t>
            </w:r>
          </w:p>
        </w:tc>
      </w:tr>
      <w:tr w:rsidR="006E06AF" w:rsidRPr="001141C9" w14:paraId="6EA64A55" w14:textId="77777777" w:rsidTr="008636DF">
        <w:trPr>
          <w:jc w:val="center"/>
        </w:trPr>
        <w:tc>
          <w:tcPr>
            <w:tcW w:w="1002" w:type="pct"/>
            <w:tcBorders>
              <w:top w:val="nil"/>
              <w:left w:val="single" w:sz="4" w:space="0" w:color="auto"/>
              <w:bottom w:val="nil"/>
              <w:right w:val="single" w:sz="4" w:space="0" w:color="auto"/>
            </w:tcBorders>
            <w:vAlign w:val="center"/>
          </w:tcPr>
          <w:p w14:paraId="6426F3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C58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177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4309F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FE27B7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4379E8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7E86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EC85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AF79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D891F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07C864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B4A400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4CA0B0C" w14:textId="77777777" w:rsidR="006E06AF" w:rsidRPr="001141C9" w:rsidRDefault="006E06AF" w:rsidP="006E06AF">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6168907"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99397D3"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E34620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AA1815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0EC5F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71C14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6C6FADF" w14:textId="77777777" w:rsidTr="008636DF">
        <w:trPr>
          <w:jc w:val="center"/>
        </w:trPr>
        <w:tc>
          <w:tcPr>
            <w:tcW w:w="1002" w:type="pct"/>
            <w:tcBorders>
              <w:top w:val="nil"/>
              <w:left w:val="single" w:sz="4" w:space="0" w:color="auto"/>
              <w:bottom w:val="nil"/>
              <w:right w:val="single" w:sz="4" w:space="0" w:color="auto"/>
            </w:tcBorders>
            <w:vAlign w:val="center"/>
          </w:tcPr>
          <w:p w14:paraId="6A86E6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417D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3AB1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4668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49" w:type="pct"/>
            <w:tcBorders>
              <w:top w:val="nil"/>
              <w:left w:val="single" w:sz="4" w:space="0" w:color="auto"/>
              <w:bottom w:val="nil"/>
              <w:right w:val="single" w:sz="4" w:space="0" w:color="auto"/>
            </w:tcBorders>
            <w:vAlign w:val="center"/>
          </w:tcPr>
          <w:p w14:paraId="0D19EDD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BAC6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9310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F4C57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8850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4234D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956B06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8F44C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60B6BD" w14:textId="77777777" w:rsidR="006E06AF" w:rsidRPr="001141C9" w:rsidRDefault="006E06AF" w:rsidP="006E06AF">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564F597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D28C84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099458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30C58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BB1E2F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25E32D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2D24D81"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4228F482" w14:textId="77777777" w:rsidTr="008636DF">
        <w:trPr>
          <w:jc w:val="center"/>
        </w:trPr>
        <w:tc>
          <w:tcPr>
            <w:tcW w:w="1002" w:type="pct"/>
            <w:tcBorders>
              <w:top w:val="nil"/>
              <w:left w:val="single" w:sz="4" w:space="0" w:color="auto"/>
              <w:bottom w:val="nil"/>
              <w:right w:val="single" w:sz="4" w:space="0" w:color="auto"/>
            </w:tcBorders>
            <w:vAlign w:val="center"/>
          </w:tcPr>
          <w:p w14:paraId="0F2476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EA4BA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4257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FE5F7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28A0F6C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B2D88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38F7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7B75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9F88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19FCCA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2A7BD1D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706CA1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E267A9" w14:textId="77777777" w:rsidR="006E06AF" w:rsidRPr="001141C9" w:rsidRDefault="006E06AF" w:rsidP="006E06AF">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4AFAB6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24FE65E"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4543F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24E48A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047312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63554E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491B97C9" w14:textId="77777777" w:rsidTr="008636DF">
        <w:trPr>
          <w:jc w:val="center"/>
        </w:trPr>
        <w:tc>
          <w:tcPr>
            <w:tcW w:w="1002" w:type="pct"/>
            <w:tcBorders>
              <w:top w:val="nil"/>
              <w:left w:val="single" w:sz="4" w:space="0" w:color="auto"/>
              <w:bottom w:val="nil"/>
              <w:right w:val="single" w:sz="4" w:space="0" w:color="auto"/>
            </w:tcBorders>
            <w:vAlign w:val="center"/>
          </w:tcPr>
          <w:p w14:paraId="4A8348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9034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1FFF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05207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7EBA38A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8F6A7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9ADA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BB653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6B6F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946D0B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1CC2D1C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58BF65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8286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F67E3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p>
          <w:p w14:paraId="1F997F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CA_n25A-n85A</w:t>
            </w:r>
          </w:p>
          <w:p w14:paraId="5ECB1AD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0D0ECD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19D16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2B84826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6E06AF" w:rsidRPr="001141C9" w14:paraId="66E366EF" w14:textId="77777777" w:rsidTr="008636DF">
        <w:trPr>
          <w:jc w:val="center"/>
        </w:trPr>
        <w:tc>
          <w:tcPr>
            <w:tcW w:w="1002" w:type="pct"/>
            <w:tcBorders>
              <w:top w:val="nil"/>
              <w:left w:val="single" w:sz="4" w:space="0" w:color="auto"/>
              <w:bottom w:val="nil"/>
              <w:right w:val="single" w:sz="4" w:space="0" w:color="auto"/>
            </w:tcBorders>
            <w:vAlign w:val="center"/>
          </w:tcPr>
          <w:p w14:paraId="357686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FFAD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9935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7563C5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nil"/>
              <w:left w:val="single" w:sz="4" w:space="0" w:color="auto"/>
              <w:bottom w:val="nil"/>
              <w:right w:val="single" w:sz="4" w:space="0" w:color="auto"/>
            </w:tcBorders>
            <w:vAlign w:val="center"/>
          </w:tcPr>
          <w:p w14:paraId="2256616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218B7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F0D9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DCCA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D762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1B9D07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080390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9DF73B" w14:textId="77777777" w:rsidTr="008636DF">
        <w:trPr>
          <w:jc w:val="center"/>
        </w:trPr>
        <w:tc>
          <w:tcPr>
            <w:tcW w:w="1002" w:type="pct"/>
            <w:tcBorders>
              <w:top w:val="nil"/>
              <w:left w:val="single" w:sz="4" w:space="0" w:color="auto"/>
              <w:bottom w:val="nil"/>
              <w:right w:val="single" w:sz="4" w:space="0" w:color="auto"/>
            </w:tcBorders>
            <w:vAlign w:val="center"/>
          </w:tcPr>
          <w:p w14:paraId="19521F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7E8120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w:t>
            </w:r>
          </w:p>
          <w:p w14:paraId="3AD1AD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190491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F45E6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9830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497261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6F18528E" w14:textId="77777777" w:rsidTr="008636DF">
        <w:trPr>
          <w:jc w:val="center"/>
        </w:trPr>
        <w:tc>
          <w:tcPr>
            <w:tcW w:w="1002" w:type="pct"/>
            <w:tcBorders>
              <w:top w:val="nil"/>
              <w:left w:val="single" w:sz="4" w:space="0" w:color="auto"/>
              <w:bottom w:val="nil"/>
              <w:right w:val="single" w:sz="4" w:space="0" w:color="auto"/>
            </w:tcBorders>
            <w:vAlign w:val="center"/>
          </w:tcPr>
          <w:p w14:paraId="4822845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B41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004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BD29A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6972AB08" w14:textId="77777777" w:rsidR="006E06AF" w:rsidRPr="001141C9" w:rsidRDefault="006E06AF" w:rsidP="006E06AF">
            <w:pPr>
              <w:pStyle w:val="TAC"/>
              <w:keepNext w:val="0"/>
              <w:keepLines w:val="0"/>
              <w:rPr>
                <w:rFonts w:eastAsiaTheme="minorEastAsia"/>
                <w:lang w:eastAsia="zh-CN"/>
              </w:rPr>
            </w:pPr>
          </w:p>
        </w:tc>
      </w:tr>
      <w:tr w:rsidR="006E06AF" w:rsidRPr="001141C9" w14:paraId="22F24DE9" w14:textId="77777777" w:rsidTr="008636DF">
        <w:trPr>
          <w:jc w:val="center"/>
        </w:trPr>
        <w:tc>
          <w:tcPr>
            <w:tcW w:w="1002" w:type="pct"/>
            <w:tcBorders>
              <w:top w:val="nil"/>
              <w:left w:val="single" w:sz="4" w:space="0" w:color="auto"/>
              <w:bottom w:val="nil"/>
              <w:right w:val="single" w:sz="4" w:space="0" w:color="auto"/>
            </w:tcBorders>
            <w:vAlign w:val="center"/>
          </w:tcPr>
          <w:p w14:paraId="13240D1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162C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A97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57DA7C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09A1A5E" w14:textId="77777777" w:rsidR="006E06AF" w:rsidRPr="001141C9" w:rsidRDefault="006E06AF" w:rsidP="006E06AF">
            <w:pPr>
              <w:pStyle w:val="TAC"/>
              <w:keepNext w:val="0"/>
              <w:keepLines w:val="0"/>
              <w:rPr>
                <w:rFonts w:eastAsiaTheme="minorEastAsia"/>
                <w:lang w:eastAsia="zh-CN"/>
              </w:rPr>
            </w:pPr>
          </w:p>
        </w:tc>
      </w:tr>
      <w:tr w:rsidR="006E06AF" w:rsidRPr="001141C9" w14:paraId="2FD4008F" w14:textId="77777777" w:rsidTr="008636DF">
        <w:trPr>
          <w:jc w:val="center"/>
        </w:trPr>
        <w:tc>
          <w:tcPr>
            <w:tcW w:w="1002" w:type="pct"/>
            <w:tcBorders>
              <w:top w:val="nil"/>
              <w:left w:val="single" w:sz="4" w:space="0" w:color="auto"/>
              <w:bottom w:val="nil"/>
              <w:right w:val="single" w:sz="4" w:space="0" w:color="auto"/>
            </w:tcBorders>
            <w:vAlign w:val="center"/>
          </w:tcPr>
          <w:p w14:paraId="44A39B3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876A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9D7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61A2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39E6D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3A59907C" w14:textId="77777777" w:rsidTr="008636DF">
        <w:trPr>
          <w:jc w:val="center"/>
        </w:trPr>
        <w:tc>
          <w:tcPr>
            <w:tcW w:w="1002" w:type="pct"/>
            <w:tcBorders>
              <w:top w:val="nil"/>
              <w:left w:val="single" w:sz="4" w:space="0" w:color="auto"/>
              <w:bottom w:val="nil"/>
              <w:right w:val="single" w:sz="4" w:space="0" w:color="auto"/>
            </w:tcBorders>
            <w:vAlign w:val="center"/>
          </w:tcPr>
          <w:p w14:paraId="732642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DC4A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B55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48A54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09E53CC9" w14:textId="77777777" w:rsidR="006E06AF" w:rsidRPr="001141C9" w:rsidRDefault="006E06AF" w:rsidP="006E06AF">
            <w:pPr>
              <w:pStyle w:val="TAC"/>
              <w:keepNext w:val="0"/>
              <w:keepLines w:val="0"/>
              <w:rPr>
                <w:rFonts w:eastAsiaTheme="minorEastAsia"/>
                <w:lang w:eastAsia="zh-CN"/>
              </w:rPr>
            </w:pPr>
          </w:p>
        </w:tc>
      </w:tr>
      <w:tr w:rsidR="006E06AF" w:rsidRPr="001141C9" w14:paraId="4173BFA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08B7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8768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EF6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2267B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495AF4F2" w14:textId="77777777" w:rsidR="006E06AF" w:rsidRPr="001141C9" w:rsidRDefault="006E06AF" w:rsidP="006E06AF">
            <w:pPr>
              <w:pStyle w:val="TAC"/>
              <w:keepNext w:val="0"/>
              <w:keepLines w:val="0"/>
              <w:rPr>
                <w:rFonts w:eastAsiaTheme="minorEastAsia"/>
                <w:lang w:eastAsia="zh-CN"/>
              </w:rPr>
            </w:pPr>
          </w:p>
        </w:tc>
      </w:tr>
      <w:tr w:rsidR="006E06AF" w:rsidRPr="001141C9" w14:paraId="578EA4AA" w14:textId="77777777" w:rsidTr="008636DF">
        <w:trPr>
          <w:jc w:val="center"/>
        </w:trPr>
        <w:tc>
          <w:tcPr>
            <w:tcW w:w="1002" w:type="pct"/>
            <w:tcBorders>
              <w:top w:val="nil"/>
              <w:left w:val="single" w:sz="4" w:space="0" w:color="auto"/>
              <w:bottom w:val="nil"/>
              <w:right w:val="single" w:sz="4" w:space="0" w:color="auto"/>
            </w:tcBorders>
            <w:vAlign w:val="center"/>
          </w:tcPr>
          <w:p w14:paraId="108C5E6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740E957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CA_n25A-n48A</w:t>
            </w:r>
          </w:p>
          <w:p w14:paraId="6E8906B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CA_n25A-n66A</w:t>
            </w:r>
          </w:p>
          <w:p w14:paraId="19D295E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CEBF6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909FA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3492147"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0303B8B8" w14:textId="77777777" w:rsidTr="008636DF">
        <w:trPr>
          <w:jc w:val="center"/>
        </w:trPr>
        <w:tc>
          <w:tcPr>
            <w:tcW w:w="1002" w:type="pct"/>
            <w:tcBorders>
              <w:top w:val="nil"/>
              <w:left w:val="single" w:sz="4" w:space="0" w:color="auto"/>
              <w:bottom w:val="nil"/>
              <w:right w:val="single" w:sz="4" w:space="0" w:color="auto"/>
            </w:tcBorders>
            <w:vAlign w:val="center"/>
          </w:tcPr>
          <w:p w14:paraId="165001F9"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687CBC"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5F28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AB590F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CA_n48(2A)_BCS0</w:t>
            </w:r>
          </w:p>
        </w:tc>
        <w:tc>
          <w:tcPr>
            <w:tcW w:w="749" w:type="pct"/>
            <w:tcBorders>
              <w:top w:val="nil"/>
              <w:left w:val="single" w:sz="4" w:space="0" w:color="auto"/>
              <w:bottom w:val="nil"/>
              <w:right w:val="single" w:sz="4" w:space="0" w:color="auto"/>
            </w:tcBorders>
            <w:vAlign w:val="center"/>
          </w:tcPr>
          <w:p w14:paraId="3287137F" w14:textId="77777777" w:rsidR="006E06AF" w:rsidRPr="001141C9" w:rsidRDefault="006E06AF" w:rsidP="006E06AF">
            <w:pPr>
              <w:pStyle w:val="TAC"/>
              <w:keepLines w:val="0"/>
              <w:rPr>
                <w:rFonts w:eastAsiaTheme="minorEastAsia"/>
                <w:lang w:eastAsia="zh-CN"/>
              </w:rPr>
            </w:pPr>
          </w:p>
        </w:tc>
      </w:tr>
      <w:tr w:rsidR="006E06AF" w:rsidRPr="001141C9" w14:paraId="4C4EF543" w14:textId="77777777" w:rsidTr="008636DF">
        <w:trPr>
          <w:jc w:val="center"/>
        </w:trPr>
        <w:tc>
          <w:tcPr>
            <w:tcW w:w="1002" w:type="pct"/>
            <w:tcBorders>
              <w:top w:val="nil"/>
              <w:left w:val="single" w:sz="4" w:space="0" w:color="auto"/>
              <w:bottom w:val="nil"/>
              <w:right w:val="single" w:sz="4" w:space="0" w:color="auto"/>
            </w:tcBorders>
            <w:vAlign w:val="center"/>
          </w:tcPr>
          <w:p w14:paraId="40D22C8E"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0428E4"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937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A3E207"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322E242" w14:textId="77777777" w:rsidR="006E06AF" w:rsidRPr="001141C9" w:rsidRDefault="006E06AF" w:rsidP="006E06AF">
            <w:pPr>
              <w:pStyle w:val="TAC"/>
              <w:keepLines w:val="0"/>
              <w:rPr>
                <w:rFonts w:eastAsiaTheme="minorEastAsia"/>
                <w:lang w:eastAsia="zh-CN"/>
              </w:rPr>
            </w:pPr>
          </w:p>
        </w:tc>
      </w:tr>
      <w:tr w:rsidR="006E06AF" w:rsidRPr="001141C9" w14:paraId="4D4FE85B" w14:textId="77777777" w:rsidTr="008636DF">
        <w:trPr>
          <w:jc w:val="center"/>
        </w:trPr>
        <w:tc>
          <w:tcPr>
            <w:tcW w:w="1002" w:type="pct"/>
            <w:tcBorders>
              <w:top w:val="nil"/>
              <w:left w:val="single" w:sz="4" w:space="0" w:color="auto"/>
              <w:bottom w:val="nil"/>
              <w:right w:val="single" w:sz="4" w:space="0" w:color="auto"/>
            </w:tcBorders>
            <w:vAlign w:val="center"/>
          </w:tcPr>
          <w:p w14:paraId="0C23EBC7"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8DC00"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CDA5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D123757"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EE1F3B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1</w:t>
            </w:r>
          </w:p>
        </w:tc>
      </w:tr>
      <w:tr w:rsidR="006E06AF" w:rsidRPr="001141C9" w14:paraId="468630A9" w14:textId="77777777" w:rsidTr="008636DF">
        <w:trPr>
          <w:jc w:val="center"/>
        </w:trPr>
        <w:tc>
          <w:tcPr>
            <w:tcW w:w="1002" w:type="pct"/>
            <w:tcBorders>
              <w:top w:val="nil"/>
              <w:left w:val="single" w:sz="4" w:space="0" w:color="auto"/>
              <w:bottom w:val="nil"/>
              <w:right w:val="single" w:sz="4" w:space="0" w:color="auto"/>
            </w:tcBorders>
            <w:vAlign w:val="center"/>
          </w:tcPr>
          <w:p w14:paraId="0D91D75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FE9D6A"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9B48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8C0D5F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CA_n48(2A)_BCS0</w:t>
            </w:r>
          </w:p>
        </w:tc>
        <w:tc>
          <w:tcPr>
            <w:tcW w:w="749" w:type="pct"/>
            <w:tcBorders>
              <w:top w:val="nil"/>
              <w:left w:val="single" w:sz="4" w:space="0" w:color="auto"/>
              <w:bottom w:val="nil"/>
              <w:right w:val="single" w:sz="4" w:space="0" w:color="auto"/>
            </w:tcBorders>
            <w:vAlign w:val="center"/>
          </w:tcPr>
          <w:p w14:paraId="58DD8D65" w14:textId="77777777" w:rsidR="006E06AF" w:rsidRPr="001141C9" w:rsidRDefault="006E06AF" w:rsidP="006E06AF">
            <w:pPr>
              <w:pStyle w:val="TAC"/>
              <w:keepLines w:val="0"/>
              <w:rPr>
                <w:rFonts w:eastAsiaTheme="minorEastAsia"/>
                <w:lang w:eastAsia="zh-CN"/>
              </w:rPr>
            </w:pPr>
          </w:p>
        </w:tc>
      </w:tr>
      <w:tr w:rsidR="006E06AF" w:rsidRPr="001141C9" w14:paraId="09CFF87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059C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5119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62A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990B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3F6466FE" w14:textId="77777777" w:rsidR="006E06AF" w:rsidRPr="001141C9" w:rsidRDefault="006E06AF" w:rsidP="006E06AF">
            <w:pPr>
              <w:pStyle w:val="TAC"/>
              <w:keepNext w:val="0"/>
              <w:keepLines w:val="0"/>
              <w:rPr>
                <w:rFonts w:eastAsiaTheme="minorEastAsia"/>
                <w:lang w:eastAsia="zh-CN"/>
              </w:rPr>
            </w:pPr>
          </w:p>
        </w:tc>
      </w:tr>
      <w:tr w:rsidR="006E06AF" w:rsidRPr="001141C9" w14:paraId="5213C3A7" w14:textId="77777777" w:rsidTr="008636DF">
        <w:trPr>
          <w:jc w:val="center"/>
        </w:trPr>
        <w:tc>
          <w:tcPr>
            <w:tcW w:w="1002" w:type="pct"/>
            <w:tcBorders>
              <w:top w:val="nil"/>
              <w:left w:val="single" w:sz="4" w:space="0" w:color="auto"/>
              <w:bottom w:val="nil"/>
              <w:right w:val="single" w:sz="4" w:space="0" w:color="auto"/>
            </w:tcBorders>
            <w:vAlign w:val="center"/>
          </w:tcPr>
          <w:p w14:paraId="0A7CA1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6A4ED6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w:t>
            </w:r>
          </w:p>
          <w:p w14:paraId="6D784D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3B35BE3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7CF42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53293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05EDB6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319E311" w14:textId="77777777" w:rsidTr="008636DF">
        <w:trPr>
          <w:jc w:val="center"/>
        </w:trPr>
        <w:tc>
          <w:tcPr>
            <w:tcW w:w="1002" w:type="pct"/>
            <w:tcBorders>
              <w:top w:val="nil"/>
              <w:left w:val="single" w:sz="4" w:space="0" w:color="auto"/>
              <w:bottom w:val="nil"/>
              <w:right w:val="single" w:sz="4" w:space="0" w:color="auto"/>
            </w:tcBorders>
            <w:vAlign w:val="center"/>
          </w:tcPr>
          <w:p w14:paraId="5B45B13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AC61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C44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DD27B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5EC9E9C4" w14:textId="77777777" w:rsidR="006E06AF" w:rsidRPr="001141C9" w:rsidRDefault="006E06AF" w:rsidP="006E06AF">
            <w:pPr>
              <w:pStyle w:val="TAC"/>
              <w:keepNext w:val="0"/>
              <w:keepLines w:val="0"/>
              <w:rPr>
                <w:rFonts w:eastAsiaTheme="minorEastAsia"/>
                <w:lang w:eastAsia="zh-CN"/>
              </w:rPr>
            </w:pPr>
          </w:p>
        </w:tc>
      </w:tr>
      <w:tr w:rsidR="006E06AF" w:rsidRPr="001141C9" w14:paraId="486EFFCA" w14:textId="77777777" w:rsidTr="008636DF">
        <w:trPr>
          <w:jc w:val="center"/>
        </w:trPr>
        <w:tc>
          <w:tcPr>
            <w:tcW w:w="1002" w:type="pct"/>
            <w:tcBorders>
              <w:top w:val="nil"/>
              <w:left w:val="single" w:sz="4" w:space="0" w:color="auto"/>
              <w:bottom w:val="nil"/>
              <w:right w:val="single" w:sz="4" w:space="0" w:color="auto"/>
            </w:tcBorders>
            <w:vAlign w:val="center"/>
          </w:tcPr>
          <w:p w14:paraId="1328B5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B4B9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13E6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33D8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30D186E" w14:textId="77777777" w:rsidR="006E06AF" w:rsidRPr="001141C9" w:rsidRDefault="006E06AF" w:rsidP="006E06AF">
            <w:pPr>
              <w:pStyle w:val="TAC"/>
              <w:keepNext w:val="0"/>
              <w:keepLines w:val="0"/>
              <w:rPr>
                <w:rFonts w:eastAsiaTheme="minorEastAsia"/>
                <w:lang w:eastAsia="zh-CN"/>
              </w:rPr>
            </w:pPr>
          </w:p>
        </w:tc>
      </w:tr>
      <w:tr w:rsidR="006E06AF" w:rsidRPr="001141C9" w14:paraId="0780FE47" w14:textId="77777777" w:rsidTr="008636DF">
        <w:trPr>
          <w:jc w:val="center"/>
        </w:trPr>
        <w:tc>
          <w:tcPr>
            <w:tcW w:w="1002" w:type="pct"/>
            <w:tcBorders>
              <w:top w:val="nil"/>
              <w:left w:val="single" w:sz="4" w:space="0" w:color="auto"/>
              <w:bottom w:val="nil"/>
              <w:right w:val="single" w:sz="4" w:space="0" w:color="auto"/>
            </w:tcBorders>
            <w:vAlign w:val="center"/>
          </w:tcPr>
          <w:p w14:paraId="6557BB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A624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12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2EBC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5F448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2A1B8D67" w14:textId="77777777" w:rsidTr="008636DF">
        <w:trPr>
          <w:jc w:val="center"/>
        </w:trPr>
        <w:tc>
          <w:tcPr>
            <w:tcW w:w="1002" w:type="pct"/>
            <w:tcBorders>
              <w:top w:val="nil"/>
              <w:left w:val="single" w:sz="4" w:space="0" w:color="auto"/>
              <w:bottom w:val="nil"/>
              <w:right w:val="single" w:sz="4" w:space="0" w:color="auto"/>
            </w:tcBorders>
            <w:vAlign w:val="center"/>
          </w:tcPr>
          <w:p w14:paraId="7AA791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91658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0AF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19726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6EB82976" w14:textId="77777777" w:rsidR="006E06AF" w:rsidRPr="001141C9" w:rsidRDefault="006E06AF" w:rsidP="006E06AF">
            <w:pPr>
              <w:pStyle w:val="TAC"/>
              <w:keepNext w:val="0"/>
              <w:keepLines w:val="0"/>
              <w:rPr>
                <w:rFonts w:eastAsiaTheme="minorEastAsia"/>
                <w:lang w:eastAsia="zh-CN"/>
              </w:rPr>
            </w:pPr>
          </w:p>
        </w:tc>
      </w:tr>
      <w:tr w:rsidR="006E06AF" w:rsidRPr="001141C9" w14:paraId="435B76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0C73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C608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021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5EEF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E1E8185" w14:textId="77777777" w:rsidR="006E06AF" w:rsidRPr="001141C9" w:rsidRDefault="006E06AF" w:rsidP="006E06AF">
            <w:pPr>
              <w:pStyle w:val="TAC"/>
              <w:keepNext w:val="0"/>
              <w:keepLines w:val="0"/>
              <w:rPr>
                <w:rFonts w:eastAsiaTheme="minorEastAsia"/>
                <w:lang w:eastAsia="zh-CN"/>
              </w:rPr>
            </w:pPr>
          </w:p>
        </w:tc>
      </w:tr>
      <w:tr w:rsidR="006E06AF" w:rsidRPr="001141C9" w14:paraId="5C3F08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DCF1C6" w14:textId="77777777" w:rsidR="006E06AF" w:rsidRPr="001141C9" w:rsidRDefault="006E06AF" w:rsidP="006E06AF">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05340F6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393F870F" w14:textId="77777777" w:rsidR="006E06AF" w:rsidRPr="001141C9" w:rsidRDefault="006E06AF" w:rsidP="006E06AF">
            <w:pPr>
              <w:pStyle w:val="TAC"/>
              <w:keepNext w:val="0"/>
              <w:keepLines w:val="0"/>
              <w:rPr>
                <w:rFonts w:eastAsiaTheme="minorEastAsia"/>
                <w:lang w:eastAsia="zh-CN"/>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2D1D7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ED068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0C1575D" w14:textId="77777777" w:rsidTr="008636DF">
        <w:trPr>
          <w:jc w:val="center"/>
        </w:trPr>
        <w:tc>
          <w:tcPr>
            <w:tcW w:w="1002" w:type="pct"/>
            <w:tcBorders>
              <w:top w:val="nil"/>
              <w:left w:val="single" w:sz="4" w:space="0" w:color="auto"/>
              <w:bottom w:val="nil"/>
              <w:right w:val="single" w:sz="4" w:space="0" w:color="auto"/>
            </w:tcBorders>
            <w:vAlign w:val="center"/>
          </w:tcPr>
          <w:p w14:paraId="79463E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DC268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F1D07" w14:textId="77777777" w:rsidR="006E06AF" w:rsidRPr="001141C9" w:rsidRDefault="006E06AF" w:rsidP="006E06AF">
            <w:pPr>
              <w:pStyle w:val="TAC"/>
              <w:keepNext w:val="0"/>
              <w:keepLines w:val="0"/>
              <w:rPr>
                <w:rFonts w:eastAsiaTheme="minorEastAsia"/>
                <w:lang w:eastAsia="zh-CN"/>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C9656B"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1544857A" w14:textId="77777777" w:rsidR="006E06AF" w:rsidRPr="001141C9" w:rsidRDefault="006E06AF" w:rsidP="006E06AF">
            <w:pPr>
              <w:pStyle w:val="TAC"/>
              <w:keepNext w:val="0"/>
              <w:keepLines w:val="0"/>
              <w:rPr>
                <w:rFonts w:eastAsiaTheme="minorEastAsia"/>
                <w:lang w:eastAsia="zh-CN"/>
              </w:rPr>
            </w:pPr>
          </w:p>
        </w:tc>
      </w:tr>
      <w:tr w:rsidR="006E06AF" w:rsidRPr="001141C9" w14:paraId="47C5351C" w14:textId="77777777" w:rsidTr="008636DF">
        <w:trPr>
          <w:jc w:val="center"/>
        </w:trPr>
        <w:tc>
          <w:tcPr>
            <w:tcW w:w="1002" w:type="pct"/>
            <w:tcBorders>
              <w:top w:val="nil"/>
              <w:left w:val="single" w:sz="4" w:space="0" w:color="auto"/>
              <w:bottom w:val="nil"/>
              <w:right w:val="single" w:sz="4" w:space="0" w:color="auto"/>
            </w:tcBorders>
            <w:vAlign w:val="center"/>
          </w:tcPr>
          <w:p w14:paraId="14414D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48C7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F53AE" w14:textId="77777777" w:rsidR="006E06AF" w:rsidRPr="001141C9" w:rsidRDefault="006E06AF" w:rsidP="006E06AF">
            <w:pPr>
              <w:pStyle w:val="TAC"/>
              <w:keepNext w:val="0"/>
              <w:keepLines w:val="0"/>
              <w:rPr>
                <w:rFonts w:eastAsiaTheme="minorEastAsia"/>
                <w:lang w:eastAsia="zh-CN"/>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D9F06C"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2E935E5" w14:textId="77777777" w:rsidR="006E06AF" w:rsidRPr="001141C9" w:rsidRDefault="006E06AF" w:rsidP="006E06AF">
            <w:pPr>
              <w:pStyle w:val="TAC"/>
              <w:keepNext w:val="0"/>
              <w:keepLines w:val="0"/>
              <w:rPr>
                <w:rFonts w:eastAsiaTheme="minorEastAsia"/>
                <w:lang w:eastAsia="zh-CN"/>
              </w:rPr>
            </w:pPr>
          </w:p>
        </w:tc>
      </w:tr>
      <w:tr w:rsidR="006E06AF" w:rsidRPr="001141C9" w14:paraId="7585FBC6" w14:textId="77777777" w:rsidTr="008636DF">
        <w:trPr>
          <w:jc w:val="center"/>
        </w:trPr>
        <w:tc>
          <w:tcPr>
            <w:tcW w:w="1002" w:type="pct"/>
            <w:tcBorders>
              <w:top w:val="nil"/>
              <w:left w:val="single" w:sz="4" w:space="0" w:color="auto"/>
              <w:bottom w:val="nil"/>
              <w:right w:val="single" w:sz="4" w:space="0" w:color="auto"/>
            </w:tcBorders>
            <w:vAlign w:val="center"/>
          </w:tcPr>
          <w:p w14:paraId="73933F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F32C4D"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5F76B7F" w14:textId="77777777" w:rsidR="006E06AF" w:rsidRPr="00DD4870" w:rsidRDefault="006E06AF" w:rsidP="006E06A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FE3EC23" w14:textId="77777777" w:rsidR="006E06AF" w:rsidRPr="00DD4870" w:rsidRDefault="006E06AF" w:rsidP="006E06AF">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55E6BE13"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1016C40F"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546C2F2B" w14:textId="77777777" w:rsidR="006E06AF" w:rsidRPr="001141C9" w:rsidRDefault="006E06AF" w:rsidP="006E06AF">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55A558B"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59095E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6D49C8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6E06AF" w:rsidRPr="001141C9" w14:paraId="05BA77B9" w14:textId="77777777" w:rsidTr="008636DF">
        <w:trPr>
          <w:jc w:val="center"/>
        </w:trPr>
        <w:tc>
          <w:tcPr>
            <w:tcW w:w="1002" w:type="pct"/>
            <w:tcBorders>
              <w:top w:val="nil"/>
              <w:left w:val="single" w:sz="4" w:space="0" w:color="auto"/>
              <w:bottom w:val="nil"/>
              <w:right w:val="single" w:sz="4" w:space="0" w:color="auto"/>
            </w:tcBorders>
            <w:vAlign w:val="center"/>
          </w:tcPr>
          <w:p w14:paraId="3018CA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0EF66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ECF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36F53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96AEAB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ED00A65" w14:textId="77777777" w:rsidTr="008636DF">
        <w:trPr>
          <w:jc w:val="center"/>
        </w:trPr>
        <w:tc>
          <w:tcPr>
            <w:tcW w:w="1002" w:type="pct"/>
            <w:tcBorders>
              <w:top w:val="nil"/>
              <w:left w:val="single" w:sz="4" w:space="0" w:color="auto"/>
              <w:bottom w:val="nil"/>
              <w:right w:val="single" w:sz="4" w:space="0" w:color="auto"/>
            </w:tcBorders>
            <w:vAlign w:val="center"/>
          </w:tcPr>
          <w:p w14:paraId="5D8FAB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B34FA6"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380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66D34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7E856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799FC19" w14:textId="77777777" w:rsidTr="008636DF">
        <w:trPr>
          <w:jc w:val="center"/>
        </w:trPr>
        <w:tc>
          <w:tcPr>
            <w:tcW w:w="1002" w:type="pct"/>
            <w:tcBorders>
              <w:top w:val="nil"/>
              <w:left w:val="single" w:sz="4" w:space="0" w:color="auto"/>
              <w:bottom w:val="nil"/>
              <w:right w:val="single" w:sz="4" w:space="0" w:color="auto"/>
            </w:tcBorders>
            <w:vAlign w:val="center"/>
          </w:tcPr>
          <w:p w14:paraId="1E2B9FF5"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AA436A0"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58D04994"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49A3881C" w14:textId="77777777" w:rsidR="006E06AF" w:rsidRPr="001141C9" w:rsidRDefault="006E06AF" w:rsidP="006E06AF">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96FB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C3090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E16467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1EDAE7D7" w14:textId="77777777" w:rsidTr="008636DF">
        <w:trPr>
          <w:jc w:val="center"/>
        </w:trPr>
        <w:tc>
          <w:tcPr>
            <w:tcW w:w="1002" w:type="pct"/>
            <w:tcBorders>
              <w:top w:val="nil"/>
              <w:left w:val="single" w:sz="4" w:space="0" w:color="auto"/>
              <w:bottom w:val="nil"/>
              <w:right w:val="single" w:sz="4" w:space="0" w:color="auto"/>
            </w:tcBorders>
            <w:vAlign w:val="center"/>
          </w:tcPr>
          <w:p w14:paraId="196946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B689F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86D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F26E5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F7ECF1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3D8DC2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FCF81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C5C9F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2ED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3D0DF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7F0D7F4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B7FFA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18191E9" w14:textId="77777777" w:rsidR="006E06AF" w:rsidRPr="001141C9" w:rsidRDefault="006E06AF" w:rsidP="006E06AF">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2C79321"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D6419A8"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438EC24"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6C7FE11"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16A959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50FA6DCB"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2E2B5"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0D00B0D"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844CEA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0FE90238" w14:textId="77777777" w:rsidTr="008636DF">
        <w:trPr>
          <w:jc w:val="center"/>
        </w:trPr>
        <w:tc>
          <w:tcPr>
            <w:tcW w:w="1002" w:type="pct"/>
            <w:tcBorders>
              <w:top w:val="nil"/>
              <w:left w:val="single" w:sz="4" w:space="0" w:color="auto"/>
              <w:bottom w:val="nil"/>
              <w:right w:val="single" w:sz="4" w:space="0" w:color="auto"/>
            </w:tcBorders>
            <w:vAlign w:val="center"/>
          </w:tcPr>
          <w:p w14:paraId="27D8A675"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D768DB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27ED65"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CAE07A"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812AFA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C0569C" w14:textId="77777777" w:rsidTr="008636DF">
        <w:trPr>
          <w:jc w:val="center"/>
        </w:trPr>
        <w:tc>
          <w:tcPr>
            <w:tcW w:w="1002" w:type="pct"/>
            <w:tcBorders>
              <w:top w:val="nil"/>
              <w:left w:val="single" w:sz="4" w:space="0" w:color="auto"/>
              <w:bottom w:val="nil"/>
              <w:right w:val="single" w:sz="4" w:space="0" w:color="auto"/>
            </w:tcBorders>
            <w:vAlign w:val="center"/>
          </w:tcPr>
          <w:p w14:paraId="7906D770"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683CD4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665AA1"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AFC3C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5FF69BB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8F48FDA" w14:textId="77777777" w:rsidTr="008636DF">
        <w:trPr>
          <w:jc w:val="center"/>
        </w:trPr>
        <w:tc>
          <w:tcPr>
            <w:tcW w:w="1002" w:type="pct"/>
            <w:tcBorders>
              <w:top w:val="nil"/>
              <w:left w:val="single" w:sz="4" w:space="0" w:color="auto"/>
              <w:bottom w:val="nil"/>
              <w:right w:val="single" w:sz="4" w:space="0" w:color="auto"/>
            </w:tcBorders>
            <w:vAlign w:val="center"/>
          </w:tcPr>
          <w:p w14:paraId="77C748B4" w14:textId="77777777" w:rsidR="006E06AF" w:rsidRPr="001141C9" w:rsidRDefault="006E06AF" w:rsidP="006E06AF">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333D1DC6"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ABFC7C"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3020CCB"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0B1A93A"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7AB5FBF8"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32905A7F"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C8849" w14:textId="77777777" w:rsidR="006E06AF" w:rsidRPr="001141C9" w:rsidRDefault="006E06AF" w:rsidP="006E06AF">
            <w:pPr>
              <w:pStyle w:val="TAC"/>
              <w:keepNext w:val="0"/>
              <w:keepLines w:val="0"/>
              <w:rPr>
                <w:rFonts w:eastAsia="Yu Mincho"/>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B3543A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571C73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ECC6B96" w14:textId="77777777" w:rsidTr="008636DF">
        <w:trPr>
          <w:jc w:val="center"/>
        </w:trPr>
        <w:tc>
          <w:tcPr>
            <w:tcW w:w="1002" w:type="pct"/>
            <w:tcBorders>
              <w:top w:val="nil"/>
              <w:left w:val="single" w:sz="4" w:space="0" w:color="auto"/>
              <w:bottom w:val="nil"/>
              <w:right w:val="single" w:sz="4" w:space="0" w:color="auto"/>
            </w:tcBorders>
            <w:vAlign w:val="center"/>
          </w:tcPr>
          <w:p w14:paraId="393F763D"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52A7C60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658391" w14:textId="77777777" w:rsidR="006E06AF" w:rsidRPr="001141C9" w:rsidRDefault="006E06AF" w:rsidP="006E06AF">
            <w:pPr>
              <w:pStyle w:val="TAC"/>
              <w:keepNext w:val="0"/>
              <w:keepLines w:val="0"/>
              <w:rPr>
                <w:rFonts w:eastAsia="Yu Mincho"/>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7516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4FCBC3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B8BA80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480D6B"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0E3796F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A84EF1" w14:textId="77777777" w:rsidR="006E06AF" w:rsidRPr="001141C9" w:rsidRDefault="006E06AF" w:rsidP="006E06AF">
            <w:pPr>
              <w:pStyle w:val="TAC"/>
              <w:keepNext w:val="0"/>
              <w:keepLines w:val="0"/>
              <w:rPr>
                <w:rFonts w:eastAsia="Yu Mincho"/>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E91D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1E23B96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01835B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7BA4D65" w14:textId="77777777" w:rsidR="006E06AF" w:rsidRPr="001141C9" w:rsidRDefault="006E06AF" w:rsidP="006E06AF">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6137D349"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5B18F2E"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7CEB49E"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FF41A97"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2AD032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225F938A"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ABE5D5"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89CE7E9"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6798CB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1CA96A43" w14:textId="77777777" w:rsidTr="008636DF">
        <w:trPr>
          <w:jc w:val="center"/>
        </w:trPr>
        <w:tc>
          <w:tcPr>
            <w:tcW w:w="1002" w:type="pct"/>
            <w:tcBorders>
              <w:top w:val="nil"/>
              <w:left w:val="single" w:sz="4" w:space="0" w:color="auto"/>
              <w:bottom w:val="nil"/>
              <w:right w:val="single" w:sz="4" w:space="0" w:color="auto"/>
            </w:tcBorders>
            <w:vAlign w:val="center"/>
          </w:tcPr>
          <w:p w14:paraId="5BD1F3F7"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0892AF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411BB8"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D13636"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219A3B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99FB800" w14:textId="77777777" w:rsidTr="008636DF">
        <w:trPr>
          <w:jc w:val="center"/>
        </w:trPr>
        <w:tc>
          <w:tcPr>
            <w:tcW w:w="1002" w:type="pct"/>
            <w:tcBorders>
              <w:top w:val="nil"/>
              <w:left w:val="single" w:sz="4" w:space="0" w:color="auto"/>
              <w:bottom w:val="nil"/>
              <w:right w:val="single" w:sz="4" w:space="0" w:color="auto"/>
            </w:tcBorders>
            <w:vAlign w:val="center"/>
          </w:tcPr>
          <w:p w14:paraId="2A5E3F38"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7CAC07A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ADA5D8"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C04123"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688FA45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0CC422" w14:textId="77777777" w:rsidTr="008636DF">
        <w:trPr>
          <w:jc w:val="center"/>
        </w:trPr>
        <w:tc>
          <w:tcPr>
            <w:tcW w:w="1002" w:type="pct"/>
            <w:tcBorders>
              <w:top w:val="nil"/>
              <w:left w:val="single" w:sz="4" w:space="0" w:color="auto"/>
              <w:bottom w:val="nil"/>
              <w:right w:val="single" w:sz="4" w:space="0" w:color="auto"/>
            </w:tcBorders>
            <w:vAlign w:val="center"/>
          </w:tcPr>
          <w:p w14:paraId="2F62CC84" w14:textId="77777777" w:rsidR="006E06AF" w:rsidRPr="001141C9" w:rsidRDefault="006E06AF" w:rsidP="006E06AF">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C4CA8BC"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3F22AC3"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C5F3510"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B835F76"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49F1F1A2"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61CF9D6E"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76D09" w14:textId="77777777" w:rsidR="006E06AF" w:rsidRPr="001141C9" w:rsidRDefault="006E06AF" w:rsidP="006E06AF">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7ED79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820EC0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A42191B" w14:textId="77777777" w:rsidTr="008636DF">
        <w:trPr>
          <w:jc w:val="center"/>
        </w:trPr>
        <w:tc>
          <w:tcPr>
            <w:tcW w:w="1002" w:type="pct"/>
            <w:tcBorders>
              <w:top w:val="nil"/>
              <w:left w:val="single" w:sz="4" w:space="0" w:color="auto"/>
              <w:bottom w:val="nil"/>
              <w:right w:val="single" w:sz="4" w:space="0" w:color="auto"/>
            </w:tcBorders>
            <w:vAlign w:val="center"/>
          </w:tcPr>
          <w:p w14:paraId="0ECD072C"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A98ED0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C9779E" w14:textId="77777777" w:rsidR="006E06AF" w:rsidRPr="001141C9" w:rsidRDefault="006E06AF" w:rsidP="006E06AF">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FE8E9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7EB1E8EF"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E9B53F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4C9D316"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6DB3C84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1680F1" w14:textId="77777777" w:rsidR="006E06AF" w:rsidRPr="001141C9" w:rsidRDefault="006E06AF" w:rsidP="006E06AF">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5D65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919674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1BACC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F1612F" w14:textId="77777777" w:rsidR="006E06AF" w:rsidRPr="001141C9" w:rsidRDefault="006E06AF" w:rsidP="006E06AF">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522A06DD"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1562E5E"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23D9D12"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0BF9BF9"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eastAsia="zh-CN"/>
              </w:rPr>
              <w:t>7</w:t>
            </w:r>
          </w:p>
          <w:p w14:paraId="71CF7087"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3E1CD96A" w14:textId="77777777" w:rsidR="006E06AF" w:rsidRPr="001141C9" w:rsidRDefault="006E06AF" w:rsidP="006E06AF">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CD8069"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C4323C"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AC7E576"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35C619FD" w14:textId="77777777" w:rsidTr="008636DF">
        <w:trPr>
          <w:jc w:val="center"/>
        </w:trPr>
        <w:tc>
          <w:tcPr>
            <w:tcW w:w="1002" w:type="pct"/>
            <w:tcBorders>
              <w:top w:val="nil"/>
              <w:left w:val="single" w:sz="4" w:space="0" w:color="auto"/>
              <w:bottom w:val="nil"/>
              <w:right w:val="single" w:sz="4" w:space="0" w:color="auto"/>
            </w:tcBorders>
            <w:vAlign w:val="center"/>
          </w:tcPr>
          <w:p w14:paraId="3644A5F7"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29FCF8C"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E9E708"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50E81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1E47E18" w14:textId="77777777" w:rsidR="006E06AF" w:rsidRPr="001141C9" w:rsidRDefault="006E06AF" w:rsidP="006E06AF">
            <w:pPr>
              <w:pStyle w:val="TAC"/>
              <w:keepLines w:val="0"/>
              <w:rPr>
                <w:rFonts w:eastAsiaTheme="minorEastAsia" w:cs="Arial"/>
                <w:szCs w:val="18"/>
                <w:lang w:eastAsia="zh-CN"/>
              </w:rPr>
            </w:pPr>
          </w:p>
        </w:tc>
      </w:tr>
      <w:tr w:rsidR="006E06AF" w:rsidRPr="001141C9" w14:paraId="1A3DC57A" w14:textId="77777777" w:rsidTr="008636DF">
        <w:trPr>
          <w:jc w:val="center"/>
        </w:trPr>
        <w:tc>
          <w:tcPr>
            <w:tcW w:w="1002" w:type="pct"/>
            <w:tcBorders>
              <w:top w:val="nil"/>
              <w:left w:val="single" w:sz="4" w:space="0" w:color="auto"/>
              <w:bottom w:val="nil"/>
              <w:right w:val="single" w:sz="4" w:space="0" w:color="auto"/>
            </w:tcBorders>
            <w:vAlign w:val="center"/>
          </w:tcPr>
          <w:p w14:paraId="0BDFCC64"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B0DBC4"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EBB3F6" w14:textId="77777777" w:rsidR="006E06AF" w:rsidRPr="001141C9" w:rsidRDefault="006E06AF" w:rsidP="006E06AF">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63C25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922E1D1" w14:textId="77777777" w:rsidR="006E06AF" w:rsidRPr="001141C9" w:rsidRDefault="006E06AF" w:rsidP="006E06AF">
            <w:pPr>
              <w:pStyle w:val="TAC"/>
              <w:keepLines w:val="0"/>
              <w:rPr>
                <w:rFonts w:eastAsiaTheme="minorEastAsia" w:cs="Arial"/>
                <w:szCs w:val="18"/>
                <w:lang w:eastAsia="zh-CN"/>
              </w:rPr>
            </w:pPr>
          </w:p>
        </w:tc>
      </w:tr>
      <w:tr w:rsidR="006E06AF" w:rsidRPr="001141C9" w14:paraId="18C972C9" w14:textId="77777777" w:rsidTr="008636DF">
        <w:trPr>
          <w:jc w:val="center"/>
        </w:trPr>
        <w:tc>
          <w:tcPr>
            <w:tcW w:w="1002" w:type="pct"/>
            <w:tcBorders>
              <w:top w:val="nil"/>
              <w:left w:val="single" w:sz="4" w:space="0" w:color="auto"/>
              <w:bottom w:val="nil"/>
              <w:right w:val="single" w:sz="4" w:space="0" w:color="auto"/>
            </w:tcBorders>
            <w:vAlign w:val="center"/>
          </w:tcPr>
          <w:p w14:paraId="4ECD95C9" w14:textId="77777777" w:rsidR="006E06AF" w:rsidRPr="001141C9" w:rsidRDefault="006E06AF" w:rsidP="006E06AF">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FF83043"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F6057ED"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E19F3EB"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4AF4986"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eastAsia="zh-CN"/>
              </w:rPr>
              <w:t>7</w:t>
            </w:r>
          </w:p>
          <w:p w14:paraId="33A47AA3"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48019AB4" w14:textId="77777777" w:rsidR="006E06AF" w:rsidRPr="001141C9" w:rsidRDefault="006E06AF" w:rsidP="006E06AF">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98BCEB"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E942875"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4E10D57"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733F55AC" w14:textId="77777777" w:rsidTr="008636DF">
        <w:trPr>
          <w:jc w:val="center"/>
        </w:trPr>
        <w:tc>
          <w:tcPr>
            <w:tcW w:w="1002" w:type="pct"/>
            <w:tcBorders>
              <w:top w:val="nil"/>
              <w:left w:val="single" w:sz="4" w:space="0" w:color="auto"/>
              <w:bottom w:val="nil"/>
              <w:right w:val="single" w:sz="4" w:space="0" w:color="auto"/>
            </w:tcBorders>
            <w:vAlign w:val="center"/>
          </w:tcPr>
          <w:p w14:paraId="03455AFF"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6C0912D"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E2917" w14:textId="77777777" w:rsidR="006E06AF" w:rsidRPr="001141C9" w:rsidRDefault="006E06AF" w:rsidP="006E06AF">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CB3B9D"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BBAAB02" w14:textId="77777777" w:rsidR="006E06AF" w:rsidRPr="001141C9" w:rsidRDefault="006E06AF" w:rsidP="006E06AF">
            <w:pPr>
              <w:pStyle w:val="TAC"/>
              <w:keepLines w:val="0"/>
              <w:rPr>
                <w:rFonts w:eastAsiaTheme="minorEastAsia" w:cs="Arial"/>
                <w:szCs w:val="18"/>
                <w:lang w:eastAsia="zh-CN"/>
              </w:rPr>
            </w:pPr>
          </w:p>
        </w:tc>
      </w:tr>
      <w:tr w:rsidR="006E06AF" w:rsidRPr="001141C9" w14:paraId="7BB661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C6A1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35E70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ECEE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48D5B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7E04081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26EC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D29F0F" w14:textId="77777777" w:rsidR="006E06AF" w:rsidRPr="001141C9" w:rsidRDefault="006E06AF" w:rsidP="006E06AF">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112CD519"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7FF7E0F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37E6F78"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8745A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48809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1E3906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22C12C6" w14:textId="77777777" w:rsidTr="008636DF">
        <w:trPr>
          <w:jc w:val="center"/>
        </w:trPr>
        <w:tc>
          <w:tcPr>
            <w:tcW w:w="1002" w:type="pct"/>
            <w:tcBorders>
              <w:top w:val="nil"/>
              <w:left w:val="single" w:sz="4" w:space="0" w:color="auto"/>
              <w:bottom w:val="nil"/>
              <w:right w:val="single" w:sz="4" w:space="0" w:color="auto"/>
            </w:tcBorders>
            <w:vAlign w:val="center"/>
          </w:tcPr>
          <w:p w14:paraId="7A59143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69EC4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9A5F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560B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5110878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75E328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D8E96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7F0C7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DAE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F062E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40DFAE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31D768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C42B25" w14:textId="77777777" w:rsidR="006E06AF" w:rsidRPr="001141C9" w:rsidRDefault="006E06AF" w:rsidP="006E06AF">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77B811B1"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B8B98AD"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56D1BE8"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D4854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08A64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7E04E0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EF49FF0" w14:textId="77777777" w:rsidTr="008636DF">
        <w:trPr>
          <w:jc w:val="center"/>
        </w:trPr>
        <w:tc>
          <w:tcPr>
            <w:tcW w:w="1002" w:type="pct"/>
            <w:tcBorders>
              <w:top w:val="nil"/>
              <w:left w:val="single" w:sz="4" w:space="0" w:color="auto"/>
              <w:bottom w:val="nil"/>
              <w:right w:val="single" w:sz="4" w:space="0" w:color="auto"/>
            </w:tcBorders>
            <w:vAlign w:val="center"/>
          </w:tcPr>
          <w:p w14:paraId="6C57C2D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D9E69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6F92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24133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4A5877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EA778C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9A87D7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E2692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E870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284AB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77C6BF5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15EA88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1FE42" w14:textId="77777777" w:rsidR="006E06AF" w:rsidRPr="001141C9" w:rsidRDefault="006E06AF" w:rsidP="006E06AF">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2813DCC8"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D099DFB"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4FE57F0" w14:textId="77777777" w:rsidR="006E06AF" w:rsidRPr="00DD4870" w:rsidRDefault="006E06AF" w:rsidP="006E06AF">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7C805D0A"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37E3414"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7BA0CF62" w14:textId="77777777" w:rsidR="006E06AF" w:rsidRPr="001141C9" w:rsidRDefault="006E06AF" w:rsidP="006E06AF">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40E6EC"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E7E38B"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1A11365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2450F0F0" w14:textId="77777777" w:rsidTr="008636DF">
        <w:trPr>
          <w:jc w:val="center"/>
        </w:trPr>
        <w:tc>
          <w:tcPr>
            <w:tcW w:w="1002" w:type="pct"/>
            <w:tcBorders>
              <w:top w:val="nil"/>
              <w:left w:val="single" w:sz="4" w:space="0" w:color="auto"/>
              <w:bottom w:val="nil"/>
              <w:right w:val="single" w:sz="4" w:space="0" w:color="auto"/>
            </w:tcBorders>
            <w:vAlign w:val="center"/>
          </w:tcPr>
          <w:p w14:paraId="4775409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3B444E"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85CAC"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C8018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6EFB07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D03CA0C" w14:textId="77777777" w:rsidTr="008636DF">
        <w:trPr>
          <w:jc w:val="center"/>
        </w:trPr>
        <w:tc>
          <w:tcPr>
            <w:tcW w:w="1002" w:type="pct"/>
            <w:tcBorders>
              <w:top w:val="nil"/>
              <w:left w:val="single" w:sz="4" w:space="0" w:color="auto"/>
              <w:bottom w:val="nil"/>
              <w:right w:val="single" w:sz="4" w:space="0" w:color="auto"/>
            </w:tcBorders>
            <w:vAlign w:val="center"/>
          </w:tcPr>
          <w:p w14:paraId="5037F3C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8F721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94FB9"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1444DA"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DA20E1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0EF9858" w14:textId="77777777" w:rsidTr="008636DF">
        <w:trPr>
          <w:jc w:val="center"/>
        </w:trPr>
        <w:tc>
          <w:tcPr>
            <w:tcW w:w="1002" w:type="pct"/>
            <w:tcBorders>
              <w:top w:val="nil"/>
              <w:left w:val="single" w:sz="4" w:space="0" w:color="auto"/>
              <w:bottom w:val="nil"/>
              <w:right w:val="single" w:sz="4" w:space="0" w:color="auto"/>
            </w:tcBorders>
            <w:vAlign w:val="center"/>
          </w:tcPr>
          <w:p w14:paraId="056AF698" w14:textId="77777777" w:rsidR="006E06AF" w:rsidRPr="001141C9" w:rsidRDefault="006E06AF" w:rsidP="006E06AF">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7382DC97"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7E556F9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2EA79D19" w14:textId="77777777" w:rsidR="006E06AF" w:rsidRPr="001141C9" w:rsidRDefault="006E06AF" w:rsidP="006E06AF">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2916F" w14:textId="77777777" w:rsidR="006E06AF" w:rsidRPr="001141C9" w:rsidRDefault="006E06AF" w:rsidP="006E06AF">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7D248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941EB61"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92B262A" w14:textId="77777777" w:rsidTr="008636DF">
        <w:trPr>
          <w:jc w:val="center"/>
        </w:trPr>
        <w:tc>
          <w:tcPr>
            <w:tcW w:w="1002" w:type="pct"/>
            <w:tcBorders>
              <w:top w:val="nil"/>
              <w:left w:val="single" w:sz="4" w:space="0" w:color="auto"/>
              <w:bottom w:val="nil"/>
              <w:right w:val="single" w:sz="4" w:space="0" w:color="auto"/>
            </w:tcBorders>
            <w:vAlign w:val="center"/>
          </w:tcPr>
          <w:p w14:paraId="42B432F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144D7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ED250D" w14:textId="77777777" w:rsidR="006E06AF" w:rsidRPr="001141C9" w:rsidRDefault="006E06AF" w:rsidP="006E06AF">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B334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4F1BEA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723C8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6406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68B59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0C13A4" w14:textId="77777777" w:rsidR="006E06AF" w:rsidRPr="001141C9" w:rsidRDefault="006E06AF" w:rsidP="006E06AF">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5A38B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0D3DCE6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06F27A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2C98EAA" w14:textId="77777777" w:rsidR="006E06AF" w:rsidRPr="001141C9" w:rsidRDefault="006E06AF" w:rsidP="006E06AF">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19730087"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BE7FCAE"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3DD57D8C"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3E31B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705E2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67CAF6E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63A8D853" w14:textId="77777777" w:rsidTr="008636DF">
        <w:trPr>
          <w:jc w:val="center"/>
        </w:trPr>
        <w:tc>
          <w:tcPr>
            <w:tcW w:w="1002" w:type="pct"/>
            <w:tcBorders>
              <w:top w:val="nil"/>
              <w:left w:val="single" w:sz="4" w:space="0" w:color="auto"/>
              <w:bottom w:val="nil"/>
              <w:right w:val="single" w:sz="4" w:space="0" w:color="auto"/>
            </w:tcBorders>
            <w:vAlign w:val="center"/>
          </w:tcPr>
          <w:p w14:paraId="735117C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0AB6C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1245F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12B02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2FCB49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A4205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7FCF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4767A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60D7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3CDA1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36864F7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027C26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7875DB" w14:textId="77777777" w:rsidR="006E06AF" w:rsidRPr="001141C9" w:rsidRDefault="006E06AF" w:rsidP="006E06AF">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104E0F67"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1DB1A8C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43A4A346"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188B2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9E04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F12D2A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5108BE36" w14:textId="77777777" w:rsidTr="008636DF">
        <w:trPr>
          <w:jc w:val="center"/>
        </w:trPr>
        <w:tc>
          <w:tcPr>
            <w:tcW w:w="1002" w:type="pct"/>
            <w:tcBorders>
              <w:top w:val="nil"/>
              <w:left w:val="single" w:sz="4" w:space="0" w:color="auto"/>
              <w:bottom w:val="nil"/>
              <w:right w:val="single" w:sz="4" w:space="0" w:color="auto"/>
            </w:tcBorders>
            <w:vAlign w:val="center"/>
          </w:tcPr>
          <w:p w14:paraId="605AE2A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B71C8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CF4A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6165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7287710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27BD4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760A5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77749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C075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55C6B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25A7693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CE3023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9D6999"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8E8CDA0" w14:textId="77777777" w:rsidR="006E06AF" w:rsidRPr="001141C9" w:rsidRDefault="006E06AF" w:rsidP="006E06AF">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25521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C9E89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5CED76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6E06AF" w:rsidRPr="001141C9" w14:paraId="4664DE4B" w14:textId="77777777" w:rsidTr="008636DF">
        <w:trPr>
          <w:jc w:val="center"/>
        </w:trPr>
        <w:tc>
          <w:tcPr>
            <w:tcW w:w="1002" w:type="pct"/>
            <w:tcBorders>
              <w:top w:val="nil"/>
              <w:left w:val="single" w:sz="4" w:space="0" w:color="auto"/>
              <w:bottom w:val="nil"/>
              <w:right w:val="single" w:sz="4" w:space="0" w:color="auto"/>
            </w:tcBorders>
            <w:vAlign w:val="center"/>
          </w:tcPr>
          <w:p w14:paraId="4BD8C5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2D2B8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EB902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0594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E1D557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139E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B0CD4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BFAABA"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05998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4DFC8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28283F5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48ED7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A780C2" w14:textId="77777777" w:rsidR="006E06AF" w:rsidRPr="001141C9" w:rsidRDefault="006E06AF" w:rsidP="006E06AF">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77036199"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57C4239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1A963F2F"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102B40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FC26FF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14DA89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26ED4622" w14:textId="77777777" w:rsidTr="008636DF">
        <w:trPr>
          <w:jc w:val="center"/>
        </w:trPr>
        <w:tc>
          <w:tcPr>
            <w:tcW w:w="1002" w:type="pct"/>
            <w:tcBorders>
              <w:top w:val="nil"/>
              <w:left w:val="single" w:sz="4" w:space="0" w:color="auto"/>
              <w:bottom w:val="nil"/>
              <w:right w:val="single" w:sz="4" w:space="0" w:color="auto"/>
            </w:tcBorders>
            <w:vAlign w:val="center"/>
          </w:tcPr>
          <w:p w14:paraId="27C9B9F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EF9E6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9DC5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A1C8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17A819A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B7E98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A842B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155C4D"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82B1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BDC24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077A579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65BDBB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A717B3" w14:textId="77777777" w:rsidR="006E06AF" w:rsidRPr="001141C9" w:rsidRDefault="006E06AF" w:rsidP="006E06AF">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1F44FCA1" w14:textId="77777777" w:rsidR="006E06AF" w:rsidRPr="001141C9" w:rsidRDefault="006E06AF" w:rsidP="006E06AF">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49C74B8"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1369494" w14:textId="77777777" w:rsidR="006E06AF" w:rsidRPr="001141C9" w:rsidRDefault="006E06AF" w:rsidP="006E06AF">
            <w:pPr>
              <w:pStyle w:val="TAC"/>
              <w:keepNext w:val="0"/>
              <w:keepLines w:val="0"/>
              <w:rPr>
                <w:rFonts w:eastAsiaTheme="minorEastAsia"/>
                <w:lang w:eastAsia="zh-CN" w:bidi="ar"/>
              </w:rPr>
            </w:pPr>
            <w:r>
              <w:rPr>
                <w:lang w:val="en-US"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5EED485" w14:textId="77777777" w:rsidR="006E06AF" w:rsidRPr="001141C9" w:rsidRDefault="006E06AF" w:rsidP="006E06AF">
            <w:pPr>
              <w:pStyle w:val="TAC"/>
              <w:keepNext w:val="0"/>
              <w:keepLines w:val="0"/>
              <w:rPr>
                <w:rFonts w:eastAsiaTheme="minorEastAsia" w:cs="Arial"/>
                <w:szCs w:val="18"/>
                <w:lang w:eastAsia="zh-CN"/>
              </w:rPr>
            </w:pPr>
            <w:r>
              <w:rPr>
                <w:rFonts w:cs="Arial"/>
                <w:szCs w:val="18"/>
                <w:lang w:val="en-US" w:eastAsia="zh-CN"/>
              </w:rPr>
              <w:t>4 and 5</w:t>
            </w:r>
          </w:p>
        </w:tc>
      </w:tr>
      <w:tr w:rsidR="006E06AF" w:rsidRPr="001141C9" w14:paraId="124E9848" w14:textId="77777777" w:rsidTr="008636DF">
        <w:trPr>
          <w:jc w:val="center"/>
        </w:trPr>
        <w:tc>
          <w:tcPr>
            <w:tcW w:w="1002" w:type="pct"/>
            <w:tcBorders>
              <w:top w:val="nil"/>
              <w:left w:val="single" w:sz="4" w:space="0" w:color="auto"/>
              <w:bottom w:val="nil"/>
              <w:right w:val="single" w:sz="4" w:space="0" w:color="auto"/>
            </w:tcBorders>
            <w:vAlign w:val="center"/>
          </w:tcPr>
          <w:p w14:paraId="4D09D14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AF698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70A28F"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19101B" w14:textId="77777777" w:rsidR="006E06AF" w:rsidRPr="001141C9" w:rsidRDefault="006E06AF" w:rsidP="006E06AF">
            <w:pPr>
              <w:pStyle w:val="TAC"/>
              <w:keepNext w:val="0"/>
              <w:keepLines w:val="0"/>
              <w:rPr>
                <w:rFonts w:eastAsiaTheme="minorEastAsia"/>
                <w:lang w:eastAsia="zh-CN" w:bidi="ar"/>
              </w:rPr>
            </w:pPr>
            <w:r>
              <w:rPr>
                <w:rFonts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288BB29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143AC1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34C4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6A9F8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76E72A"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48F3065" w14:textId="77777777" w:rsidR="006E06AF" w:rsidRPr="001141C9" w:rsidRDefault="006E06AF" w:rsidP="006E06AF">
            <w:pPr>
              <w:pStyle w:val="TAC"/>
              <w:keepNext w:val="0"/>
              <w:keepLines w:val="0"/>
              <w:rPr>
                <w:rFonts w:eastAsiaTheme="minorEastAsia"/>
                <w:lang w:eastAsia="zh-CN" w:bidi="ar"/>
              </w:rPr>
            </w:pPr>
            <w:r>
              <w:rPr>
                <w:lang w:val="en-US"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0440492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A16A2E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C2EEF44" w14:textId="77777777" w:rsidR="006E06AF" w:rsidRPr="001141C9" w:rsidRDefault="006E06AF" w:rsidP="006E06AF">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F9DBA8C" w14:textId="77777777" w:rsidR="006E06AF" w:rsidRPr="001141C9" w:rsidRDefault="006E06AF" w:rsidP="006E06AF">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0A8B90"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98F325" w14:textId="77777777" w:rsidR="006E06AF" w:rsidRPr="001141C9" w:rsidRDefault="006E06AF" w:rsidP="006E06AF">
            <w:pPr>
              <w:pStyle w:val="TAC"/>
              <w:keepNext w:val="0"/>
              <w:keepLines w:val="0"/>
              <w:rPr>
                <w:rFonts w:eastAsiaTheme="minorEastAsia"/>
                <w:lang w:eastAsia="zh-CN" w:bidi="ar"/>
              </w:rPr>
            </w:pPr>
            <w:r>
              <w:rPr>
                <w:lang w:val="en-US" w:eastAsia="zh-CN" w:bidi="ar"/>
              </w:rPr>
              <w:t>CA_n25(3A)_BCS 4 and 5</w:t>
            </w:r>
          </w:p>
        </w:tc>
        <w:tc>
          <w:tcPr>
            <w:tcW w:w="749" w:type="pct"/>
            <w:tcBorders>
              <w:top w:val="single" w:sz="4" w:space="0" w:color="auto"/>
              <w:left w:val="single" w:sz="4" w:space="0" w:color="auto"/>
              <w:bottom w:val="nil"/>
              <w:right w:val="single" w:sz="4" w:space="0" w:color="auto"/>
            </w:tcBorders>
            <w:vAlign w:val="center"/>
          </w:tcPr>
          <w:p w14:paraId="42B4B87E" w14:textId="77777777" w:rsidR="006E06AF" w:rsidRPr="001141C9" w:rsidRDefault="006E06AF" w:rsidP="006E06AF">
            <w:pPr>
              <w:pStyle w:val="TAC"/>
              <w:keepNext w:val="0"/>
              <w:keepLines w:val="0"/>
              <w:rPr>
                <w:rFonts w:eastAsiaTheme="minorEastAsia" w:cs="Arial"/>
                <w:szCs w:val="18"/>
                <w:lang w:eastAsia="zh-CN"/>
              </w:rPr>
            </w:pPr>
            <w:r>
              <w:rPr>
                <w:rFonts w:cs="Arial"/>
                <w:szCs w:val="18"/>
                <w:lang w:val="en-US" w:eastAsia="zh-CN"/>
              </w:rPr>
              <w:t>4 and 5</w:t>
            </w:r>
          </w:p>
        </w:tc>
      </w:tr>
      <w:tr w:rsidR="006E06AF" w:rsidRPr="001141C9" w14:paraId="011401F6" w14:textId="77777777" w:rsidTr="008636DF">
        <w:trPr>
          <w:jc w:val="center"/>
        </w:trPr>
        <w:tc>
          <w:tcPr>
            <w:tcW w:w="1002" w:type="pct"/>
            <w:tcBorders>
              <w:top w:val="nil"/>
              <w:left w:val="single" w:sz="4" w:space="0" w:color="auto"/>
              <w:bottom w:val="nil"/>
              <w:right w:val="single" w:sz="4" w:space="0" w:color="auto"/>
            </w:tcBorders>
            <w:vAlign w:val="center"/>
          </w:tcPr>
          <w:p w14:paraId="4174255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C8BDD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27AF07"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4729C26" w14:textId="77777777" w:rsidR="006E06AF" w:rsidRPr="001141C9" w:rsidRDefault="006E06AF" w:rsidP="006E06AF">
            <w:pPr>
              <w:pStyle w:val="TAC"/>
              <w:keepNext w:val="0"/>
              <w:keepLines w:val="0"/>
              <w:rPr>
                <w:rFonts w:eastAsiaTheme="minorEastAsia"/>
                <w:lang w:eastAsia="zh-CN" w:bidi="ar"/>
              </w:rPr>
            </w:pPr>
            <w:r>
              <w:rPr>
                <w:lang w:val="en-US"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BDD3A5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0DE39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9BF27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B28120"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10743A"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47B979" w14:textId="77777777" w:rsidR="006E06AF" w:rsidRPr="001141C9" w:rsidRDefault="006E06AF" w:rsidP="006E06AF">
            <w:pPr>
              <w:pStyle w:val="TAC"/>
              <w:keepNext w:val="0"/>
              <w:keepLines w:val="0"/>
              <w:rPr>
                <w:rFonts w:eastAsiaTheme="minorEastAsia"/>
                <w:lang w:eastAsia="zh-CN" w:bidi="ar"/>
              </w:rPr>
            </w:pPr>
            <w:r>
              <w:rPr>
                <w:lang w:val="en-US"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5BA3401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B10FE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4FBA9E" w14:textId="77777777" w:rsidR="006E06AF" w:rsidRPr="001141C9" w:rsidRDefault="006E06AF" w:rsidP="006E06AF">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5B6E2D6" w14:textId="77777777" w:rsidR="006E06AF" w:rsidRPr="00F87073" w:rsidRDefault="006E06AF" w:rsidP="006E06AF">
            <w:pPr>
              <w:pStyle w:val="TAC"/>
              <w:rPr>
                <w:rFonts w:eastAsiaTheme="minorEastAsia"/>
                <w:szCs w:val="18"/>
                <w:lang w:val="en-US"/>
              </w:rPr>
            </w:pPr>
            <w:r w:rsidRPr="00F87073">
              <w:rPr>
                <w:rFonts w:eastAsiaTheme="minorEastAsia"/>
                <w:szCs w:val="18"/>
                <w:lang w:val="en-US"/>
              </w:rPr>
              <w:t>CA_n25A-n66A</w:t>
            </w:r>
          </w:p>
          <w:p w14:paraId="042928BA" w14:textId="77777777" w:rsidR="006E06AF" w:rsidRPr="00F87073" w:rsidRDefault="006E06AF" w:rsidP="006E06AF">
            <w:pPr>
              <w:pStyle w:val="TAC"/>
              <w:rPr>
                <w:rFonts w:eastAsiaTheme="minorEastAsia"/>
                <w:szCs w:val="18"/>
                <w:lang w:val="en-US"/>
              </w:rPr>
            </w:pPr>
            <w:r w:rsidRPr="00F87073">
              <w:rPr>
                <w:rFonts w:eastAsiaTheme="minorEastAsia"/>
                <w:szCs w:val="18"/>
                <w:lang w:val="en-US"/>
              </w:rPr>
              <w:t>CA_n25A-n71A</w:t>
            </w:r>
          </w:p>
          <w:p w14:paraId="3A0C1A26" w14:textId="77777777" w:rsidR="006E06AF" w:rsidRPr="001141C9" w:rsidRDefault="006E06AF" w:rsidP="006E06AF">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53EE94"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F4AE9C"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20DB607A"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47A6E803" w14:textId="77777777" w:rsidTr="008636DF">
        <w:trPr>
          <w:jc w:val="center"/>
        </w:trPr>
        <w:tc>
          <w:tcPr>
            <w:tcW w:w="1002" w:type="pct"/>
            <w:tcBorders>
              <w:top w:val="nil"/>
              <w:left w:val="single" w:sz="4" w:space="0" w:color="auto"/>
              <w:bottom w:val="nil"/>
              <w:right w:val="single" w:sz="4" w:space="0" w:color="auto"/>
            </w:tcBorders>
            <w:vAlign w:val="center"/>
          </w:tcPr>
          <w:p w14:paraId="7611162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8ABAC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2BD5D5"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5B7240C"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DEEA7C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BB16F6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1FA4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E02A4B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75E290"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3817F50"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9FDE11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AE950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10B6470" w14:textId="77777777" w:rsidR="006E06AF" w:rsidRPr="001141C9" w:rsidRDefault="006E06AF" w:rsidP="006E06AF">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D18E225"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CA_n25A-n66A</w:t>
            </w:r>
          </w:p>
          <w:p w14:paraId="3EA88DE4"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CA_n25A-n71A</w:t>
            </w:r>
          </w:p>
          <w:p w14:paraId="635845C2" w14:textId="77777777" w:rsidR="006E06AF" w:rsidRPr="001141C9" w:rsidRDefault="006E06AF" w:rsidP="006E06AF">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790CD3"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EDE353"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7336DDD6"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0AF5B68C" w14:textId="77777777" w:rsidTr="008636DF">
        <w:trPr>
          <w:jc w:val="center"/>
        </w:trPr>
        <w:tc>
          <w:tcPr>
            <w:tcW w:w="1002" w:type="pct"/>
            <w:tcBorders>
              <w:top w:val="nil"/>
              <w:left w:val="single" w:sz="4" w:space="0" w:color="auto"/>
              <w:bottom w:val="nil"/>
              <w:right w:val="single" w:sz="4" w:space="0" w:color="auto"/>
            </w:tcBorders>
            <w:vAlign w:val="center"/>
          </w:tcPr>
          <w:p w14:paraId="03B4DA4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6EE7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985F06"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821756"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5C613E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0B0CE8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F68CC7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7990A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AF4E2E"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C5709AF"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321B69A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0424E7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9EF3CD2" w14:textId="77777777" w:rsidR="006E06AF" w:rsidRPr="001141C9" w:rsidRDefault="006E06AF" w:rsidP="006E06AF">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69FD3E32"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CA_n25A-n66A</w:t>
            </w:r>
          </w:p>
          <w:p w14:paraId="3347F262"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CA_n25A-n71A</w:t>
            </w:r>
          </w:p>
          <w:p w14:paraId="6A2A7ADB" w14:textId="77777777" w:rsidR="006E06AF" w:rsidRPr="001141C9" w:rsidRDefault="006E06AF" w:rsidP="006E06AF">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B81AEB"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ED90C7"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4BD7C8E1"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2E945E42" w14:textId="77777777" w:rsidTr="008636DF">
        <w:trPr>
          <w:jc w:val="center"/>
        </w:trPr>
        <w:tc>
          <w:tcPr>
            <w:tcW w:w="1002" w:type="pct"/>
            <w:tcBorders>
              <w:top w:val="nil"/>
              <w:left w:val="single" w:sz="4" w:space="0" w:color="auto"/>
              <w:bottom w:val="nil"/>
              <w:right w:val="single" w:sz="4" w:space="0" w:color="auto"/>
            </w:tcBorders>
            <w:vAlign w:val="center"/>
          </w:tcPr>
          <w:p w14:paraId="7AC9B05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7F6D9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9B6411"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5A947A"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AFEDDE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E0A3F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F0D44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0D955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28199B"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F6B1CB6"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3B393DF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E5D170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40B7B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6FD3897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14D92B8" w14:textId="77777777" w:rsidR="006E06AF" w:rsidRPr="00DD4870" w:rsidRDefault="006E06AF" w:rsidP="006E06A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8025351" w14:textId="77777777" w:rsidR="006E06AF" w:rsidRPr="00DD4870" w:rsidRDefault="006E06AF" w:rsidP="006E06AF">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4C43264A" w14:textId="77777777" w:rsidR="006E06AF" w:rsidRPr="00DD4870" w:rsidRDefault="006E06AF" w:rsidP="006E06AF">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4720B2E2" w14:textId="77777777" w:rsidR="006E06AF" w:rsidRPr="00DD4870" w:rsidRDefault="006E06AF" w:rsidP="006E06AF">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4C7B6550" w14:textId="77777777" w:rsidR="006E06AF" w:rsidRPr="001141C9" w:rsidRDefault="006E06AF" w:rsidP="006E06AF">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EA8667" w14:textId="77777777" w:rsidR="006E06AF" w:rsidRPr="001141C9" w:rsidRDefault="006E06AF" w:rsidP="006E06AF">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32FD2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327866E"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199E28B9" w14:textId="77777777" w:rsidTr="008636DF">
        <w:trPr>
          <w:jc w:val="center"/>
        </w:trPr>
        <w:tc>
          <w:tcPr>
            <w:tcW w:w="1002" w:type="pct"/>
            <w:tcBorders>
              <w:top w:val="nil"/>
              <w:left w:val="single" w:sz="4" w:space="0" w:color="auto"/>
              <w:bottom w:val="nil"/>
              <w:right w:val="single" w:sz="4" w:space="0" w:color="auto"/>
            </w:tcBorders>
            <w:vAlign w:val="center"/>
          </w:tcPr>
          <w:p w14:paraId="444A5FE8"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4E2FBA"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9FAB6" w14:textId="77777777" w:rsidR="006E06AF" w:rsidRPr="001141C9" w:rsidRDefault="006E06AF" w:rsidP="006E06AF">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6419F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94510B0" w14:textId="77777777" w:rsidR="006E06AF" w:rsidRPr="001141C9" w:rsidRDefault="006E06AF" w:rsidP="006E06AF">
            <w:pPr>
              <w:pStyle w:val="TAC"/>
              <w:keepLines w:val="0"/>
              <w:rPr>
                <w:rFonts w:eastAsiaTheme="minorEastAsia"/>
                <w:lang w:eastAsia="zh-CN"/>
              </w:rPr>
            </w:pPr>
          </w:p>
        </w:tc>
      </w:tr>
      <w:tr w:rsidR="006E06AF" w:rsidRPr="001141C9" w14:paraId="4D10C379" w14:textId="77777777" w:rsidTr="008636DF">
        <w:trPr>
          <w:jc w:val="center"/>
        </w:trPr>
        <w:tc>
          <w:tcPr>
            <w:tcW w:w="1002" w:type="pct"/>
            <w:tcBorders>
              <w:top w:val="nil"/>
              <w:left w:val="single" w:sz="4" w:space="0" w:color="auto"/>
              <w:bottom w:val="nil"/>
              <w:right w:val="single" w:sz="4" w:space="0" w:color="auto"/>
            </w:tcBorders>
            <w:vAlign w:val="center"/>
          </w:tcPr>
          <w:p w14:paraId="638D138D"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3F9F7"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483C" w14:textId="77777777" w:rsidR="006E06AF" w:rsidRPr="001141C9" w:rsidRDefault="006E06AF" w:rsidP="006E06AF">
            <w:pPr>
              <w:pStyle w:val="TAC"/>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624CE9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D15169A" w14:textId="77777777" w:rsidR="006E06AF" w:rsidRPr="001141C9" w:rsidRDefault="006E06AF" w:rsidP="006E06AF">
            <w:pPr>
              <w:pStyle w:val="TAC"/>
              <w:keepLines w:val="0"/>
              <w:rPr>
                <w:rFonts w:eastAsiaTheme="minorEastAsia"/>
                <w:lang w:eastAsia="zh-CN"/>
              </w:rPr>
            </w:pPr>
          </w:p>
        </w:tc>
      </w:tr>
      <w:tr w:rsidR="006E06AF" w:rsidRPr="001141C9" w14:paraId="506B5F8F" w14:textId="77777777" w:rsidTr="008636DF">
        <w:trPr>
          <w:jc w:val="center"/>
        </w:trPr>
        <w:tc>
          <w:tcPr>
            <w:tcW w:w="1002" w:type="pct"/>
            <w:tcBorders>
              <w:top w:val="nil"/>
              <w:left w:val="single" w:sz="4" w:space="0" w:color="auto"/>
              <w:bottom w:val="nil"/>
              <w:right w:val="single" w:sz="4" w:space="0" w:color="auto"/>
            </w:tcBorders>
            <w:vAlign w:val="center"/>
          </w:tcPr>
          <w:p w14:paraId="1727D54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2D898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1517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9E106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47E8FE2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D635E6" w14:textId="77777777" w:rsidTr="008636DF">
        <w:trPr>
          <w:jc w:val="center"/>
        </w:trPr>
        <w:tc>
          <w:tcPr>
            <w:tcW w:w="1002" w:type="pct"/>
            <w:tcBorders>
              <w:top w:val="nil"/>
              <w:left w:val="single" w:sz="4" w:space="0" w:color="auto"/>
              <w:bottom w:val="nil"/>
              <w:right w:val="single" w:sz="4" w:space="0" w:color="auto"/>
            </w:tcBorders>
            <w:vAlign w:val="center"/>
          </w:tcPr>
          <w:p w14:paraId="423DC3A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88655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49BD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AFC3E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9EE378F" w14:textId="77777777" w:rsidR="006E06AF" w:rsidRPr="001141C9" w:rsidRDefault="006E06AF" w:rsidP="006E06AF">
            <w:pPr>
              <w:pStyle w:val="TAC"/>
              <w:keepNext w:val="0"/>
              <w:keepLines w:val="0"/>
              <w:rPr>
                <w:rFonts w:eastAsiaTheme="minorEastAsia"/>
                <w:lang w:eastAsia="zh-CN"/>
              </w:rPr>
            </w:pPr>
          </w:p>
        </w:tc>
      </w:tr>
      <w:tr w:rsidR="006E06AF" w:rsidRPr="001141C9" w14:paraId="5550E39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DEA74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C4FA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276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05248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FA197FE" w14:textId="77777777" w:rsidR="006E06AF" w:rsidRPr="001141C9" w:rsidRDefault="006E06AF" w:rsidP="006E06AF">
            <w:pPr>
              <w:pStyle w:val="TAC"/>
              <w:keepNext w:val="0"/>
              <w:keepLines w:val="0"/>
              <w:rPr>
                <w:rFonts w:eastAsiaTheme="minorEastAsia"/>
                <w:lang w:eastAsia="zh-CN"/>
              </w:rPr>
            </w:pPr>
          </w:p>
        </w:tc>
      </w:tr>
      <w:tr w:rsidR="006E06AF" w:rsidRPr="001141C9" w14:paraId="06E2C6A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B38A69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675B1324"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BFA3FB2"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A6A4D8E"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1B2E1BC7" w14:textId="77777777" w:rsidR="006E06AF" w:rsidRPr="00DD4870" w:rsidRDefault="006E06AF" w:rsidP="006E06AF">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52EC56F1"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4FD0377D" w14:textId="77777777" w:rsidR="006E06AF" w:rsidRPr="001141C9" w:rsidRDefault="006E06AF" w:rsidP="006E06AF">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D8B62"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08E15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B92C3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E974871" w14:textId="77777777" w:rsidTr="008636DF">
        <w:trPr>
          <w:jc w:val="center"/>
        </w:trPr>
        <w:tc>
          <w:tcPr>
            <w:tcW w:w="1002" w:type="pct"/>
            <w:tcBorders>
              <w:top w:val="nil"/>
              <w:left w:val="single" w:sz="4" w:space="0" w:color="auto"/>
              <w:bottom w:val="nil"/>
              <w:right w:val="single" w:sz="4" w:space="0" w:color="auto"/>
            </w:tcBorders>
            <w:vAlign w:val="center"/>
          </w:tcPr>
          <w:p w14:paraId="44EC9C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37F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982B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D820F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F746018" w14:textId="77777777" w:rsidR="006E06AF" w:rsidRPr="001141C9" w:rsidRDefault="006E06AF" w:rsidP="006E06AF">
            <w:pPr>
              <w:pStyle w:val="TAC"/>
              <w:keepNext w:val="0"/>
              <w:keepLines w:val="0"/>
              <w:rPr>
                <w:rFonts w:eastAsiaTheme="minorEastAsia"/>
                <w:lang w:eastAsia="zh-CN"/>
              </w:rPr>
            </w:pPr>
          </w:p>
        </w:tc>
      </w:tr>
      <w:tr w:rsidR="006E06AF" w:rsidRPr="001141C9" w14:paraId="2A4E5D40" w14:textId="77777777" w:rsidTr="008636DF">
        <w:trPr>
          <w:jc w:val="center"/>
        </w:trPr>
        <w:tc>
          <w:tcPr>
            <w:tcW w:w="1002" w:type="pct"/>
            <w:tcBorders>
              <w:top w:val="nil"/>
              <w:left w:val="single" w:sz="4" w:space="0" w:color="auto"/>
              <w:bottom w:val="nil"/>
              <w:right w:val="single" w:sz="4" w:space="0" w:color="auto"/>
            </w:tcBorders>
            <w:vAlign w:val="center"/>
          </w:tcPr>
          <w:p w14:paraId="1CC2FB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271A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0450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EA4ABB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E5BFEE4" w14:textId="77777777" w:rsidR="006E06AF" w:rsidRPr="001141C9" w:rsidRDefault="006E06AF" w:rsidP="006E06AF">
            <w:pPr>
              <w:pStyle w:val="TAC"/>
              <w:keepNext w:val="0"/>
              <w:keepLines w:val="0"/>
              <w:rPr>
                <w:rFonts w:eastAsiaTheme="minorEastAsia"/>
                <w:lang w:eastAsia="zh-CN"/>
              </w:rPr>
            </w:pPr>
          </w:p>
        </w:tc>
      </w:tr>
      <w:tr w:rsidR="006E06AF" w:rsidRPr="001141C9" w14:paraId="7D7AC328" w14:textId="77777777" w:rsidTr="008636DF">
        <w:trPr>
          <w:jc w:val="center"/>
        </w:trPr>
        <w:tc>
          <w:tcPr>
            <w:tcW w:w="1002" w:type="pct"/>
            <w:tcBorders>
              <w:top w:val="nil"/>
              <w:left w:val="single" w:sz="4" w:space="0" w:color="auto"/>
              <w:bottom w:val="nil"/>
              <w:right w:val="single" w:sz="4" w:space="0" w:color="auto"/>
            </w:tcBorders>
            <w:vAlign w:val="center"/>
          </w:tcPr>
          <w:p w14:paraId="1B5C33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BE0E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F651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C4705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B98517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37AA3E72" w14:textId="77777777" w:rsidTr="008636DF">
        <w:trPr>
          <w:jc w:val="center"/>
        </w:trPr>
        <w:tc>
          <w:tcPr>
            <w:tcW w:w="1002" w:type="pct"/>
            <w:tcBorders>
              <w:top w:val="nil"/>
              <w:left w:val="single" w:sz="4" w:space="0" w:color="auto"/>
              <w:bottom w:val="nil"/>
              <w:right w:val="single" w:sz="4" w:space="0" w:color="auto"/>
            </w:tcBorders>
            <w:vAlign w:val="center"/>
          </w:tcPr>
          <w:p w14:paraId="699DCFD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3A49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67C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A4884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50BFB09" w14:textId="77777777" w:rsidR="006E06AF" w:rsidRPr="001141C9" w:rsidRDefault="006E06AF" w:rsidP="006E06AF">
            <w:pPr>
              <w:pStyle w:val="TAC"/>
              <w:keepNext w:val="0"/>
              <w:keepLines w:val="0"/>
              <w:rPr>
                <w:rFonts w:eastAsiaTheme="minorEastAsia"/>
                <w:lang w:eastAsia="zh-CN"/>
              </w:rPr>
            </w:pPr>
          </w:p>
        </w:tc>
      </w:tr>
      <w:tr w:rsidR="006E06AF" w:rsidRPr="001141C9" w14:paraId="792413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2A5B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015C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5E5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5737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308F176" w14:textId="77777777" w:rsidR="006E06AF" w:rsidRPr="001141C9" w:rsidRDefault="006E06AF" w:rsidP="006E06AF">
            <w:pPr>
              <w:pStyle w:val="TAC"/>
              <w:keepNext w:val="0"/>
              <w:keepLines w:val="0"/>
              <w:rPr>
                <w:rFonts w:eastAsiaTheme="minorEastAsia"/>
                <w:lang w:eastAsia="zh-CN"/>
              </w:rPr>
            </w:pPr>
          </w:p>
        </w:tc>
      </w:tr>
      <w:tr w:rsidR="006E06AF" w:rsidRPr="001141C9" w14:paraId="67F306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80B56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65FAD044"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14AA2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DCF7D45"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2C058C45" w14:textId="77777777" w:rsidR="006E06AF" w:rsidRPr="00DD4870" w:rsidRDefault="006E06AF" w:rsidP="006E06AF">
            <w:pPr>
              <w:pStyle w:val="TAC"/>
              <w:rPr>
                <w:lang w:val="en-US" w:eastAsia="zh-CN"/>
              </w:rPr>
            </w:pPr>
            <w:r w:rsidRPr="00DD4870">
              <w:rPr>
                <w:lang w:val="en-US" w:eastAsia="zh-CN"/>
              </w:rPr>
              <w:t>CA_n77(2A)</w:t>
            </w:r>
            <w:r w:rsidRPr="00DD4870">
              <w:rPr>
                <w:vertAlign w:val="superscript"/>
                <w:lang w:val="en-US" w:eastAsia="zh-CN"/>
              </w:rPr>
              <w:t>7</w:t>
            </w:r>
          </w:p>
          <w:p w14:paraId="6BE3027D" w14:textId="77777777" w:rsidR="006E06AF" w:rsidRPr="00DD4870" w:rsidRDefault="006E06AF" w:rsidP="006E06AF">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7EE363ED" w14:textId="77777777" w:rsidR="006E06AF" w:rsidRPr="00DD4870" w:rsidRDefault="006E06AF" w:rsidP="006E06AF">
            <w:pPr>
              <w:pStyle w:val="TAC"/>
              <w:rPr>
                <w:lang w:val="en-US" w:eastAsia="zh-CN"/>
              </w:rPr>
            </w:pPr>
            <w:r w:rsidRPr="00DD4870">
              <w:rPr>
                <w:lang w:val="en-US" w:eastAsia="zh-CN"/>
              </w:rPr>
              <w:t>CA_n25A-n77A</w:t>
            </w:r>
            <w:r w:rsidRPr="00DD4870">
              <w:rPr>
                <w:vertAlign w:val="superscript"/>
                <w:lang w:val="en-US" w:eastAsia="zh-CN"/>
              </w:rPr>
              <w:t>7</w:t>
            </w:r>
          </w:p>
          <w:p w14:paraId="747D784D"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D0FE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D789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BC88DC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EA2788B" w14:textId="77777777" w:rsidTr="008636DF">
        <w:trPr>
          <w:jc w:val="center"/>
        </w:trPr>
        <w:tc>
          <w:tcPr>
            <w:tcW w:w="1002" w:type="pct"/>
            <w:tcBorders>
              <w:top w:val="nil"/>
              <w:left w:val="single" w:sz="4" w:space="0" w:color="auto"/>
              <w:bottom w:val="nil"/>
              <w:right w:val="single" w:sz="4" w:space="0" w:color="auto"/>
            </w:tcBorders>
            <w:vAlign w:val="center"/>
          </w:tcPr>
          <w:p w14:paraId="715C5A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0CB6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00BF0" w14:textId="77777777" w:rsidR="006E06AF" w:rsidRPr="001141C9" w:rsidRDefault="006E06AF" w:rsidP="006E06AF">
            <w:pPr>
              <w:pStyle w:val="TAC"/>
              <w:keepNext w:val="0"/>
              <w:keepLines w:val="0"/>
              <w:rPr>
                <w:rFonts w:eastAsia="Yu Mincho"/>
                <w:lang w:eastAsia="zh-CN"/>
              </w:rPr>
            </w:pPr>
            <w:r w:rsidRPr="001141C9">
              <w:rPr>
                <w:rFonts w:eastAsia="Yu Mincho"/>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66ACF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3062ABE" w14:textId="77777777" w:rsidR="006E06AF" w:rsidRPr="001141C9" w:rsidRDefault="006E06AF" w:rsidP="006E06AF">
            <w:pPr>
              <w:pStyle w:val="TAC"/>
              <w:keepNext w:val="0"/>
              <w:keepLines w:val="0"/>
              <w:rPr>
                <w:rFonts w:eastAsiaTheme="minorEastAsia"/>
                <w:lang w:eastAsia="zh-CN"/>
              </w:rPr>
            </w:pPr>
          </w:p>
        </w:tc>
      </w:tr>
      <w:tr w:rsidR="006E06AF" w:rsidRPr="001141C9" w14:paraId="68D46771" w14:textId="77777777" w:rsidTr="008636DF">
        <w:trPr>
          <w:jc w:val="center"/>
        </w:trPr>
        <w:tc>
          <w:tcPr>
            <w:tcW w:w="1002" w:type="pct"/>
            <w:tcBorders>
              <w:top w:val="nil"/>
              <w:left w:val="single" w:sz="4" w:space="0" w:color="auto"/>
              <w:bottom w:val="nil"/>
              <w:right w:val="single" w:sz="4" w:space="0" w:color="auto"/>
            </w:tcBorders>
            <w:vAlign w:val="center"/>
          </w:tcPr>
          <w:p w14:paraId="09F724D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D3C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F5F4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96C0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36946F8" w14:textId="77777777" w:rsidR="006E06AF" w:rsidRPr="001141C9" w:rsidRDefault="006E06AF" w:rsidP="006E06AF">
            <w:pPr>
              <w:pStyle w:val="TAC"/>
              <w:keepNext w:val="0"/>
              <w:keepLines w:val="0"/>
              <w:rPr>
                <w:rFonts w:eastAsiaTheme="minorEastAsia"/>
                <w:lang w:eastAsia="zh-CN"/>
              </w:rPr>
            </w:pPr>
          </w:p>
        </w:tc>
      </w:tr>
      <w:tr w:rsidR="006E06AF" w:rsidRPr="001141C9" w14:paraId="5AF642F6" w14:textId="77777777" w:rsidTr="008636DF">
        <w:trPr>
          <w:jc w:val="center"/>
        </w:trPr>
        <w:tc>
          <w:tcPr>
            <w:tcW w:w="1002" w:type="pct"/>
            <w:tcBorders>
              <w:top w:val="nil"/>
              <w:left w:val="single" w:sz="4" w:space="0" w:color="auto"/>
              <w:bottom w:val="nil"/>
              <w:right w:val="single" w:sz="4" w:space="0" w:color="auto"/>
            </w:tcBorders>
            <w:vAlign w:val="center"/>
          </w:tcPr>
          <w:p w14:paraId="379141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8E8B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750E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06B42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753A5C5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642345" w14:textId="77777777" w:rsidTr="008636DF">
        <w:trPr>
          <w:jc w:val="center"/>
        </w:trPr>
        <w:tc>
          <w:tcPr>
            <w:tcW w:w="1002" w:type="pct"/>
            <w:tcBorders>
              <w:top w:val="nil"/>
              <w:left w:val="single" w:sz="4" w:space="0" w:color="auto"/>
              <w:bottom w:val="nil"/>
              <w:right w:val="single" w:sz="4" w:space="0" w:color="auto"/>
            </w:tcBorders>
            <w:vAlign w:val="center"/>
          </w:tcPr>
          <w:p w14:paraId="3473B5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1447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775B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0B86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32876D8" w14:textId="77777777" w:rsidR="006E06AF" w:rsidRPr="001141C9" w:rsidRDefault="006E06AF" w:rsidP="006E06AF">
            <w:pPr>
              <w:pStyle w:val="TAC"/>
              <w:keepNext w:val="0"/>
              <w:keepLines w:val="0"/>
              <w:rPr>
                <w:rFonts w:eastAsiaTheme="minorEastAsia"/>
                <w:lang w:eastAsia="zh-CN"/>
              </w:rPr>
            </w:pPr>
          </w:p>
        </w:tc>
      </w:tr>
      <w:tr w:rsidR="006E06AF" w:rsidRPr="001141C9" w14:paraId="41CA40C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A9EF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68F2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E963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D15D9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A33D6F5" w14:textId="77777777" w:rsidR="006E06AF" w:rsidRPr="001141C9" w:rsidRDefault="006E06AF" w:rsidP="006E06AF">
            <w:pPr>
              <w:pStyle w:val="TAC"/>
              <w:keepNext w:val="0"/>
              <w:keepLines w:val="0"/>
              <w:rPr>
                <w:rFonts w:eastAsiaTheme="minorEastAsia"/>
                <w:lang w:eastAsia="zh-CN"/>
              </w:rPr>
            </w:pPr>
          </w:p>
        </w:tc>
      </w:tr>
      <w:tr w:rsidR="006E06AF" w:rsidRPr="001141C9" w14:paraId="4FFF4C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231E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954290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CB69F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5196B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1B44709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2B9F1E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5A4F9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ABD8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494EA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DA4137F" w14:textId="77777777" w:rsidTr="008636DF">
        <w:trPr>
          <w:jc w:val="center"/>
        </w:trPr>
        <w:tc>
          <w:tcPr>
            <w:tcW w:w="1002" w:type="pct"/>
            <w:tcBorders>
              <w:top w:val="nil"/>
              <w:left w:val="single" w:sz="4" w:space="0" w:color="auto"/>
              <w:bottom w:val="nil"/>
              <w:right w:val="single" w:sz="4" w:space="0" w:color="auto"/>
            </w:tcBorders>
            <w:vAlign w:val="center"/>
          </w:tcPr>
          <w:p w14:paraId="101E08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492A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B09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3D66E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4618E7C" w14:textId="77777777" w:rsidR="006E06AF" w:rsidRPr="001141C9" w:rsidRDefault="006E06AF" w:rsidP="006E06AF">
            <w:pPr>
              <w:pStyle w:val="TAC"/>
              <w:keepNext w:val="0"/>
              <w:keepLines w:val="0"/>
              <w:rPr>
                <w:rFonts w:eastAsiaTheme="minorEastAsia"/>
                <w:lang w:eastAsia="zh-CN"/>
              </w:rPr>
            </w:pPr>
          </w:p>
        </w:tc>
      </w:tr>
      <w:tr w:rsidR="006E06AF" w:rsidRPr="001141C9" w14:paraId="238D5089" w14:textId="77777777" w:rsidTr="008636DF">
        <w:trPr>
          <w:jc w:val="center"/>
        </w:trPr>
        <w:tc>
          <w:tcPr>
            <w:tcW w:w="1002" w:type="pct"/>
            <w:tcBorders>
              <w:top w:val="nil"/>
              <w:left w:val="single" w:sz="4" w:space="0" w:color="auto"/>
              <w:bottom w:val="nil"/>
              <w:right w:val="single" w:sz="4" w:space="0" w:color="auto"/>
            </w:tcBorders>
            <w:vAlign w:val="center"/>
          </w:tcPr>
          <w:p w14:paraId="5A8CD0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37A2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CC3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97AD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CA_n77(3A)_BCS1</w:t>
            </w:r>
          </w:p>
        </w:tc>
        <w:tc>
          <w:tcPr>
            <w:tcW w:w="749" w:type="pct"/>
            <w:tcBorders>
              <w:top w:val="nil"/>
              <w:left w:val="single" w:sz="4" w:space="0" w:color="auto"/>
              <w:bottom w:val="single" w:sz="4" w:space="0" w:color="auto"/>
              <w:right w:val="single" w:sz="4" w:space="0" w:color="auto"/>
            </w:tcBorders>
            <w:vAlign w:val="center"/>
          </w:tcPr>
          <w:p w14:paraId="7CFA25E9" w14:textId="77777777" w:rsidR="006E06AF" w:rsidRPr="001141C9" w:rsidRDefault="006E06AF" w:rsidP="006E06AF">
            <w:pPr>
              <w:pStyle w:val="TAC"/>
              <w:keepNext w:val="0"/>
              <w:keepLines w:val="0"/>
              <w:rPr>
                <w:rFonts w:eastAsiaTheme="minorEastAsia"/>
                <w:lang w:eastAsia="zh-CN"/>
              </w:rPr>
            </w:pPr>
          </w:p>
        </w:tc>
      </w:tr>
      <w:tr w:rsidR="006E06AF" w:rsidRPr="001141C9" w14:paraId="10599986" w14:textId="77777777" w:rsidTr="008636DF">
        <w:trPr>
          <w:jc w:val="center"/>
        </w:trPr>
        <w:tc>
          <w:tcPr>
            <w:tcW w:w="1002" w:type="pct"/>
            <w:tcBorders>
              <w:top w:val="nil"/>
              <w:left w:val="single" w:sz="4" w:space="0" w:color="auto"/>
              <w:bottom w:val="nil"/>
              <w:right w:val="single" w:sz="4" w:space="0" w:color="auto"/>
            </w:tcBorders>
            <w:vAlign w:val="center"/>
          </w:tcPr>
          <w:p w14:paraId="7F5759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FF69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9405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7750E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4566B5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4E09C58C" w14:textId="77777777" w:rsidTr="008636DF">
        <w:trPr>
          <w:jc w:val="center"/>
        </w:trPr>
        <w:tc>
          <w:tcPr>
            <w:tcW w:w="1002" w:type="pct"/>
            <w:tcBorders>
              <w:top w:val="nil"/>
              <w:left w:val="single" w:sz="4" w:space="0" w:color="auto"/>
              <w:bottom w:val="nil"/>
              <w:right w:val="single" w:sz="4" w:space="0" w:color="auto"/>
            </w:tcBorders>
            <w:vAlign w:val="center"/>
          </w:tcPr>
          <w:p w14:paraId="58635C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E29A3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3EA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7ACB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7EA995A" w14:textId="77777777" w:rsidR="006E06AF" w:rsidRPr="001141C9" w:rsidRDefault="006E06AF" w:rsidP="006E06AF">
            <w:pPr>
              <w:pStyle w:val="TAC"/>
              <w:keepNext w:val="0"/>
              <w:keepLines w:val="0"/>
              <w:rPr>
                <w:rFonts w:eastAsiaTheme="minorEastAsia"/>
                <w:lang w:eastAsia="zh-CN"/>
              </w:rPr>
            </w:pPr>
          </w:p>
        </w:tc>
      </w:tr>
      <w:tr w:rsidR="006E06AF" w:rsidRPr="001141C9" w14:paraId="108534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EC5A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45E9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A06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14730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49" w:type="pct"/>
            <w:tcBorders>
              <w:top w:val="nil"/>
              <w:left w:val="single" w:sz="4" w:space="0" w:color="auto"/>
              <w:bottom w:val="single" w:sz="4" w:space="0" w:color="auto"/>
              <w:right w:val="single" w:sz="4" w:space="0" w:color="auto"/>
            </w:tcBorders>
            <w:vAlign w:val="center"/>
          </w:tcPr>
          <w:p w14:paraId="631DFD24" w14:textId="77777777" w:rsidR="006E06AF" w:rsidRPr="001141C9" w:rsidRDefault="006E06AF" w:rsidP="006E06AF">
            <w:pPr>
              <w:pStyle w:val="TAC"/>
              <w:keepNext w:val="0"/>
              <w:keepLines w:val="0"/>
              <w:rPr>
                <w:rFonts w:eastAsiaTheme="minorEastAsia"/>
                <w:lang w:eastAsia="zh-CN"/>
              </w:rPr>
            </w:pPr>
          </w:p>
        </w:tc>
      </w:tr>
      <w:tr w:rsidR="006E06AF" w:rsidRPr="001141C9" w14:paraId="41FE587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309E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214A397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8AFC7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CA_n25A-n66A</w:t>
            </w:r>
          </w:p>
          <w:p w14:paraId="6A036B1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02F5A3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A4F78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B8C0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AD5E1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15C18A86" w14:textId="77777777" w:rsidTr="008636DF">
        <w:trPr>
          <w:jc w:val="center"/>
        </w:trPr>
        <w:tc>
          <w:tcPr>
            <w:tcW w:w="1002" w:type="pct"/>
            <w:tcBorders>
              <w:top w:val="nil"/>
              <w:left w:val="single" w:sz="4" w:space="0" w:color="auto"/>
              <w:bottom w:val="nil"/>
              <w:right w:val="single" w:sz="4" w:space="0" w:color="auto"/>
            </w:tcBorders>
            <w:vAlign w:val="center"/>
          </w:tcPr>
          <w:p w14:paraId="5594A01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EDB3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D8C2D"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DB76C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0BAB515" w14:textId="77777777" w:rsidR="006E06AF" w:rsidRPr="001141C9" w:rsidRDefault="006E06AF" w:rsidP="006E06AF">
            <w:pPr>
              <w:pStyle w:val="TAC"/>
              <w:keepNext w:val="0"/>
              <w:keepLines w:val="0"/>
              <w:rPr>
                <w:rFonts w:eastAsiaTheme="minorEastAsia"/>
                <w:lang w:eastAsia="zh-CN"/>
              </w:rPr>
            </w:pPr>
          </w:p>
        </w:tc>
      </w:tr>
      <w:tr w:rsidR="006E06AF" w:rsidRPr="001141C9" w14:paraId="67332FFF" w14:textId="77777777" w:rsidTr="008636DF">
        <w:trPr>
          <w:jc w:val="center"/>
        </w:trPr>
        <w:tc>
          <w:tcPr>
            <w:tcW w:w="1002" w:type="pct"/>
            <w:tcBorders>
              <w:top w:val="nil"/>
              <w:left w:val="single" w:sz="4" w:space="0" w:color="auto"/>
              <w:bottom w:val="nil"/>
              <w:right w:val="single" w:sz="4" w:space="0" w:color="auto"/>
            </w:tcBorders>
            <w:vAlign w:val="center"/>
          </w:tcPr>
          <w:p w14:paraId="3CEBEA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8B7D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36824"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CEED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66C6387" w14:textId="77777777" w:rsidR="006E06AF" w:rsidRPr="001141C9" w:rsidRDefault="006E06AF" w:rsidP="006E06AF">
            <w:pPr>
              <w:pStyle w:val="TAC"/>
              <w:keepNext w:val="0"/>
              <w:keepLines w:val="0"/>
              <w:rPr>
                <w:rFonts w:eastAsiaTheme="minorEastAsia"/>
                <w:lang w:eastAsia="zh-CN"/>
              </w:rPr>
            </w:pPr>
          </w:p>
        </w:tc>
      </w:tr>
      <w:tr w:rsidR="006E06AF" w:rsidRPr="001141C9" w14:paraId="177F6F8D" w14:textId="77777777" w:rsidTr="008636DF">
        <w:trPr>
          <w:jc w:val="center"/>
        </w:trPr>
        <w:tc>
          <w:tcPr>
            <w:tcW w:w="1002" w:type="pct"/>
            <w:tcBorders>
              <w:top w:val="nil"/>
              <w:left w:val="single" w:sz="4" w:space="0" w:color="auto"/>
              <w:bottom w:val="nil"/>
              <w:right w:val="single" w:sz="4" w:space="0" w:color="auto"/>
            </w:tcBorders>
            <w:vAlign w:val="center"/>
          </w:tcPr>
          <w:p w14:paraId="31C5307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01A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A08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DE703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A83A5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C4E9DD3" w14:textId="77777777" w:rsidTr="008636DF">
        <w:trPr>
          <w:jc w:val="center"/>
        </w:trPr>
        <w:tc>
          <w:tcPr>
            <w:tcW w:w="1002" w:type="pct"/>
            <w:tcBorders>
              <w:top w:val="nil"/>
              <w:left w:val="single" w:sz="4" w:space="0" w:color="auto"/>
              <w:bottom w:val="nil"/>
              <w:right w:val="single" w:sz="4" w:space="0" w:color="auto"/>
            </w:tcBorders>
            <w:vAlign w:val="center"/>
          </w:tcPr>
          <w:p w14:paraId="0EE731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ABF2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3D1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65F4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4506C11" w14:textId="77777777" w:rsidR="006E06AF" w:rsidRPr="001141C9" w:rsidRDefault="006E06AF" w:rsidP="006E06AF">
            <w:pPr>
              <w:pStyle w:val="TAC"/>
              <w:keepNext w:val="0"/>
              <w:keepLines w:val="0"/>
              <w:rPr>
                <w:rFonts w:eastAsiaTheme="minorEastAsia"/>
                <w:lang w:eastAsia="zh-CN"/>
              </w:rPr>
            </w:pPr>
          </w:p>
        </w:tc>
      </w:tr>
      <w:tr w:rsidR="006E06AF" w:rsidRPr="001141C9" w14:paraId="32AE29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094C5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C38C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3FA5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0713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D7C3FF3" w14:textId="77777777" w:rsidR="006E06AF" w:rsidRPr="001141C9" w:rsidRDefault="006E06AF" w:rsidP="006E06AF">
            <w:pPr>
              <w:pStyle w:val="TAC"/>
              <w:keepNext w:val="0"/>
              <w:keepLines w:val="0"/>
              <w:rPr>
                <w:rFonts w:eastAsiaTheme="minorEastAsia"/>
                <w:lang w:eastAsia="zh-CN"/>
              </w:rPr>
            </w:pPr>
          </w:p>
        </w:tc>
      </w:tr>
      <w:tr w:rsidR="006E06AF" w:rsidRPr="001141C9" w14:paraId="689C2E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E6A383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2BFB2A96"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D9D9475"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1552FCA"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3C16FF59" w14:textId="77777777" w:rsidR="006E06AF" w:rsidRPr="00DD4870" w:rsidRDefault="006E06AF" w:rsidP="006E06AF">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94EBE31" w14:textId="77777777" w:rsidR="006E06AF" w:rsidRPr="00DD4870" w:rsidRDefault="006E06AF" w:rsidP="006E06AF">
            <w:pPr>
              <w:pStyle w:val="TAC"/>
              <w:rPr>
                <w:lang w:val="en-US" w:eastAsia="zh-CN"/>
              </w:rPr>
            </w:pPr>
            <w:r w:rsidRPr="00DD4870">
              <w:rPr>
                <w:lang w:val="en-US" w:eastAsia="zh-CN"/>
              </w:rPr>
              <w:t>CA_n25A-n77A</w:t>
            </w:r>
            <w:r w:rsidRPr="00DD4870">
              <w:rPr>
                <w:vertAlign w:val="superscript"/>
                <w:lang w:val="en-US" w:eastAsia="zh-CN"/>
              </w:rPr>
              <w:t>7</w:t>
            </w:r>
          </w:p>
          <w:p w14:paraId="3CE34055" w14:textId="77777777" w:rsidR="006E06AF" w:rsidRPr="001141C9" w:rsidRDefault="006E06AF" w:rsidP="006E06AF">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27D13F" w14:textId="77777777" w:rsidR="006E06AF" w:rsidRPr="001141C9" w:rsidRDefault="006E06AF" w:rsidP="006E06AF">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934BF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14D5C967"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5759CAD0" w14:textId="77777777" w:rsidTr="008636DF">
        <w:trPr>
          <w:jc w:val="center"/>
        </w:trPr>
        <w:tc>
          <w:tcPr>
            <w:tcW w:w="1002" w:type="pct"/>
            <w:tcBorders>
              <w:top w:val="nil"/>
              <w:left w:val="single" w:sz="4" w:space="0" w:color="auto"/>
              <w:bottom w:val="nil"/>
              <w:right w:val="single" w:sz="4" w:space="0" w:color="auto"/>
            </w:tcBorders>
            <w:vAlign w:val="center"/>
          </w:tcPr>
          <w:p w14:paraId="4AA7A2DF"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201962"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A8C50" w14:textId="77777777" w:rsidR="006E06AF" w:rsidRPr="001141C9" w:rsidRDefault="006E06AF" w:rsidP="006E06AF">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65860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FD3470F" w14:textId="77777777" w:rsidR="006E06AF" w:rsidRPr="001141C9" w:rsidRDefault="006E06AF" w:rsidP="006E06AF">
            <w:pPr>
              <w:pStyle w:val="TAC"/>
              <w:keepLines w:val="0"/>
              <w:rPr>
                <w:rFonts w:eastAsiaTheme="minorEastAsia"/>
                <w:lang w:eastAsia="zh-CN"/>
              </w:rPr>
            </w:pPr>
          </w:p>
        </w:tc>
      </w:tr>
      <w:tr w:rsidR="006E06AF" w:rsidRPr="001141C9" w14:paraId="57F93F1B" w14:textId="77777777" w:rsidTr="008636DF">
        <w:trPr>
          <w:jc w:val="center"/>
        </w:trPr>
        <w:tc>
          <w:tcPr>
            <w:tcW w:w="1002" w:type="pct"/>
            <w:tcBorders>
              <w:top w:val="nil"/>
              <w:left w:val="single" w:sz="4" w:space="0" w:color="auto"/>
              <w:bottom w:val="nil"/>
              <w:right w:val="single" w:sz="4" w:space="0" w:color="auto"/>
            </w:tcBorders>
            <w:vAlign w:val="center"/>
          </w:tcPr>
          <w:p w14:paraId="2AC668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A4CA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BFC1C"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336B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BB5C953" w14:textId="77777777" w:rsidR="006E06AF" w:rsidRPr="001141C9" w:rsidRDefault="006E06AF" w:rsidP="006E06AF">
            <w:pPr>
              <w:pStyle w:val="TAC"/>
              <w:keepNext w:val="0"/>
              <w:keepLines w:val="0"/>
              <w:rPr>
                <w:rFonts w:eastAsiaTheme="minorEastAsia"/>
                <w:lang w:eastAsia="zh-CN"/>
              </w:rPr>
            </w:pPr>
          </w:p>
        </w:tc>
      </w:tr>
      <w:tr w:rsidR="006E06AF" w:rsidRPr="001141C9" w14:paraId="5820FE74" w14:textId="77777777" w:rsidTr="008636DF">
        <w:trPr>
          <w:jc w:val="center"/>
        </w:trPr>
        <w:tc>
          <w:tcPr>
            <w:tcW w:w="1002" w:type="pct"/>
            <w:tcBorders>
              <w:top w:val="nil"/>
              <w:left w:val="single" w:sz="4" w:space="0" w:color="auto"/>
              <w:bottom w:val="nil"/>
              <w:right w:val="single" w:sz="4" w:space="0" w:color="auto"/>
            </w:tcBorders>
            <w:vAlign w:val="center"/>
          </w:tcPr>
          <w:p w14:paraId="0FF6D35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1767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9CB9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333A3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F2135F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2FD97206" w14:textId="77777777" w:rsidTr="008636DF">
        <w:trPr>
          <w:jc w:val="center"/>
        </w:trPr>
        <w:tc>
          <w:tcPr>
            <w:tcW w:w="1002" w:type="pct"/>
            <w:tcBorders>
              <w:top w:val="nil"/>
              <w:left w:val="single" w:sz="4" w:space="0" w:color="auto"/>
              <w:bottom w:val="nil"/>
              <w:right w:val="single" w:sz="4" w:space="0" w:color="auto"/>
            </w:tcBorders>
            <w:vAlign w:val="center"/>
          </w:tcPr>
          <w:p w14:paraId="04CE96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848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E02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6BC47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6C5C669C" w14:textId="77777777" w:rsidR="006E06AF" w:rsidRPr="001141C9" w:rsidRDefault="006E06AF" w:rsidP="006E06AF">
            <w:pPr>
              <w:pStyle w:val="TAC"/>
              <w:keepNext w:val="0"/>
              <w:keepLines w:val="0"/>
              <w:rPr>
                <w:rFonts w:eastAsiaTheme="minorEastAsia"/>
                <w:lang w:eastAsia="zh-CN"/>
              </w:rPr>
            </w:pPr>
          </w:p>
        </w:tc>
      </w:tr>
      <w:tr w:rsidR="006E06AF" w:rsidRPr="001141C9" w14:paraId="165865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F813B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183A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6F8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2399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ABBEBF7" w14:textId="77777777" w:rsidR="006E06AF" w:rsidRPr="001141C9" w:rsidRDefault="006E06AF" w:rsidP="006E06AF">
            <w:pPr>
              <w:pStyle w:val="TAC"/>
              <w:keepNext w:val="0"/>
              <w:keepLines w:val="0"/>
              <w:rPr>
                <w:rFonts w:eastAsiaTheme="minorEastAsia"/>
                <w:lang w:eastAsia="zh-CN"/>
              </w:rPr>
            </w:pPr>
          </w:p>
        </w:tc>
      </w:tr>
      <w:tr w:rsidR="006E06AF" w:rsidRPr="001141C9" w14:paraId="0D4D1C5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3158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78223FE0"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4F96C56"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7FBDF1BC"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4EFB8F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98161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93CD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7531A9D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588F50F4" w14:textId="77777777" w:rsidTr="008636DF">
        <w:trPr>
          <w:jc w:val="center"/>
        </w:trPr>
        <w:tc>
          <w:tcPr>
            <w:tcW w:w="1002" w:type="pct"/>
            <w:tcBorders>
              <w:top w:val="nil"/>
              <w:left w:val="single" w:sz="4" w:space="0" w:color="auto"/>
              <w:bottom w:val="nil"/>
              <w:right w:val="single" w:sz="4" w:space="0" w:color="auto"/>
            </w:tcBorders>
            <w:vAlign w:val="center"/>
          </w:tcPr>
          <w:p w14:paraId="6245B01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8144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9ACF7"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AD4B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E387FE4" w14:textId="77777777" w:rsidR="006E06AF" w:rsidRPr="001141C9" w:rsidRDefault="006E06AF" w:rsidP="006E06AF">
            <w:pPr>
              <w:pStyle w:val="TAC"/>
              <w:keepNext w:val="0"/>
              <w:keepLines w:val="0"/>
              <w:rPr>
                <w:rFonts w:eastAsiaTheme="minorEastAsia"/>
                <w:lang w:eastAsia="zh-CN"/>
              </w:rPr>
            </w:pPr>
          </w:p>
        </w:tc>
      </w:tr>
      <w:tr w:rsidR="006E06AF" w:rsidRPr="001141C9" w14:paraId="7C55F2DC" w14:textId="77777777" w:rsidTr="008636DF">
        <w:trPr>
          <w:jc w:val="center"/>
        </w:trPr>
        <w:tc>
          <w:tcPr>
            <w:tcW w:w="1002" w:type="pct"/>
            <w:tcBorders>
              <w:top w:val="nil"/>
              <w:left w:val="single" w:sz="4" w:space="0" w:color="auto"/>
              <w:bottom w:val="nil"/>
              <w:right w:val="single" w:sz="4" w:space="0" w:color="auto"/>
            </w:tcBorders>
            <w:vAlign w:val="center"/>
          </w:tcPr>
          <w:p w14:paraId="0D2175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AC9A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50D7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D1AB0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D9AF280" w14:textId="77777777" w:rsidR="006E06AF" w:rsidRPr="001141C9" w:rsidRDefault="006E06AF" w:rsidP="006E06AF">
            <w:pPr>
              <w:pStyle w:val="TAC"/>
              <w:keepNext w:val="0"/>
              <w:keepLines w:val="0"/>
              <w:rPr>
                <w:rFonts w:eastAsiaTheme="minorEastAsia"/>
                <w:lang w:eastAsia="zh-CN"/>
              </w:rPr>
            </w:pPr>
          </w:p>
        </w:tc>
      </w:tr>
      <w:tr w:rsidR="006E06AF" w:rsidRPr="001141C9" w14:paraId="44837B57" w14:textId="77777777" w:rsidTr="008636DF">
        <w:trPr>
          <w:jc w:val="center"/>
        </w:trPr>
        <w:tc>
          <w:tcPr>
            <w:tcW w:w="1002" w:type="pct"/>
            <w:tcBorders>
              <w:top w:val="nil"/>
              <w:left w:val="single" w:sz="4" w:space="0" w:color="auto"/>
              <w:bottom w:val="nil"/>
              <w:right w:val="single" w:sz="4" w:space="0" w:color="auto"/>
            </w:tcBorders>
            <w:vAlign w:val="center"/>
          </w:tcPr>
          <w:p w14:paraId="0852E4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FF3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D009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0C76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631F581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672922" w14:textId="77777777" w:rsidTr="008636DF">
        <w:trPr>
          <w:jc w:val="center"/>
        </w:trPr>
        <w:tc>
          <w:tcPr>
            <w:tcW w:w="1002" w:type="pct"/>
            <w:tcBorders>
              <w:top w:val="nil"/>
              <w:left w:val="single" w:sz="4" w:space="0" w:color="auto"/>
              <w:bottom w:val="nil"/>
              <w:right w:val="single" w:sz="4" w:space="0" w:color="auto"/>
            </w:tcBorders>
            <w:vAlign w:val="center"/>
          </w:tcPr>
          <w:p w14:paraId="031FA4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FC71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135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D9A60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6668829A" w14:textId="77777777" w:rsidR="006E06AF" w:rsidRPr="001141C9" w:rsidRDefault="006E06AF" w:rsidP="006E06AF">
            <w:pPr>
              <w:pStyle w:val="TAC"/>
              <w:keepNext w:val="0"/>
              <w:keepLines w:val="0"/>
              <w:rPr>
                <w:rFonts w:eastAsiaTheme="minorEastAsia"/>
                <w:lang w:eastAsia="zh-CN"/>
              </w:rPr>
            </w:pPr>
          </w:p>
        </w:tc>
      </w:tr>
      <w:tr w:rsidR="006E06AF" w:rsidRPr="001141C9" w14:paraId="071E9D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A1D95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1CA0B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EAE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47CCD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2E21A7B" w14:textId="77777777" w:rsidR="006E06AF" w:rsidRPr="001141C9" w:rsidRDefault="006E06AF" w:rsidP="006E06AF">
            <w:pPr>
              <w:pStyle w:val="TAC"/>
              <w:keepNext w:val="0"/>
              <w:keepLines w:val="0"/>
              <w:rPr>
                <w:rFonts w:eastAsiaTheme="minorEastAsia"/>
                <w:lang w:eastAsia="zh-CN"/>
              </w:rPr>
            </w:pPr>
          </w:p>
        </w:tc>
      </w:tr>
      <w:tr w:rsidR="006E06AF" w:rsidRPr="001141C9" w14:paraId="732CEC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8E0A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3031DA66"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39451C0"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C10EC4B"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045E64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9FA3A1"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554B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022C28F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FEE0EE9" w14:textId="77777777" w:rsidTr="008636DF">
        <w:trPr>
          <w:jc w:val="center"/>
        </w:trPr>
        <w:tc>
          <w:tcPr>
            <w:tcW w:w="1002" w:type="pct"/>
            <w:tcBorders>
              <w:top w:val="nil"/>
              <w:left w:val="single" w:sz="4" w:space="0" w:color="auto"/>
              <w:bottom w:val="nil"/>
              <w:right w:val="single" w:sz="4" w:space="0" w:color="auto"/>
            </w:tcBorders>
            <w:vAlign w:val="center"/>
          </w:tcPr>
          <w:p w14:paraId="1D691B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53A7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41BB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E810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CD4848E" w14:textId="77777777" w:rsidR="006E06AF" w:rsidRPr="001141C9" w:rsidRDefault="006E06AF" w:rsidP="006E06AF">
            <w:pPr>
              <w:pStyle w:val="TAC"/>
              <w:keepNext w:val="0"/>
              <w:keepLines w:val="0"/>
              <w:rPr>
                <w:rFonts w:eastAsiaTheme="minorEastAsia"/>
                <w:lang w:eastAsia="zh-CN"/>
              </w:rPr>
            </w:pPr>
          </w:p>
        </w:tc>
      </w:tr>
      <w:tr w:rsidR="006E06AF" w:rsidRPr="001141C9" w14:paraId="550F6274" w14:textId="77777777" w:rsidTr="008636DF">
        <w:trPr>
          <w:jc w:val="center"/>
        </w:trPr>
        <w:tc>
          <w:tcPr>
            <w:tcW w:w="1002" w:type="pct"/>
            <w:tcBorders>
              <w:top w:val="nil"/>
              <w:left w:val="single" w:sz="4" w:space="0" w:color="auto"/>
              <w:bottom w:val="nil"/>
              <w:right w:val="single" w:sz="4" w:space="0" w:color="auto"/>
            </w:tcBorders>
            <w:vAlign w:val="center"/>
          </w:tcPr>
          <w:p w14:paraId="3ABEB3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F9DBF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88D17"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C9769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6D71A0F" w14:textId="77777777" w:rsidR="006E06AF" w:rsidRPr="001141C9" w:rsidRDefault="006E06AF" w:rsidP="006E06AF">
            <w:pPr>
              <w:pStyle w:val="TAC"/>
              <w:keepNext w:val="0"/>
              <w:keepLines w:val="0"/>
              <w:rPr>
                <w:rFonts w:eastAsiaTheme="minorEastAsia"/>
                <w:lang w:eastAsia="zh-CN"/>
              </w:rPr>
            </w:pPr>
          </w:p>
        </w:tc>
      </w:tr>
      <w:tr w:rsidR="006E06AF" w:rsidRPr="001141C9" w14:paraId="69C8AE4A" w14:textId="77777777" w:rsidTr="008636DF">
        <w:trPr>
          <w:jc w:val="center"/>
        </w:trPr>
        <w:tc>
          <w:tcPr>
            <w:tcW w:w="1002" w:type="pct"/>
            <w:tcBorders>
              <w:top w:val="nil"/>
              <w:left w:val="single" w:sz="4" w:space="0" w:color="auto"/>
              <w:bottom w:val="nil"/>
              <w:right w:val="single" w:sz="4" w:space="0" w:color="auto"/>
            </w:tcBorders>
            <w:vAlign w:val="center"/>
          </w:tcPr>
          <w:p w14:paraId="4A40CE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2D1D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405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E54C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BA1D0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42385FF" w14:textId="77777777" w:rsidTr="008636DF">
        <w:trPr>
          <w:jc w:val="center"/>
        </w:trPr>
        <w:tc>
          <w:tcPr>
            <w:tcW w:w="1002" w:type="pct"/>
            <w:tcBorders>
              <w:top w:val="nil"/>
              <w:left w:val="single" w:sz="4" w:space="0" w:color="auto"/>
              <w:bottom w:val="nil"/>
              <w:right w:val="single" w:sz="4" w:space="0" w:color="auto"/>
            </w:tcBorders>
            <w:vAlign w:val="center"/>
          </w:tcPr>
          <w:p w14:paraId="52D34D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4C96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8F8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DA2D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B1D7523" w14:textId="77777777" w:rsidR="006E06AF" w:rsidRPr="001141C9" w:rsidRDefault="006E06AF" w:rsidP="006E06AF">
            <w:pPr>
              <w:pStyle w:val="TAC"/>
              <w:keepNext w:val="0"/>
              <w:keepLines w:val="0"/>
              <w:rPr>
                <w:rFonts w:eastAsiaTheme="minorEastAsia"/>
                <w:lang w:eastAsia="zh-CN"/>
              </w:rPr>
            </w:pPr>
          </w:p>
        </w:tc>
      </w:tr>
      <w:tr w:rsidR="006E06AF" w:rsidRPr="001141C9" w14:paraId="42AE7EC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D870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4DFD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266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AF13A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3572EE3" w14:textId="77777777" w:rsidR="006E06AF" w:rsidRPr="001141C9" w:rsidRDefault="006E06AF" w:rsidP="006E06AF">
            <w:pPr>
              <w:pStyle w:val="TAC"/>
              <w:keepNext w:val="0"/>
              <w:keepLines w:val="0"/>
              <w:rPr>
                <w:rFonts w:eastAsiaTheme="minorEastAsia"/>
                <w:lang w:eastAsia="zh-CN"/>
              </w:rPr>
            </w:pPr>
          </w:p>
        </w:tc>
      </w:tr>
      <w:tr w:rsidR="006E06AF" w:rsidRPr="001141C9" w14:paraId="29DAD25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434B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FA5DD7F"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92F26EE"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0F55179"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E43871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17789"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0738C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5BF0398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CEB60FD" w14:textId="77777777" w:rsidTr="008636DF">
        <w:trPr>
          <w:jc w:val="center"/>
        </w:trPr>
        <w:tc>
          <w:tcPr>
            <w:tcW w:w="1002" w:type="pct"/>
            <w:tcBorders>
              <w:top w:val="nil"/>
              <w:left w:val="single" w:sz="4" w:space="0" w:color="auto"/>
              <w:bottom w:val="nil"/>
              <w:right w:val="single" w:sz="4" w:space="0" w:color="auto"/>
            </w:tcBorders>
            <w:vAlign w:val="center"/>
          </w:tcPr>
          <w:p w14:paraId="4AC3601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4942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B9F1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627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37E4505A" w14:textId="77777777" w:rsidR="006E06AF" w:rsidRPr="001141C9" w:rsidRDefault="006E06AF" w:rsidP="006E06AF">
            <w:pPr>
              <w:pStyle w:val="TAC"/>
              <w:keepNext w:val="0"/>
              <w:keepLines w:val="0"/>
              <w:rPr>
                <w:rFonts w:eastAsiaTheme="minorEastAsia"/>
                <w:lang w:eastAsia="zh-CN"/>
              </w:rPr>
            </w:pPr>
          </w:p>
        </w:tc>
      </w:tr>
      <w:tr w:rsidR="006E06AF" w:rsidRPr="001141C9" w14:paraId="52992066" w14:textId="77777777" w:rsidTr="008636DF">
        <w:trPr>
          <w:jc w:val="center"/>
        </w:trPr>
        <w:tc>
          <w:tcPr>
            <w:tcW w:w="1002" w:type="pct"/>
            <w:tcBorders>
              <w:top w:val="nil"/>
              <w:left w:val="single" w:sz="4" w:space="0" w:color="auto"/>
              <w:bottom w:val="nil"/>
              <w:right w:val="single" w:sz="4" w:space="0" w:color="auto"/>
            </w:tcBorders>
            <w:vAlign w:val="center"/>
          </w:tcPr>
          <w:p w14:paraId="7CF4B1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37978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D1559"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E8C2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D6B90A6" w14:textId="77777777" w:rsidR="006E06AF" w:rsidRPr="001141C9" w:rsidRDefault="006E06AF" w:rsidP="006E06AF">
            <w:pPr>
              <w:pStyle w:val="TAC"/>
              <w:keepNext w:val="0"/>
              <w:keepLines w:val="0"/>
              <w:rPr>
                <w:rFonts w:eastAsiaTheme="minorEastAsia"/>
                <w:lang w:eastAsia="zh-CN"/>
              </w:rPr>
            </w:pPr>
          </w:p>
        </w:tc>
      </w:tr>
      <w:tr w:rsidR="006E06AF" w:rsidRPr="001141C9" w14:paraId="214F03BC" w14:textId="77777777" w:rsidTr="008636DF">
        <w:trPr>
          <w:jc w:val="center"/>
        </w:trPr>
        <w:tc>
          <w:tcPr>
            <w:tcW w:w="1002" w:type="pct"/>
            <w:tcBorders>
              <w:top w:val="nil"/>
              <w:left w:val="single" w:sz="4" w:space="0" w:color="auto"/>
              <w:bottom w:val="nil"/>
              <w:right w:val="single" w:sz="4" w:space="0" w:color="auto"/>
            </w:tcBorders>
            <w:vAlign w:val="center"/>
          </w:tcPr>
          <w:p w14:paraId="577CB8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C6AE7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F62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214568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014724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167C58B" w14:textId="77777777" w:rsidTr="008636DF">
        <w:trPr>
          <w:jc w:val="center"/>
        </w:trPr>
        <w:tc>
          <w:tcPr>
            <w:tcW w:w="1002" w:type="pct"/>
            <w:tcBorders>
              <w:top w:val="nil"/>
              <w:left w:val="single" w:sz="4" w:space="0" w:color="auto"/>
              <w:bottom w:val="nil"/>
              <w:right w:val="single" w:sz="4" w:space="0" w:color="auto"/>
            </w:tcBorders>
            <w:vAlign w:val="center"/>
          </w:tcPr>
          <w:p w14:paraId="6F4F0B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7D03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EB6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CDC3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34E49CFF" w14:textId="77777777" w:rsidR="006E06AF" w:rsidRPr="001141C9" w:rsidRDefault="006E06AF" w:rsidP="006E06AF">
            <w:pPr>
              <w:pStyle w:val="TAC"/>
              <w:keepNext w:val="0"/>
              <w:keepLines w:val="0"/>
              <w:rPr>
                <w:rFonts w:eastAsiaTheme="minorEastAsia"/>
                <w:lang w:eastAsia="zh-CN"/>
              </w:rPr>
            </w:pPr>
          </w:p>
        </w:tc>
      </w:tr>
      <w:tr w:rsidR="006E06AF" w:rsidRPr="001141C9" w14:paraId="284862D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1236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BBA76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322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200FF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6610A9A1" w14:textId="77777777" w:rsidR="006E06AF" w:rsidRPr="001141C9" w:rsidRDefault="006E06AF" w:rsidP="006E06AF">
            <w:pPr>
              <w:pStyle w:val="TAC"/>
              <w:keepNext w:val="0"/>
              <w:keepLines w:val="0"/>
              <w:rPr>
                <w:rFonts w:eastAsiaTheme="minorEastAsia"/>
                <w:lang w:eastAsia="zh-CN"/>
              </w:rPr>
            </w:pPr>
          </w:p>
        </w:tc>
      </w:tr>
      <w:tr w:rsidR="006E06AF" w:rsidRPr="001141C9" w14:paraId="33082AE8" w14:textId="77777777" w:rsidTr="008636DF">
        <w:trPr>
          <w:jc w:val="center"/>
        </w:trPr>
        <w:tc>
          <w:tcPr>
            <w:tcW w:w="1002" w:type="pct"/>
            <w:tcBorders>
              <w:top w:val="nil"/>
              <w:left w:val="single" w:sz="4" w:space="0" w:color="auto"/>
              <w:bottom w:val="nil"/>
              <w:right w:val="single" w:sz="4" w:space="0" w:color="auto"/>
            </w:tcBorders>
            <w:vAlign w:val="center"/>
          </w:tcPr>
          <w:p w14:paraId="7C0505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67A1DAB0"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74F71C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4DCC789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383C2E60" w14:textId="77777777" w:rsidR="006E06AF" w:rsidRPr="001141C9" w:rsidRDefault="006E06AF" w:rsidP="006E06AF">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CBDEB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2BAAA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D3FC8D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4E0553E9" w14:textId="77777777" w:rsidTr="008636DF">
        <w:trPr>
          <w:jc w:val="center"/>
        </w:trPr>
        <w:tc>
          <w:tcPr>
            <w:tcW w:w="1002" w:type="pct"/>
            <w:tcBorders>
              <w:top w:val="nil"/>
              <w:left w:val="single" w:sz="4" w:space="0" w:color="auto"/>
              <w:bottom w:val="nil"/>
              <w:right w:val="single" w:sz="4" w:space="0" w:color="auto"/>
            </w:tcBorders>
            <w:vAlign w:val="center"/>
          </w:tcPr>
          <w:p w14:paraId="5B62E1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70949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01DA3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1E77E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6EBC58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550B4FC" w14:textId="77777777" w:rsidTr="008636DF">
        <w:trPr>
          <w:jc w:val="center"/>
        </w:trPr>
        <w:tc>
          <w:tcPr>
            <w:tcW w:w="1002" w:type="pct"/>
            <w:tcBorders>
              <w:top w:val="nil"/>
              <w:left w:val="single" w:sz="4" w:space="0" w:color="auto"/>
              <w:bottom w:val="nil"/>
              <w:right w:val="single" w:sz="4" w:space="0" w:color="auto"/>
            </w:tcBorders>
            <w:vAlign w:val="center"/>
          </w:tcPr>
          <w:p w14:paraId="3D70EE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7400C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4FB51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5E29C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01A36B1C"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9F1AAB" w14:textId="77777777" w:rsidTr="008636DF">
        <w:trPr>
          <w:jc w:val="center"/>
        </w:trPr>
        <w:tc>
          <w:tcPr>
            <w:tcW w:w="1002" w:type="pct"/>
            <w:tcBorders>
              <w:top w:val="nil"/>
              <w:left w:val="single" w:sz="4" w:space="0" w:color="auto"/>
              <w:bottom w:val="nil"/>
              <w:right w:val="single" w:sz="4" w:space="0" w:color="auto"/>
            </w:tcBorders>
            <w:vAlign w:val="center"/>
          </w:tcPr>
          <w:p w14:paraId="343C21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CB19A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A4D4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75ED2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C17F1A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1</w:t>
            </w:r>
          </w:p>
        </w:tc>
      </w:tr>
      <w:tr w:rsidR="006E06AF" w:rsidRPr="001141C9" w14:paraId="0EEE84B5" w14:textId="77777777" w:rsidTr="008636DF">
        <w:trPr>
          <w:jc w:val="center"/>
        </w:trPr>
        <w:tc>
          <w:tcPr>
            <w:tcW w:w="1002" w:type="pct"/>
            <w:tcBorders>
              <w:top w:val="nil"/>
              <w:left w:val="single" w:sz="4" w:space="0" w:color="auto"/>
              <w:bottom w:val="nil"/>
              <w:right w:val="single" w:sz="4" w:space="0" w:color="auto"/>
            </w:tcBorders>
            <w:vAlign w:val="center"/>
          </w:tcPr>
          <w:p w14:paraId="1BCEDB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BB2B0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6DC7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8BD9F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23679E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453A8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65D0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0323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81A7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00B14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59EB35C"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0ADFC8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81007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67FBD68E"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362F30E"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3486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CCD1C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0899D5D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6004DAB" w14:textId="77777777" w:rsidTr="008636DF">
        <w:trPr>
          <w:jc w:val="center"/>
        </w:trPr>
        <w:tc>
          <w:tcPr>
            <w:tcW w:w="1002" w:type="pct"/>
            <w:tcBorders>
              <w:top w:val="nil"/>
              <w:left w:val="single" w:sz="4" w:space="0" w:color="auto"/>
              <w:bottom w:val="nil"/>
              <w:right w:val="single" w:sz="4" w:space="0" w:color="auto"/>
            </w:tcBorders>
            <w:vAlign w:val="center"/>
          </w:tcPr>
          <w:p w14:paraId="7DBD12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6DE62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22BE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F9FD9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C83592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5CBAEE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B04F9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EA561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F531A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7DCAB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3D60D5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049C25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01D984"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3C0271B3" w14:textId="77777777" w:rsidR="006E06AF" w:rsidRPr="001141C9" w:rsidRDefault="006E06AF" w:rsidP="006E06AF">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4D0A436" w14:textId="77777777" w:rsidR="006E06AF" w:rsidRPr="001141C9" w:rsidRDefault="006E06AF" w:rsidP="006E06AF">
            <w:pPr>
              <w:pStyle w:val="TAC"/>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3890B3"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C13D7C6"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54B35396" w14:textId="77777777" w:rsidTr="008636DF">
        <w:trPr>
          <w:jc w:val="center"/>
        </w:trPr>
        <w:tc>
          <w:tcPr>
            <w:tcW w:w="1002" w:type="pct"/>
            <w:tcBorders>
              <w:top w:val="nil"/>
              <w:left w:val="single" w:sz="4" w:space="0" w:color="auto"/>
              <w:bottom w:val="nil"/>
              <w:right w:val="single" w:sz="4" w:space="0" w:color="auto"/>
            </w:tcBorders>
            <w:vAlign w:val="center"/>
          </w:tcPr>
          <w:p w14:paraId="48B13D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8C677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690C2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05080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581264D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80AB70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9A86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1DEAA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C087A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420C9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8ED05F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9BE54F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1CBA1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F1C2526"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75CA1B5D" w14:textId="77777777" w:rsidR="006E06AF" w:rsidRDefault="006E06AF" w:rsidP="006E06AF">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6588A2AA"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D5328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F00CFB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D2D9BC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69AB4DFA" w14:textId="77777777" w:rsidTr="008636DF">
        <w:trPr>
          <w:jc w:val="center"/>
        </w:trPr>
        <w:tc>
          <w:tcPr>
            <w:tcW w:w="1002" w:type="pct"/>
            <w:tcBorders>
              <w:top w:val="nil"/>
              <w:left w:val="single" w:sz="4" w:space="0" w:color="auto"/>
              <w:bottom w:val="nil"/>
              <w:right w:val="single" w:sz="4" w:space="0" w:color="auto"/>
            </w:tcBorders>
            <w:vAlign w:val="center"/>
          </w:tcPr>
          <w:p w14:paraId="75CE9E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4873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142A4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BA8170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A884AD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E9A852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DB5B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408C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4A1E5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27B22A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28EE720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60EBE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F35C5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B299B3E"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35711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414C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031A612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4196311B" w14:textId="77777777" w:rsidTr="008636DF">
        <w:trPr>
          <w:jc w:val="center"/>
        </w:trPr>
        <w:tc>
          <w:tcPr>
            <w:tcW w:w="1002" w:type="pct"/>
            <w:tcBorders>
              <w:top w:val="nil"/>
              <w:left w:val="single" w:sz="4" w:space="0" w:color="auto"/>
              <w:bottom w:val="nil"/>
              <w:right w:val="single" w:sz="4" w:space="0" w:color="auto"/>
            </w:tcBorders>
            <w:vAlign w:val="center"/>
          </w:tcPr>
          <w:p w14:paraId="1EA8AB8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A4DE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1BCFF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070F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46F50A3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591C3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9E6B11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23FEB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EEAF8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4CFD49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41B477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5532BF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1156F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6841B36B"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8CF57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9B2087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2DFC5B9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205BBCF7" w14:textId="77777777" w:rsidTr="008636DF">
        <w:trPr>
          <w:jc w:val="center"/>
        </w:trPr>
        <w:tc>
          <w:tcPr>
            <w:tcW w:w="1002" w:type="pct"/>
            <w:tcBorders>
              <w:top w:val="nil"/>
              <w:left w:val="single" w:sz="4" w:space="0" w:color="auto"/>
              <w:bottom w:val="nil"/>
              <w:right w:val="single" w:sz="4" w:space="0" w:color="auto"/>
            </w:tcBorders>
            <w:vAlign w:val="center"/>
          </w:tcPr>
          <w:p w14:paraId="22CB6B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DD02C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C1934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3B906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1FFDE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A8A303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6D1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45A13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464C9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4F50A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7A5B12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5101EC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2694C6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7CA6019B"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989BD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A006D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A33174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5A05104" w14:textId="77777777" w:rsidTr="008636DF">
        <w:trPr>
          <w:jc w:val="center"/>
        </w:trPr>
        <w:tc>
          <w:tcPr>
            <w:tcW w:w="1002" w:type="pct"/>
            <w:tcBorders>
              <w:top w:val="nil"/>
              <w:left w:val="single" w:sz="4" w:space="0" w:color="auto"/>
              <w:bottom w:val="nil"/>
              <w:right w:val="single" w:sz="4" w:space="0" w:color="auto"/>
            </w:tcBorders>
            <w:vAlign w:val="center"/>
          </w:tcPr>
          <w:p w14:paraId="367AD1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BA6D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FD0FE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57F5D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4E7F530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0DC4E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50BF6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CB87B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2170D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AF28BE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5EEAFD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4ABC0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B5BF1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2D708F6D" w14:textId="77777777" w:rsidR="006E06AF" w:rsidRPr="001141C9" w:rsidRDefault="006E06AF" w:rsidP="006E06AF">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3B19A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54A37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0A10E1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CCC31BD" w14:textId="77777777" w:rsidTr="008636DF">
        <w:trPr>
          <w:jc w:val="center"/>
        </w:trPr>
        <w:tc>
          <w:tcPr>
            <w:tcW w:w="1002" w:type="pct"/>
            <w:tcBorders>
              <w:top w:val="nil"/>
              <w:left w:val="single" w:sz="4" w:space="0" w:color="auto"/>
              <w:bottom w:val="nil"/>
              <w:right w:val="single" w:sz="4" w:space="0" w:color="auto"/>
            </w:tcBorders>
            <w:vAlign w:val="center"/>
          </w:tcPr>
          <w:p w14:paraId="0BF40DF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C882A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48931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40889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0C4E683" w14:textId="77777777" w:rsidR="006E06AF" w:rsidRPr="001141C9" w:rsidRDefault="006E06AF" w:rsidP="006E06AF">
            <w:pPr>
              <w:pStyle w:val="TAC"/>
              <w:keepNext w:val="0"/>
              <w:keepLines w:val="0"/>
              <w:rPr>
                <w:rFonts w:eastAsiaTheme="minorEastAsia"/>
                <w:lang w:eastAsia="zh-CN"/>
              </w:rPr>
            </w:pPr>
          </w:p>
        </w:tc>
      </w:tr>
      <w:tr w:rsidR="006E06AF" w:rsidRPr="001141C9" w14:paraId="739169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9D0D2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0D934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D851B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0C4303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17AEAE0" w14:textId="77777777" w:rsidR="006E06AF" w:rsidRPr="001141C9" w:rsidRDefault="006E06AF" w:rsidP="006E06AF">
            <w:pPr>
              <w:pStyle w:val="TAC"/>
              <w:keepNext w:val="0"/>
              <w:keepLines w:val="0"/>
              <w:rPr>
                <w:rFonts w:eastAsiaTheme="minorEastAsia"/>
                <w:lang w:eastAsia="zh-CN"/>
              </w:rPr>
            </w:pPr>
          </w:p>
        </w:tc>
      </w:tr>
      <w:tr w:rsidR="006E06AF" w:rsidRPr="001141C9" w14:paraId="6281B19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C9C0E37" w14:textId="77777777" w:rsidR="006E06AF" w:rsidRPr="001141C9" w:rsidRDefault="006E06AF" w:rsidP="006E06AF">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79DA1ED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3FDDBCD4"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8A1D6C6"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3B947E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07C7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36EF3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E415204" w14:textId="77777777" w:rsidTr="008636DF">
        <w:trPr>
          <w:jc w:val="center"/>
        </w:trPr>
        <w:tc>
          <w:tcPr>
            <w:tcW w:w="1002" w:type="pct"/>
            <w:tcBorders>
              <w:top w:val="nil"/>
              <w:left w:val="single" w:sz="4" w:space="0" w:color="auto"/>
              <w:bottom w:val="nil"/>
              <w:right w:val="single" w:sz="4" w:space="0" w:color="auto"/>
            </w:tcBorders>
            <w:vAlign w:val="center"/>
          </w:tcPr>
          <w:p w14:paraId="24872AD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82BE3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C8FEF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EAAE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6D2EFA32" w14:textId="77777777" w:rsidR="006E06AF" w:rsidRPr="001141C9" w:rsidRDefault="006E06AF" w:rsidP="006E06AF">
            <w:pPr>
              <w:pStyle w:val="TAC"/>
              <w:keepNext w:val="0"/>
              <w:keepLines w:val="0"/>
              <w:rPr>
                <w:rFonts w:eastAsiaTheme="minorEastAsia"/>
                <w:lang w:eastAsia="zh-CN"/>
              </w:rPr>
            </w:pPr>
          </w:p>
        </w:tc>
      </w:tr>
      <w:tr w:rsidR="006E06AF" w:rsidRPr="001141C9" w14:paraId="568AC7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F435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A4062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8C8BC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ADB8FC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3426FB7D" w14:textId="77777777" w:rsidR="006E06AF" w:rsidRPr="001141C9" w:rsidRDefault="006E06AF" w:rsidP="006E06AF">
            <w:pPr>
              <w:pStyle w:val="TAC"/>
              <w:keepNext w:val="0"/>
              <w:keepLines w:val="0"/>
              <w:rPr>
                <w:rFonts w:eastAsiaTheme="minorEastAsia"/>
                <w:lang w:eastAsia="zh-CN"/>
              </w:rPr>
            </w:pPr>
          </w:p>
        </w:tc>
      </w:tr>
      <w:tr w:rsidR="006E06AF" w:rsidRPr="001141C9" w14:paraId="6ED6E30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13375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6D3FAC6B"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EC6899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9873E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0A2C11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750274BD" w14:textId="77777777" w:rsidTr="008636DF">
        <w:trPr>
          <w:jc w:val="center"/>
        </w:trPr>
        <w:tc>
          <w:tcPr>
            <w:tcW w:w="1002" w:type="pct"/>
            <w:tcBorders>
              <w:top w:val="nil"/>
              <w:left w:val="single" w:sz="4" w:space="0" w:color="auto"/>
              <w:bottom w:val="nil"/>
              <w:right w:val="single" w:sz="4" w:space="0" w:color="auto"/>
            </w:tcBorders>
            <w:vAlign w:val="center"/>
          </w:tcPr>
          <w:p w14:paraId="44D062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61A15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77C34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8B3C8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A9D062A" w14:textId="77777777" w:rsidR="006E06AF" w:rsidRPr="001141C9" w:rsidRDefault="006E06AF" w:rsidP="006E06AF">
            <w:pPr>
              <w:pStyle w:val="TAC"/>
              <w:keepNext w:val="0"/>
              <w:keepLines w:val="0"/>
              <w:rPr>
                <w:rFonts w:eastAsiaTheme="minorEastAsia"/>
                <w:lang w:eastAsia="zh-CN"/>
              </w:rPr>
            </w:pPr>
          </w:p>
        </w:tc>
      </w:tr>
      <w:tr w:rsidR="006E06AF" w:rsidRPr="001141C9" w14:paraId="7DE0A2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455DA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27F97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9AEE1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CAC3B8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675523D" w14:textId="77777777" w:rsidR="006E06AF" w:rsidRPr="001141C9" w:rsidRDefault="006E06AF" w:rsidP="006E06AF">
            <w:pPr>
              <w:pStyle w:val="TAC"/>
              <w:keepNext w:val="0"/>
              <w:keepLines w:val="0"/>
              <w:rPr>
                <w:rFonts w:eastAsiaTheme="minorEastAsia"/>
                <w:lang w:eastAsia="zh-CN"/>
              </w:rPr>
            </w:pPr>
          </w:p>
        </w:tc>
      </w:tr>
      <w:tr w:rsidR="006E06AF" w:rsidRPr="001141C9" w14:paraId="12E8C35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CDFA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51FF9753"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55D1E9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6CA0E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1266F59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26023029" w14:textId="77777777" w:rsidTr="008636DF">
        <w:trPr>
          <w:jc w:val="center"/>
        </w:trPr>
        <w:tc>
          <w:tcPr>
            <w:tcW w:w="1002" w:type="pct"/>
            <w:tcBorders>
              <w:top w:val="nil"/>
              <w:left w:val="single" w:sz="4" w:space="0" w:color="auto"/>
              <w:bottom w:val="nil"/>
              <w:right w:val="single" w:sz="4" w:space="0" w:color="auto"/>
            </w:tcBorders>
            <w:vAlign w:val="center"/>
          </w:tcPr>
          <w:p w14:paraId="069A31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1851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C37E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CA2DC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49" w:type="pct"/>
            <w:tcBorders>
              <w:top w:val="nil"/>
              <w:left w:val="single" w:sz="4" w:space="0" w:color="auto"/>
              <w:bottom w:val="nil"/>
              <w:right w:val="single" w:sz="4" w:space="0" w:color="auto"/>
            </w:tcBorders>
            <w:vAlign w:val="center"/>
          </w:tcPr>
          <w:p w14:paraId="3C4B0B6D" w14:textId="77777777" w:rsidR="006E06AF" w:rsidRPr="001141C9" w:rsidRDefault="006E06AF" w:rsidP="006E06AF">
            <w:pPr>
              <w:pStyle w:val="TAC"/>
              <w:keepNext w:val="0"/>
              <w:keepLines w:val="0"/>
              <w:rPr>
                <w:rFonts w:eastAsiaTheme="minorEastAsia"/>
                <w:lang w:eastAsia="zh-CN"/>
              </w:rPr>
            </w:pPr>
          </w:p>
        </w:tc>
      </w:tr>
      <w:tr w:rsidR="006E06AF" w:rsidRPr="001141C9" w14:paraId="16D1D4B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FE6D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B7364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AAD87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73EA1A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8CB358B" w14:textId="77777777" w:rsidR="006E06AF" w:rsidRPr="001141C9" w:rsidRDefault="006E06AF" w:rsidP="006E06AF">
            <w:pPr>
              <w:pStyle w:val="TAC"/>
              <w:keepNext w:val="0"/>
              <w:keepLines w:val="0"/>
              <w:rPr>
                <w:rFonts w:eastAsiaTheme="minorEastAsia"/>
                <w:lang w:eastAsia="zh-CN"/>
              </w:rPr>
            </w:pPr>
          </w:p>
        </w:tc>
      </w:tr>
      <w:tr w:rsidR="006E06AF" w:rsidRPr="001141C9" w14:paraId="282BE9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DB15D4" w14:textId="77777777" w:rsidR="006E06AF" w:rsidRPr="001141C9" w:rsidRDefault="006E06AF" w:rsidP="006E06AF">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11E11E3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450E04D" w14:textId="77777777" w:rsidR="006E06AF" w:rsidRPr="00DD4870" w:rsidRDefault="006E06AF" w:rsidP="006E06AF">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2DB9A5E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61EE7D6" w14:textId="77777777" w:rsidR="006E06AF" w:rsidRPr="00DD4870" w:rsidRDefault="006E06AF" w:rsidP="006E06AF">
            <w:pPr>
              <w:pStyle w:val="TAC"/>
              <w:rPr>
                <w:lang w:val="en-US"/>
              </w:rPr>
            </w:pPr>
            <w:r w:rsidRPr="00DD4870">
              <w:rPr>
                <w:lang w:val="en-US"/>
              </w:rPr>
              <w:t>CA_n25A-n71A</w:t>
            </w:r>
            <w:r w:rsidRPr="00DD4870">
              <w:rPr>
                <w:szCs w:val="18"/>
                <w:vertAlign w:val="superscript"/>
                <w:lang w:val="en-US" w:eastAsia="zh-CN"/>
              </w:rPr>
              <w:t>7</w:t>
            </w:r>
          </w:p>
          <w:p w14:paraId="2AB0D0D0"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5C478DC2" w14:textId="77777777" w:rsidR="006E06AF" w:rsidRPr="001141C9" w:rsidRDefault="006E06AF" w:rsidP="006E06AF">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0162F48"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20B4E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7C8A9EE"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623AACAB" w14:textId="77777777" w:rsidTr="008636DF">
        <w:trPr>
          <w:jc w:val="center"/>
        </w:trPr>
        <w:tc>
          <w:tcPr>
            <w:tcW w:w="1002" w:type="pct"/>
            <w:tcBorders>
              <w:top w:val="nil"/>
              <w:left w:val="single" w:sz="4" w:space="0" w:color="auto"/>
              <w:bottom w:val="nil"/>
              <w:right w:val="single" w:sz="4" w:space="0" w:color="auto"/>
            </w:tcBorders>
            <w:vAlign w:val="center"/>
          </w:tcPr>
          <w:p w14:paraId="379C40E7"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72BF8E"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2B51B3" w14:textId="77777777" w:rsidR="006E06AF" w:rsidRPr="001141C9" w:rsidRDefault="006E06AF" w:rsidP="006E06AF">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1EA12D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BE102F1" w14:textId="77777777" w:rsidR="006E06AF" w:rsidRPr="001141C9" w:rsidRDefault="006E06AF" w:rsidP="006E06AF">
            <w:pPr>
              <w:pStyle w:val="TAC"/>
              <w:keepLines w:val="0"/>
              <w:rPr>
                <w:rFonts w:eastAsiaTheme="minorEastAsia"/>
                <w:lang w:eastAsia="zh-CN"/>
              </w:rPr>
            </w:pPr>
          </w:p>
        </w:tc>
      </w:tr>
      <w:tr w:rsidR="006E06AF" w:rsidRPr="001141C9" w14:paraId="77675B93" w14:textId="77777777" w:rsidTr="008636DF">
        <w:trPr>
          <w:jc w:val="center"/>
        </w:trPr>
        <w:tc>
          <w:tcPr>
            <w:tcW w:w="1002" w:type="pct"/>
            <w:tcBorders>
              <w:top w:val="nil"/>
              <w:left w:val="single" w:sz="4" w:space="0" w:color="auto"/>
              <w:bottom w:val="nil"/>
              <w:right w:val="single" w:sz="4" w:space="0" w:color="auto"/>
            </w:tcBorders>
            <w:vAlign w:val="center"/>
          </w:tcPr>
          <w:p w14:paraId="7FFF032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289946"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8D15EE" w14:textId="77777777" w:rsidR="006E06AF" w:rsidRPr="001141C9" w:rsidRDefault="006E06AF" w:rsidP="006E06AF">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8F1CE9"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954DB20" w14:textId="77777777" w:rsidR="006E06AF" w:rsidRPr="001141C9" w:rsidRDefault="006E06AF" w:rsidP="006E06AF">
            <w:pPr>
              <w:pStyle w:val="TAC"/>
              <w:keepLines w:val="0"/>
              <w:rPr>
                <w:rFonts w:eastAsiaTheme="minorEastAsia"/>
                <w:lang w:eastAsia="zh-CN"/>
              </w:rPr>
            </w:pPr>
          </w:p>
        </w:tc>
      </w:tr>
      <w:tr w:rsidR="006E06AF" w:rsidRPr="001141C9" w14:paraId="3DAAA87E" w14:textId="77777777" w:rsidTr="008636DF">
        <w:trPr>
          <w:jc w:val="center"/>
        </w:trPr>
        <w:tc>
          <w:tcPr>
            <w:tcW w:w="1002" w:type="pct"/>
            <w:tcBorders>
              <w:top w:val="nil"/>
              <w:left w:val="single" w:sz="4" w:space="0" w:color="auto"/>
              <w:bottom w:val="nil"/>
              <w:right w:val="single" w:sz="4" w:space="0" w:color="auto"/>
            </w:tcBorders>
            <w:vAlign w:val="center"/>
          </w:tcPr>
          <w:p w14:paraId="5331076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F5843C"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DEC3C4"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8092B7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2D55856"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4 and 5</w:t>
            </w:r>
          </w:p>
        </w:tc>
      </w:tr>
      <w:tr w:rsidR="006E06AF" w:rsidRPr="001141C9" w14:paraId="6EED8D4A" w14:textId="77777777" w:rsidTr="008636DF">
        <w:trPr>
          <w:jc w:val="center"/>
        </w:trPr>
        <w:tc>
          <w:tcPr>
            <w:tcW w:w="1002" w:type="pct"/>
            <w:tcBorders>
              <w:top w:val="nil"/>
              <w:left w:val="single" w:sz="4" w:space="0" w:color="auto"/>
              <w:bottom w:val="nil"/>
              <w:right w:val="single" w:sz="4" w:space="0" w:color="auto"/>
            </w:tcBorders>
            <w:vAlign w:val="center"/>
          </w:tcPr>
          <w:p w14:paraId="570ECE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02BDB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358AF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2041D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378B1D3D" w14:textId="77777777" w:rsidR="006E06AF" w:rsidRPr="001141C9" w:rsidRDefault="006E06AF" w:rsidP="006E06AF">
            <w:pPr>
              <w:pStyle w:val="TAC"/>
              <w:keepNext w:val="0"/>
              <w:keepLines w:val="0"/>
              <w:rPr>
                <w:rFonts w:eastAsiaTheme="minorEastAsia"/>
                <w:lang w:eastAsia="zh-CN"/>
              </w:rPr>
            </w:pPr>
          </w:p>
        </w:tc>
      </w:tr>
      <w:tr w:rsidR="006E06AF" w:rsidRPr="001141C9" w14:paraId="11C8D2D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5251C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194AD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58EF5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AE404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88C84A1" w14:textId="77777777" w:rsidR="006E06AF" w:rsidRPr="001141C9" w:rsidRDefault="006E06AF" w:rsidP="006E06AF">
            <w:pPr>
              <w:pStyle w:val="TAC"/>
              <w:keepNext w:val="0"/>
              <w:keepLines w:val="0"/>
              <w:rPr>
                <w:rFonts w:eastAsiaTheme="minorEastAsia"/>
                <w:lang w:eastAsia="zh-CN"/>
              </w:rPr>
            </w:pPr>
          </w:p>
        </w:tc>
      </w:tr>
      <w:tr w:rsidR="006E06AF" w:rsidRPr="001141C9" w14:paraId="36C9BFB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4CEDA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0245E2F5"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E2088D3"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12DECD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69E4751B" w14:textId="77777777" w:rsidR="006E06AF" w:rsidRPr="00DD4870" w:rsidRDefault="006E06AF" w:rsidP="006E06AF">
            <w:pPr>
              <w:pStyle w:val="TAC"/>
              <w:rPr>
                <w:lang w:val="en-US"/>
              </w:rPr>
            </w:pPr>
            <w:r w:rsidRPr="00DD4870">
              <w:rPr>
                <w:lang w:val="en-US"/>
              </w:rPr>
              <w:t>CA_n77(2A)</w:t>
            </w:r>
            <w:r w:rsidRPr="00DD4870">
              <w:rPr>
                <w:vertAlign w:val="superscript"/>
                <w:lang w:val="en-US"/>
              </w:rPr>
              <w:t>7</w:t>
            </w:r>
          </w:p>
          <w:p w14:paraId="7C6D8E0E"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11EFBBF4"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350A45B3"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0B77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02C6A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2F75D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53245DF" w14:textId="77777777" w:rsidTr="008636DF">
        <w:trPr>
          <w:jc w:val="center"/>
        </w:trPr>
        <w:tc>
          <w:tcPr>
            <w:tcW w:w="1002" w:type="pct"/>
            <w:tcBorders>
              <w:top w:val="nil"/>
              <w:left w:val="single" w:sz="4" w:space="0" w:color="auto"/>
              <w:bottom w:val="nil"/>
              <w:right w:val="single" w:sz="4" w:space="0" w:color="auto"/>
            </w:tcBorders>
            <w:vAlign w:val="center"/>
          </w:tcPr>
          <w:p w14:paraId="74CC20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0A8C7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BC25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05B80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4719A1F" w14:textId="77777777" w:rsidR="006E06AF" w:rsidRPr="001141C9" w:rsidRDefault="006E06AF" w:rsidP="006E06AF">
            <w:pPr>
              <w:pStyle w:val="TAC"/>
              <w:keepNext w:val="0"/>
              <w:keepLines w:val="0"/>
              <w:rPr>
                <w:rFonts w:eastAsiaTheme="minorEastAsia"/>
                <w:lang w:eastAsia="zh-CN"/>
              </w:rPr>
            </w:pPr>
          </w:p>
        </w:tc>
      </w:tr>
      <w:tr w:rsidR="006E06AF" w:rsidRPr="001141C9" w14:paraId="4A621AAA" w14:textId="77777777" w:rsidTr="008636DF">
        <w:trPr>
          <w:jc w:val="center"/>
        </w:trPr>
        <w:tc>
          <w:tcPr>
            <w:tcW w:w="1002" w:type="pct"/>
            <w:tcBorders>
              <w:top w:val="nil"/>
              <w:left w:val="single" w:sz="4" w:space="0" w:color="auto"/>
              <w:bottom w:val="nil"/>
              <w:right w:val="single" w:sz="4" w:space="0" w:color="auto"/>
            </w:tcBorders>
            <w:vAlign w:val="center"/>
          </w:tcPr>
          <w:p w14:paraId="44AF2EB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A0E16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F2FC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BEAF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BCS1</w:t>
            </w:r>
          </w:p>
        </w:tc>
        <w:tc>
          <w:tcPr>
            <w:tcW w:w="749" w:type="pct"/>
            <w:tcBorders>
              <w:top w:val="nil"/>
              <w:left w:val="single" w:sz="4" w:space="0" w:color="auto"/>
              <w:bottom w:val="single" w:sz="4" w:space="0" w:color="auto"/>
              <w:right w:val="single" w:sz="4" w:space="0" w:color="auto"/>
            </w:tcBorders>
            <w:vAlign w:val="center"/>
          </w:tcPr>
          <w:p w14:paraId="534CF50F" w14:textId="77777777" w:rsidR="006E06AF" w:rsidRPr="001141C9" w:rsidRDefault="006E06AF" w:rsidP="006E06AF">
            <w:pPr>
              <w:pStyle w:val="TAC"/>
              <w:keepNext w:val="0"/>
              <w:keepLines w:val="0"/>
              <w:rPr>
                <w:rFonts w:eastAsiaTheme="minorEastAsia"/>
                <w:lang w:eastAsia="zh-CN"/>
              </w:rPr>
            </w:pPr>
          </w:p>
        </w:tc>
      </w:tr>
      <w:tr w:rsidR="006E06AF" w:rsidRPr="001141C9" w14:paraId="2C9D7A3F" w14:textId="77777777" w:rsidTr="008636DF">
        <w:trPr>
          <w:jc w:val="center"/>
        </w:trPr>
        <w:tc>
          <w:tcPr>
            <w:tcW w:w="1002" w:type="pct"/>
            <w:tcBorders>
              <w:top w:val="nil"/>
              <w:left w:val="single" w:sz="4" w:space="0" w:color="auto"/>
              <w:bottom w:val="nil"/>
              <w:right w:val="single" w:sz="4" w:space="0" w:color="auto"/>
            </w:tcBorders>
            <w:vAlign w:val="center"/>
          </w:tcPr>
          <w:p w14:paraId="30A5B9E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D9E46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1D201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263BFF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7C7F2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C1E9FF8" w14:textId="77777777" w:rsidTr="008636DF">
        <w:trPr>
          <w:jc w:val="center"/>
        </w:trPr>
        <w:tc>
          <w:tcPr>
            <w:tcW w:w="1002" w:type="pct"/>
            <w:tcBorders>
              <w:top w:val="nil"/>
              <w:left w:val="single" w:sz="4" w:space="0" w:color="auto"/>
              <w:bottom w:val="nil"/>
              <w:right w:val="single" w:sz="4" w:space="0" w:color="auto"/>
            </w:tcBorders>
            <w:vAlign w:val="center"/>
          </w:tcPr>
          <w:p w14:paraId="30678C1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7639F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9A19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C50E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79BF54A1" w14:textId="77777777" w:rsidR="006E06AF" w:rsidRPr="001141C9" w:rsidRDefault="006E06AF" w:rsidP="006E06AF">
            <w:pPr>
              <w:pStyle w:val="TAC"/>
              <w:keepNext w:val="0"/>
              <w:keepLines w:val="0"/>
              <w:rPr>
                <w:rFonts w:eastAsiaTheme="minorEastAsia"/>
                <w:lang w:eastAsia="zh-CN"/>
              </w:rPr>
            </w:pPr>
          </w:p>
        </w:tc>
      </w:tr>
      <w:tr w:rsidR="006E06AF" w:rsidRPr="001141C9" w14:paraId="4913444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EBD4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3579B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8BFE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ACB9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35CC58A" w14:textId="77777777" w:rsidR="006E06AF" w:rsidRPr="001141C9" w:rsidRDefault="006E06AF" w:rsidP="006E06AF">
            <w:pPr>
              <w:pStyle w:val="TAC"/>
              <w:keepNext w:val="0"/>
              <w:keepLines w:val="0"/>
              <w:rPr>
                <w:rFonts w:eastAsiaTheme="minorEastAsia"/>
                <w:lang w:eastAsia="zh-CN"/>
              </w:rPr>
            </w:pPr>
          </w:p>
        </w:tc>
      </w:tr>
      <w:tr w:rsidR="006E06AF" w:rsidRPr="001141C9" w14:paraId="08B215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2F4F7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4907F20D"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0DDBF8E" w14:textId="77777777" w:rsidR="006E06AF" w:rsidRPr="001141C9" w:rsidRDefault="006E06AF" w:rsidP="006E06AF">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660A8B7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3D954F1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408E12E"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36C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615B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2FB2B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3C806DE" w14:textId="77777777" w:rsidTr="008636DF">
        <w:trPr>
          <w:jc w:val="center"/>
        </w:trPr>
        <w:tc>
          <w:tcPr>
            <w:tcW w:w="1002" w:type="pct"/>
            <w:tcBorders>
              <w:top w:val="nil"/>
              <w:left w:val="single" w:sz="4" w:space="0" w:color="auto"/>
              <w:bottom w:val="nil"/>
              <w:right w:val="single" w:sz="4" w:space="0" w:color="auto"/>
            </w:tcBorders>
            <w:vAlign w:val="center"/>
          </w:tcPr>
          <w:p w14:paraId="32EC2C1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6565F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05CA9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39C1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9B299ED" w14:textId="77777777" w:rsidR="006E06AF" w:rsidRPr="001141C9" w:rsidRDefault="006E06AF" w:rsidP="006E06AF">
            <w:pPr>
              <w:pStyle w:val="TAC"/>
              <w:keepNext w:val="0"/>
              <w:keepLines w:val="0"/>
              <w:rPr>
                <w:rFonts w:eastAsiaTheme="minorEastAsia"/>
                <w:lang w:eastAsia="zh-CN"/>
              </w:rPr>
            </w:pPr>
          </w:p>
        </w:tc>
      </w:tr>
      <w:tr w:rsidR="006E06AF" w:rsidRPr="001141C9" w14:paraId="7262ADAC" w14:textId="77777777" w:rsidTr="008636DF">
        <w:trPr>
          <w:jc w:val="center"/>
        </w:trPr>
        <w:tc>
          <w:tcPr>
            <w:tcW w:w="1002" w:type="pct"/>
            <w:tcBorders>
              <w:top w:val="nil"/>
              <w:left w:val="single" w:sz="4" w:space="0" w:color="auto"/>
              <w:bottom w:val="nil"/>
              <w:right w:val="single" w:sz="4" w:space="0" w:color="auto"/>
            </w:tcBorders>
            <w:vAlign w:val="center"/>
          </w:tcPr>
          <w:p w14:paraId="3BBC508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6A62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423A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5BC4C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 BCS1</w:t>
            </w:r>
          </w:p>
        </w:tc>
        <w:tc>
          <w:tcPr>
            <w:tcW w:w="749" w:type="pct"/>
            <w:tcBorders>
              <w:top w:val="nil"/>
              <w:left w:val="single" w:sz="4" w:space="0" w:color="auto"/>
              <w:bottom w:val="single" w:sz="4" w:space="0" w:color="auto"/>
              <w:right w:val="single" w:sz="4" w:space="0" w:color="auto"/>
            </w:tcBorders>
            <w:vAlign w:val="center"/>
          </w:tcPr>
          <w:p w14:paraId="13E279AD" w14:textId="77777777" w:rsidR="006E06AF" w:rsidRPr="001141C9" w:rsidRDefault="006E06AF" w:rsidP="006E06AF">
            <w:pPr>
              <w:pStyle w:val="TAC"/>
              <w:keepNext w:val="0"/>
              <w:keepLines w:val="0"/>
              <w:rPr>
                <w:rFonts w:eastAsiaTheme="minorEastAsia"/>
                <w:lang w:eastAsia="zh-CN"/>
              </w:rPr>
            </w:pPr>
          </w:p>
        </w:tc>
      </w:tr>
      <w:tr w:rsidR="006E06AF" w:rsidRPr="001141C9" w14:paraId="56A24F72" w14:textId="77777777" w:rsidTr="008636DF">
        <w:trPr>
          <w:jc w:val="center"/>
        </w:trPr>
        <w:tc>
          <w:tcPr>
            <w:tcW w:w="1002" w:type="pct"/>
            <w:tcBorders>
              <w:top w:val="nil"/>
              <w:left w:val="single" w:sz="4" w:space="0" w:color="auto"/>
              <w:bottom w:val="nil"/>
              <w:right w:val="single" w:sz="4" w:space="0" w:color="auto"/>
            </w:tcBorders>
            <w:vAlign w:val="center"/>
          </w:tcPr>
          <w:p w14:paraId="4EAD98CB"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4CB8094" w14:textId="77777777" w:rsidR="006E06AF" w:rsidRDefault="006E06AF" w:rsidP="006E06AF">
            <w:pPr>
              <w:keepNext/>
              <w:keepLines/>
              <w:spacing w:after="0"/>
              <w:jc w:val="center"/>
              <w:rPr>
                <w:rFonts w:ascii="Arial" w:hAnsi="Arial"/>
                <w:sz w:val="18"/>
                <w:lang w:val="en-US"/>
              </w:rPr>
            </w:pPr>
            <w:r>
              <w:rPr>
                <w:rFonts w:ascii="Arial" w:hAnsi="Arial"/>
                <w:sz w:val="18"/>
                <w:lang w:val="en-US"/>
              </w:rPr>
              <w:t>CA_n77(2A)</w:t>
            </w:r>
          </w:p>
          <w:p w14:paraId="3E10AFFE"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CA_n25A-n71A</w:t>
            </w:r>
          </w:p>
          <w:p w14:paraId="213C716D"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CA_n25A-n77A</w:t>
            </w:r>
          </w:p>
          <w:p w14:paraId="26D82762" w14:textId="77777777" w:rsidR="006E06AF" w:rsidRPr="001141C9" w:rsidRDefault="006E06AF" w:rsidP="006E06AF">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D6BAAB3"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6807589" w14:textId="77777777" w:rsidR="006E06AF" w:rsidRPr="001141C9" w:rsidRDefault="006E06AF" w:rsidP="006E06AF">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929E0CF"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6E06AF" w:rsidRPr="001141C9" w14:paraId="08A237DD" w14:textId="77777777" w:rsidTr="008636DF">
        <w:trPr>
          <w:jc w:val="center"/>
        </w:trPr>
        <w:tc>
          <w:tcPr>
            <w:tcW w:w="1002" w:type="pct"/>
            <w:tcBorders>
              <w:top w:val="nil"/>
              <w:left w:val="single" w:sz="4" w:space="0" w:color="auto"/>
              <w:bottom w:val="nil"/>
              <w:right w:val="single" w:sz="4" w:space="0" w:color="auto"/>
            </w:tcBorders>
            <w:vAlign w:val="center"/>
          </w:tcPr>
          <w:p w14:paraId="2BCEB8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7AC3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ABB6FB"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97AA14" w14:textId="77777777" w:rsidR="006E06AF" w:rsidRPr="001141C9" w:rsidRDefault="006E06AF" w:rsidP="006E06AF">
            <w:pPr>
              <w:pStyle w:val="TAC"/>
              <w:keepNext w:val="0"/>
              <w:keepLines w:val="0"/>
              <w:rPr>
                <w:rFonts w:eastAsiaTheme="minorEastAsia"/>
                <w:lang w:eastAsia="zh-CN" w:bidi="ar"/>
              </w:rPr>
            </w:pPr>
            <w:r>
              <w:rPr>
                <w:lang w:val="en-US"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17649484" w14:textId="77777777" w:rsidR="006E06AF" w:rsidRPr="001141C9" w:rsidRDefault="006E06AF" w:rsidP="006E06AF">
            <w:pPr>
              <w:pStyle w:val="TAC"/>
              <w:keepNext w:val="0"/>
              <w:keepLines w:val="0"/>
              <w:rPr>
                <w:rFonts w:eastAsiaTheme="minorEastAsia"/>
                <w:lang w:eastAsia="zh-CN"/>
              </w:rPr>
            </w:pPr>
          </w:p>
        </w:tc>
      </w:tr>
      <w:tr w:rsidR="006E06AF" w:rsidRPr="001141C9" w14:paraId="642ACA6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45DD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56C94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74C444"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9A613C" w14:textId="77777777" w:rsidR="006E06AF" w:rsidRPr="001141C9" w:rsidRDefault="006E06AF" w:rsidP="006E06AF">
            <w:pPr>
              <w:pStyle w:val="TAC"/>
              <w:keepNext w:val="0"/>
              <w:keepLines w:val="0"/>
              <w:rPr>
                <w:rFonts w:eastAsiaTheme="minorEastAsia"/>
                <w:lang w:eastAsia="zh-CN" w:bidi="ar"/>
              </w:rPr>
            </w:pPr>
            <w:r>
              <w:rPr>
                <w:lang w:val="en-US"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7C911049" w14:textId="77777777" w:rsidR="006E06AF" w:rsidRPr="001141C9" w:rsidRDefault="006E06AF" w:rsidP="006E06AF">
            <w:pPr>
              <w:pStyle w:val="TAC"/>
              <w:keepNext w:val="0"/>
              <w:keepLines w:val="0"/>
              <w:rPr>
                <w:rFonts w:eastAsiaTheme="minorEastAsia"/>
                <w:lang w:eastAsia="zh-CN"/>
              </w:rPr>
            </w:pPr>
          </w:p>
        </w:tc>
      </w:tr>
      <w:tr w:rsidR="006E06AF" w:rsidRPr="001141C9" w14:paraId="0974C1C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A31A3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0430CF0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F82F15E"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D729B55"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70BDF334"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4227FE3D"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135136D1"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09C6F"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B6E241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B6C6BE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19D40AA" w14:textId="77777777" w:rsidTr="008636DF">
        <w:trPr>
          <w:jc w:val="center"/>
        </w:trPr>
        <w:tc>
          <w:tcPr>
            <w:tcW w:w="1002" w:type="pct"/>
            <w:tcBorders>
              <w:top w:val="nil"/>
              <w:left w:val="single" w:sz="4" w:space="0" w:color="auto"/>
              <w:bottom w:val="nil"/>
              <w:right w:val="single" w:sz="4" w:space="0" w:color="auto"/>
            </w:tcBorders>
            <w:vAlign w:val="center"/>
          </w:tcPr>
          <w:p w14:paraId="5F39E9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C170E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1648D4"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CF4DC3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nil"/>
              <w:right w:val="single" w:sz="4" w:space="0" w:color="auto"/>
            </w:tcBorders>
            <w:vAlign w:val="center"/>
          </w:tcPr>
          <w:p w14:paraId="28B0CC60" w14:textId="77777777" w:rsidR="006E06AF" w:rsidRPr="001141C9" w:rsidRDefault="006E06AF" w:rsidP="006E06AF">
            <w:pPr>
              <w:pStyle w:val="TAC"/>
              <w:keepNext w:val="0"/>
              <w:keepLines w:val="0"/>
              <w:rPr>
                <w:rFonts w:eastAsiaTheme="minorEastAsia"/>
                <w:lang w:eastAsia="zh-CN"/>
              </w:rPr>
            </w:pPr>
          </w:p>
        </w:tc>
      </w:tr>
      <w:tr w:rsidR="006E06AF" w:rsidRPr="001141C9" w14:paraId="62593047" w14:textId="77777777" w:rsidTr="008636DF">
        <w:trPr>
          <w:jc w:val="center"/>
        </w:trPr>
        <w:tc>
          <w:tcPr>
            <w:tcW w:w="1002" w:type="pct"/>
            <w:tcBorders>
              <w:top w:val="nil"/>
              <w:left w:val="single" w:sz="4" w:space="0" w:color="auto"/>
              <w:bottom w:val="nil"/>
              <w:right w:val="single" w:sz="4" w:space="0" w:color="auto"/>
            </w:tcBorders>
            <w:vAlign w:val="center"/>
          </w:tcPr>
          <w:p w14:paraId="28C67F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C88A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B35E15"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B2D4FA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455959C" w14:textId="77777777" w:rsidR="006E06AF" w:rsidRPr="001141C9" w:rsidRDefault="006E06AF" w:rsidP="006E06AF">
            <w:pPr>
              <w:pStyle w:val="TAC"/>
              <w:keepNext w:val="0"/>
              <w:keepLines w:val="0"/>
              <w:rPr>
                <w:rFonts w:eastAsiaTheme="minorEastAsia"/>
                <w:lang w:eastAsia="zh-CN"/>
              </w:rPr>
            </w:pPr>
          </w:p>
        </w:tc>
      </w:tr>
      <w:tr w:rsidR="006E06AF" w:rsidRPr="001141C9" w14:paraId="66314EEA" w14:textId="77777777" w:rsidTr="008636DF">
        <w:trPr>
          <w:jc w:val="center"/>
        </w:trPr>
        <w:tc>
          <w:tcPr>
            <w:tcW w:w="1002" w:type="pct"/>
            <w:tcBorders>
              <w:top w:val="nil"/>
              <w:left w:val="single" w:sz="4" w:space="0" w:color="auto"/>
              <w:bottom w:val="nil"/>
              <w:right w:val="single" w:sz="4" w:space="0" w:color="auto"/>
            </w:tcBorders>
            <w:vAlign w:val="center"/>
          </w:tcPr>
          <w:p w14:paraId="129DEC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9572D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62982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744DB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0D714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1E59CE7C" w14:textId="77777777" w:rsidTr="008636DF">
        <w:trPr>
          <w:jc w:val="center"/>
        </w:trPr>
        <w:tc>
          <w:tcPr>
            <w:tcW w:w="1002" w:type="pct"/>
            <w:tcBorders>
              <w:top w:val="nil"/>
              <w:left w:val="single" w:sz="4" w:space="0" w:color="auto"/>
              <w:bottom w:val="nil"/>
              <w:right w:val="single" w:sz="4" w:space="0" w:color="auto"/>
            </w:tcBorders>
            <w:vAlign w:val="center"/>
          </w:tcPr>
          <w:p w14:paraId="0CAD5B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9CE87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8EED5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3390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462BEE17" w14:textId="77777777" w:rsidR="006E06AF" w:rsidRPr="001141C9" w:rsidRDefault="006E06AF" w:rsidP="006E06AF">
            <w:pPr>
              <w:pStyle w:val="TAC"/>
              <w:keepNext w:val="0"/>
              <w:keepLines w:val="0"/>
              <w:rPr>
                <w:rFonts w:eastAsiaTheme="minorEastAsia"/>
                <w:lang w:eastAsia="zh-CN"/>
              </w:rPr>
            </w:pPr>
          </w:p>
        </w:tc>
      </w:tr>
      <w:tr w:rsidR="006E06AF" w:rsidRPr="001141C9" w14:paraId="1737728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5334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16C63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BE77E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0ACF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0D99BB6" w14:textId="77777777" w:rsidR="006E06AF" w:rsidRPr="001141C9" w:rsidRDefault="006E06AF" w:rsidP="006E06AF">
            <w:pPr>
              <w:pStyle w:val="TAC"/>
              <w:keepNext w:val="0"/>
              <w:keepLines w:val="0"/>
              <w:rPr>
                <w:rFonts w:eastAsiaTheme="minorEastAsia"/>
                <w:lang w:eastAsia="zh-CN"/>
              </w:rPr>
            </w:pPr>
          </w:p>
        </w:tc>
      </w:tr>
      <w:tr w:rsidR="006E06AF" w:rsidRPr="001141C9" w14:paraId="372CB1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327878" w14:textId="77777777" w:rsidR="006E06AF" w:rsidRPr="001141C9" w:rsidRDefault="006E06AF" w:rsidP="006E06AF">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3C4466F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72FD81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182D96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3DC255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0F5BC"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7300E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9AB2EB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6E06AF" w:rsidRPr="001141C9" w14:paraId="64488714" w14:textId="77777777" w:rsidTr="008636DF">
        <w:trPr>
          <w:jc w:val="center"/>
        </w:trPr>
        <w:tc>
          <w:tcPr>
            <w:tcW w:w="1002" w:type="pct"/>
            <w:tcBorders>
              <w:top w:val="nil"/>
              <w:left w:val="single" w:sz="4" w:space="0" w:color="auto"/>
              <w:bottom w:val="nil"/>
              <w:right w:val="single" w:sz="4" w:space="0" w:color="auto"/>
            </w:tcBorders>
            <w:vAlign w:val="center"/>
          </w:tcPr>
          <w:p w14:paraId="48998F4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1AE0F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4A6A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EEAA0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1A0F9EB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E3F6F7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D72F7B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96CF9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A6F46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1FBDD4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663D06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4C78D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2A4E75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5B4C328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53C104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C4A6C4F"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0E29E2BA"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77EBACBE"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274EF78D"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B9FE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B17BC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3E5DFC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48C5E21" w14:textId="77777777" w:rsidTr="008636DF">
        <w:trPr>
          <w:jc w:val="center"/>
        </w:trPr>
        <w:tc>
          <w:tcPr>
            <w:tcW w:w="1002" w:type="pct"/>
            <w:tcBorders>
              <w:top w:val="nil"/>
              <w:left w:val="single" w:sz="4" w:space="0" w:color="auto"/>
              <w:bottom w:val="nil"/>
              <w:right w:val="single" w:sz="4" w:space="0" w:color="auto"/>
            </w:tcBorders>
            <w:vAlign w:val="center"/>
          </w:tcPr>
          <w:p w14:paraId="769E3C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804F6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72F25D"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C8D2B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nil"/>
              <w:right w:val="single" w:sz="4" w:space="0" w:color="auto"/>
            </w:tcBorders>
            <w:vAlign w:val="center"/>
          </w:tcPr>
          <w:p w14:paraId="5F48BD20" w14:textId="77777777" w:rsidR="006E06AF" w:rsidRPr="001141C9" w:rsidRDefault="006E06AF" w:rsidP="006E06AF">
            <w:pPr>
              <w:pStyle w:val="TAC"/>
              <w:keepNext w:val="0"/>
              <w:keepLines w:val="0"/>
              <w:rPr>
                <w:rFonts w:eastAsiaTheme="minorEastAsia"/>
                <w:lang w:eastAsia="zh-CN"/>
              </w:rPr>
            </w:pPr>
          </w:p>
        </w:tc>
      </w:tr>
      <w:tr w:rsidR="006E06AF" w:rsidRPr="001141C9" w14:paraId="310B4226" w14:textId="77777777" w:rsidTr="008636DF">
        <w:trPr>
          <w:jc w:val="center"/>
        </w:trPr>
        <w:tc>
          <w:tcPr>
            <w:tcW w:w="1002" w:type="pct"/>
            <w:tcBorders>
              <w:top w:val="nil"/>
              <w:left w:val="single" w:sz="4" w:space="0" w:color="auto"/>
              <w:bottom w:val="nil"/>
              <w:right w:val="single" w:sz="4" w:space="0" w:color="auto"/>
            </w:tcBorders>
            <w:vAlign w:val="center"/>
          </w:tcPr>
          <w:p w14:paraId="1803C1E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31767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9A364D"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2212F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3E9C9E" w14:textId="77777777" w:rsidR="006E06AF" w:rsidRPr="001141C9" w:rsidRDefault="006E06AF" w:rsidP="006E06AF">
            <w:pPr>
              <w:pStyle w:val="TAC"/>
              <w:keepNext w:val="0"/>
              <w:keepLines w:val="0"/>
              <w:rPr>
                <w:rFonts w:eastAsiaTheme="minorEastAsia"/>
                <w:lang w:eastAsia="zh-CN"/>
              </w:rPr>
            </w:pPr>
          </w:p>
        </w:tc>
      </w:tr>
      <w:tr w:rsidR="006E06AF" w:rsidRPr="001141C9" w14:paraId="775EF7F0" w14:textId="77777777" w:rsidTr="008636DF">
        <w:trPr>
          <w:jc w:val="center"/>
        </w:trPr>
        <w:tc>
          <w:tcPr>
            <w:tcW w:w="1002" w:type="pct"/>
            <w:tcBorders>
              <w:top w:val="nil"/>
              <w:left w:val="single" w:sz="4" w:space="0" w:color="auto"/>
              <w:bottom w:val="nil"/>
              <w:right w:val="single" w:sz="4" w:space="0" w:color="auto"/>
            </w:tcBorders>
            <w:vAlign w:val="center"/>
          </w:tcPr>
          <w:p w14:paraId="17F583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B3210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063C25"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3E18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4F32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32759DC8" w14:textId="77777777" w:rsidTr="008636DF">
        <w:trPr>
          <w:jc w:val="center"/>
        </w:trPr>
        <w:tc>
          <w:tcPr>
            <w:tcW w:w="1002" w:type="pct"/>
            <w:tcBorders>
              <w:top w:val="nil"/>
              <w:left w:val="single" w:sz="4" w:space="0" w:color="auto"/>
              <w:bottom w:val="nil"/>
              <w:right w:val="single" w:sz="4" w:space="0" w:color="auto"/>
            </w:tcBorders>
            <w:vAlign w:val="center"/>
          </w:tcPr>
          <w:p w14:paraId="115AA0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BD17A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4063F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46CF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59A53881" w14:textId="77777777" w:rsidR="006E06AF" w:rsidRPr="001141C9" w:rsidRDefault="006E06AF" w:rsidP="006E06AF">
            <w:pPr>
              <w:pStyle w:val="TAC"/>
              <w:keepNext w:val="0"/>
              <w:keepLines w:val="0"/>
              <w:rPr>
                <w:rFonts w:eastAsiaTheme="minorEastAsia"/>
                <w:lang w:eastAsia="zh-CN"/>
              </w:rPr>
            </w:pPr>
          </w:p>
        </w:tc>
      </w:tr>
      <w:tr w:rsidR="006E06AF" w:rsidRPr="001141C9" w14:paraId="173A9F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32D13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919A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E1FB9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7CD1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07658D4" w14:textId="77777777" w:rsidR="006E06AF" w:rsidRPr="001141C9" w:rsidRDefault="006E06AF" w:rsidP="006E06AF">
            <w:pPr>
              <w:pStyle w:val="TAC"/>
              <w:keepNext w:val="0"/>
              <w:keepLines w:val="0"/>
              <w:rPr>
                <w:rFonts w:eastAsiaTheme="minorEastAsia"/>
                <w:lang w:eastAsia="zh-CN"/>
              </w:rPr>
            </w:pPr>
          </w:p>
        </w:tc>
      </w:tr>
      <w:tr w:rsidR="006E06AF" w:rsidRPr="001141C9" w14:paraId="29D613C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F01D27D" w14:textId="77777777" w:rsidR="006E06AF" w:rsidRPr="001141C9" w:rsidRDefault="006E06AF" w:rsidP="006E06AF">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43F4D55C"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2A9FCF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E5B7C8E"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6C63D16"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2453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C723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9ADC11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6E06AF" w:rsidRPr="001141C9" w14:paraId="65AE0DD3" w14:textId="77777777" w:rsidTr="008636DF">
        <w:trPr>
          <w:jc w:val="center"/>
        </w:trPr>
        <w:tc>
          <w:tcPr>
            <w:tcW w:w="1002" w:type="pct"/>
            <w:tcBorders>
              <w:top w:val="nil"/>
              <w:left w:val="single" w:sz="4" w:space="0" w:color="auto"/>
              <w:bottom w:val="nil"/>
              <w:right w:val="single" w:sz="4" w:space="0" w:color="auto"/>
            </w:tcBorders>
            <w:vAlign w:val="center"/>
          </w:tcPr>
          <w:p w14:paraId="14C2AE5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A7E8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82B74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8BDE9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8BC2A4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634B6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1554E9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B3CE4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FCEC6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E0531B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851D3B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48912B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F47595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3F3B9EC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D47CE6D"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6C70F06"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4D985AE1"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68E353C2"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74113A80"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E3876"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C8D95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66479E1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BE8902A" w14:textId="77777777" w:rsidTr="008636DF">
        <w:trPr>
          <w:jc w:val="center"/>
        </w:trPr>
        <w:tc>
          <w:tcPr>
            <w:tcW w:w="1002" w:type="pct"/>
            <w:tcBorders>
              <w:top w:val="nil"/>
              <w:left w:val="single" w:sz="4" w:space="0" w:color="auto"/>
              <w:bottom w:val="nil"/>
              <w:right w:val="single" w:sz="4" w:space="0" w:color="auto"/>
            </w:tcBorders>
            <w:vAlign w:val="center"/>
          </w:tcPr>
          <w:p w14:paraId="799F53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4A23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394BD0"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1E5AB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38B8E8D" w14:textId="77777777" w:rsidR="006E06AF" w:rsidRPr="001141C9" w:rsidRDefault="006E06AF" w:rsidP="006E06AF">
            <w:pPr>
              <w:pStyle w:val="TAC"/>
              <w:keepNext w:val="0"/>
              <w:keepLines w:val="0"/>
              <w:rPr>
                <w:rFonts w:eastAsiaTheme="minorEastAsia"/>
                <w:lang w:eastAsia="zh-CN"/>
              </w:rPr>
            </w:pPr>
          </w:p>
        </w:tc>
      </w:tr>
      <w:tr w:rsidR="006E06AF" w:rsidRPr="001141C9" w14:paraId="43BD30F4" w14:textId="77777777" w:rsidTr="008636DF">
        <w:trPr>
          <w:jc w:val="center"/>
        </w:trPr>
        <w:tc>
          <w:tcPr>
            <w:tcW w:w="1002" w:type="pct"/>
            <w:tcBorders>
              <w:top w:val="nil"/>
              <w:left w:val="single" w:sz="4" w:space="0" w:color="auto"/>
              <w:bottom w:val="nil"/>
              <w:right w:val="single" w:sz="4" w:space="0" w:color="auto"/>
            </w:tcBorders>
            <w:vAlign w:val="center"/>
          </w:tcPr>
          <w:p w14:paraId="13EF66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2A4BB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A8CE7C"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06145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246DDF1" w14:textId="77777777" w:rsidR="006E06AF" w:rsidRPr="001141C9" w:rsidRDefault="006E06AF" w:rsidP="006E06AF">
            <w:pPr>
              <w:pStyle w:val="TAC"/>
              <w:keepNext w:val="0"/>
              <w:keepLines w:val="0"/>
              <w:rPr>
                <w:rFonts w:eastAsiaTheme="minorEastAsia"/>
                <w:lang w:eastAsia="zh-CN"/>
              </w:rPr>
            </w:pPr>
          </w:p>
        </w:tc>
      </w:tr>
      <w:tr w:rsidR="006E06AF" w:rsidRPr="001141C9" w14:paraId="036DC5FA" w14:textId="77777777" w:rsidTr="008636DF">
        <w:trPr>
          <w:jc w:val="center"/>
        </w:trPr>
        <w:tc>
          <w:tcPr>
            <w:tcW w:w="1002" w:type="pct"/>
            <w:tcBorders>
              <w:top w:val="nil"/>
              <w:left w:val="single" w:sz="4" w:space="0" w:color="auto"/>
              <w:bottom w:val="nil"/>
              <w:right w:val="single" w:sz="4" w:space="0" w:color="auto"/>
            </w:tcBorders>
            <w:vAlign w:val="center"/>
          </w:tcPr>
          <w:p w14:paraId="4C0BE8A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E8B9E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3113C9"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BD0CE7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48DEA9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14FB2FAC" w14:textId="77777777" w:rsidTr="008636DF">
        <w:trPr>
          <w:jc w:val="center"/>
        </w:trPr>
        <w:tc>
          <w:tcPr>
            <w:tcW w:w="1002" w:type="pct"/>
            <w:tcBorders>
              <w:top w:val="nil"/>
              <w:left w:val="single" w:sz="4" w:space="0" w:color="auto"/>
              <w:bottom w:val="nil"/>
              <w:right w:val="single" w:sz="4" w:space="0" w:color="auto"/>
            </w:tcBorders>
            <w:vAlign w:val="center"/>
          </w:tcPr>
          <w:p w14:paraId="2550CBE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C47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428B4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EE5D1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01938FAA" w14:textId="77777777" w:rsidR="006E06AF" w:rsidRPr="001141C9" w:rsidRDefault="006E06AF" w:rsidP="006E06AF">
            <w:pPr>
              <w:pStyle w:val="TAC"/>
              <w:keepNext w:val="0"/>
              <w:keepLines w:val="0"/>
              <w:rPr>
                <w:rFonts w:eastAsiaTheme="minorEastAsia"/>
                <w:lang w:eastAsia="zh-CN"/>
              </w:rPr>
            </w:pPr>
          </w:p>
        </w:tc>
      </w:tr>
      <w:tr w:rsidR="006E06AF" w:rsidRPr="001141C9" w14:paraId="55DE00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6094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3A68F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D982B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778F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6D8CA84" w14:textId="77777777" w:rsidR="006E06AF" w:rsidRPr="001141C9" w:rsidRDefault="006E06AF" w:rsidP="006E06AF">
            <w:pPr>
              <w:pStyle w:val="TAC"/>
              <w:keepNext w:val="0"/>
              <w:keepLines w:val="0"/>
              <w:rPr>
                <w:rFonts w:eastAsiaTheme="minorEastAsia"/>
                <w:lang w:eastAsia="zh-CN"/>
              </w:rPr>
            </w:pPr>
          </w:p>
        </w:tc>
      </w:tr>
      <w:tr w:rsidR="006E06AF" w:rsidRPr="001141C9" w14:paraId="1DD92A3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D4397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8AD4487"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A2AAEA9"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27B4509"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E145A9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E4111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71AA0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093B6D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BAE7B6F" w14:textId="77777777" w:rsidTr="008636DF">
        <w:trPr>
          <w:jc w:val="center"/>
        </w:trPr>
        <w:tc>
          <w:tcPr>
            <w:tcW w:w="1002" w:type="pct"/>
            <w:tcBorders>
              <w:top w:val="nil"/>
              <w:left w:val="single" w:sz="4" w:space="0" w:color="auto"/>
              <w:bottom w:val="nil"/>
              <w:right w:val="single" w:sz="4" w:space="0" w:color="auto"/>
            </w:tcBorders>
            <w:vAlign w:val="center"/>
          </w:tcPr>
          <w:p w14:paraId="2F358C5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507C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18E71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F6535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68BD27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CB27C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C235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9409B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44C56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57100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E0E111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00EF74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619F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5A1E3C36"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4F8C2B3"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6523A1F"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B8CA31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9451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BBF2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947518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C03463D" w14:textId="77777777" w:rsidTr="008636DF">
        <w:trPr>
          <w:jc w:val="center"/>
        </w:trPr>
        <w:tc>
          <w:tcPr>
            <w:tcW w:w="1002" w:type="pct"/>
            <w:tcBorders>
              <w:top w:val="nil"/>
              <w:left w:val="single" w:sz="4" w:space="0" w:color="auto"/>
              <w:bottom w:val="nil"/>
              <w:right w:val="single" w:sz="4" w:space="0" w:color="auto"/>
            </w:tcBorders>
            <w:vAlign w:val="center"/>
          </w:tcPr>
          <w:p w14:paraId="1930BC1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AD077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427C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7735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0C5961A2" w14:textId="77777777" w:rsidR="006E06AF" w:rsidRPr="001141C9" w:rsidRDefault="006E06AF" w:rsidP="006E06AF">
            <w:pPr>
              <w:pStyle w:val="TAC"/>
              <w:keepNext w:val="0"/>
              <w:keepLines w:val="0"/>
              <w:rPr>
                <w:rFonts w:eastAsiaTheme="minorEastAsia"/>
                <w:lang w:eastAsia="zh-CN"/>
              </w:rPr>
            </w:pPr>
          </w:p>
        </w:tc>
      </w:tr>
      <w:tr w:rsidR="006E06AF" w:rsidRPr="001141C9" w14:paraId="20DD0E3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AA697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9C521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05489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BEB0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F8DE027" w14:textId="77777777" w:rsidR="006E06AF" w:rsidRPr="001141C9" w:rsidRDefault="006E06AF" w:rsidP="006E06AF">
            <w:pPr>
              <w:pStyle w:val="TAC"/>
              <w:keepNext w:val="0"/>
              <w:keepLines w:val="0"/>
              <w:rPr>
                <w:rFonts w:eastAsiaTheme="minorEastAsia"/>
                <w:lang w:eastAsia="zh-CN"/>
              </w:rPr>
            </w:pPr>
          </w:p>
        </w:tc>
      </w:tr>
      <w:tr w:rsidR="006E06AF" w:rsidRPr="001141C9" w14:paraId="6E1D47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760E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B2A1205" w14:textId="77777777" w:rsidR="006E06AF" w:rsidRPr="001141C9" w:rsidRDefault="006E06AF" w:rsidP="006E06AF">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78022B4C"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0643E884"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63BC4A0"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F32290"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81D2A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467ABFC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9E40D25" w14:textId="77777777" w:rsidTr="008636DF">
        <w:trPr>
          <w:jc w:val="center"/>
        </w:trPr>
        <w:tc>
          <w:tcPr>
            <w:tcW w:w="1002" w:type="pct"/>
            <w:tcBorders>
              <w:top w:val="nil"/>
              <w:left w:val="single" w:sz="4" w:space="0" w:color="auto"/>
              <w:bottom w:val="nil"/>
              <w:right w:val="single" w:sz="4" w:space="0" w:color="auto"/>
            </w:tcBorders>
            <w:vAlign w:val="center"/>
          </w:tcPr>
          <w:p w14:paraId="743BE2A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27F7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913354"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C6AE6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1C13AD1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748588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D90A5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6EE43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36747E"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1FBD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2A5375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E09CD1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D79D4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5CE33C4"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2A4C9A3"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56D8271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D616684"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CA6ADC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1653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228547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7DDB7F90" w14:textId="77777777" w:rsidTr="008636DF">
        <w:trPr>
          <w:jc w:val="center"/>
        </w:trPr>
        <w:tc>
          <w:tcPr>
            <w:tcW w:w="1002" w:type="pct"/>
            <w:tcBorders>
              <w:top w:val="nil"/>
              <w:left w:val="single" w:sz="4" w:space="0" w:color="auto"/>
              <w:bottom w:val="nil"/>
              <w:right w:val="single" w:sz="4" w:space="0" w:color="auto"/>
            </w:tcBorders>
            <w:vAlign w:val="center"/>
          </w:tcPr>
          <w:p w14:paraId="090DD4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AFF5A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6FCD0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31A4D5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33166989" w14:textId="77777777" w:rsidR="006E06AF" w:rsidRPr="001141C9" w:rsidRDefault="006E06AF" w:rsidP="006E06AF">
            <w:pPr>
              <w:pStyle w:val="TAC"/>
              <w:keepNext w:val="0"/>
              <w:keepLines w:val="0"/>
              <w:rPr>
                <w:rFonts w:eastAsiaTheme="minorEastAsia"/>
                <w:lang w:eastAsia="zh-CN"/>
              </w:rPr>
            </w:pPr>
          </w:p>
        </w:tc>
      </w:tr>
      <w:tr w:rsidR="006E06AF" w:rsidRPr="001141C9" w14:paraId="610F5E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B9AC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1B87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2F499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626E3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CED9239" w14:textId="77777777" w:rsidR="006E06AF" w:rsidRPr="001141C9" w:rsidRDefault="006E06AF" w:rsidP="006E06AF">
            <w:pPr>
              <w:pStyle w:val="TAC"/>
              <w:keepNext w:val="0"/>
              <w:keepLines w:val="0"/>
              <w:rPr>
                <w:rFonts w:eastAsiaTheme="minorEastAsia"/>
                <w:lang w:eastAsia="zh-CN"/>
              </w:rPr>
            </w:pPr>
          </w:p>
        </w:tc>
      </w:tr>
      <w:tr w:rsidR="006E06AF" w:rsidRPr="001141C9" w14:paraId="6EB84C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BADD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0CCDAB8B" w14:textId="77777777" w:rsidR="006E06AF" w:rsidRPr="001141C9" w:rsidRDefault="006E06AF" w:rsidP="006E06AF">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493A9A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6838E6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69E5C01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0673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94F2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536B4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2B531A0" w14:textId="77777777" w:rsidTr="008636DF">
        <w:trPr>
          <w:jc w:val="center"/>
        </w:trPr>
        <w:tc>
          <w:tcPr>
            <w:tcW w:w="1002" w:type="pct"/>
            <w:tcBorders>
              <w:top w:val="nil"/>
              <w:left w:val="single" w:sz="4" w:space="0" w:color="auto"/>
              <w:bottom w:val="nil"/>
              <w:right w:val="single" w:sz="4" w:space="0" w:color="auto"/>
            </w:tcBorders>
            <w:vAlign w:val="center"/>
          </w:tcPr>
          <w:p w14:paraId="2F4E34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535FA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89FE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40217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0F581F4B" w14:textId="77777777" w:rsidR="006E06AF" w:rsidRPr="001141C9" w:rsidRDefault="006E06AF" w:rsidP="006E06AF">
            <w:pPr>
              <w:pStyle w:val="TAC"/>
              <w:keepNext w:val="0"/>
              <w:keepLines w:val="0"/>
              <w:rPr>
                <w:rFonts w:eastAsiaTheme="minorEastAsia"/>
                <w:lang w:eastAsia="zh-CN"/>
              </w:rPr>
            </w:pPr>
          </w:p>
        </w:tc>
      </w:tr>
      <w:tr w:rsidR="006E06AF" w:rsidRPr="001141C9" w14:paraId="3E63612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3D95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9D29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4200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01B69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6A761E4" w14:textId="77777777" w:rsidR="006E06AF" w:rsidRPr="001141C9" w:rsidRDefault="006E06AF" w:rsidP="006E06AF">
            <w:pPr>
              <w:pStyle w:val="TAC"/>
              <w:keepNext w:val="0"/>
              <w:keepLines w:val="0"/>
              <w:rPr>
                <w:rFonts w:eastAsiaTheme="minorEastAsia"/>
                <w:lang w:eastAsia="zh-CN"/>
              </w:rPr>
            </w:pPr>
          </w:p>
        </w:tc>
      </w:tr>
      <w:tr w:rsidR="006E06AF" w:rsidRPr="001141C9" w14:paraId="48482FD6" w14:textId="77777777" w:rsidTr="008636DF">
        <w:trPr>
          <w:jc w:val="center"/>
        </w:trPr>
        <w:tc>
          <w:tcPr>
            <w:tcW w:w="1002" w:type="pct"/>
            <w:tcBorders>
              <w:top w:val="nil"/>
              <w:left w:val="single" w:sz="4" w:space="0" w:color="auto"/>
              <w:bottom w:val="nil"/>
              <w:right w:val="single" w:sz="4" w:space="0" w:color="auto"/>
            </w:tcBorders>
            <w:vAlign w:val="center"/>
          </w:tcPr>
          <w:p w14:paraId="059258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5A591536"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268FB11B"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18A0F4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879190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8C1A2F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795C8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B699687" w14:textId="77777777" w:rsidTr="008636DF">
        <w:trPr>
          <w:jc w:val="center"/>
        </w:trPr>
        <w:tc>
          <w:tcPr>
            <w:tcW w:w="1002" w:type="pct"/>
            <w:tcBorders>
              <w:top w:val="nil"/>
              <w:left w:val="single" w:sz="4" w:space="0" w:color="auto"/>
              <w:bottom w:val="nil"/>
              <w:right w:val="single" w:sz="4" w:space="0" w:color="auto"/>
            </w:tcBorders>
            <w:vAlign w:val="center"/>
          </w:tcPr>
          <w:p w14:paraId="146005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B9202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3AB0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94CEC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BCCD08D" w14:textId="77777777" w:rsidR="006E06AF" w:rsidRPr="001141C9" w:rsidRDefault="006E06AF" w:rsidP="006E06AF">
            <w:pPr>
              <w:pStyle w:val="TAC"/>
              <w:keepNext w:val="0"/>
              <w:keepLines w:val="0"/>
              <w:rPr>
                <w:rFonts w:eastAsiaTheme="minorEastAsia"/>
                <w:lang w:eastAsia="zh-CN"/>
              </w:rPr>
            </w:pPr>
          </w:p>
        </w:tc>
      </w:tr>
      <w:tr w:rsidR="006E06AF" w:rsidRPr="001141C9" w14:paraId="1F6E14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C082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62D5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D621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898BDF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6BC4349" w14:textId="77777777" w:rsidR="006E06AF" w:rsidRPr="001141C9" w:rsidRDefault="006E06AF" w:rsidP="006E06AF">
            <w:pPr>
              <w:pStyle w:val="TAC"/>
              <w:keepNext w:val="0"/>
              <w:keepLines w:val="0"/>
              <w:rPr>
                <w:rFonts w:eastAsiaTheme="minorEastAsia"/>
                <w:lang w:eastAsia="zh-CN"/>
              </w:rPr>
            </w:pPr>
          </w:p>
        </w:tc>
      </w:tr>
      <w:tr w:rsidR="006E06AF" w:rsidRPr="001141C9" w14:paraId="76D5770B" w14:textId="77777777" w:rsidTr="008636DF">
        <w:trPr>
          <w:jc w:val="center"/>
        </w:trPr>
        <w:tc>
          <w:tcPr>
            <w:tcW w:w="1002" w:type="pct"/>
            <w:tcBorders>
              <w:top w:val="nil"/>
              <w:left w:val="single" w:sz="4" w:space="0" w:color="auto"/>
              <w:bottom w:val="nil"/>
              <w:right w:val="single" w:sz="4" w:space="0" w:color="auto"/>
            </w:tcBorders>
            <w:vAlign w:val="center"/>
          </w:tcPr>
          <w:p w14:paraId="5D228D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11A2965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256F7089"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3F3D102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A2C1C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2F1B07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0A7FC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E242446" w14:textId="77777777" w:rsidTr="008636DF">
        <w:trPr>
          <w:jc w:val="center"/>
        </w:trPr>
        <w:tc>
          <w:tcPr>
            <w:tcW w:w="1002" w:type="pct"/>
            <w:tcBorders>
              <w:top w:val="nil"/>
              <w:left w:val="single" w:sz="4" w:space="0" w:color="auto"/>
              <w:bottom w:val="nil"/>
              <w:right w:val="single" w:sz="4" w:space="0" w:color="auto"/>
            </w:tcBorders>
            <w:vAlign w:val="center"/>
          </w:tcPr>
          <w:p w14:paraId="7644DB33"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A9A3D9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ACD9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CEEB3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C5B1AE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35AB4E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90842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2A5CC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70AC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0A43F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681BF38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963B56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AA523" w14:textId="77777777" w:rsidR="006E06AF" w:rsidRPr="001141C9" w:rsidRDefault="006E06AF" w:rsidP="006E06AF">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73FDF16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7023C7E6"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7B8B2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77A2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0638A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8B957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B361F8E" w14:textId="77777777" w:rsidTr="008636DF">
        <w:trPr>
          <w:jc w:val="center"/>
        </w:trPr>
        <w:tc>
          <w:tcPr>
            <w:tcW w:w="1002" w:type="pct"/>
            <w:tcBorders>
              <w:top w:val="nil"/>
              <w:left w:val="single" w:sz="4" w:space="0" w:color="auto"/>
              <w:bottom w:val="nil"/>
              <w:right w:val="single" w:sz="4" w:space="0" w:color="auto"/>
            </w:tcBorders>
            <w:vAlign w:val="center"/>
          </w:tcPr>
          <w:p w14:paraId="4132D1D6"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5A8D9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DD0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51E163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7E46BFB9" w14:textId="77777777" w:rsidR="006E06AF" w:rsidRPr="001141C9" w:rsidRDefault="006E06AF" w:rsidP="006E06AF">
            <w:pPr>
              <w:pStyle w:val="TAC"/>
              <w:keepNext w:val="0"/>
              <w:keepLines w:val="0"/>
              <w:rPr>
                <w:rFonts w:eastAsiaTheme="minorEastAsia"/>
                <w:lang w:eastAsia="zh-CN"/>
              </w:rPr>
            </w:pPr>
          </w:p>
        </w:tc>
      </w:tr>
      <w:tr w:rsidR="006E06AF" w:rsidRPr="001141C9" w14:paraId="1A2CBF4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657475"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D319FA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743E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E85CF0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E637FDB" w14:textId="77777777" w:rsidR="006E06AF" w:rsidRPr="001141C9" w:rsidRDefault="006E06AF" w:rsidP="006E06AF">
            <w:pPr>
              <w:pStyle w:val="TAC"/>
              <w:keepNext w:val="0"/>
              <w:keepLines w:val="0"/>
              <w:rPr>
                <w:rFonts w:eastAsiaTheme="minorEastAsia"/>
                <w:lang w:eastAsia="zh-CN"/>
              </w:rPr>
            </w:pPr>
          </w:p>
        </w:tc>
      </w:tr>
      <w:tr w:rsidR="006E06AF" w:rsidRPr="001141C9" w14:paraId="631144C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B24ADA"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FEE5B0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627AAA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C9E99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F12E6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5E334324" w14:textId="77777777" w:rsidTr="008636DF">
        <w:trPr>
          <w:jc w:val="center"/>
        </w:trPr>
        <w:tc>
          <w:tcPr>
            <w:tcW w:w="1002" w:type="pct"/>
            <w:tcBorders>
              <w:top w:val="nil"/>
              <w:left w:val="single" w:sz="4" w:space="0" w:color="auto"/>
              <w:bottom w:val="nil"/>
              <w:right w:val="single" w:sz="4" w:space="0" w:color="auto"/>
            </w:tcBorders>
            <w:vAlign w:val="center"/>
          </w:tcPr>
          <w:p w14:paraId="2888C3B7"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C8FE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ADA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2409B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449689DA" w14:textId="77777777" w:rsidR="006E06AF" w:rsidRPr="001141C9" w:rsidRDefault="006E06AF" w:rsidP="006E06AF">
            <w:pPr>
              <w:pStyle w:val="TAC"/>
              <w:keepNext w:val="0"/>
              <w:keepLines w:val="0"/>
              <w:rPr>
                <w:rFonts w:eastAsiaTheme="minorEastAsia"/>
                <w:lang w:eastAsia="zh-CN"/>
              </w:rPr>
            </w:pPr>
          </w:p>
        </w:tc>
      </w:tr>
      <w:tr w:rsidR="006E06AF" w:rsidRPr="001141C9" w14:paraId="63C74A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A398D6"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22B44F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2E33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6D2D90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41DD59B5" w14:textId="77777777" w:rsidR="006E06AF" w:rsidRPr="001141C9" w:rsidRDefault="006E06AF" w:rsidP="006E06AF">
            <w:pPr>
              <w:pStyle w:val="TAC"/>
              <w:keepNext w:val="0"/>
              <w:keepLines w:val="0"/>
              <w:rPr>
                <w:rFonts w:eastAsiaTheme="minorEastAsia"/>
                <w:lang w:eastAsia="zh-CN"/>
              </w:rPr>
            </w:pPr>
          </w:p>
        </w:tc>
      </w:tr>
      <w:tr w:rsidR="006E06AF" w:rsidRPr="001141C9" w14:paraId="64408CF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F80D600"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C9EBA3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05B499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221B3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C7BCBA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2D40D5DE" w14:textId="77777777" w:rsidTr="008636DF">
        <w:trPr>
          <w:jc w:val="center"/>
        </w:trPr>
        <w:tc>
          <w:tcPr>
            <w:tcW w:w="1002" w:type="pct"/>
            <w:tcBorders>
              <w:top w:val="nil"/>
              <w:left w:val="single" w:sz="4" w:space="0" w:color="auto"/>
              <w:bottom w:val="nil"/>
              <w:right w:val="single" w:sz="4" w:space="0" w:color="auto"/>
            </w:tcBorders>
            <w:vAlign w:val="center"/>
          </w:tcPr>
          <w:p w14:paraId="1B6E0FD8"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86298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2870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5409B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34048A77" w14:textId="77777777" w:rsidR="006E06AF" w:rsidRPr="001141C9" w:rsidRDefault="006E06AF" w:rsidP="006E06AF">
            <w:pPr>
              <w:pStyle w:val="TAC"/>
              <w:keepNext w:val="0"/>
              <w:keepLines w:val="0"/>
              <w:rPr>
                <w:rFonts w:eastAsiaTheme="minorEastAsia"/>
                <w:lang w:eastAsia="zh-CN"/>
              </w:rPr>
            </w:pPr>
          </w:p>
        </w:tc>
      </w:tr>
      <w:tr w:rsidR="006E06AF" w:rsidRPr="001141C9" w14:paraId="7C901CE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5968F0"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01B77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16DE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9D3140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1B374AF" w14:textId="77777777" w:rsidR="006E06AF" w:rsidRPr="001141C9" w:rsidRDefault="006E06AF" w:rsidP="006E06AF">
            <w:pPr>
              <w:pStyle w:val="TAC"/>
              <w:keepNext w:val="0"/>
              <w:keepLines w:val="0"/>
              <w:rPr>
                <w:rFonts w:eastAsiaTheme="minorEastAsia"/>
                <w:lang w:eastAsia="zh-CN"/>
              </w:rPr>
            </w:pPr>
          </w:p>
        </w:tc>
      </w:tr>
      <w:tr w:rsidR="006E06AF" w:rsidRPr="001141C9" w14:paraId="124EDA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FB11CF6"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8B0E3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52038E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33619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0E3495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5C3AE2D3" w14:textId="77777777" w:rsidTr="008636DF">
        <w:trPr>
          <w:jc w:val="center"/>
        </w:trPr>
        <w:tc>
          <w:tcPr>
            <w:tcW w:w="1002" w:type="pct"/>
            <w:tcBorders>
              <w:top w:val="nil"/>
              <w:left w:val="single" w:sz="4" w:space="0" w:color="auto"/>
              <w:bottom w:val="nil"/>
              <w:right w:val="single" w:sz="4" w:space="0" w:color="auto"/>
            </w:tcBorders>
            <w:vAlign w:val="center"/>
          </w:tcPr>
          <w:p w14:paraId="76315052"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CE349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D93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556F0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49" w:type="pct"/>
            <w:tcBorders>
              <w:top w:val="nil"/>
              <w:left w:val="single" w:sz="4" w:space="0" w:color="auto"/>
              <w:bottom w:val="nil"/>
              <w:right w:val="single" w:sz="4" w:space="0" w:color="auto"/>
            </w:tcBorders>
            <w:vAlign w:val="center"/>
          </w:tcPr>
          <w:p w14:paraId="78908B3F" w14:textId="77777777" w:rsidR="006E06AF" w:rsidRPr="001141C9" w:rsidRDefault="006E06AF" w:rsidP="006E06AF">
            <w:pPr>
              <w:pStyle w:val="TAC"/>
              <w:keepNext w:val="0"/>
              <w:keepLines w:val="0"/>
              <w:rPr>
                <w:rFonts w:eastAsiaTheme="minorEastAsia"/>
                <w:lang w:eastAsia="zh-CN"/>
              </w:rPr>
            </w:pPr>
          </w:p>
        </w:tc>
      </w:tr>
      <w:tr w:rsidR="006E06AF" w:rsidRPr="001141C9" w14:paraId="180DD4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1CAB11"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8DB930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443F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ACF4A9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D6C8A99" w14:textId="77777777" w:rsidR="006E06AF" w:rsidRPr="001141C9" w:rsidRDefault="006E06AF" w:rsidP="006E06AF">
            <w:pPr>
              <w:pStyle w:val="TAC"/>
              <w:keepNext w:val="0"/>
              <w:keepLines w:val="0"/>
              <w:rPr>
                <w:rFonts w:eastAsiaTheme="minorEastAsia"/>
                <w:lang w:eastAsia="zh-CN"/>
              </w:rPr>
            </w:pPr>
          </w:p>
        </w:tc>
      </w:tr>
      <w:tr w:rsidR="006E06AF" w:rsidRPr="001141C9" w14:paraId="0B38A28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AFE936" w14:textId="77777777" w:rsidR="006E06AF" w:rsidRPr="001141C9" w:rsidRDefault="006E06AF" w:rsidP="006E06AF">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892A28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C71A35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94A82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803048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D1A9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4653F4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5CC019F8" w14:textId="77777777" w:rsidTr="008636DF">
        <w:trPr>
          <w:jc w:val="center"/>
        </w:trPr>
        <w:tc>
          <w:tcPr>
            <w:tcW w:w="1002" w:type="pct"/>
            <w:tcBorders>
              <w:top w:val="nil"/>
              <w:left w:val="single" w:sz="4" w:space="0" w:color="auto"/>
              <w:bottom w:val="nil"/>
              <w:right w:val="single" w:sz="4" w:space="0" w:color="auto"/>
            </w:tcBorders>
            <w:vAlign w:val="center"/>
          </w:tcPr>
          <w:p w14:paraId="16C060A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D47A17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9DC5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55709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vAlign w:val="center"/>
          </w:tcPr>
          <w:p w14:paraId="3723354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B69425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B120E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470CC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26BE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3B3A5C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DEAFFE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2BE381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2337F5" w14:textId="77777777" w:rsidR="006E06AF" w:rsidRPr="001141C9" w:rsidRDefault="006E06AF" w:rsidP="006E06AF">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22693D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D03414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0ED13D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21F1C6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90D06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49853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21200CB6" w14:textId="77777777" w:rsidTr="008636DF">
        <w:trPr>
          <w:jc w:val="center"/>
        </w:trPr>
        <w:tc>
          <w:tcPr>
            <w:tcW w:w="1002" w:type="pct"/>
            <w:tcBorders>
              <w:top w:val="nil"/>
              <w:left w:val="single" w:sz="4" w:space="0" w:color="auto"/>
              <w:bottom w:val="nil"/>
              <w:right w:val="single" w:sz="4" w:space="0" w:color="auto"/>
            </w:tcBorders>
            <w:vAlign w:val="center"/>
          </w:tcPr>
          <w:p w14:paraId="367B41B2"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19413F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FD84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AA0ACA"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vAlign w:val="center"/>
          </w:tcPr>
          <w:p w14:paraId="2E6CDB2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44115A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9455A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A759C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B631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485F7C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27F2F2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B51127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E7A4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6494DEC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E34371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43328C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9B1356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5BD1F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3393E1F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20A322A5" w14:textId="77777777" w:rsidTr="008636DF">
        <w:trPr>
          <w:jc w:val="center"/>
        </w:trPr>
        <w:tc>
          <w:tcPr>
            <w:tcW w:w="1002" w:type="pct"/>
            <w:tcBorders>
              <w:top w:val="nil"/>
              <w:left w:val="single" w:sz="4" w:space="0" w:color="auto"/>
              <w:bottom w:val="nil"/>
              <w:right w:val="single" w:sz="4" w:space="0" w:color="auto"/>
            </w:tcBorders>
            <w:vAlign w:val="center"/>
          </w:tcPr>
          <w:p w14:paraId="003DD5C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F3F849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D94E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D55AA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49" w:type="pct"/>
            <w:tcBorders>
              <w:top w:val="nil"/>
              <w:left w:val="single" w:sz="4" w:space="0" w:color="auto"/>
              <w:bottom w:val="nil"/>
              <w:right w:val="single" w:sz="4" w:space="0" w:color="auto"/>
            </w:tcBorders>
            <w:vAlign w:val="center"/>
          </w:tcPr>
          <w:p w14:paraId="6B0457A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3382D8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D74D55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29CD7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D0E8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BE3FE7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34A6848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B7061A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385EA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693094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1D6B00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42B8C8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05B9FEC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4C7D6F82" w14:textId="77777777" w:rsidTr="008636DF">
        <w:trPr>
          <w:jc w:val="center"/>
        </w:trPr>
        <w:tc>
          <w:tcPr>
            <w:tcW w:w="1002" w:type="pct"/>
            <w:tcBorders>
              <w:top w:val="nil"/>
              <w:left w:val="single" w:sz="4" w:space="0" w:color="auto"/>
              <w:bottom w:val="nil"/>
              <w:right w:val="single" w:sz="4" w:space="0" w:color="auto"/>
            </w:tcBorders>
            <w:vAlign w:val="center"/>
          </w:tcPr>
          <w:p w14:paraId="315E1396"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12240E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FB3FC"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D487F8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715106C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71BD6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2BB40F"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A7512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13DBB"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30A036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12306EE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B76B78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F588D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3908FC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BE8AB0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7F6B87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0F0F5D3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67F68825" w14:textId="77777777" w:rsidTr="008636DF">
        <w:trPr>
          <w:jc w:val="center"/>
        </w:trPr>
        <w:tc>
          <w:tcPr>
            <w:tcW w:w="1002" w:type="pct"/>
            <w:tcBorders>
              <w:top w:val="nil"/>
              <w:left w:val="single" w:sz="4" w:space="0" w:color="auto"/>
              <w:bottom w:val="nil"/>
              <w:right w:val="single" w:sz="4" w:space="0" w:color="auto"/>
            </w:tcBorders>
            <w:vAlign w:val="center"/>
          </w:tcPr>
          <w:p w14:paraId="746AAB2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B33CD9B"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38B33"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EDFFFD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7266AC8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C6BAF6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D1D512"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7E8076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FE72F"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04D2D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49" w:type="pct"/>
            <w:tcBorders>
              <w:top w:val="nil"/>
              <w:left w:val="single" w:sz="4" w:space="0" w:color="auto"/>
              <w:bottom w:val="single" w:sz="4" w:space="0" w:color="auto"/>
              <w:right w:val="single" w:sz="4" w:space="0" w:color="auto"/>
            </w:tcBorders>
            <w:vAlign w:val="center"/>
          </w:tcPr>
          <w:p w14:paraId="771930A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77AFBC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A35330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15F34BE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B3341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2E1E3B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EE8E3E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0</w:t>
            </w:r>
          </w:p>
        </w:tc>
      </w:tr>
      <w:tr w:rsidR="006E06AF" w:rsidRPr="001141C9" w14:paraId="02779BA9" w14:textId="77777777" w:rsidTr="008636DF">
        <w:trPr>
          <w:jc w:val="center"/>
        </w:trPr>
        <w:tc>
          <w:tcPr>
            <w:tcW w:w="1002" w:type="pct"/>
            <w:tcBorders>
              <w:top w:val="nil"/>
              <w:left w:val="single" w:sz="4" w:space="0" w:color="auto"/>
              <w:bottom w:val="nil"/>
              <w:right w:val="single" w:sz="4" w:space="0" w:color="auto"/>
            </w:tcBorders>
            <w:vAlign w:val="center"/>
          </w:tcPr>
          <w:p w14:paraId="44195D8D"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C26D1D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D53B1"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990695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6425353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DD776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9B4E9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234A3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39393"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A135A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49" w:type="pct"/>
            <w:tcBorders>
              <w:top w:val="nil"/>
              <w:left w:val="single" w:sz="4" w:space="0" w:color="auto"/>
              <w:bottom w:val="single" w:sz="4" w:space="0" w:color="auto"/>
              <w:right w:val="single" w:sz="4" w:space="0" w:color="auto"/>
            </w:tcBorders>
            <w:vAlign w:val="center"/>
          </w:tcPr>
          <w:p w14:paraId="7E94644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A2549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F6225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6904B7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8AB980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9F50EA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940E88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6C0951B1" w14:textId="77777777" w:rsidTr="008636DF">
        <w:trPr>
          <w:jc w:val="center"/>
        </w:trPr>
        <w:tc>
          <w:tcPr>
            <w:tcW w:w="1002" w:type="pct"/>
            <w:tcBorders>
              <w:top w:val="nil"/>
              <w:left w:val="single" w:sz="4" w:space="0" w:color="auto"/>
              <w:bottom w:val="nil"/>
              <w:right w:val="single" w:sz="4" w:space="0" w:color="auto"/>
            </w:tcBorders>
            <w:vAlign w:val="center"/>
          </w:tcPr>
          <w:p w14:paraId="53751DC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F048B13"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836AF"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F36CF2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54B62DD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7AFDD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8FE32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0AC9C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CADDD"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59D6E2C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23C7EBD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0724AE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C0AAF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A6BC51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37594EB"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0DEDBB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0A05F0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036ACEC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38AD74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2ADB6718" w14:textId="77777777" w:rsidTr="008636DF">
        <w:trPr>
          <w:jc w:val="center"/>
        </w:trPr>
        <w:tc>
          <w:tcPr>
            <w:tcW w:w="1002" w:type="pct"/>
            <w:tcBorders>
              <w:top w:val="nil"/>
              <w:left w:val="single" w:sz="4" w:space="0" w:color="auto"/>
              <w:bottom w:val="nil"/>
              <w:right w:val="single" w:sz="4" w:space="0" w:color="auto"/>
            </w:tcBorders>
            <w:vAlign w:val="center"/>
          </w:tcPr>
          <w:p w14:paraId="6BAFBCD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FED080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9F917"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DB5CD8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029BB78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77FD7C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0EC30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5D0D6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82028"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565C0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7116171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37E1A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8660E2"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043FABBA"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CA_n26A-n48A</w:t>
            </w:r>
          </w:p>
          <w:p w14:paraId="19ABA828"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CA_n26A-n66A</w:t>
            </w:r>
          </w:p>
          <w:p w14:paraId="695ED91A"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6BB9ABA" w14:textId="77777777" w:rsidR="006E06AF" w:rsidRPr="001141C9" w:rsidRDefault="006E06AF" w:rsidP="006E06AF">
            <w:pPr>
              <w:pStyle w:val="TAC"/>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62BBB12"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6B471CA"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lang w:eastAsia="zh-CN"/>
              </w:rPr>
              <w:t>0</w:t>
            </w:r>
          </w:p>
        </w:tc>
      </w:tr>
      <w:tr w:rsidR="006E06AF" w:rsidRPr="001141C9" w14:paraId="711B9CB9" w14:textId="77777777" w:rsidTr="008636DF">
        <w:trPr>
          <w:jc w:val="center"/>
        </w:trPr>
        <w:tc>
          <w:tcPr>
            <w:tcW w:w="1002" w:type="pct"/>
            <w:tcBorders>
              <w:top w:val="nil"/>
              <w:left w:val="single" w:sz="4" w:space="0" w:color="auto"/>
              <w:bottom w:val="nil"/>
              <w:right w:val="single" w:sz="4" w:space="0" w:color="auto"/>
            </w:tcBorders>
            <w:vAlign w:val="center"/>
          </w:tcPr>
          <w:p w14:paraId="47CA170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E2529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84087"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5205FA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49" w:type="pct"/>
            <w:tcBorders>
              <w:top w:val="nil"/>
              <w:left w:val="single" w:sz="4" w:space="0" w:color="auto"/>
              <w:bottom w:val="nil"/>
              <w:right w:val="single" w:sz="4" w:space="0" w:color="auto"/>
            </w:tcBorders>
            <w:vAlign w:val="center"/>
          </w:tcPr>
          <w:p w14:paraId="7603212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902B4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B58510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29621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40EED"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DD716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6653D44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A35B5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C1586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0F68EB1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70FA7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E94D56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ECCC8B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13CA93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F3548C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336FE152" w14:textId="77777777" w:rsidTr="008636DF">
        <w:trPr>
          <w:jc w:val="center"/>
        </w:trPr>
        <w:tc>
          <w:tcPr>
            <w:tcW w:w="1002" w:type="pct"/>
            <w:tcBorders>
              <w:top w:val="nil"/>
              <w:left w:val="single" w:sz="4" w:space="0" w:color="auto"/>
              <w:bottom w:val="nil"/>
              <w:right w:val="single" w:sz="4" w:space="0" w:color="auto"/>
            </w:tcBorders>
            <w:vAlign w:val="center"/>
          </w:tcPr>
          <w:p w14:paraId="0991822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3A83A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8AE8D"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4AD22C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711AFD2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26931F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23DA5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7BDD0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B0979"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0715B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49" w:type="pct"/>
            <w:tcBorders>
              <w:top w:val="nil"/>
              <w:left w:val="single" w:sz="4" w:space="0" w:color="auto"/>
              <w:bottom w:val="single" w:sz="4" w:space="0" w:color="auto"/>
              <w:right w:val="single" w:sz="4" w:space="0" w:color="auto"/>
            </w:tcBorders>
            <w:vAlign w:val="center"/>
          </w:tcPr>
          <w:p w14:paraId="42D8CE2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3467D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AF9AD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3D4F5F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0BECCAD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62F5AB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1B84E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069F3F2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6457FD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05366A04" w14:textId="77777777" w:rsidTr="008636DF">
        <w:trPr>
          <w:jc w:val="center"/>
        </w:trPr>
        <w:tc>
          <w:tcPr>
            <w:tcW w:w="1002" w:type="pct"/>
            <w:tcBorders>
              <w:top w:val="nil"/>
              <w:left w:val="single" w:sz="4" w:space="0" w:color="auto"/>
              <w:bottom w:val="nil"/>
              <w:right w:val="single" w:sz="4" w:space="0" w:color="auto"/>
            </w:tcBorders>
            <w:vAlign w:val="center"/>
          </w:tcPr>
          <w:p w14:paraId="5253FBE1"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AF2D69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FD96A"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DE4A0E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49" w:type="pct"/>
            <w:tcBorders>
              <w:top w:val="nil"/>
              <w:left w:val="single" w:sz="4" w:space="0" w:color="auto"/>
              <w:bottom w:val="nil"/>
              <w:right w:val="single" w:sz="4" w:space="0" w:color="auto"/>
            </w:tcBorders>
            <w:vAlign w:val="center"/>
          </w:tcPr>
          <w:p w14:paraId="56FEBA1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FD8FB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38DC484"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B8C41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83CF1"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D56AA1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49" w:type="pct"/>
            <w:tcBorders>
              <w:top w:val="nil"/>
              <w:left w:val="single" w:sz="4" w:space="0" w:color="auto"/>
              <w:bottom w:val="single" w:sz="4" w:space="0" w:color="auto"/>
              <w:right w:val="single" w:sz="4" w:space="0" w:color="auto"/>
            </w:tcBorders>
            <w:vAlign w:val="center"/>
          </w:tcPr>
          <w:p w14:paraId="30C710B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E45D6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2F480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AEAB49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691FF23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099BA8C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33A7C09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5949EA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19723D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6270E157" w14:textId="77777777" w:rsidTr="008636DF">
        <w:trPr>
          <w:jc w:val="center"/>
        </w:trPr>
        <w:tc>
          <w:tcPr>
            <w:tcW w:w="1002" w:type="pct"/>
            <w:tcBorders>
              <w:top w:val="nil"/>
              <w:left w:val="single" w:sz="4" w:space="0" w:color="auto"/>
              <w:bottom w:val="nil"/>
              <w:right w:val="single" w:sz="4" w:space="0" w:color="auto"/>
            </w:tcBorders>
            <w:vAlign w:val="center"/>
          </w:tcPr>
          <w:p w14:paraId="684D5FA4"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B5AFE20"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412E0"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EE501F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5288BAB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CCEAAA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81AA0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64F68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2A263"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52C87C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4861D90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EB7903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75470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13264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CA_n26A-n66A</w:t>
            </w:r>
          </w:p>
          <w:p w14:paraId="6557D2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527445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7E75B3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47B71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4C5D0D" w14:textId="77777777" w:rsidTr="008636DF">
        <w:trPr>
          <w:jc w:val="center"/>
        </w:trPr>
        <w:tc>
          <w:tcPr>
            <w:tcW w:w="1002" w:type="pct"/>
            <w:tcBorders>
              <w:top w:val="nil"/>
              <w:left w:val="single" w:sz="4" w:space="0" w:color="auto"/>
              <w:bottom w:val="nil"/>
              <w:right w:val="single" w:sz="4" w:space="0" w:color="auto"/>
            </w:tcBorders>
            <w:vAlign w:val="center"/>
          </w:tcPr>
          <w:p w14:paraId="33253D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A764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B97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EC543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0CDB2AC" w14:textId="77777777" w:rsidR="006E06AF" w:rsidRPr="001141C9" w:rsidRDefault="006E06AF" w:rsidP="006E06AF">
            <w:pPr>
              <w:pStyle w:val="TAC"/>
              <w:keepNext w:val="0"/>
              <w:keepLines w:val="0"/>
              <w:rPr>
                <w:rFonts w:eastAsiaTheme="minorEastAsia"/>
                <w:lang w:eastAsia="zh-CN"/>
              </w:rPr>
            </w:pPr>
          </w:p>
        </w:tc>
      </w:tr>
      <w:tr w:rsidR="006E06AF" w:rsidRPr="001141C9" w14:paraId="710C60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9AC3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4A97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AD9E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376B3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1BD90E75" w14:textId="77777777" w:rsidR="006E06AF" w:rsidRPr="001141C9" w:rsidRDefault="006E06AF" w:rsidP="006E06AF">
            <w:pPr>
              <w:pStyle w:val="TAC"/>
              <w:keepNext w:val="0"/>
              <w:keepLines w:val="0"/>
              <w:rPr>
                <w:rFonts w:eastAsiaTheme="minorEastAsia"/>
                <w:lang w:eastAsia="zh-CN"/>
              </w:rPr>
            </w:pPr>
          </w:p>
        </w:tc>
      </w:tr>
      <w:tr w:rsidR="006E06AF" w:rsidRPr="001141C9" w14:paraId="474F28A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F0C1F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694EF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CA_n26A-n66A</w:t>
            </w:r>
          </w:p>
          <w:p w14:paraId="14FC55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F74663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F818C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7F2C3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F13D3D7" w14:textId="77777777" w:rsidTr="008636DF">
        <w:trPr>
          <w:jc w:val="center"/>
        </w:trPr>
        <w:tc>
          <w:tcPr>
            <w:tcW w:w="1002" w:type="pct"/>
            <w:tcBorders>
              <w:top w:val="nil"/>
              <w:left w:val="single" w:sz="4" w:space="0" w:color="auto"/>
              <w:bottom w:val="nil"/>
              <w:right w:val="single" w:sz="4" w:space="0" w:color="auto"/>
            </w:tcBorders>
            <w:vAlign w:val="center"/>
          </w:tcPr>
          <w:p w14:paraId="42D869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51B9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3F00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5C1D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CA_n66(2A)_BCS0</w:t>
            </w:r>
          </w:p>
        </w:tc>
        <w:tc>
          <w:tcPr>
            <w:tcW w:w="749" w:type="pct"/>
            <w:tcBorders>
              <w:top w:val="nil"/>
              <w:left w:val="single" w:sz="4" w:space="0" w:color="auto"/>
              <w:bottom w:val="nil"/>
              <w:right w:val="single" w:sz="4" w:space="0" w:color="auto"/>
            </w:tcBorders>
            <w:vAlign w:val="center"/>
          </w:tcPr>
          <w:p w14:paraId="26E1CA1F" w14:textId="77777777" w:rsidR="006E06AF" w:rsidRPr="001141C9" w:rsidRDefault="006E06AF" w:rsidP="006E06AF">
            <w:pPr>
              <w:pStyle w:val="TAC"/>
              <w:keepNext w:val="0"/>
              <w:keepLines w:val="0"/>
              <w:rPr>
                <w:rFonts w:eastAsiaTheme="minorEastAsia"/>
                <w:lang w:eastAsia="zh-CN"/>
              </w:rPr>
            </w:pPr>
          </w:p>
        </w:tc>
      </w:tr>
      <w:tr w:rsidR="006E06AF" w:rsidRPr="001141C9" w14:paraId="0CD248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B2AB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5745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77D3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A2BA29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670A2FA2" w14:textId="77777777" w:rsidR="006E06AF" w:rsidRPr="001141C9" w:rsidRDefault="006E06AF" w:rsidP="006E06AF">
            <w:pPr>
              <w:pStyle w:val="TAC"/>
              <w:keepNext w:val="0"/>
              <w:keepLines w:val="0"/>
              <w:rPr>
                <w:rFonts w:eastAsiaTheme="minorEastAsia"/>
                <w:lang w:eastAsia="zh-CN"/>
              </w:rPr>
            </w:pPr>
          </w:p>
        </w:tc>
      </w:tr>
      <w:tr w:rsidR="006E06AF" w:rsidRPr="001141C9" w14:paraId="3FA1D9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321B2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6F4863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7204E6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D6B823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06FE49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D45F5FF" w14:textId="77777777" w:rsidTr="008636DF">
        <w:trPr>
          <w:jc w:val="center"/>
        </w:trPr>
        <w:tc>
          <w:tcPr>
            <w:tcW w:w="1002" w:type="pct"/>
            <w:tcBorders>
              <w:top w:val="nil"/>
              <w:left w:val="single" w:sz="4" w:space="0" w:color="auto"/>
              <w:bottom w:val="nil"/>
              <w:right w:val="single" w:sz="4" w:space="0" w:color="auto"/>
            </w:tcBorders>
            <w:vAlign w:val="center"/>
          </w:tcPr>
          <w:p w14:paraId="3F2624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55A1E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1AD0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C6EA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3F111456" w14:textId="77777777" w:rsidR="006E06AF" w:rsidRPr="001141C9" w:rsidRDefault="006E06AF" w:rsidP="006E06AF">
            <w:pPr>
              <w:pStyle w:val="TAC"/>
              <w:keepNext w:val="0"/>
              <w:keepLines w:val="0"/>
              <w:rPr>
                <w:rFonts w:eastAsiaTheme="minorEastAsia"/>
                <w:lang w:eastAsia="zh-CN"/>
              </w:rPr>
            </w:pPr>
          </w:p>
        </w:tc>
      </w:tr>
      <w:tr w:rsidR="006E06AF" w:rsidRPr="001141C9" w14:paraId="7C741C9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FAE77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8DAF8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44B0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10E21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461DB34B" w14:textId="77777777" w:rsidR="006E06AF" w:rsidRPr="001141C9" w:rsidRDefault="006E06AF" w:rsidP="006E06AF">
            <w:pPr>
              <w:pStyle w:val="TAC"/>
              <w:keepNext w:val="0"/>
              <w:keepLines w:val="0"/>
              <w:rPr>
                <w:rFonts w:eastAsiaTheme="minorEastAsia"/>
                <w:lang w:eastAsia="zh-CN"/>
              </w:rPr>
            </w:pPr>
          </w:p>
        </w:tc>
      </w:tr>
      <w:tr w:rsidR="006E06AF" w:rsidRPr="001141C9" w14:paraId="295272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79864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A20247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E247DB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F7B91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2835DA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4AC840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2B11DF69" w14:textId="77777777" w:rsidTr="008636DF">
        <w:trPr>
          <w:jc w:val="center"/>
        </w:trPr>
        <w:tc>
          <w:tcPr>
            <w:tcW w:w="1002" w:type="pct"/>
            <w:tcBorders>
              <w:top w:val="nil"/>
              <w:left w:val="single" w:sz="4" w:space="0" w:color="auto"/>
              <w:bottom w:val="nil"/>
              <w:right w:val="single" w:sz="4" w:space="0" w:color="auto"/>
            </w:tcBorders>
            <w:vAlign w:val="center"/>
          </w:tcPr>
          <w:p w14:paraId="5B01CC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1375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95B55"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51AD3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6E6EC895" w14:textId="77777777" w:rsidR="006E06AF" w:rsidRPr="001141C9" w:rsidRDefault="006E06AF" w:rsidP="006E06AF">
            <w:pPr>
              <w:pStyle w:val="TAC"/>
              <w:keepNext w:val="0"/>
              <w:keepLines w:val="0"/>
              <w:rPr>
                <w:rFonts w:eastAsiaTheme="minorEastAsia"/>
                <w:lang w:eastAsia="zh-CN"/>
              </w:rPr>
            </w:pPr>
          </w:p>
        </w:tc>
      </w:tr>
      <w:tr w:rsidR="006E06AF" w:rsidRPr="001141C9" w14:paraId="04DF43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B48C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80A2B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E0CE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7116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6586F12D" w14:textId="77777777" w:rsidR="006E06AF" w:rsidRPr="001141C9" w:rsidRDefault="006E06AF" w:rsidP="006E06AF">
            <w:pPr>
              <w:pStyle w:val="TAC"/>
              <w:keepNext w:val="0"/>
              <w:keepLines w:val="0"/>
              <w:rPr>
                <w:rFonts w:eastAsiaTheme="minorEastAsia"/>
                <w:lang w:eastAsia="zh-CN"/>
              </w:rPr>
            </w:pPr>
          </w:p>
        </w:tc>
      </w:tr>
      <w:tr w:rsidR="006E06AF" w:rsidRPr="001141C9" w14:paraId="50C34FE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43A1F3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44CC5C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F12987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7010C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14187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9EBA9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76C30D78" w14:textId="77777777" w:rsidTr="008636DF">
        <w:trPr>
          <w:jc w:val="center"/>
        </w:trPr>
        <w:tc>
          <w:tcPr>
            <w:tcW w:w="1002" w:type="pct"/>
            <w:tcBorders>
              <w:top w:val="nil"/>
              <w:left w:val="single" w:sz="4" w:space="0" w:color="auto"/>
              <w:bottom w:val="nil"/>
              <w:right w:val="single" w:sz="4" w:space="0" w:color="auto"/>
            </w:tcBorders>
            <w:vAlign w:val="center"/>
          </w:tcPr>
          <w:p w14:paraId="6FDCCA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1AB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F4F1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8ACDE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49" w:type="pct"/>
            <w:tcBorders>
              <w:top w:val="nil"/>
              <w:left w:val="single" w:sz="4" w:space="0" w:color="auto"/>
              <w:bottom w:val="nil"/>
              <w:right w:val="single" w:sz="4" w:space="0" w:color="auto"/>
            </w:tcBorders>
            <w:vAlign w:val="center"/>
          </w:tcPr>
          <w:p w14:paraId="2A0AAE07" w14:textId="77777777" w:rsidR="006E06AF" w:rsidRPr="001141C9" w:rsidRDefault="006E06AF" w:rsidP="006E06AF">
            <w:pPr>
              <w:pStyle w:val="TAC"/>
              <w:keepNext w:val="0"/>
              <w:keepLines w:val="0"/>
              <w:rPr>
                <w:rFonts w:eastAsiaTheme="minorEastAsia"/>
                <w:lang w:eastAsia="zh-CN"/>
              </w:rPr>
            </w:pPr>
          </w:p>
        </w:tc>
      </w:tr>
      <w:tr w:rsidR="006E06AF" w:rsidRPr="001141C9" w14:paraId="58E6D13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E8A70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5BDF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FE10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A88E8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0145414D" w14:textId="77777777" w:rsidR="006E06AF" w:rsidRPr="001141C9" w:rsidRDefault="006E06AF" w:rsidP="006E06AF">
            <w:pPr>
              <w:pStyle w:val="TAC"/>
              <w:keepNext w:val="0"/>
              <w:keepLines w:val="0"/>
              <w:rPr>
                <w:rFonts w:eastAsiaTheme="minorEastAsia"/>
                <w:lang w:eastAsia="zh-CN"/>
              </w:rPr>
            </w:pPr>
          </w:p>
        </w:tc>
      </w:tr>
      <w:tr w:rsidR="006E06AF" w:rsidRPr="001141C9" w14:paraId="60C331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F5AF5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15523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2F9B1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F5EBA7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10246F0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48723C0" w14:textId="77777777" w:rsidTr="008636DF">
        <w:trPr>
          <w:jc w:val="center"/>
        </w:trPr>
        <w:tc>
          <w:tcPr>
            <w:tcW w:w="1002" w:type="pct"/>
            <w:tcBorders>
              <w:top w:val="nil"/>
              <w:left w:val="single" w:sz="4" w:space="0" w:color="auto"/>
              <w:bottom w:val="nil"/>
              <w:right w:val="single" w:sz="4" w:space="0" w:color="auto"/>
            </w:tcBorders>
            <w:vAlign w:val="center"/>
          </w:tcPr>
          <w:p w14:paraId="3B5F7CF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A9D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F619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CFA0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134621B0" w14:textId="77777777" w:rsidR="006E06AF" w:rsidRPr="001141C9" w:rsidRDefault="006E06AF" w:rsidP="006E06AF">
            <w:pPr>
              <w:pStyle w:val="TAC"/>
              <w:keepNext w:val="0"/>
              <w:keepLines w:val="0"/>
              <w:rPr>
                <w:rFonts w:eastAsiaTheme="minorEastAsia"/>
                <w:lang w:eastAsia="zh-CN"/>
              </w:rPr>
            </w:pPr>
          </w:p>
        </w:tc>
      </w:tr>
      <w:tr w:rsidR="006E06AF" w:rsidRPr="001141C9" w14:paraId="64556A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7322D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0B69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A31FC"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8C68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78F6D00" w14:textId="77777777" w:rsidR="006E06AF" w:rsidRPr="001141C9" w:rsidRDefault="006E06AF" w:rsidP="006E06AF">
            <w:pPr>
              <w:pStyle w:val="TAC"/>
              <w:keepNext w:val="0"/>
              <w:keepLines w:val="0"/>
              <w:rPr>
                <w:rFonts w:eastAsiaTheme="minorEastAsia"/>
                <w:lang w:eastAsia="zh-CN"/>
              </w:rPr>
            </w:pPr>
          </w:p>
        </w:tc>
      </w:tr>
      <w:tr w:rsidR="006E06AF" w:rsidRPr="001141C9" w14:paraId="4A578F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E182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54F1EE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7625B1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734D57E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931E486"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0A18DE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70D0A7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4860DA68" w14:textId="77777777" w:rsidTr="008636DF">
        <w:trPr>
          <w:jc w:val="center"/>
        </w:trPr>
        <w:tc>
          <w:tcPr>
            <w:tcW w:w="1002" w:type="pct"/>
            <w:tcBorders>
              <w:top w:val="nil"/>
              <w:left w:val="single" w:sz="4" w:space="0" w:color="auto"/>
              <w:bottom w:val="nil"/>
              <w:right w:val="single" w:sz="4" w:space="0" w:color="auto"/>
            </w:tcBorders>
            <w:vAlign w:val="center"/>
          </w:tcPr>
          <w:p w14:paraId="1C39A4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7648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58ED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3633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505E2FE9" w14:textId="77777777" w:rsidR="006E06AF" w:rsidRPr="001141C9" w:rsidRDefault="006E06AF" w:rsidP="006E06AF">
            <w:pPr>
              <w:pStyle w:val="TAC"/>
              <w:keepNext w:val="0"/>
              <w:keepLines w:val="0"/>
              <w:rPr>
                <w:rFonts w:eastAsiaTheme="minorEastAsia"/>
                <w:lang w:eastAsia="zh-CN"/>
              </w:rPr>
            </w:pPr>
          </w:p>
        </w:tc>
      </w:tr>
      <w:tr w:rsidR="006E06AF" w:rsidRPr="001141C9" w14:paraId="6FF219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A79CA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326AF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E88E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E17EE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771EB426" w14:textId="77777777" w:rsidR="006E06AF" w:rsidRPr="001141C9" w:rsidRDefault="006E06AF" w:rsidP="006E06AF">
            <w:pPr>
              <w:pStyle w:val="TAC"/>
              <w:keepNext w:val="0"/>
              <w:keepLines w:val="0"/>
              <w:rPr>
                <w:rFonts w:eastAsiaTheme="minorEastAsia"/>
                <w:lang w:eastAsia="zh-CN"/>
              </w:rPr>
            </w:pPr>
          </w:p>
        </w:tc>
      </w:tr>
      <w:tr w:rsidR="006E06AF" w:rsidRPr="001141C9" w14:paraId="50E86E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5C7568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B4F355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8BEECB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F8C8165"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C4CFA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0246FF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562C26DB" w14:textId="77777777" w:rsidTr="008636DF">
        <w:trPr>
          <w:jc w:val="center"/>
        </w:trPr>
        <w:tc>
          <w:tcPr>
            <w:tcW w:w="1002" w:type="pct"/>
            <w:tcBorders>
              <w:top w:val="nil"/>
              <w:left w:val="single" w:sz="4" w:space="0" w:color="auto"/>
              <w:bottom w:val="nil"/>
              <w:right w:val="single" w:sz="4" w:space="0" w:color="auto"/>
            </w:tcBorders>
            <w:vAlign w:val="center"/>
          </w:tcPr>
          <w:p w14:paraId="7FF0D7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7E34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696F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8C9CF8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612B536B" w14:textId="77777777" w:rsidR="006E06AF" w:rsidRPr="001141C9" w:rsidRDefault="006E06AF" w:rsidP="006E06AF">
            <w:pPr>
              <w:pStyle w:val="TAC"/>
              <w:keepNext w:val="0"/>
              <w:keepLines w:val="0"/>
              <w:rPr>
                <w:rFonts w:eastAsiaTheme="minorEastAsia"/>
                <w:lang w:eastAsia="zh-CN"/>
              </w:rPr>
            </w:pPr>
          </w:p>
        </w:tc>
      </w:tr>
      <w:tr w:rsidR="006E06AF" w:rsidRPr="001141C9" w14:paraId="7EB8373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DB8A7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C723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77B2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5D789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2AE71909" w14:textId="77777777" w:rsidR="006E06AF" w:rsidRPr="001141C9" w:rsidRDefault="006E06AF" w:rsidP="006E06AF">
            <w:pPr>
              <w:pStyle w:val="TAC"/>
              <w:keepNext w:val="0"/>
              <w:keepLines w:val="0"/>
              <w:rPr>
                <w:rFonts w:eastAsiaTheme="minorEastAsia"/>
                <w:lang w:eastAsia="zh-CN"/>
              </w:rPr>
            </w:pPr>
          </w:p>
        </w:tc>
      </w:tr>
      <w:tr w:rsidR="006E06AF" w:rsidRPr="001141C9" w14:paraId="6C5E885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C2C68F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EC2C58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120E6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636714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1A5331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9A517C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D8EDA6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0D1E67AF" w14:textId="77777777" w:rsidTr="008636DF">
        <w:trPr>
          <w:jc w:val="center"/>
        </w:trPr>
        <w:tc>
          <w:tcPr>
            <w:tcW w:w="1002" w:type="pct"/>
            <w:tcBorders>
              <w:top w:val="nil"/>
              <w:left w:val="single" w:sz="4" w:space="0" w:color="auto"/>
              <w:bottom w:val="nil"/>
              <w:right w:val="single" w:sz="4" w:space="0" w:color="auto"/>
            </w:tcBorders>
            <w:vAlign w:val="center"/>
          </w:tcPr>
          <w:p w14:paraId="01A0B46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352AE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AEFA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5D89A1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04034944" w14:textId="77777777" w:rsidR="006E06AF" w:rsidRPr="001141C9" w:rsidRDefault="006E06AF" w:rsidP="006E06AF">
            <w:pPr>
              <w:pStyle w:val="TAC"/>
              <w:keepNext w:val="0"/>
              <w:keepLines w:val="0"/>
              <w:rPr>
                <w:rFonts w:eastAsiaTheme="minorEastAsia"/>
                <w:lang w:eastAsia="zh-CN"/>
              </w:rPr>
            </w:pPr>
          </w:p>
        </w:tc>
      </w:tr>
      <w:tr w:rsidR="006E06AF" w:rsidRPr="001141C9" w14:paraId="588A8A8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7C5D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2DD22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4F57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A8DBE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5B07E289" w14:textId="77777777" w:rsidR="006E06AF" w:rsidRPr="001141C9" w:rsidRDefault="006E06AF" w:rsidP="006E06AF">
            <w:pPr>
              <w:pStyle w:val="TAC"/>
              <w:keepNext w:val="0"/>
              <w:keepLines w:val="0"/>
              <w:rPr>
                <w:rFonts w:eastAsiaTheme="minorEastAsia"/>
                <w:lang w:eastAsia="zh-CN"/>
              </w:rPr>
            </w:pPr>
          </w:p>
        </w:tc>
      </w:tr>
      <w:tr w:rsidR="006E06AF" w:rsidRPr="001141C9" w14:paraId="0AF539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F0E79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15F2169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359DE0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9A667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6FDCF6C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2F0676C1" w14:textId="77777777" w:rsidTr="008636DF">
        <w:trPr>
          <w:jc w:val="center"/>
        </w:trPr>
        <w:tc>
          <w:tcPr>
            <w:tcW w:w="1002" w:type="pct"/>
            <w:tcBorders>
              <w:top w:val="nil"/>
              <w:left w:val="single" w:sz="4" w:space="0" w:color="auto"/>
              <w:bottom w:val="nil"/>
              <w:right w:val="single" w:sz="4" w:space="0" w:color="auto"/>
            </w:tcBorders>
            <w:vAlign w:val="center"/>
          </w:tcPr>
          <w:p w14:paraId="7CA0E0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0C3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1429B"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25501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49" w:type="pct"/>
            <w:tcBorders>
              <w:top w:val="nil"/>
              <w:left w:val="single" w:sz="4" w:space="0" w:color="auto"/>
              <w:bottom w:val="nil"/>
              <w:right w:val="single" w:sz="4" w:space="0" w:color="auto"/>
            </w:tcBorders>
            <w:vAlign w:val="center"/>
          </w:tcPr>
          <w:p w14:paraId="12324ED2" w14:textId="77777777" w:rsidR="006E06AF" w:rsidRPr="001141C9" w:rsidRDefault="006E06AF" w:rsidP="006E06AF">
            <w:pPr>
              <w:pStyle w:val="TAC"/>
              <w:keepNext w:val="0"/>
              <w:keepLines w:val="0"/>
              <w:rPr>
                <w:rFonts w:eastAsiaTheme="minorEastAsia"/>
                <w:lang w:eastAsia="zh-CN"/>
              </w:rPr>
            </w:pPr>
          </w:p>
        </w:tc>
      </w:tr>
      <w:tr w:rsidR="006E06AF" w:rsidRPr="001141C9" w14:paraId="4D70D9F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0697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FDCE2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9D30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3829E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50FE27F" w14:textId="77777777" w:rsidR="006E06AF" w:rsidRPr="001141C9" w:rsidRDefault="006E06AF" w:rsidP="006E06AF">
            <w:pPr>
              <w:pStyle w:val="TAC"/>
              <w:keepNext w:val="0"/>
              <w:keepLines w:val="0"/>
              <w:rPr>
                <w:rFonts w:eastAsiaTheme="minorEastAsia"/>
                <w:lang w:eastAsia="zh-CN"/>
              </w:rPr>
            </w:pPr>
          </w:p>
        </w:tc>
      </w:tr>
      <w:tr w:rsidR="006E06AF" w:rsidRPr="001141C9" w14:paraId="588B513C" w14:textId="77777777" w:rsidTr="008636DF">
        <w:trPr>
          <w:jc w:val="center"/>
        </w:trPr>
        <w:tc>
          <w:tcPr>
            <w:tcW w:w="1002" w:type="pct"/>
            <w:tcBorders>
              <w:top w:val="single" w:sz="4" w:space="0" w:color="auto"/>
              <w:left w:val="single" w:sz="4" w:space="0" w:color="auto"/>
              <w:bottom w:val="nil"/>
              <w:right w:val="single" w:sz="4" w:space="0" w:color="auto"/>
            </w:tcBorders>
          </w:tcPr>
          <w:p w14:paraId="7D66723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5E382BC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2BF53B8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79F88A2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ED895D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5F84D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01CE0B1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3259AD2F" w14:textId="77777777" w:rsidTr="008636DF">
        <w:trPr>
          <w:jc w:val="center"/>
        </w:trPr>
        <w:tc>
          <w:tcPr>
            <w:tcW w:w="1002" w:type="pct"/>
            <w:tcBorders>
              <w:top w:val="nil"/>
              <w:left w:val="single" w:sz="4" w:space="0" w:color="auto"/>
              <w:bottom w:val="nil"/>
              <w:right w:val="single" w:sz="4" w:space="0" w:color="auto"/>
            </w:tcBorders>
          </w:tcPr>
          <w:p w14:paraId="73B83E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39B4E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D177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AD946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2C617887" w14:textId="77777777" w:rsidR="006E06AF" w:rsidRPr="001141C9" w:rsidRDefault="006E06AF" w:rsidP="006E06AF">
            <w:pPr>
              <w:pStyle w:val="TAC"/>
              <w:keepNext w:val="0"/>
              <w:keepLines w:val="0"/>
              <w:rPr>
                <w:rFonts w:eastAsiaTheme="minorEastAsia"/>
                <w:lang w:eastAsia="zh-CN"/>
              </w:rPr>
            </w:pPr>
          </w:p>
        </w:tc>
      </w:tr>
      <w:tr w:rsidR="006E06AF" w:rsidRPr="001141C9" w14:paraId="48C98AEF" w14:textId="77777777" w:rsidTr="008636DF">
        <w:trPr>
          <w:jc w:val="center"/>
        </w:trPr>
        <w:tc>
          <w:tcPr>
            <w:tcW w:w="1002" w:type="pct"/>
            <w:tcBorders>
              <w:top w:val="nil"/>
              <w:left w:val="single" w:sz="4" w:space="0" w:color="auto"/>
              <w:bottom w:val="single" w:sz="4" w:space="0" w:color="auto"/>
              <w:right w:val="single" w:sz="4" w:space="0" w:color="auto"/>
            </w:tcBorders>
          </w:tcPr>
          <w:p w14:paraId="3555AB4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97CB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56CD4"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n40</w:t>
            </w:r>
          </w:p>
        </w:tc>
        <w:tc>
          <w:tcPr>
            <w:tcW w:w="1995" w:type="pct"/>
            <w:tcBorders>
              <w:top w:val="single" w:sz="4" w:space="0" w:color="auto"/>
              <w:left w:val="single" w:sz="4" w:space="0" w:color="auto"/>
              <w:bottom w:val="single" w:sz="4" w:space="0" w:color="auto"/>
              <w:right w:val="single" w:sz="4" w:space="0" w:color="auto"/>
            </w:tcBorders>
          </w:tcPr>
          <w:p w14:paraId="27DCBE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5, 10, 15, 20, 25, 30, 40, 50, 60, 80, 100</w:t>
            </w:r>
          </w:p>
        </w:tc>
        <w:tc>
          <w:tcPr>
            <w:tcW w:w="749" w:type="pct"/>
            <w:tcBorders>
              <w:top w:val="nil"/>
              <w:left w:val="single" w:sz="4" w:space="0" w:color="auto"/>
              <w:bottom w:val="single" w:sz="4" w:space="0" w:color="auto"/>
              <w:right w:val="single" w:sz="4" w:space="0" w:color="auto"/>
            </w:tcBorders>
          </w:tcPr>
          <w:p w14:paraId="5A8C05DB" w14:textId="77777777" w:rsidR="006E06AF" w:rsidRPr="001141C9" w:rsidRDefault="006E06AF" w:rsidP="006E06AF">
            <w:pPr>
              <w:pStyle w:val="TAC"/>
              <w:keepNext w:val="0"/>
              <w:keepLines w:val="0"/>
              <w:rPr>
                <w:rFonts w:eastAsiaTheme="minorEastAsia"/>
                <w:lang w:eastAsia="zh-CN"/>
              </w:rPr>
            </w:pPr>
          </w:p>
        </w:tc>
      </w:tr>
      <w:tr w:rsidR="006E06AF" w:rsidRPr="001141C9" w14:paraId="02DC626E" w14:textId="77777777" w:rsidTr="008636DF">
        <w:trPr>
          <w:jc w:val="center"/>
        </w:trPr>
        <w:tc>
          <w:tcPr>
            <w:tcW w:w="1002" w:type="pct"/>
            <w:tcBorders>
              <w:top w:val="single" w:sz="4" w:space="0" w:color="auto"/>
              <w:left w:val="single" w:sz="4" w:space="0" w:color="auto"/>
              <w:bottom w:val="nil"/>
              <w:right w:val="single" w:sz="4" w:space="0" w:color="auto"/>
            </w:tcBorders>
          </w:tcPr>
          <w:p w14:paraId="76E3CDA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1C54C5C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7B33210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7385FD6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58255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E9CBC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4DEC71F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6E06AF" w:rsidRPr="001141C9" w14:paraId="0612E61C" w14:textId="77777777" w:rsidTr="008636DF">
        <w:trPr>
          <w:jc w:val="center"/>
        </w:trPr>
        <w:tc>
          <w:tcPr>
            <w:tcW w:w="1002" w:type="pct"/>
            <w:tcBorders>
              <w:top w:val="nil"/>
              <w:left w:val="single" w:sz="4" w:space="0" w:color="auto"/>
              <w:bottom w:val="nil"/>
              <w:right w:val="single" w:sz="4" w:space="0" w:color="auto"/>
            </w:tcBorders>
          </w:tcPr>
          <w:p w14:paraId="5BB8BF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99EF02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0B70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C2A68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2200719A" w14:textId="77777777" w:rsidR="006E06AF" w:rsidRPr="001141C9" w:rsidRDefault="006E06AF" w:rsidP="006E06AF">
            <w:pPr>
              <w:pStyle w:val="TAC"/>
              <w:keepNext w:val="0"/>
              <w:keepLines w:val="0"/>
              <w:rPr>
                <w:rFonts w:eastAsiaTheme="minorEastAsia"/>
                <w:lang w:eastAsia="zh-CN"/>
              </w:rPr>
            </w:pPr>
          </w:p>
        </w:tc>
      </w:tr>
      <w:tr w:rsidR="006E06AF" w:rsidRPr="001141C9" w14:paraId="737EAB3E" w14:textId="77777777" w:rsidTr="008636DF">
        <w:trPr>
          <w:jc w:val="center"/>
        </w:trPr>
        <w:tc>
          <w:tcPr>
            <w:tcW w:w="1002" w:type="pct"/>
            <w:tcBorders>
              <w:top w:val="nil"/>
              <w:left w:val="single" w:sz="4" w:space="0" w:color="auto"/>
              <w:bottom w:val="nil"/>
              <w:right w:val="single" w:sz="4" w:space="0" w:color="auto"/>
            </w:tcBorders>
          </w:tcPr>
          <w:p w14:paraId="1E1266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2EEAF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B19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28F1B9F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49" w:type="pct"/>
            <w:tcBorders>
              <w:top w:val="nil"/>
              <w:left w:val="single" w:sz="4" w:space="0" w:color="auto"/>
              <w:bottom w:val="single" w:sz="4" w:space="0" w:color="auto"/>
              <w:right w:val="single" w:sz="4" w:space="0" w:color="auto"/>
            </w:tcBorders>
          </w:tcPr>
          <w:p w14:paraId="5C779AE8" w14:textId="77777777" w:rsidR="006E06AF" w:rsidRPr="001141C9" w:rsidRDefault="006E06AF" w:rsidP="006E06AF">
            <w:pPr>
              <w:pStyle w:val="TAC"/>
              <w:keepNext w:val="0"/>
              <w:keepLines w:val="0"/>
              <w:rPr>
                <w:rFonts w:eastAsiaTheme="minorEastAsia"/>
                <w:lang w:eastAsia="zh-CN"/>
              </w:rPr>
            </w:pPr>
          </w:p>
        </w:tc>
      </w:tr>
      <w:tr w:rsidR="006E06AF" w:rsidRPr="001141C9" w14:paraId="67BB032F" w14:textId="77777777" w:rsidTr="008636DF">
        <w:trPr>
          <w:jc w:val="center"/>
        </w:trPr>
        <w:tc>
          <w:tcPr>
            <w:tcW w:w="1002" w:type="pct"/>
            <w:tcBorders>
              <w:top w:val="nil"/>
              <w:left w:val="single" w:sz="4" w:space="0" w:color="auto"/>
              <w:bottom w:val="nil"/>
              <w:right w:val="single" w:sz="4" w:space="0" w:color="auto"/>
            </w:tcBorders>
          </w:tcPr>
          <w:p w14:paraId="5D7C58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64D54A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4AD9B"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174FC96"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700AC1D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E06AF" w:rsidRPr="001141C9" w14:paraId="20092696" w14:textId="77777777" w:rsidTr="008636DF">
        <w:trPr>
          <w:jc w:val="center"/>
        </w:trPr>
        <w:tc>
          <w:tcPr>
            <w:tcW w:w="1002" w:type="pct"/>
            <w:tcBorders>
              <w:top w:val="nil"/>
              <w:left w:val="single" w:sz="4" w:space="0" w:color="auto"/>
              <w:bottom w:val="nil"/>
              <w:right w:val="single" w:sz="4" w:space="0" w:color="auto"/>
            </w:tcBorders>
          </w:tcPr>
          <w:p w14:paraId="0C7617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964629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7A9CE"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0BAA00FB"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13F4590E" w14:textId="77777777" w:rsidR="006E06AF" w:rsidRPr="001141C9" w:rsidRDefault="006E06AF" w:rsidP="006E06AF">
            <w:pPr>
              <w:pStyle w:val="TAC"/>
              <w:keepNext w:val="0"/>
              <w:keepLines w:val="0"/>
              <w:rPr>
                <w:rFonts w:eastAsiaTheme="minorEastAsia"/>
                <w:lang w:eastAsia="zh-CN"/>
              </w:rPr>
            </w:pPr>
          </w:p>
        </w:tc>
      </w:tr>
      <w:tr w:rsidR="006E06AF" w:rsidRPr="001141C9" w14:paraId="0C81038D" w14:textId="77777777" w:rsidTr="008636DF">
        <w:trPr>
          <w:jc w:val="center"/>
        </w:trPr>
        <w:tc>
          <w:tcPr>
            <w:tcW w:w="1002" w:type="pct"/>
            <w:tcBorders>
              <w:top w:val="nil"/>
              <w:left w:val="single" w:sz="4" w:space="0" w:color="auto"/>
              <w:bottom w:val="single" w:sz="4" w:space="0" w:color="auto"/>
              <w:right w:val="single" w:sz="4" w:space="0" w:color="auto"/>
            </w:tcBorders>
          </w:tcPr>
          <w:p w14:paraId="1A19FA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1A4ED9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C60FF"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2A62030F"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0D1C29EC" w14:textId="77777777" w:rsidR="006E06AF" w:rsidRPr="001141C9" w:rsidRDefault="006E06AF" w:rsidP="006E06AF">
            <w:pPr>
              <w:pStyle w:val="TAC"/>
              <w:keepNext w:val="0"/>
              <w:keepLines w:val="0"/>
              <w:rPr>
                <w:rFonts w:eastAsiaTheme="minorEastAsia"/>
                <w:lang w:eastAsia="zh-CN"/>
              </w:rPr>
            </w:pPr>
          </w:p>
        </w:tc>
      </w:tr>
      <w:tr w:rsidR="006E06AF" w:rsidRPr="001141C9" w14:paraId="2E40F466" w14:textId="77777777" w:rsidTr="008636DF">
        <w:trPr>
          <w:jc w:val="center"/>
        </w:trPr>
        <w:tc>
          <w:tcPr>
            <w:tcW w:w="1002" w:type="pct"/>
            <w:tcBorders>
              <w:top w:val="single" w:sz="4" w:space="0" w:color="auto"/>
              <w:left w:val="single" w:sz="4" w:space="0" w:color="auto"/>
              <w:bottom w:val="nil"/>
              <w:right w:val="single" w:sz="4" w:space="0" w:color="auto"/>
            </w:tcBorders>
          </w:tcPr>
          <w:p w14:paraId="4C71F04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4A1B5BC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169DFEC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642CA7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B5E1259"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2F28F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1E65462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6E06AF" w:rsidRPr="001141C9" w14:paraId="5E9AC254" w14:textId="77777777" w:rsidTr="008636DF">
        <w:trPr>
          <w:jc w:val="center"/>
        </w:trPr>
        <w:tc>
          <w:tcPr>
            <w:tcW w:w="1002" w:type="pct"/>
            <w:tcBorders>
              <w:top w:val="nil"/>
              <w:left w:val="single" w:sz="4" w:space="0" w:color="auto"/>
              <w:bottom w:val="nil"/>
              <w:right w:val="single" w:sz="4" w:space="0" w:color="auto"/>
            </w:tcBorders>
          </w:tcPr>
          <w:p w14:paraId="0CECC9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3016C1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C15A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6F69D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2E0DB30D" w14:textId="77777777" w:rsidR="006E06AF" w:rsidRPr="001141C9" w:rsidRDefault="006E06AF" w:rsidP="006E06AF">
            <w:pPr>
              <w:pStyle w:val="TAC"/>
              <w:keepNext w:val="0"/>
              <w:keepLines w:val="0"/>
              <w:rPr>
                <w:rFonts w:eastAsiaTheme="minorEastAsia"/>
                <w:lang w:eastAsia="zh-CN"/>
              </w:rPr>
            </w:pPr>
          </w:p>
        </w:tc>
      </w:tr>
      <w:tr w:rsidR="006E06AF" w:rsidRPr="001141C9" w14:paraId="4F062A59" w14:textId="77777777" w:rsidTr="008636DF">
        <w:trPr>
          <w:jc w:val="center"/>
        </w:trPr>
        <w:tc>
          <w:tcPr>
            <w:tcW w:w="1002" w:type="pct"/>
            <w:tcBorders>
              <w:top w:val="nil"/>
              <w:left w:val="single" w:sz="4" w:space="0" w:color="auto"/>
              <w:bottom w:val="nil"/>
              <w:right w:val="single" w:sz="4" w:space="0" w:color="auto"/>
            </w:tcBorders>
          </w:tcPr>
          <w:p w14:paraId="721DEAB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C2D6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BCED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6D5B58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49" w:type="pct"/>
            <w:tcBorders>
              <w:top w:val="nil"/>
              <w:left w:val="single" w:sz="4" w:space="0" w:color="auto"/>
              <w:bottom w:val="single" w:sz="4" w:space="0" w:color="auto"/>
              <w:right w:val="single" w:sz="4" w:space="0" w:color="auto"/>
            </w:tcBorders>
          </w:tcPr>
          <w:p w14:paraId="6455EA30" w14:textId="77777777" w:rsidR="006E06AF" w:rsidRPr="001141C9" w:rsidRDefault="006E06AF" w:rsidP="006E06AF">
            <w:pPr>
              <w:pStyle w:val="TAC"/>
              <w:keepNext w:val="0"/>
              <w:keepLines w:val="0"/>
              <w:rPr>
                <w:rFonts w:eastAsiaTheme="minorEastAsia"/>
                <w:lang w:eastAsia="zh-CN"/>
              </w:rPr>
            </w:pPr>
          </w:p>
        </w:tc>
      </w:tr>
      <w:tr w:rsidR="006E06AF" w:rsidRPr="001141C9" w14:paraId="538A401C" w14:textId="77777777" w:rsidTr="008636DF">
        <w:trPr>
          <w:jc w:val="center"/>
        </w:trPr>
        <w:tc>
          <w:tcPr>
            <w:tcW w:w="1002" w:type="pct"/>
            <w:tcBorders>
              <w:top w:val="nil"/>
              <w:left w:val="single" w:sz="4" w:space="0" w:color="auto"/>
              <w:bottom w:val="nil"/>
              <w:right w:val="single" w:sz="4" w:space="0" w:color="auto"/>
            </w:tcBorders>
          </w:tcPr>
          <w:p w14:paraId="3A937C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713E2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984A9"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13C321D6"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3FF5CB6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E06AF" w:rsidRPr="001141C9" w14:paraId="17DCC9BF" w14:textId="77777777" w:rsidTr="008636DF">
        <w:trPr>
          <w:jc w:val="center"/>
        </w:trPr>
        <w:tc>
          <w:tcPr>
            <w:tcW w:w="1002" w:type="pct"/>
            <w:tcBorders>
              <w:top w:val="nil"/>
              <w:left w:val="single" w:sz="4" w:space="0" w:color="auto"/>
              <w:bottom w:val="nil"/>
              <w:right w:val="single" w:sz="4" w:space="0" w:color="auto"/>
            </w:tcBorders>
          </w:tcPr>
          <w:p w14:paraId="79CA43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84F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3E0E2"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11B6E837"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30F73C9B" w14:textId="77777777" w:rsidR="006E06AF" w:rsidRPr="001141C9" w:rsidRDefault="006E06AF" w:rsidP="006E06AF">
            <w:pPr>
              <w:pStyle w:val="TAC"/>
              <w:keepNext w:val="0"/>
              <w:keepLines w:val="0"/>
              <w:rPr>
                <w:rFonts w:eastAsiaTheme="minorEastAsia"/>
                <w:lang w:eastAsia="zh-CN"/>
              </w:rPr>
            </w:pPr>
          </w:p>
        </w:tc>
      </w:tr>
      <w:tr w:rsidR="006E06AF" w:rsidRPr="001141C9" w14:paraId="71055DC5" w14:textId="77777777" w:rsidTr="008636DF">
        <w:trPr>
          <w:jc w:val="center"/>
        </w:trPr>
        <w:tc>
          <w:tcPr>
            <w:tcW w:w="1002" w:type="pct"/>
            <w:tcBorders>
              <w:top w:val="nil"/>
              <w:left w:val="single" w:sz="4" w:space="0" w:color="auto"/>
              <w:bottom w:val="single" w:sz="4" w:space="0" w:color="auto"/>
              <w:right w:val="single" w:sz="4" w:space="0" w:color="auto"/>
            </w:tcBorders>
          </w:tcPr>
          <w:p w14:paraId="0C346A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1D8EB6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B9FB8"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63BB0C64"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49" w:type="pct"/>
            <w:tcBorders>
              <w:top w:val="nil"/>
              <w:left w:val="single" w:sz="4" w:space="0" w:color="auto"/>
              <w:bottom w:val="single" w:sz="4" w:space="0" w:color="auto"/>
              <w:right w:val="single" w:sz="4" w:space="0" w:color="auto"/>
            </w:tcBorders>
          </w:tcPr>
          <w:p w14:paraId="19D73B29" w14:textId="77777777" w:rsidR="006E06AF" w:rsidRPr="001141C9" w:rsidRDefault="006E06AF" w:rsidP="006E06AF">
            <w:pPr>
              <w:pStyle w:val="TAC"/>
              <w:keepNext w:val="0"/>
              <w:keepLines w:val="0"/>
              <w:rPr>
                <w:rFonts w:eastAsiaTheme="minorEastAsia"/>
                <w:lang w:eastAsia="zh-CN"/>
              </w:rPr>
            </w:pPr>
          </w:p>
        </w:tc>
      </w:tr>
      <w:tr w:rsidR="006E06AF" w:rsidRPr="001141C9" w14:paraId="7F974EC8" w14:textId="77777777" w:rsidTr="008636DF">
        <w:trPr>
          <w:jc w:val="center"/>
        </w:trPr>
        <w:tc>
          <w:tcPr>
            <w:tcW w:w="1002" w:type="pct"/>
            <w:tcBorders>
              <w:top w:val="single" w:sz="4" w:space="0" w:color="auto"/>
              <w:left w:val="single" w:sz="4" w:space="0" w:color="auto"/>
              <w:bottom w:val="nil"/>
              <w:right w:val="single" w:sz="4" w:space="0" w:color="auto"/>
            </w:tcBorders>
          </w:tcPr>
          <w:p w14:paraId="75EB5283"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5FC966D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CA_n28A-n39A</w:t>
            </w:r>
          </w:p>
          <w:p w14:paraId="4C7B650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CA_n28A-n79A</w:t>
            </w:r>
          </w:p>
          <w:p w14:paraId="34DFA15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23DAB1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2D8C6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213B6B7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1A9897CA" w14:textId="77777777" w:rsidTr="008636DF">
        <w:trPr>
          <w:jc w:val="center"/>
        </w:trPr>
        <w:tc>
          <w:tcPr>
            <w:tcW w:w="1002" w:type="pct"/>
            <w:tcBorders>
              <w:top w:val="nil"/>
              <w:left w:val="single" w:sz="4" w:space="0" w:color="auto"/>
              <w:bottom w:val="nil"/>
              <w:right w:val="single" w:sz="4" w:space="0" w:color="auto"/>
            </w:tcBorders>
          </w:tcPr>
          <w:p w14:paraId="6AB64D95"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ECB41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D9B3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D28266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1855472F" w14:textId="77777777" w:rsidR="006E06AF" w:rsidRPr="001141C9" w:rsidRDefault="006E06AF" w:rsidP="006E06AF">
            <w:pPr>
              <w:pStyle w:val="TAC"/>
              <w:keepNext w:val="0"/>
              <w:keepLines w:val="0"/>
              <w:rPr>
                <w:rFonts w:eastAsiaTheme="minorEastAsia"/>
                <w:lang w:eastAsia="zh-CN"/>
              </w:rPr>
            </w:pPr>
          </w:p>
        </w:tc>
      </w:tr>
      <w:tr w:rsidR="006E06AF" w:rsidRPr="001141C9" w14:paraId="6374B44E" w14:textId="77777777" w:rsidTr="008636DF">
        <w:trPr>
          <w:jc w:val="center"/>
        </w:trPr>
        <w:tc>
          <w:tcPr>
            <w:tcW w:w="1002" w:type="pct"/>
            <w:tcBorders>
              <w:top w:val="nil"/>
              <w:left w:val="single" w:sz="4" w:space="0" w:color="auto"/>
              <w:bottom w:val="single" w:sz="4" w:space="0" w:color="auto"/>
              <w:right w:val="single" w:sz="4" w:space="0" w:color="auto"/>
            </w:tcBorders>
          </w:tcPr>
          <w:p w14:paraId="6B03DF5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E9B3C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899F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n79</w:t>
            </w:r>
          </w:p>
        </w:tc>
        <w:tc>
          <w:tcPr>
            <w:tcW w:w="1995" w:type="pct"/>
            <w:tcBorders>
              <w:top w:val="single" w:sz="4" w:space="0" w:color="auto"/>
              <w:left w:val="single" w:sz="4" w:space="0" w:color="auto"/>
              <w:bottom w:val="single" w:sz="4" w:space="0" w:color="auto"/>
              <w:right w:val="single" w:sz="4" w:space="0" w:color="auto"/>
            </w:tcBorders>
          </w:tcPr>
          <w:p w14:paraId="51B70D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40, 50, 60, 80, 100</w:t>
            </w:r>
          </w:p>
        </w:tc>
        <w:tc>
          <w:tcPr>
            <w:tcW w:w="749" w:type="pct"/>
            <w:tcBorders>
              <w:top w:val="nil"/>
              <w:left w:val="single" w:sz="4" w:space="0" w:color="auto"/>
              <w:bottom w:val="single" w:sz="4" w:space="0" w:color="auto"/>
              <w:right w:val="single" w:sz="4" w:space="0" w:color="auto"/>
            </w:tcBorders>
          </w:tcPr>
          <w:p w14:paraId="7698EACD" w14:textId="77777777" w:rsidR="006E06AF" w:rsidRPr="001141C9" w:rsidRDefault="006E06AF" w:rsidP="006E06AF">
            <w:pPr>
              <w:pStyle w:val="TAC"/>
              <w:keepNext w:val="0"/>
              <w:keepLines w:val="0"/>
              <w:rPr>
                <w:rFonts w:eastAsiaTheme="minorEastAsia"/>
                <w:lang w:eastAsia="zh-CN"/>
              </w:rPr>
            </w:pPr>
          </w:p>
        </w:tc>
      </w:tr>
      <w:tr w:rsidR="006E06AF" w:rsidRPr="001141C9" w14:paraId="521CDC57" w14:textId="77777777" w:rsidTr="008636DF">
        <w:trPr>
          <w:jc w:val="center"/>
        </w:trPr>
        <w:tc>
          <w:tcPr>
            <w:tcW w:w="1002" w:type="pct"/>
            <w:tcBorders>
              <w:top w:val="single" w:sz="4" w:space="0" w:color="auto"/>
              <w:left w:val="single" w:sz="4" w:space="0" w:color="auto"/>
              <w:bottom w:val="nil"/>
              <w:right w:val="single" w:sz="4" w:space="0" w:color="auto"/>
            </w:tcBorders>
          </w:tcPr>
          <w:p w14:paraId="0F35FBAA"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5046E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CA_n28A-n40A</w:t>
            </w:r>
          </w:p>
          <w:p w14:paraId="36193B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10D6EF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B674ADA"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AF8BD3" w14:textId="77777777" w:rsidR="006E06AF" w:rsidRPr="001141C9" w:rsidRDefault="006E06AF" w:rsidP="006E06AF">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1D9401F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6A0BADB7" w14:textId="77777777" w:rsidTr="008636DF">
        <w:trPr>
          <w:jc w:val="center"/>
        </w:trPr>
        <w:tc>
          <w:tcPr>
            <w:tcW w:w="1002" w:type="pct"/>
            <w:tcBorders>
              <w:top w:val="nil"/>
              <w:left w:val="single" w:sz="4" w:space="0" w:color="auto"/>
              <w:bottom w:val="nil"/>
              <w:right w:val="single" w:sz="4" w:space="0" w:color="auto"/>
            </w:tcBorders>
          </w:tcPr>
          <w:p w14:paraId="383DCD7F"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6015D73"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6AD639"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6A9338E"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142BA954" w14:textId="77777777" w:rsidR="006E06AF" w:rsidRPr="001141C9" w:rsidRDefault="006E06AF" w:rsidP="006E06AF">
            <w:pPr>
              <w:pStyle w:val="TAC"/>
              <w:keepNext w:val="0"/>
              <w:keepLines w:val="0"/>
              <w:rPr>
                <w:kern w:val="2"/>
                <w:szCs w:val="22"/>
                <w:lang w:eastAsia="zh-CN"/>
              </w:rPr>
            </w:pPr>
          </w:p>
        </w:tc>
      </w:tr>
      <w:tr w:rsidR="006E06AF" w:rsidRPr="001141C9" w14:paraId="19040630" w14:textId="77777777" w:rsidTr="008636DF">
        <w:trPr>
          <w:jc w:val="center"/>
        </w:trPr>
        <w:tc>
          <w:tcPr>
            <w:tcW w:w="1002" w:type="pct"/>
            <w:tcBorders>
              <w:top w:val="nil"/>
              <w:left w:val="single" w:sz="4" w:space="0" w:color="auto"/>
              <w:bottom w:val="nil"/>
              <w:right w:val="single" w:sz="4" w:space="0" w:color="auto"/>
            </w:tcBorders>
          </w:tcPr>
          <w:p w14:paraId="5D143A2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C077029"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466C31C"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5810DE" w14:textId="77777777" w:rsidR="006E06AF" w:rsidRPr="001141C9" w:rsidRDefault="006E06AF" w:rsidP="006E06AF">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49" w:type="pct"/>
            <w:tcBorders>
              <w:top w:val="nil"/>
              <w:left w:val="single" w:sz="4" w:space="0" w:color="auto"/>
              <w:bottom w:val="single" w:sz="4" w:space="0" w:color="auto"/>
              <w:right w:val="single" w:sz="4" w:space="0" w:color="auto"/>
            </w:tcBorders>
            <w:vAlign w:val="center"/>
          </w:tcPr>
          <w:p w14:paraId="3E8BECB1" w14:textId="77777777" w:rsidR="006E06AF" w:rsidRPr="001141C9" w:rsidRDefault="006E06AF" w:rsidP="006E06AF">
            <w:pPr>
              <w:pStyle w:val="TAC"/>
              <w:keepNext w:val="0"/>
              <w:keepLines w:val="0"/>
              <w:rPr>
                <w:kern w:val="2"/>
                <w:szCs w:val="22"/>
                <w:lang w:eastAsia="zh-CN"/>
              </w:rPr>
            </w:pPr>
          </w:p>
        </w:tc>
      </w:tr>
      <w:tr w:rsidR="006E06AF" w:rsidRPr="001141C9" w14:paraId="52518465" w14:textId="77777777" w:rsidTr="008636DF">
        <w:trPr>
          <w:jc w:val="center"/>
        </w:trPr>
        <w:tc>
          <w:tcPr>
            <w:tcW w:w="1002" w:type="pct"/>
            <w:tcBorders>
              <w:top w:val="nil"/>
              <w:left w:val="single" w:sz="4" w:space="0" w:color="auto"/>
              <w:bottom w:val="nil"/>
              <w:right w:val="single" w:sz="4" w:space="0" w:color="auto"/>
            </w:tcBorders>
          </w:tcPr>
          <w:p w14:paraId="4A6E28A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F1A072C"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4921CE5"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46B450D"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244BE9D" w14:textId="77777777" w:rsidR="006E06AF" w:rsidRPr="001141C9" w:rsidRDefault="006E06AF" w:rsidP="006E06AF">
            <w:pPr>
              <w:pStyle w:val="TAC"/>
              <w:keepNext w:val="0"/>
              <w:keepLines w:val="0"/>
              <w:rPr>
                <w:kern w:val="2"/>
                <w:szCs w:val="22"/>
                <w:lang w:eastAsia="zh-CN"/>
              </w:rPr>
            </w:pPr>
            <w:r w:rsidRPr="00065734">
              <w:rPr>
                <w:rFonts w:eastAsiaTheme="minorEastAsia" w:cs="Arial"/>
                <w:szCs w:val="18"/>
                <w:lang w:val="en-US" w:eastAsia="zh-CN"/>
              </w:rPr>
              <w:t>4 and 5</w:t>
            </w:r>
          </w:p>
        </w:tc>
      </w:tr>
      <w:tr w:rsidR="006E06AF" w:rsidRPr="001141C9" w14:paraId="021213E3" w14:textId="77777777" w:rsidTr="008636DF">
        <w:trPr>
          <w:jc w:val="center"/>
        </w:trPr>
        <w:tc>
          <w:tcPr>
            <w:tcW w:w="1002" w:type="pct"/>
            <w:tcBorders>
              <w:top w:val="nil"/>
              <w:left w:val="single" w:sz="4" w:space="0" w:color="auto"/>
              <w:bottom w:val="nil"/>
              <w:right w:val="single" w:sz="4" w:space="0" w:color="auto"/>
            </w:tcBorders>
          </w:tcPr>
          <w:p w14:paraId="1C50FE2B"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338B8A"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67D17C1"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805332A"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A8882E4" w14:textId="77777777" w:rsidR="006E06AF" w:rsidRPr="001141C9" w:rsidRDefault="006E06AF" w:rsidP="006E06AF">
            <w:pPr>
              <w:pStyle w:val="TAC"/>
              <w:keepNext w:val="0"/>
              <w:keepLines w:val="0"/>
              <w:rPr>
                <w:kern w:val="2"/>
                <w:szCs w:val="22"/>
                <w:lang w:eastAsia="zh-CN"/>
              </w:rPr>
            </w:pPr>
          </w:p>
        </w:tc>
      </w:tr>
      <w:tr w:rsidR="006E06AF" w:rsidRPr="001141C9" w14:paraId="2FF96026" w14:textId="77777777" w:rsidTr="008636DF">
        <w:trPr>
          <w:jc w:val="center"/>
        </w:trPr>
        <w:tc>
          <w:tcPr>
            <w:tcW w:w="1002" w:type="pct"/>
            <w:tcBorders>
              <w:top w:val="nil"/>
              <w:left w:val="single" w:sz="4" w:space="0" w:color="auto"/>
              <w:bottom w:val="single" w:sz="4" w:space="0" w:color="auto"/>
              <w:right w:val="single" w:sz="4" w:space="0" w:color="auto"/>
            </w:tcBorders>
          </w:tcPr>
          <w:p w14:paraId="0A91A1A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FF2D093"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1384027"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0201EF"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6610DCF4" w14:textId="77777777" w:rsidR="006E06AF" w:rsidRPr="001141C9" w:rsidRDefault="006E06AF" w:rsidP="006E06AF">
            <w:pPr>
              <w:pStyle w:val="TAC"/>
              <w:keepNext w:val="0"/>
              <w:keepLines w:val="0"/>
              <w:rPr>
                <w:kern w:val="2"/>
                <w:szCs w:val="22"/>
                <w:lang w:eastAsia="zh-CN"/>
              </w:rPr>
            </w:pPr>
          </w:p>
        </w:tc>
      </w:tr>
      <w:tr w:rsidR="006E06AF" w:rsidRPr="001141C9" w14:paraId="3764BBB3" w14:textId="77777777" w:rsidTr="008636DF">
        <w:trPr>
          <w:jc w:val="center"/>
        </w:trPr>
        <w:tc>
          <w:tcPr>
            <w:tcW w:w="1002" w:type="pct"/>
            <w:tcBorders>
              <w:top w:val="single" w:sz="4" w:space="0" w:color="auto"/>
              <w:left w:val="single" w:sz="4" w:space="0" w:color="auto"/>
              <w:bottom w:val="nil"/>
              <w:right w:val="single" w:sz="4" w:space="0" w:color="auto"/>
            </w:tcBorders>
          </w:tcPr>
          <w:p w14:paraId="0CEA4DAD" w14:textId="77777777" w:rsidR="006E06AF" w:rsidRPr="001141C9" w:rsidRDefault="006E06AF" w:rsidP="006E06AF">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13B29E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CA_n28A-n40A</w:t>
            </w:r>
          </w:p>
          <w:p w14:paraId="46716E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89BECB8" w14:textId="77777777" w:rsidR="006E06AF" w:rsidRPr="001141C9" w:rsidRDefault="006E06AF" w:rsidP="006E06AF">
            <w:pPr>
              <w:pStyle w:val="TAC"/>
              <w:keepNext w:val="0"/>
              <w:keepLines w:val="0"/>
              <w:rPr>
                <w:rFonts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0D50FCE"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8CC3E2E" w14:textId="77777777" w:rsidR="006E06AF" w:rsidRPr="001141C9" w:rsidRDefault="006E06AF" w:rsidP="006E06AF">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7E7A5D93" w14:textId="77777777" w:rsidR="006E06AF" w:rsidRPr="001141C9" w:rsidRDefault="006E06AF" w:rsidP="006E06AF">
            <w:pPr>
              <w:pStyle w:val="TAC"/>
              <w:keepNext w:val="0"/>
              <w:keepLines w:val="0"/>
              <w:rPr>
                <w:kern w:val="2"/>
                <w:szCs w:val="22"/>
                <w:lang w:eastAsia="zh-CN"/>
              </w:rPr>
            </w:pPr>
            <w:r w:rsidRPr="001141C9">
              <w:rPr>
                <w:rFonts w:hint="eastAsia"/>
                <w:kern w:val="2"/>
                <w:szCs w:val="22"/>
                <w:lang w:eastAsia="zh-CN"/>
              </w:rPr>
              <w:t>0</w:t>
            </w:r>
          </w:p>
        </w:tc>
      </w:tr>
      <w:tr w:rsidR="006E06AF" w:rsidRPr="001141C9" w14:paraId="3F12EC4A" w14:textId="77777777" w:rsidTr="008636DF">
        <w:trPr>
          <w:jc w:val="center"/>
        </w:trPr>
        <w:tc>
          <w:tcPr>
            <w:tcW w:w="1002" w:type="pct"/>
            <w:tcBorders>
              <w:top w:val="nil"/>
              <w:left w:val="single" w:sz="4" w:space="0" w:color="auto"/>
              <w:bottom w:val="nil"/>
              <w:right w:val="single" w:sz="4" w:space="0" w:color="auto"/>
            </w:tcBorders>
          </w:tcPr>
          <w:p w14:paraId="2E81A010"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DE65E14"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9B3FE0E"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926424B" w14:textId="77777777" w:rsidR="006E06AF" w:rsidRPr="001141C9" w:rsidRDefault="006E06AF" w:rsidP="006E06AF">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6BC9FD9A" w14:textId="77777777" w:rsidR="006E06AF" w:rsidRPr="001141C9" w:rsidRDefault="006E06AF" w:rsidP="006E06AF">
            <w:pPr>
              <w:pStyle w:val="TAC"/>
              <w:keepNext w:val="0"/>
              <w:keepLines w:val="0"/>
              <w:rPr>
                <w:kern w:val="2"/>
                <w:szCs w:val="22"/>
                <w:lang w:eastAsia="zh-CN"/>
              </w:rPr>
            </w:pPr>
          </w:p>
        </w:tc>
      </w:tr>
      <w:tr w:rsidR="006E06AF" w:rsidRPr="001141C9" w14:paraId="72AA4404" w14:textId="77777777" w:rsidTr="008636DF">
        <w:trPr>
          <w:jc w:val="center"/>
        </w:trPr>
        <w:tc>
          <w:tcPr>
            <w:tcW w:w="1002" w:type="pct"/>
            <w:tcBorders>
              <w:top w:val="nil"/>
              <w:left w:val="single" w:sz="4" w:space="0" w:color="auto"/>
              <w:bottom w:val="nil"/>
              <w:right w:val="single" w:sz="4" w:space="0" w:color="auto"/>
            </w:tcBorders>
          </w:tcPr>
          <w:p w14:paraId="53FFA9B9"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1F0C0E"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C1E3380"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5" w:type="pct"/>
            <w:tcBorders>
              <w:top w:val="single" w:sz="4" w:space="0" w:color="auto"/>
              <w:left w:val="single" w:sz="4" w:space="0" w:color="auto"/>
              <w:bottom w:val="single" w:sz="4" w:space="0" w:color="auto"/>
              <w:right w:val="single" w:sz="4" w:space="0" w:color="auto"/>
            </w:tcBorders>
            <w:vAlign w:val="center"/>
          </w:tcPr>
          <w:p w14:paraId="3DAA9B1A" w14:textId="77777777" w:rsidR="006E06AF" w:rsidRPr="001141C9" w:rsidRDefault="006E06AF" w:rsidP="006E06AF">
            <w:pPr>
              <w:pStyle w:val="TAC"/>
              <w:keepNext w:val="0"/>
              <w:keepLines w:val="0"/>
              <w:rPr>
                <w:lang w:eastAsia="zh-CN" w:bidi="ar"/>
              </w:rPr>
            </w:pPr>
            <w:r w:rsidRPr="001141C9">
              <w:rPr>
                <w:rFonts w:hint="eastAsia"/>
                <w:lang w:eastAsia="zh-CN" w:bidi="ar"/>
              </w:rPr>
              <w:t>CA_n41C_BCS0</w:t>
            </w:r>
          </w:p>
        </w:tc>
        <w:tc>
          <w:tcPr>
            <w:tcW w:w="749" w:type="pct"/>
            <w:tcBorders>
              <w:top w:val="nil"/>
              <w:left w:val="single" w:sz="4" w:space="0" w:color="auto"/>
              <w:bottom w:val="single" w:sz="4" w:space="0" w:color="auto"/>
              <w:right w:val="single" w:sz="4" w:space="0" w:color="auto"/>
            </w:tcBorders>
            <w:vAlign w:val="center"/>
          </w:tcPr>
          <w:p w14:paraId="550D19F9" w14:textId="77777777" w:rsidR="006E06AF" w:rsidRPr="001141C9" w:rsidRDefault="006E06AF" w:rsidP="006E06AF">
            <w:pPr>
              <w:pStyle w:val="TAC"/>
              <w:keepNext w:val="0"/>
              <w:keepLines w:val="0"/>
              <w:rPr>
                <w:kern w:val="2"/>
                <w:szCs w:val="22"/>
                <w:lang w:eastAsia="zh-CN"/>
              </w:rPr>
            </w:pPr>
          </w:p>
        </w:tc>
      </w:tr>
      <w:tr w:rsidR="006E06AF" w:rsidRPr="001141C9" w14:paraId="3C6ED4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003023"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7436ABB" w14:textId="77777777" w:rsidR="006E06AF" w:rsidRPr="001141C9" w:rsidRDefault="006E06AF" w:rsidP="006E06AF">
            <w:pPr>
              <w:pStyle w:val="TAC"/>
              <w:keepNext w:val="0"/>
              <w:keepLines w:val="0"/>
              <w:rPr>
                <w:kern w:val="2"/>
                <w:lang w:eastAsia="zh-CN"/>
              </w:rPr>
            </w:pPr>
            <w:r w:rsidRPr="001141C9">
              <w:rPr>
                <w:kern w:val="2"/>
                <w:szCs w:val="22"/>
                <w:lang w:eastAsia="zh-CN"/>
              </w:rPr>
              <w:t>CA_n28A-n40A</w:t>
            </w:r>
          </w:p>
          <w:p w14:paraId="206274BB"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CA_n28A-n78A</w:t>
            </w:r>
          </w:p>
          <w:p w14:paraId="7C24F9E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19325A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51917EA" w14:textId="77777777" w:rsidR="006E06AF" w:rsidRPr="001141C9" w:rsidRDefault="006E06AF" w:rsidP="006E06AF">
            <w:pPr>
              <w:pStyle w:val="TAC"/>
              <w:keepNext w:val="0"/>
              <w:keepLines w:val="0"/>
              <w:rPr>
                <w:kern w:val="2"/>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EB7637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60D6EC64" w14:textId="77777777" w:rsidTr="008636DF">
        <w:trPr>
          <w:jc w:val="center"/>
        </w:trPr>
        <w:tc>
          <w:tcPr>
            <w:tcW w:w="1002" w:type="pct"/>
            <w:tcBorders>
              <w:top w:val="nil"/>
              <w:left w:val="single" w:sz="4" w:space="0" w:color="auto"/>
              <w:bottom w:val="nil"/>
              <w:right w:val="single" w:sz="4" w:space="0" w:color="auto"/>
            </w:tcBorders>
            <w:vAlign w:val="center"/>
          </w:tcPr>
          <w:p w14:paraId="02DDBBC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F7AB4B7"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3930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9DBFCAE"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5, 10, 15, 20, 25, 30, 40, 50</w:t>
            </w:r>
          </w:p>
        </w:tc>
        <w:tc>
          <w:tcPr>
            <w:tcW w:w="749" w:type="pct"/>
            <w:tcBorders>
              <w:top w:val="nil"/>
              <w:left w:val="single" w:sz="4" w:space="0" w:color="auto"/>
              <w:bottom w:val="nil"/>
              <w:right w:val="single" w:sz="4" w:space="0" w:color="auto"/>
            </w:tcBorders>
            <w:vAlign w:val="center"/>
          </w:tcPr>
          <w:p w14:paraId="0779A5B6" w14:textId="77777777" w:rsidR="006E06AF" w:rsidRPr="001141C9" w:rsidRDefault="006E06AF" w:rsidP="006E06AF">
            <w:pPr>
              <w:pStyle w:val="TAC"/>
              <w:keepNext w:val="0"/>
              <w:keepLines w:val="0"/>
              <w:rPr>
                <w:kern w:val="2"/>
                <w:szCs w:val="22"/>
                <w:lang w:eastAsia="zh-CN"/>
              </w:rPr>
            </w:pPr>
          </w:p>
        </w:tc>
      </w:tr>
      <w:tr w:rsidR="006E06AF" w:rsidRPr="001141C9" w14:paraId="4A5854AB" w14:textId="77777777" w:rsidTr="008636DF">
        <w:trPr>
          <w:jc w:val="center"/>
        </w:trPr>
        <w:tc>
          <w:tcPr>
            <w:tcW w:w="1002" w:type="pct"/>
            <w:tcBorders>
              <w:top w:val="nil"/>
              <w:left w:val="single" w:sz="4" w:space="0" w:color="auto"/>
              <w:bottom w:val="nil"/>
              <w:right w:val="single" w:sz="4" w:space="0" w:color="auto"/>
            </w:tcBorders>
            <w:vAlign w:val="center"/>
          </w:tcPr>
          <w:p w14:paraId="303797CA"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FC6E398"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6156F"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6412DA6" w14:textId="77777777" w:rsidR="006E06AF" w:rsidRPr="001141C9" w:rsidRDefault="006E06AF" w:rsidP="006E06AF">
            <w:pPr>
              <w:pStyle w:val="TAC"/>
              <w:keepNext w:val="0"/>
              <w:keepLines w:val="0"/>
              <w:rPr>
                <w:kern w:val="2"/>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2D81098E" w14:textId="77777777" w:rsidR="006E06AF" w:rsidRPr="001141C9" w:rsidRDefault="006E06AF" w:rsidP="006E06AF">
            <w:pPr>
              <w:pStyle w:val="TAC"/>
              <w:keepNext w:val="0"/>
              <w:keepLines w:val="0"/>
              <w:rPr>
                <w:kern w:val="2"/>
                <w:szCs w:val="22"/>
                <w:lang w:eastAsia="zh-CN"/>
              </w:rPr>
            </w:pPr>
          </w:p>
        </w:tc>
      </w:tr>
      <w:tr w:rsidR="006E06AF" w:rsidRPr="001141C9" w14:paraId="6A21140A" w14:textId="77777777" w:rsidTr="008636DF">
        <w:trPr>
          <w:jc w:val="center"/>
        </w:trPr>
        <w:tc>
          <w:tcPr>
            <w:tcW w:w="1002" w:type="pct"/>
            <w:tcBorders>
              <w:top w:val="nil"/>
              <w:left w:val="single" w:sz="4" w:space="0" w:color="auto"/>
              <w:bottom w:val="nil"/>
              <w:right w:val="single" w:sz="4" w:space="0" w:color="auto"/>
            </w:tcBorders>
            <w:vAlign w:val="center"/>
          </w:tcPr>
          <w:p w14:paraId="39B4F3EC" w14:textId="77777777" w:rsidR="006E06AF" w:rsidRPr="001141C9" w:rsidRDefault="006E06AF" w:rsidP="006E06AF">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DFE695E" w14:textId="77777777" w:rsidR="006E06AF" w:rsidRPr="001141C9" w:rsidRDefault="006E06AF" w:rsidP="006E06AF">
            <w:pPr>
              <w:pStyle w:val="TAC"/>
              <w:keepNext w:val="0"/>
              <w:keepLines w:val="0"/>
              <w:rPr>
                <w:kern w:val="2"/>
                <w:lang w:eastAsia="zh-CN"/>
              </w:rPr>
            </w:pPr>
            <w:r w:rsidRPr="001141C9">
              <w:rPr>
                <w:kern w:val="2"/>
                <w:szCs w:val="22"/>
                <w:lang w:eastAsia="zh-CN"/>
              </w:rPr>
              <w:t>CA_n28A-n40A</w:t>
            </w:r>
          </w:p>
          <w:p w14:paraId="541D23A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CA_n28A-n78A</w:t>
            </w:r>
          </w:p>
          <w:p w14:paraId="7CEE664E" w14:textId="77777777" w:rsidR="006E06AF" w:rsidRPr="001141C9" w:rsidRDefault="006E06AF" w:rsidP="006E06AF">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0D7C2F5"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05F1E5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1B3083" w14:textId="77777777" w:rsidR="006E06AF" w:rsidRPr="001141C9" w:rsidRDefault="006E06AF" w:rsidP="006E06AF">
            <w:pPr>
              <w:pStyle w:val="TAC"/>
              <w:keepNext w:val="0"/>
              <w:keepLines w:val="0"/>
              <w:rPr>
                <w:rFonts w:cs="Arial"/>
                <w:kern w:val="2"/>
                <w:szCs w:val="22"/>
                <w:lang w:eastAsia="zh-CN"/>
              </w:rPr>
            </w:pPr>
            <w:r w:rsidRPr="001141C9">
              <w:rPr>
                <w:kern w:val="2"/>
                <w:szCs w:val="22"/>
                <w:lang w:eastAsia="zh-CN"/>
              </w:rPr>
              <w:t>1</w:t>
            </w:r>
          </w:p>
        </w:tc>
      </w:tr>
      <w:tr w:rsidR="006E06AF" w:rsidRPr="001141C9" w14:paraId="1ECE7C9D" w14:textId="77777777" w:rsidTr="008636DF">
        <w:trPr>
          <w:jc w:val="center"/>
        </w:trPr>
        <w:tc>
          <w:tcPr>
            <w:tcW w:w="1002" w:type="pct"/>
            <w:tcBorders>
              <w:top w:val="nil"/>
              <w:left w:val="single" w:sz="4" w:space="0" w:color="auto"/>
              <w:bottom w:val="nil"/>
              <w:right w:val="single" w:sz="4" w:space="0" w:color="auto"/>
            </w:tcBorders>
            <w:vAlign w:val="center"/>
          </w:tcPr>
          <w:p w14:paraId="120AA69E"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DA6ACD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41FC8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4820FB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49" w:type="pct"/>
            <w:tcBorders>
              <w:top w:val="nil"/>
              <w:left w:val="single" w:sz="4" w:space="0" w:color="auto"/>
              <w:bottom w:val="nil"/>
              <w:right w:val="single" w:sz="4" w:space="0" w:color="auto"/>
            </w:tcBorders>
            <w:vAlign w:val="center"/>
          </w:tcPr>
          <w:p w14:paraId="0CA13081" w14:textId="77777777" w:rsidR="006E06AF" w:rsidRPr="001141C9" w:rsidRDefault="006E06AF" w:rsidP="006E06AF">
            <w:pPr>
              <w:pStyle w:val="TAC"/>
              <w:keepNext w:val="0"/>
              <w:keepLines w:val="0"/>
              <w:rPr>
                <w:rFonts w:cs="Arial"/>
                <w:kern w:val="2"/>
                <w:szCs w:val="22"/>
                <w:lang w:eastAsia="zh-CN"/>
              </w:rPr>
            </w:pPr>
          </w:p>
        </w:tc>
      </w:tr>
      <w:tr w:rsidR="006E06AF" w:rsidRPr="001141C9" w14:paraId="25744BD8" w14:textId="77777777" w:rsidTr="008636DF">
        <w:trPr>
          <w:jc w:val="center"/>
        </w:trPr>
        <w:tc>
          <w:tcPr>
            <w:tcW w:w="1002" w:type="pct"/>
            <w:tcBorders>
              <w:top w:val="nil"/>
              <w:left w:val="single" w:sz="4" w:space="0" w:color="auto"/>
              <w:bottom w:val="nil"/>
              <w:right w:val="single" w:sz="4" w:space="0" w:color="auto"/>
            </w:tcBorders>
            <w:vAlign w:val="center"/>
          </w:tcPr>
          <w:p w14:paraId="728F4BE7"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E5FD7F2"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EC690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185429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6057DADD" w14:textId="77777777" w:rsidR="006E06AF" w:rsidRPr="001141C9" w:rsidRDefault="006E06AF" w:rsidP="006E06AF">
            <w:pPr>
              <w:pStyle w:val="TAC"/>
              <w:keepNext w:val="0"/>
              <w:keepLines w:val="0"/>
              <w:rPr>
                <w:rFonts w:cs="Arial"/>
                <w:kern w:val="2"/>
                <w:szCs w:val="22"/>
                <w:lang w:eastAsia="zh-CN"/>
              </w:rPr>
            </w:pPr>
          </w:p>
        </w:tc>
      </w:tr>
      <w:tr w:rsidR="006E06AF" w:rsidRPr="001141C9" w14:paraId="76CB3B27" w14:textId="77777777" w:rsidTr="008636DF">
        <w:trPr>
          <w:jc w:val="center"/>
        </w:trPr>
        <w:tc>
          <w:tcPr>
            <w:tcW w:w="1002" w:type="pct"/>
            <w:tcBorders>
              <w:top w:val="nil"/>
              <w:left w:val="single" w:sz="4" w:space="0" w:color="auto"/>
              <w:bottom w:val="nil"/>
              <w:right w:val="single" w:sz="4" w:space="0" w:color="auto"/>
            </w:tcBorders>
            <w:vAlign w:val="center"/>
          </w:tcPr>
          <w:p w14:paraId="798E6519"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6C962CC"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E0098B" w14:textId="77777777" w:rsidR="006E06AF" w:rsidRPr="001141C9" w:rsidRDefault="006E06AF" w:rsidP="006E06AF">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6BDB06BD"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4C9E7A6B" w14:textId="77777777" w:rsidR="006E06AF" w:rsidRPr="001141C9" w:rsidRDefault="006E06AF" w:rsidP="006E06AF">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2757AB40" w14:textId="77777777" w:rsidTr="008636DF">
        <w:trPr>
          <w:jc w:val="center"/>
        </w:trPr>
        <w:tc>
          <w:tcPr>
            <w:tcW w:w="1002" w:type="pct"/>
            <w:tcBorders>
              <w:top w:val="nil"/>
              <w:left w:val="single" w:sz="4" w:space="0" w:color="auto"/>
              <w:bottom w:val="nil"/>
              <w:right w:val="single" w:sz="4" w:space="0" w:color="auto"/>
            </w:tcBorders>
            <w:vAlign w:val="center"/>
          </w:tcPr>
          <w:p w14:paraId="6DA930AA"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EBCE05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F864AA" w14:textId="77777777" w:rsidR="006E06AF" w:rsidRPr="001141C9" w:rsidRDefault="006E06AF" w:rsidP="006E06AF">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1A3ACAE4"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5C864D7D" w14:textId="77777777" w:rsidR="006E06AF" w:rsidRPr="001141C9" w:rsidRDefault="006E06AF" w:rsidP="006E06AF">
            <w:pPr>
              <w:pStyle w:val="TAC"/>
              <w:keepNext w:val="0"/>
              <w:keepLines w:val="0"/>
              <w:rPr>
                <w:rFonts w:cs="Arial"/>
                <w:kern w:val="2"/>
                <w:szCs w:val="22"/>
                <w:lang w:eastAsia="zh-CN"/>
              </w:rPr>
            </w:pPr>
          </w:p>
        </w:tc>
      </w:tr>
      <w:tr w:rsidR="006E06AF" w:rsidRPr="001141C9" w14:paraId="0CD8D2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516CD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CA90C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22415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630C4D2"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7FBAAEA" w14:textId="77777777" w:rsidR="006E06AF" w:rsidRPr="001141C9" w:rsidRDefault="006E06AF" w:rsidP="006E06AF">
            <w:pPr>
              <w:pStyle w:val="TAC"/>
              <w:keepNext w:val="0"/>
              <w:keepLines w:val="0"/>
              <w:rPr>
                <w:rFonts w:cs="Arial"/>
                <w:kern w:val="2"/>
                <w:szCs w:val="22"/>
                <w:lang w:eastAsia="zh-CN"/>
              </w:rPr>
            </w:pPr>
          </w:p>
        </w:tc>
      </w:tr>
      <w:tr w:rsidR="006E06AF" w:rsidRPr="001141C9" w14:paraId="625E45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03522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1B7455AD"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90792B5"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129400D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2F054A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8ED49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7220761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9A91EA9" w14:textId="77777777" w:rsidTr="008636DF">
        <w:trPr>
          <w:jc w:val="center"/>
        </w:trPr>
        <w:tc>
          <w:tcPr>
            <w:tcW w:w="1002" w:type="pct"/>
            <w:tcBorders>
              <w:top w:val="nil"/>
              <w:left w:val="single" w:sz="4" w:space="0" w:color="auto"/>
              <w:bottom w:val="nil"/>
              <w:right w:val="single" w:sz="4" w:space="0" w:color="auto"/>
            </w:tcBorders>
            <w:vAlign w:val="center"/>
          </w:tcPr>
          <w:p w14:paraId="558F3D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30DC1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9368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92CB0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328E56EA" w14:textId="77777777" w:rsidR="006E06AF" w:rsidRPr="001141C9" w:rsidRDefault="006E06AF" w:rsidP="006E06AF">
            <w:pPr>
              <w:pStyle w:val="TAC"/>
              <w:keepNext w:val="0"/>
              <w:keepLines w:val="0"/>
              <w:rPr>
                <w:rFonts w:eastAsiaTheme="minorEastAsia"/>
                <w:lang w:eastAsia="zh-CN"/>
              </w:rPr>
            </w:pPr>
          </w:p>
        </w:tc>
      </w:tr>
      <w:tr w:rsidR="006E06AF" w:rsidRPr="001141C9" w14:paraId="62666FB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809F0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4C93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4F4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D0B8CA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F20A4FE" w14:textId="77777777" w:rsidR="006E06AF" w:rsidRPr="001141C9" w:rsidRDefault="006E06AF" w:rsidP="006E06AF">
            <w:pPr>
              <w:pStyle w:val="TAC"/>
              <w:keepNext w:val="0"/>
              <w:keepLines w:val="0"/>
              <w:rPr>
                <w:rFonts w:eastAsiaTheme="minorEastAsia"/>
                <w:lang w:eastAsia="zh-CN"/>
              </w:rPr>
            </w:pPr>
          </w:p>
        </w:tc>
      </w:tr>
      <w:tr w:rsidR="006E06AF" w:rsidRPr="001141C9" w14:paraId="60514A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D9090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373C8FA3"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295F333D"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443D688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2DFD3D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FCDCB6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7501C78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FDB18A0" w14:textId="77777777" w:rsidTr="008636DF">
        <w:trPr>
          <w:jc w:val="center"/>
        </w:trPr>
        <w:tc>
          <w:tcPr>
            <w:tcW w:w="1002" w:type="pct"/>
            <w:tcBorders>
              <w:top w:val="nil"/>
              <w:left w:val="single" w:sz="4" w:space="0" w:color="auto"/>
              <w:bottom w:val="nil"/>
              <w:right w:val="single" w:sz="4" w:space="0" w:color="auto"/>
            </w:tcBorders>
            <w:vAlign w:val="center"/>
          </w:tcPr>
          <w:p w14:paraId="29A33E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8E86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369A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D8935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23C38BE8" w14:textId="77777777" w:rsidR="006E06AF" w:rsidRPr="001141C9" w:rsidRDefault="006E06AF" w:rsidP="006E06AF">
            <w:pPr>
              <w:pStyle w:val="TAC"/>
              <w:keepNext w:val="0"/>
              <w:keepLines w:val="0"/>
              <w:rPr>
                <w:rFonts w:eastAsiaTheme="minorEastAsia"/>
                <w:lang w:eastAsia="zh-CN"/>
              </w:rPr>
            </w:pPr>
          </w:p>
        </w:tc>
      </w:tr>
      <w:tr w:rsidR="006E06AF" w:rsidRPr="001141C9" w14:paraId="4C20070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4C87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FE7B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F39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89C13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CA_n77(2A)_BCS1</w:t>
            </w:r>
          </w:p>
        </w:tc>
        <w:tc>
          <w:tcPr>
            <w:tcW w:w="749" w:type="pct"/>
            <w:tcBorders>
              <w:top w:val="nil"/>
              <w:left w:val="single" w:sz="4" w:space="0" w:color="auto"/>
              <w:bottom w:val="single" w:sz="4" w:space="0" w:color="auto"/>
              <w:right w:val="single" w:sz="4" w:space="0" w:color="auto"/>
            </w:tcBorders>
            <w:vAlign w:val="center"/>
          </w:tcPr>
          <w:p w14:paraId="76B30050" w14:textId="77777777" w:rsidR="006E06AF" w:rsidRPr="001141C9" w:rsidRDefault="006E06AF" w:rsidP="006E06AF">
            <w:pPr>
              <w:pStyle w:val="TAC"/>
              <w:keepNext w:val="0"/>
              <w:keepLines w:val="0"/>
              <w:rPr>
                <w:rFonts w:eastAsiaTheme="minorEastAsia"/>
                <w:lang w:eastAsia="zh-CN"/>
              </w:rPr>
            </w:pPr>
          </w:p>
        </w:tc>
      </w:tr>
      <w:tr w:rsidR="006E06AF" w:rsidRPr="001141C9" w14:paraId="2970532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B99AA4"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026E40ED" w14:textId="77777777" w:rsidR="006E06AF" w:rsidRPr="001141C9" w:rsidRDefault="006E06AF" w:rsidP="006E06AF">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BD722D"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0D21D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7BE452C" w14:textId="77777777" w:rsidR="006E06AF" w:rsidRPr="001141C9" w:rsidRDefault="006E06AF" w:rsidP="006E06AF">
            <w:pPr>
              <w:pStyle w:val="TAC"/>
              <w:keepNext w:val="0"/>
              <w:keepLines w:val="0"/>
              <w:rPr>
                <w:rFonts w:eastAsiaTheme="minorEastAsia" w:cs="Arial"/>
                <w:kern w:val="2"/>
                <w:szCs w:val="22"/>
                <w:lang w:eastAsia="zh-CN"/>
              </w:rPr>
            </w:pPr>
            <w:r w:rsidRPr="001141C9">
              <w:rPr>
                <w:rFonts w:eastAsiaTheme="minorEastAsia"/>
                <w:lang w:eastAsia="zh-CN"/>
              </w:rPr>
              <w:t>0</w:t>
            </w:r>
          </w:p>
        </w:tc>
      </w:tr>
      <w:tr w:rsidR="006E06AF" w:rsidRPr="001141C9" w14:paraId="762CDC9D" w14:textId="77777777" w:rsidTr="008636DF">
        <w:trPr>
          <w:jc w:val="center"/>
        </w:trPr>
        <w:tc>
          <w:tcPr>
            <w:tcW w:w="1002" w:type="pct"/>
            <w:tcBorders>
              <w:top w:val="nil"/>
              <w:left w:val="single" w:sz="4" w:space="0" w:color="auto"/>
              <w:bottom w:val="nil"/>
              <w:right w:val="single" w:sz="4" w:space="0" w:color="auto"/>
            </w:tcBorders>
            <w:vAlign w:val="center"/>
          </w:tcPr>
          <w:p w14:paraId="55337C93"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33EF915"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E660C4"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E1AF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CA_n40B_BCS0</w:t>
            </w:r>
          </w:p>
        </w:tc>
        <w:tc>
          <w:tcPr>
            <w:tcW w:w="749" w:type="pct"/>
            <w:tcBorders>
              <w:top w:val="nil"/>
              <w:left w:val="single" w:sz="4" w:space="0" w:color="auto"/>
              <w:bottom w:val="nil"/>
              <w:right w:val="single" w:sz="4" w:space="0" w:color="auto"/>
            </w:tcBorders>
            <w:vAlign w:val="center"/>
          </w:tcPr>
          <w:p w14:paraId="7AF3CDD8"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4C2C7C83" w14:textId="77777777" w:rsidTr="008636DF">
        <w:trPr>
          <w:jc w:val="center"/>
        </w:trPr>
        <w:tc>
          <w:tcPr>
            <w:tcW w:w="1002" w:type="pct"/>
            <w:tcBorders>
              <w:top w:val="nil"/>
              <w:left w:val="single" w:sz="4" w:space="0" w:color="auto"/>
              <w:bottom w:val="nil"/>
              <w:right w:val="single" w:sz="4" w:space="0" w:color="auto"/>
            </w:tcBorders>
            <w:vAlign w:val="center"/>
          </w:tcPr>
          <w:p w14:paraId="32186AB2"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DC20BA6"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45C91A"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840D6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2A7456A3"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1DDF88A9" w14:textId="77777777" w:rsidTr="008636DF">
        <w:trPr>
          <w:jc w:val="center"/>
        </w:trPr>
        <w:tc>
          <w:tcPr>
            <w:tcW w:w="1002" w:type="pct"/>
            <w:tcBorders>
              <w:top w:val="nil"/>
              <w:left w:val="single" w:sz="4" w:space="0" w:color="auto"/>
              <w:bottom w:val="nil"/>
              <w:right w:val="single" w:sz="4" w:space="0" w:color="auto"/>
            </w:tcBorders>
            <w:vAlign w:val="center"/>
          </w:tcPr>
          <w:p w14:paraId="61B18A80"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731B3354"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8D0D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F55A936"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54495F72" w14:textId="77777777" w:rsidR="006E06AF" w:rsidRPr="001141C9" w:rsidRDefault="006E06AF" w:rsidP="006E06AF">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0C7B6EC8" w14:textId="77777777" w:rsidTr="008636DF">
        <w:trPr>
          <w:jc w:val="center"/>
        </w:trPr>
        <w:tc>
          <w:tcPr>
            <w:tcW w:w="1002" w:type="pct"/>
            <w:tcBorders>
              <w:top w:val="nil"/>
              <w:left w:val="single" w:sz="4" w:space="0" w:color="auto"/>
              <w:bottom w:val="nil"/>
              <w:right w:val="single" w:sz="4" w:space="0" w:color="auto"/>
            </w:tcBorders>
            <w:vAlign w:val="center"/>
          </w:tcPr>
          <w:p w14:paraId="238A729E"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15BEC38"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81EB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29344818" w14:textId="77777777" w:rsidR="006E06AF" w:rsidRPr="001141C9" w:rsidRDefault="006E06AF" w:rsidP="006E06AF">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49" w:type="pct"/>
            <w:tcBorders>
              <w:top w:val="nil"/>
              <w:left w:val="single" w:sz="4" w:space="0" w:color="auto"/>
              <w:bottom w:val="nil"/>
              <w:right w:val="single" w:sz="4" w:space="0" w:color="auto"/>
            </w:tcBorders>
            <w:vAlign w:val="center"/>
          </w:tcPr>
          <w:p w14:paraId="55BE9C35"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5CB678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5593BE"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11DCDB"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5288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D538F13"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19A4A764"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4679A4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470EA6"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409CCC6" w14:textId="77777777" w:rsidR="006E06AF" w:rsidRPr="001141C9" w:rsidRDefault="006E06AF" w:rsidP="006E06AF">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470192EF" w14:textId="77777777" w:rsidR="006E06AF" w:rsidRPr="001141C9" w:rsidRDefault="006E06AF" w:rsidP="006E06AF">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226EADD9" w14:textId="77777777" w:rsidR="006E06AF" w:rsidRPr="001141C9" w:rsidRDefault="006E06AF" w:rsidP="006E06AF">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B101B34"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F0444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49" w:type="pct"/>
            <w:tcBorders>
              <w:top w:val="single" w:sz="4" w:space="0" w:color="auto"/>
              <w:left w:val="single" w:sz="4" w:space="0" w:color="auto"/>
              <w:bottom w:val="nil"/>
              <w:right w:val="single" w:sz="4" w:space="0" w:color="auto"/>
            </w:tcBorders>
            <w:vAlign w:val="center"/>
          </w:tcPr>
          <w:p w14:paraId="33791078" w14:textId="77777777" w:rsidR="006E06AF" w:rsidRPr="001141C9" w:rsidRDefault="006E06AF" w:rsidP="006E06AF">
            <w:pPr>
              <w:pStyle w:val="TAC"/>
              <w:keepNext w:val="0"/>
              <w:keepLines w:val="0"/>
              <w:rPr>
                <w:rFonts w:cs="Arial"/>
                <w:kern w:val="2"/>
                <w:szCs w:val="22"/>
                <w:lang w:eastAsia="zh-CN"/>
              </w:rPr>
            </w:pPr>
            <w:r w:rsidRPr="001141C9">
              <w:rPr>
                <w:rFonts w:cs="Arial"/>
                <w:kern w:val="2"/>
                <w:szCs w:val="18"/>
                <w:lang w:eastAsia="zh-CN"/>
              </w:rPr>
              <w:t>0</w:t>
            </w:r>
          </w:p>
        </w:tc>
      </w:tr>
      <w:tr w:rsidR="006E06AF" w:rsidRPr="001141C9" w14:paraId="6D381F00" w14:textId="77777777" w:rsidTr="008636DF">
        <w:trPr>
          <w:jc w:val="center"/>
        </w:trPr>
        <w:tc>
          <w:tcPr>
            <w:tcW w:w="1002" w:type="pct"/>
            <w:tcBorders>
              <w:top w:val="nil"/>
              <w:left w:val="single" w:sz="4" w:space="0" w:color="auto"/>
              <w:bottom w:val="nil"/>
              <w:right w:val="single" w:sz="4" w:space="0" w:color="auto"/>
            </w:tcBorders>
            <w:vAlign w:val="center"/>
          </w:tcPr>
          <w:p w14:paraId="43B845E7"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F5E7EC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32FD59"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A2E23BD" w14:textId="77777777" w:rsidR="006E06AF" w:rsidRPr="001141C9" w:rsidRDefault="006E06AF" w:rsidP="006E06AF">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49" w:type="pct"/>
            <w:tcBorders>
              <w:top w:val="nil"/>
              <w:left w:val="single" w:sz="4" w:space="0" w:color="auto"/>
              <w:bottom w:val="nil"/>
              <w:right w:val="single" w:sz="4" w:space="0" w:color="auto"/>
            </w:tcBorders>
            <w:vAlign w:val="center"/>
          </w:tcPr>
          <w:p w14:paraId="171DCC6D" w14:textId="77777777" w:rsidR="006E06AF" w:rsidRPr="001141C9" w:rsidRDefault="006E06AF" w:rsidP="006E06AF">
            <w:pPr>
              <w:pStyle w:val="TAC"/>
              <w:keepNext w:val="0"/>
              <w:keepLines w:val="0"/>
              <w:rPr>
                <w:rFonts w:cs="Arial"/>
                <w:kern w:val="2"/>
                <w:szCs w:val="22"/>
                <w:lang w:eastAsia="zh-CN"/>
              </w:rPr>
            </w:pPr>
          </w:p>
        </w:tc>
      </w:tr>
      <w:tr w:rsidR="006E06AF" w:rsidRPr="001141C9" w14:paraId="705D21F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0A460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2E2EB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C34C6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B577D3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66B6060" w14:textId="77777777" w:rsidR="006E06AF" w:rsidRPr="001141C9" w:rsidRDefault="006E06AF" w:rsidP="006E06AF">
            <w:pPr>
              <w:pStyle w:val="TAC"/>
              <w:keepNext w:val="0"/>
              <w:keepLines w:val="0"/>
              <w:rPr>
                <w:rFonts w:eastAsiaTheme="minorEastAsia" w:cs="Arial"/>
                <w:lang w:eastAsia="zh-CN"/>
              </w:rPr>
            </w:pPr>
          </w:p>
        </w:tc>
      </w:tr>
      <w:tr w:rsidR="006E06AF" w:rsidRPr="001141C9" w14:paraId="0768104F" w14:textId="77777777" w:rsidTr="008636DF">
        <w:trPr>
          <w:jc w:val="center"/>
        </w:trPr>
        <w:tc>
          <w:tcPr>
            <w:tcW w:w="1002" w:type="pct"/>
            <w:tcBorders>
              <w:top w:val="nil"/>
              <w:left w:val="single" w:sz="4" w:space="0" w:color="auto"/>
              <w:bottom w:val="nil"/>
              <w:right w:val="single" w:sz="4" w:space="0" w:color="auto"/>
            </w:tcBorders>
            <w:vAlign w:val="center"/>
          </w:tcPr>
          <w:p w14:paraId="3FECA1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73ED27E7"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6C20B15E" w14:textId="77777777" w:rsidR="006E06AF" w:rsidRPr="00DD4870" w:rsidRDefault="006E06AF" w:rsidP="006E06AF">
            <w:pPr>
              <w:pStyle w:val="TAC"/>
              <w:rPr>
                <w:lang w:val="en-US" w:eastAsia="zh-CN"/>
              </w:rPr>
            </w:pPr>
            <w:r w:rsidRPr="00DD4870">
              <w:rPr>
                <w:lang w:val="en-US" w:eastAsia="zh-CN"/>
              </w:rPr>
              <w:t>n77</w:t>
            </w:r>
            <w:r w:rsidRPr="00DD4870">
              <w:rPr>
                <w:vertAlign w:val="superscript"/>
                <w:lang w:val="en-US" w:eastAsia="zh-CN"/>
              </w:rPr>
              <w:t>7,9</w:t>
            </w:r>
          </w:p>
          <w:p w14:paraId="3D414515"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03F9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F8EC49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7318545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lang w:eastAsia="zh-CN"/>
              </w:rPr>
              <w:t>0</w:t>
            </w:r>
          </w:p>
        </w:tc>
      </w:tr>
      <w:tr w:rsidR="006E06AF" w:rsidRPr="001141C9" w14:paraId="2806CEBF" w14:textId="77777777" w:rsidTr="008636DF">
        <w:trPr>
          <w:jc w:val="center"/>
        </w:trPr>
        <w:tc>
          <w:tcPr>
            <w:tcW w:w="1002" w:type="pct"/>
            <w:tcBorders>
              <w:top w:val="nil"/>
              <w:left w:val="single" w:sz="4" w:space="0" w:color="auto"/>
              <w:bottom w:val="nil"/>
              <w:right w:val="single" w:sz="4" w:space="0" w:color="auto"/>
            </w:tcBorders>
            <w:vAlign w:val="center"/>
          </w:tcPr>
          <w:p w14:paraId="3E4648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57E08B"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4DF5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8BD36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DE57D5B" w14:textId="77777777" w:rsidR="006E06AF" w:rsidRPr="001141C9" w:rsidRDefault="006E06AF" w:rsidP="006E06AF">
            <w:pPr>
              <w:pStyle w:val="TAC"/>
              <w:keepNext w:val="0"/>
              <w:keepLines w:val="0"/>
              <w:rPr>
                <w:rFonts w:eastAsiaTheme="minorEastAsia"/>
                <w:lang w:eastAsia="zh-CN"/>
              </w:rPr>
            </w:pPr>
          </w:p>
        </w:tc>
      </w:tr>
      <w:tr w:rsidR="006E06AF" w:rsidRPr="001141C9" w14:paraId="57BC6B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3642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960C3F"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609A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41194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4178F0D8" w14:textId="77777777" w:rsidR="006E06AF" w:rsidRPr="001141C9" w:rsidRDefault="006E06AF" w:rsidP="006E06AF">
            <w:pPr>
              <w:pStyle w:val="TAC"/>
              <w:keepNext w:val="0"/>
              <w:keepLines w:val="0"/>
              <w:rPr>
                <w:rFonts w:eastAsiaTheme="minorEastAsia"/>
                <w:lang w:eastAsia="zh-CN"/>
              </w:rPr>
            </w:pPr>
          </w:p>
        </w:tc>
      </w:tr>
      <w:tr w:rsidR="006E06AF" w:rsidRPr="001141C9" w14:paraId="10DCF1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874A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4B300A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D1157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p>
          <w:p w14:paraId="6D4C39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0342C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C95D0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A59C4B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EB590C5" w14:textId="77777777" w:rsidTr="008636DF">
        <w:trPr>
          <w:jc w:val="center"/>
        </w:trPr>
        <w:tc>
          <w:tcPr>
            <w:tcW w:w="1002" w:type="pct"/>
            <w:tcBorders>
              <w:top w:val="nil"/>
              <w:left w:val="single" w:sz="4" w:space="0" w:color="auto"/>
              <w:bottom w:val="nil"/>
              <w:right w:val="single" w:sz="4" w:space="0" w:color="auto"/>
            </w:tcBorders>
            <w:vAlign w:val="center"/>
          </w:tcPr>
          <w:p w14:paraId="07391F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694AC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5B2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F89DA9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CA_n41B_BCS0</w:t>
            </w:r>
          </w:p>
        </w:tc>
        <w:tc>
          <w:tcPr>
            <w:tcW w:w="749" w:type="pct"/>
            <w:tcBorders>
              <w:top w:val="nil"/>
              <w:left w:val="single" w:sz="4" w:space="0" w:color="auto"/>
              <w:bottom w:val="nil"/>
              <w:right w:val="single" w:sz="4" w:space="0" w:color="auto"/>
            </w:tcBorders>
            <w:vAlign w:val="center"/>
          </w:tcPr>
          <w:p w14:paraId="36928999" w14:textId="77777777" w:rsidR="006E06AF" w:rsidRPr="001141C9" w:rsidRDefault="006E06AF" w:rsidP="006E06AF">
            <w:pPr>
              <w:pStyle w:val="TAC"/>
              <w:keepNext w:val="0"/>
              <w:keepLines w:val="0"/>
              <w:rPr>
                <w:rFonts w:eastAsiaTheme="minorEastAsia"/>
                <w:lang w:eastAsia="zh-CN"/>
              </w:rPr>
            </w:pPr>
          </w:p>
        </w:tc>
      </w:tr>
      <w:tr w:rsidR="006E06AF" w:rsidRPr="001141C9" w14:paraId="247507C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7F956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93875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B857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1FC32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33216D90" w14:textId="77777777" w:rsidR="006E06AF" w:rsidRPr="001141C9" w:rsidRDefault="006E06AF" w:rsidP="006E06AF">
            <w:pPr>
              <w:pStyle w:val="TAC"/>
              <w:keepNext w:val="0"/>
              <w:keepLines w:val="0"/>
              <w:rPr>
                <w:rFonts w:eastAsiaTheme="minorEastAsia"/>
                <w:lang w:eastAsia="zh-CN"/>
              </w:rPr>
            </w:pPr>
          </w:p>
        </w:tc>
      </w:tr>
      <w:tr w:rsidR="006E06AF" w:rsidRPr="001141C9" w14:paraId="12235A56" w14:textId="77777777" w:rsidTr="008636DF">
        <w:trPr>
          <w:jc w:val="center"/>
        </w:trPr>
        <w:tc>
          <w:tcPr>
            <w:tcW w:w="1002" w:type="pct"/>
            <w:tcBorders>
              <w:top w:val="nil"/>
              <w:left w:val="single" w:sz="4" w:space="0" w:color="auto"/>
              <w:bottom w:val="nil"/>
              <w:right w:val="single" w:sz="4" w:space="0" w:color="auto"/>
            </w:tcBorders>
            <w:vAlign w:val="center"/>
          </w:tcPr>
          <w:p w14:paraId="38B733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674B449E" w14:textId="77777777" w:rsidR="006E06AF" w:rsidRPr="001141C9" w:rsidRDefault="006E06AF" w:rsidP="006E06AF">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4D9458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2691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A84F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4F96C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1FBC33F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lang w:eastAsia="zh-CN"/>
              </w:rPr>
              <w:t>0</w:t>
            </w:r>
          </w:p>
        </w:tc>
      </w:tr>
      <w:tr w:rsidR="006E06AF" w:rsidRPr="001141C9" w14:paraId="77E9C553" w14:textId="77777777" w:rsidTr="008636DF">
        <w:trPr>
          <w:jc w:val="center"/>
        </w:trPr>
        <w:tc>
          <w:tcPr>
            <w:tcW w:w="1002" w:type="pct"/>
            <w:tcBorders>
              <w:top w:val="nil"/>
              <w:left w:val="single" w:sz="4" w:space="0" w:color="auto"/>
              <w:bottom w:val="nil"/>
              <w:right w:val="single" w:sz="4" w:space="0" w:color="auto"/>
            </w:tcBorders>
            <w:vAlign w:val="center"/>
          </w:tcPr>
          <w:p w14:paraId="714D5E8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3006E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4DB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E972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2C9EF2F" w14:textId="77777777" w:rsidR="006E06AF" w:rsidRPr="001141C9" w:rsidRDefault="006E06AF" w:rsidP="006E06AF">
            <w:pPr>
              <w:pStyle w:val="TAC"/>
              <w:keepNext w:val="0"/>
              <w:keepLines w:val="0"/>
              <w:rPr>
                <w:rFonts w:eastAsiaTheme="minorEastAsia"/>
                <w:lang w:eastAsia="zh-CN"/>
              </w:rPr>
            </w:pPr>
          </w:p>
        </w:tc>
      </w:tr>
      <w:tr w:rsidR="006E06AF" w:rsidRPr="001141C9" w14:paraId="0339BC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E43E6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EFC01A" w14:textId="77777777" w:rsidR="006E06AF" w:rsidRPr="001141C9" w:rsidRDefault="006E06AF" w:rsidP="006E06AF">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21A99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F9B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A42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CA_n77(2A)_BCS0</w:t>
            </w:r>
          </w:p>
        </w:tc>
        <w:tc>
          <w:tcPr>
            <w:tcW w:w="749" w:type="pct"/>
            <w:tcBorders>
              <w:top w:val="nil"/>
              <w:left w:val="single" w:sz="4" w:space="0" w:color="auto"/>
              <w:bottom w:val="single" w:sz="4" w:space="0" w:color="auto"/>
              <w:right w:val="single" w:sz="4" w:space="0" w:color="auto"/>
            </w:tcBorders>
            <w:vAlign w:val="center"/>
          </w:tcPr>
          <w:p w14:paraId="61C9511D" w14:textId="77777777" w:rsidR="006E06AF" w:rsidRPr="001141C9" w:rsidRDefault="006E06AF" w:rsidP="006E06AF">
            <w:pPr>
              <w:pStyle w:val="TAC"/>
              <w:keepNext w:val="0"/>
              <w:keepLines w:val="0"/>
              <w:rPr>
                <w:rFonts w:eastAsiaTheme="minorEastAsia"/>
                <w:lang w:eastAsia="zh-CN"/>
              </w:rPr>
            </w:pPr>
          </w:p>
        </w:tc>
      </w:tr>
      <w:tr w:rsidR="006E06AF" w:rsidRPr="001141C9" w14:paraId="2CFA730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0AC4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0D2EB465" w14:textId="77777777" w:rsidR="006E06AF" w:rsidRDefault="006E06AF" w:rsidP="006E06AF">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53CB3EF6" w14:textId="77777777" w:rsidR="006E06AF" w:rsidRDefault="006E06AF" w:rsidP="006E06AF">
            <w:pPr>
              <w:pStyle w:val="TAC"/>
              <w:keepNext w:val="0"/>
              <w:keepLines w:val="0"/>
              <w:rPr>
                <w:lang w:eastAsia="zh-CN"/>
              </w:rPr>
            </w:pPr>
            <w:r>
              <w:rPr>
                <w:lang w:eastAsia="zh-CN"/>
              </w:rPr>
              <w:t>n77</w:t>
            </w:r>
            <w:r>
              <w:rPr>
                <w:vertAlign w:val="superscript"/>
                <w:lang w:eastAsia="zh-CN"/>
              </w:rPr>
              <w:t>7,9</w:t>
            </w:r>
          </w:p>
          <w:p w14:paraId="373B4D04" w14:textId="77777777" w:rsidR="006E06AF" w:rsidRDefault="006E06AF" w:rsidP="006E06AF">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790670A3" w14:textId="77777777" w:rsidR="006E06AF" w:rsidRDefault="006E06AF" w:rsidP="006E06AF">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071C036C"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BBF0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D031C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B75B05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374CB17C" w14:textId="77777777" w:rsidTr="008636DF">
        <w:trPr>
          <w:jc w:val="center"/>
        </w:trPr>
        <w:tc>
          <w:tcPr>
            <w:tcW w:w="1002" w:type="pct"/>
            <w:tcBorders>
              <w:top w:val="nil"/>
              <w:left w:val="single" w:sz="4" w:space="0" w:color="auto"/>
              <w:bottom w:val="nil"/>
              <w:right w:val="single" w:sz="4" w:space="0" w:color="auto"/>
            </w:tcBorders>
            <w:vAlign w:val="center"/>
          </w:tcPr>
          <w:p w14:paraId="1F1B14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EF621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337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D310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43DF0D3" w14:textId="77777777" w:rsidR="006E06AF" w:rsidRPr="001141C9" w:rsidRDefault="006E06AF" w:rsidP="006E06AF">
            <w:pPr>
              <w:pStyle w:val="TAC"/>
              <w:keepNext w:val="0"/>
              <w:keepLines w:val="0"/>
              <w:rPr>
                <w:rFonts w:eastAsiaTheme="minorEastAsia"/>
                <w:lang w:eastAsia="zh-CN"/>
              </w:rPr>
            </w:pPr>
          </w:p>
        </w:tc>
      </w:tr>
      <w:tr w:rsidR="006E06AF" w:rsidRPr="001141C9" w14:paraId="7E65EF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41ABE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6D80A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E8E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7D983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CA_n77(3A)_BCS1</w:t>
            </w:r>
          </w:p>
        </w:tc>
        <w:tc>
          <w:tcPr>
            <w:tcW w:w="749" w:type="pct"/>
            <w:tcBorders>
              <w:top w:val="nil"/>
              <w:left w:val="single" w:sz="4" w:space="0" w:color="auto"/>
              <w:bottom w:val="single" w:sz="4" w:space="0" w:color="auto"/>
              <w:right w:val="single" w:sz="4" w:space="0" w:color="auto"/>
            </w:tcBorders>
            <w:vAlign w:val="center"/>
          </w:tcPr>
          <w:p w14:paraId="4EA3D66D" w14:textId="77777777" w:rsidR="006E06AF" w:rsidRPr="001141C9" w:rsidRDefault="006E06AF" w:rsidP="006E06AF">
            <w:pPr>
              <w:pStyle w:val="TAC"/>
              <w:keepNext w:val="0"/>
              <w:keepLines w:val="0"/>
              <w:rPr>
                <w:rFonts w:eastAsiaTheme="minorEastAsia"/>
                <w:lang w:eastAsia="zh-CN"/>
              </w:rPr>
            </w:pPr>
          </w:p>
        </w:tc>
      </w:tr>
      <w:tr w:rsidR="006E06AF" w:rsidRPr="001141C9" w14:paraId="206757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791F0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4C4C3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2B89434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CA_n41A-n78A</w:t>
            </w:r>
          </w:p>
          <w:p w14:paraId="4BE5B9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700C5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AABB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7EB13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7C15A0F" w14:textId="77777777" w:rsidTr="008636DF">
        <w:trPr>
          <w:jc w:val="center"/>
        </w:trPr>
        <w:tc>
          <w:tcPr>
            <w:tcW w:w="1002" w:type="pct"/>
            <w:tcBorders>
              <w:top w:val="nil"/>
              <w:left w:val="single" w:sz="4" w:space="0" w:color="auto"/>
              <w:bottom w:val="nil"/>
              <w:right w:val="single" w:sz="4" w:space="0" w:color="auto"/>
            </w:tcBorders>
            <w:vAlign w:val="center"/>
          </w:tcPr>
          <w:p w14:paraId="379156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BCA3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8F1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8646E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49" w:type="pct"/>
            <w:tcBorders>
              <w:top w:val="nil"/>
              <w:left w:val="single" w:sz="4" w:space="0" w:color="auto"/>
              <w:bottom w:val="nil"/>
              <w:right w:val="single" w:sz="4" w:space="0" w:color="auto"/>
            </w:tcBorders>
            <w:vAlign w:val="center"/>
          </w:tcPr>
          <w:p w14:paraId="395B89C7" w14:textId="77777777" w:rsidR="006E06AF" w:rsidRPr="001141C9" w:rsidRDefault="006E06AF" w:rsidP="006E06AF">
            <w:pPr>
              <w:pStyle w:val="TAC"/>
              <w:keepNext w:val="0"/>
              <w:keepLines w:val="0"/>
              <w:rPr>
                <w:rFonts w:eastAsiaTheme="minorEastAsia"/>
                <w:lang w:eastAsia="zh-CN"/>
              </w:rPr>
            </w:pPr>
          </w:p>
        </w:tc>
      </w:tr>
      <w:tr w:rsidR="006E06AF" w:rsidRPr="001141C9" w14:paraId="635864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A89E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E314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C82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5833B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069A2A60" w14:textId="77777777" w:rsidR="006E06AF" w:rsidRPr="001141C9" w:rsidRDefault="006E06AF" w:rsidP="006E06AF">
            <w:pPr>
              <w:pStyle w:val="TAC"/>
              <w:keepNext w:val="0"/>
              <w:keepLines w:val="0"/>
              <w:rPr>
                <w:rFonts w:eastAsiaTheme="minorEastAsia"/>
                <w:lang w:eastAsia="zh-CN"/>
              </w:rPr>
            </w:pPr>
          </w:p>
        </w:tc>
      </w:tr>
      <w:tr w:rsidR="006E06AF" w:rsidRPr="001141C9" w14:paraId="108DE29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12250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C8171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E397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22D24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58E97D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0A32962" w14:textId="77777777" w:rsidTr="008636DF">
        <w:trPr>
          <w:jc w:val="center"/>
        </w:trPr>
        <w:tc>
          <w:tcPr>
            <w:tcW w:w="1002" w:type="pct"/>
            <w:tcBorders>
              <w:top w:val="nil"/>
              <w:left w:val="single" w:sz="4" w:space="0" w:color="auto"/>
              <w:bottom w:val="nil"/>
              <w:right w:val="single" w:sz="4" w:space="0" w:color="auto"/>
            </w:tcBorders>
            <w:vAlign w:val="center"/>
          </w:tcPr>
          <w:p w14:paraId="2E39D4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A2CDA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8FA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788BA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992D286" w14:textId="77777777" w:rsidR="006E06AF" w:rsidRPr="001141C9" w:rsidRDefault="006E06AF" w:rsidP="006E06AF">
            <w:pPr>
              <w:pStyle w:val="TAC"/>
              <w:keepNext w:val="0"/>
              <w:keepLines w:val="0"/>
              <w:rPr>
                <w:rFonts w:eastAsiaTheme="minorEastAsia"/>
                <w:lang w:eastAsia="zh-CN"/>
              </w:rPr>
            </w:pPr>
          </w:p>
        </w:tc>
      </w:tr>
      <w:tr w:rsidR="006E06AF" w:rsidRPr="001141C9" w14:paraId="6468FE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7772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1906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CF5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18905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0AE2908" w14:textId="77777777" w:rsidR="006E06AF" w:rsidRPr="001141C9" w:rsidRDefault="006E06AF" w:rsidP="006E06AF">
            <w:pPr>
              <w:pStyle w:val="TAC"/>
              <w:keepNext w:val="0"/>
              <w:keepLines w:val="0"/>
              <w:rPr>
                <w:rFonts w:eastAsiaTheme="minorEastAsia"/>
                <w:lang w:eastAsia="zh-CN"/>
              </w:rPr>
            </w:pPr>
          </w:p>
        </w:tc>
      </w:tr>
      <w:tr w:rsidR="006E06AF" w:rsidRPr="001141C9" w14:paraId="32FDD95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E668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645414C7" w14:textId="77777777" w:rsidR="006E06AF" w:rsidRPr="001141C9" w:rsidRDefault="006E06AF" w:rsidP="006E06A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08ADF77B" w14:textId="77777777" w:rsidR="006E06AF" w:rsidRPr="001141C9" w:rsidRDefault="006E06AF" w:rsidP="006E06A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4FBCD5A"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01BAD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C6A302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00C57A9F" w14:textId="77777777" w:rsidR="006E06AF" w:rsidRPr="001141C9" w:rsidRDefault="006E06AF" w:rsidP="006E06AF">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6E06AF" w:rsidRPr="001141C9" w14:paraId="12AF8A66" w14:textId="77777777" w:rsidTr="008636DF">
        <w:trPr>
          <w:jc w:val="center"/>
        </w:trPr>
        <w:tc>
          <w:tcPr>
            <w:tcW w:w="1002" w:type="pct"/>
            <w:tcBorders>
              <w:top w:val="nil"/>
              <w:left w:val="single" w:sz="4" w:space="0" w:color="auto"/>
              <w:bottom w:val="nil"/>
              <w:right w:val="single" w:sz="4" w:space="0" w:color="auto"/>
            </w:tcBorders>
            <w:vAlign w:val="center"/>
          </w:tcPr>
          <w:p w14:paraId="4F86AA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4F9C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6AE1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7F21A2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DE20390" w14:textId="77777777" w:rsidR="006E06AF" w:rsidRPr="001141C9" w:rsidRDefault="006E06AF" w:rsidP="006E06AF">
            <w:pPr>
              <w:pStyle w:val="TAC"/>
              <w:keepNext w:val="0"/>
              <w:keepLines w:val="0"/>
              <w:rPr>
                <w:rFonts w:eastAsiaTheme="minorEastAsia"/>
                <w:lang w:eastAsia="zh-CN"/>
              </w:rPr>
            </w:pPr>
          </w:p>
        </w:tc>
      </w:tr>
      <w:tr w:rsidR="006E06AF" w:rsidRPr="001141C9" w14:paraId="4C7C86C6" w14:textId="77777777" w:rsidTr="008636DF">
        <w:trPr>
          <w:jc w:val="center"/>
        </w:trPr>
        <w:tc>
          <w:tcPr>
            <w:tcW w:w="1002" w:type="pct"/>
            <w:tcBorders>
              <w:top w:val="nil"/>
              <w:left w:val="single" w:sz="4" w:space="0" w:color="auto"/>
              <w:bottom w:val="nil"/>
              <w:right w:val="single" w:sz="4" w:space="0" w:color="auto"/>
            </w:tcBorders>
            <w:vAlign w:val="center"/>
          </w:tcPr>
          <w:p w14:paraId="735D31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EB7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AA57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3D9E89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9BC00EE" w14:textId="77777777" w:rsidR="006E06AF" w:rsidRPr="001141C9" w:rsidRDefault="006E06AF" w:rsidP="006E06AF">
            <w:pPr>
              <w:pStyle w:val="TAC"/>
              <w:keepNext w:val="0"/>
              <w:keepLines w:val="0"/>
              <w:rPr>
                <w:rFonts w:eastAsiaTheme="minorEastAsia"/>
                <w:lang w:eastAsia="zh-CN"/>
              </w:rPr>
            </w:pPr>
          </w:p>
        </w:tc>
      </w:tr>
      <w:tr w:rsidR="006E06AF" w:rsidRPr="001141C9" w14:paraId="452848F0" w14:textId="77777777" w:rsidTr="008636DF">
        <w:trPr>
          <w:jc w:val="center"/>
        </w:trPr>
        <w:tc>
          <w:tcPr>
            <w:tcW w:w="1002" w:type="pct"/>
            <w:tcBorders>
              <w:top w:val="nil"/>
              <w:left w:val="single" w:sz="4" w:space="0" w:color="auto"/>
              <w:bottom w:val="nil"/>
              <w:right w:val="single" w:sz="4" w:space="0" w:color="auto"/>
            </w:tcBorders>
            <w:vAlign w:val="center"/>
          </w:tcPr>
          <w:p w14:paraId="604B2B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CBEC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54F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6E130FBC"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6C4F9C33"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9C0773D" w14:textId="77777777" w:rsidTr="008636DF">
        <w:trPr>
          <w:jc w:val="center"/>
        </w:trPr>
        <w:tc>
          <w:tcPr>
            <w:tcW w:w="1002" w:type="pct"/>
            <w:tcBorders>
              <w:top w:val="nil"/>
              <w:left w:val="single" w:sz="4" w:space="0" w:color="auto"/>
              <w:bottom w:val="nil"/>
              <w:right w:val="single" w:sz="4" w:space="0" w:color="auto"/>
            </w:tcBorders>
            <w:vAlign w:val="center"/>
          </w:tcPr>
          <w:p w14:paraId="3582F5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02D9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FBC0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8E4645"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762A8F18" w14:textId="77777777" w:rsidR="006E06AF" w:rsidRPr="001141C9" w:rsidRDefault="006E06AF" w:rsidP="006E06AF">
            <w:pPr>
              <w:pStyle w:val="TAC"/>
              <w:keepNext w:val="0"/>
              <w:keepLines w:val="0"/>
              <w:rPr>
                <w:rFonts w:eastAsiaTheme="minorEastAsia"/>
                <w:lang w:eastAsia="zh-CN"/>
              </w:rPr>
            </w:pPr>
          </w:p>
        </w:tc>
      </w:tr>
      <w:tr w:rsidR="006E06AF" w:rsidRPr="001141C9" w14:paraId="38F38A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AB522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7C5B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449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0369CBB"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A2783AE" w14:textId="77777777" w:rsidR="006E06AF" w:rsidRPr="001141C9" w:rsidRDefault="006E06AF" w:rsidP="006E06AF">
            <w:pPr>
              <w:pStyle w:val="TAC"/>
              <w:keepNext w:val="0"/>
              <w:keepLines w:val="0"/>
              <w:rPr>
                <w:rFonts w:eastAsiaTheme="minorEastAsia"/>
                <w:lang w:eastAsia="zh-CN"/>
              </w:rPr>
            </w:pPr>
          </w:p>
        </w:tc>
      </w:tr>
      <w:tr w:rsidR="006E06AF" w:rsidRPr="001141C9" w14:paraId="239252B4" w14:textId="77777777" w:rsidTr="008636DF">
        <w:trPr>
          <w:jc w:val="center"/>
        </w:trPr>
        <w:tc>
          <w:tcPr>
            <w:tcW w:w="1002" w:type="pct"/>
            <w:tcBorders>
              <w:top w:val="nil"/>
              <w:left w:val="single" w:sz="4" w:space="0" w:color="auto"/>
              <w:bottom w:val="nil"/>
              <w:right w:val="single" w:sz="4" w:space="0" w:color="auto"/>
            </w:tcBorders>
            <w:vAlign w:val="center"/>
          </w:tcPr>
          <w:p w14:paraId="7217CD2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625D092"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43BF397F"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1A0D896B"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145D7DE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61B3CAF3"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497DC9C8" w14:textId="77777777" w:rsidR="006E06AF" w:rsidRPr="001141C9" w:rsidRDefault="006E06AF" w:rsidP="006E06AF">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79B2E1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E6F0462"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64080AC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083412FE" w14:textId="77777777" w:rsidTr="008636DF">
        <w:trPr>
          <w:jc w:val="center"/>
        </w:trPr>
        <w:tc>
          <w:tcPr>
            <w:tcW w:w="1002" w:type="pct"/>
            <w:tcBorders>
              <w:top w:val="nil"/>
              <w:left w:val="single" w:sz="4" w:space="0" w:color="auto"/>
              <w:bottom w:val="nil"/>
              <w:right w:val="single" w:sz="4" w:space="0" w:color="auto"/>
            </w:tcBorders>
            <w:vAlign w:val="center"/>
          </w:tcPr>
          <w:p w14:paraId="3F7B98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883A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86E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C917F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AA933C6" w14:textId="77777777" w:rsidR="006E06AF" w:rsidRPr="001141C9" w:rsidRDefault="006E06AF" w:rsidP="006E06AF">
            <w:pPr>
              <w:pStyle w:val="TAC"/>
              <w:keepNext w:val="0"/>
              <w:keepLines w:val="0"/>
              <w:rPr>
                <w:rFonts w:eastAsiaTheme="minorEastAsia"/>
                <w:lang w:eastAsia="zh-CN"/>
              </w:rPr>
            </w:pPr>
          </w:p>
        </w:tc>
      </w:tr>
      <w:tr w:rsidR="006E06AF" w:rsidRPr="001141C9" w14:paraId="4961640B" w14:textId="77777777" w:rsidTr="008636DF">
        <w:trPr>
          <w:jc w:val="center"/>
        </w:trPr>
        <w:tc>
          <w:tcPr>
            <w:tcW w:w="1002" w:type="pct"/>
            <w:tcBorders>
              <w:top w:val="nil"/>
              <w:left w:val="single" w:sz="4" w:space="0" w:color="auto"/>
              <w:bottom w:val="nil"/>
              <w:right w:val="single" w:sz="4" w:space="0" w:color="auto"/>
            </w:tcBorders>
            <w:vAlign w:val="center"/>
          </w:tcPr>
          <w:p w14:paraId="50C948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EF597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864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D3BD22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5AFA24C4" w14:textId="77777777" w:rsidR="006E06AF" w:rsidRPr="001141C9" w:rsidRDefault="006E06AF" w:rsidP="006E06AF">
            <w:pPr>
              <w:pStyle w:val="TAC"/>
              <w:keepNext w:val="0"/>
              <w:keepLines w:val="0"/>
              <w:rPr>
                <w:rFonts w:eastAsiaTheme="minorEastAsia"/>
                <w:lang w:eastAsia="zh-CN"/>
              </w:rPr>
            </w:pPr>
          </w:p>
        </w:tc>
      </w:tr>
      <w:tr w:rsidR="006E06AF" w:rsidRPr="001141C9" w14:paraId="4985EDBD" w14:textId="77777777" w:rsidTr="008636DF">
        <w:trPr>
          <w:jc w:val="center"/>
        </w:trPr>
        <w:tc>
          <w:tcPr>
            <w:tcW w:w="1002" w:type="pct"/>
            <w:tcBorders>
              <w:top w:val="nil"/>
              <w:left w:val="single" w:sz="4" w:space="0" w:color="auto"/>
              <w:bottom w:val="nil"/>
              <w:right w:val="single" w:sz="4" w:space="0" w:color="auto"/>
            </w:tcBorders>
            <w:vAlign w:val="center"/>
          </w:tcPr>
          <w:p w14:paraId="3847E8F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125F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983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5085E7F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3C209877"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7A87F32" w14:textId="77777777" w:rsidTr="008636DF">
        <w:trPr>
          <w:jc w:val="center"/>
        </w:trPr>
        <w:tc>
          <w:tcPr>
            <w:tcW w:w="1002" w:type="pct"/>
            <w:tcBorders>
              <w:top w:val="nil"/>
              <w:left w:val="single" w:sz="4" w:space="0" w:color="auto"/>
              <w:bottom w:val="nil"/>
              <w:right w:val="single" w:sz="4" w:space="0" w:color="auto"/>
            </w:tcBorders>
            <w:vAlign w:val="center"/>
          </w:tcPr>
          <w:p w14:paraId="31FE43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7814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EB0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C9123C"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0FCD7259" w14:textId="77777777" w:rsidR="006E06AF" w:rsidRPr="001141C9" w:rsidRDefault="006E06AF" w:rsidP="006E06AF">
            <w:pPr>
              <w:pStyle w:val="TAC"/>
              <w:keepNext w:val="0"/>
              <w:keepLines w:val="0"/>
              <w:rPr>
                <w:rFonts w:eastAsiaTheme="minorEastAsia"/>
                <w:lang w:eastAsia="zh-CN"/>
              </w:rPr>
            </w:pPr>
          </w:p>
        </w:tc>
      </w:tr>
      <w:tr w:rsidR="006E06AF" w:rsidRPr="001141C9" w14:paraId="3DCE59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248A3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D72C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DD5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055E3BA"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6A0E332E" w14:textId="77777777" w:rsidR="006E06AF" w:rsidRPr="001141C9" w:rsidRDefault="006E06AF" w:rsidP="006E06AF">
            <w:pPr>
              <w:pStyle w:val="TAC"/>
              <w:keepNext w:val="0"/>
              <w:keepLines w:val="0"/>
              <w:rPr>
                <w:rFonts w:eastAsiaTheme="minorEastAsia"/>
                <w:lang w:eastAsia="zh-CN"/>
              </w:rPr>
            </w:pPr>
          </w:p>
        </w:tc>
      </w:tr>
      <w:tr w:rsidR="006E06AF" w:rsidRPr="001141C9" w14:paraId="5619D5B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3A624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AD8CD27"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7A433412"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7F318DBF"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2B17D84A" w14:textId="77777777" w:rsidR="006E06AF" w:rsidRPr="001141C9" w:rsidRDefault="006E06AF" w:rsidP="006E06AF">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D16B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9074E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486497A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BFF481D" w14:textId="77777777" w:rsidTr="008636DF">
        <w:trPr>
          <w:jc w:val="center"/>
        </w:trPr>
        <w:tc>
          <w:tcPr>
            <w:tcW w:w="1002" w:type="pct"/>
            <w:tcBorders>
              <w:top w:val="nil"/>
              <w:left w:val="single" w:sz="4" w:space="0" w:color="auto"/>
              <w:bottom w:val="nil"/>
              <w:right w:val="single" w:sz="4" w:space="0" w:color="auto"/>
            </w:tcBorders>
            <w:vAlign w:val="center"/>
          </w:tcPr>
          <w:p w14:paraId="382828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A821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197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E479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490A522C" w14:textId="77777777" w:rsidR="006E06AF" w:rsidRPr="001141C9" w:rsidRDefault="006E06AF" w:rsidP="006E06AF">
            <w:pPr>
              <w:pStyle w:val="TAC"/>
              <w:keepNext w:val="0"/>
              <w:keepLines w:val="0"/>
              <w:rPr>
                <w:rFonts w:eastAsiaTheme="minorEastAsia"/>
                <w:lang w:eastAsia="zh-CN"/>
              </w:rPr>
            </w:pPr>
          </w:p>
        </w:tc>
      </w:tr>
      <w:tr w:rsidR="006E06AF" w:rsidRPr="001141C9" w14:paraId="6D91B962" w14:textId="77777777" w:rsidTr="008636DF">
        <w:trPr>
          <w:jc w:val="center"/>
        </w:trPr>
        <w:tc>
          <w:tcPr>
            <w:tcW w:w="1002" w:type="pct"/>
            <w:tcBorders>
              <w:top w:val="nil"/>
              <w:left w:val="single" w:sz="4" w:space="0" w:color="auto"/>
              <w:bottom w:val="nil"/>
              <w:right w:val="single" w:sz="4" w:space="0" w:color="auto"/>
            </w:tcBorders>
            <w:vAlign w:val="center"/>
          </w:tcPr>
          <w:p w14:paraId="7B7E4A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EE229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2A0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7B2E3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14C891E5" w14:textId="77777777" w:rsidR="006E06AF" w:rsidRPr="001141C9" w:rsidRDefault="006E06AF" w:rsidP="006E06AF">
            <w:pPr>
              <w:pStyle w:val="TAC"/>
              <w:keepNext w:val="0"/>
              <w:keepLines w:val="0"/>
              <w:rPr>
                <w:rFonts w:eastAsiaTheme="minorEastAsia"/>
                <w:lang w:eastAsia="zh-CN"/>
              </w:rPr>
            </w:pPr>
          </w:p>
        </w:tc>
      </w:tr>
      <w:tr w:rsidR="006E06AF" w:rsidRPr="001141C9" w14:paraId="5D397939" w14:textId="77777777" w:rsidTr="008636DF">
        <w:trPr>
          <w:jc w:val="center"/>
        </w:trPr>
        <w:tc>
          <w:tcPr>
            <w:tcW w:w="1002" w:type="pct"/>
            <w:tcBorders>
              <w:top w:val="nil"/>
              <w:left w:val="single" w:sz="4" w:space="0" w:color="auto"/>
              <w:bottom w:val="nil"/>
              <w:right w:val="single" w:sz="4" w:space="0" w:color="auto"/>
            </w:tcBorders>
            <w:vAlign w:val="center"/>
          </w:tcPr>
          <w:p w14:paraId="0A81D17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DE5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B70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E9F3933"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D623FE2"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D6731D5" w14:textId="77777777" w:rsidTr="008636DF">
        <w:trPr>
          <w:jc w:val="center"/>
        </w:trPr>
        <w:tc>
          <w:tcPr>
            <w:tcW w:w="1002" w:type="pct"/>
            <w:tcBorders>
              <w:top w:val="nil"/>
              <w:left w:val="single" w:sz="4" w:space="0" w:color="auto"/>
              <w:bottom w:val="nil"/>
              <w:right w:val="single" w:sz="4" w:space="0" w:color="auto"/>
            </w:tcBorders>
            <w:vAlign w:val="center"/>
          </w:tcPr>
          <w:p w14:paraId="00EC5B6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7BFE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78F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983BE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383ED466" w14:textId="77777777" w:rsidR="006E06AF" w:rsidRPr="001141C9" w:rsidRDefault="006E06AF" w:rsidP="006E06AF">
            <w:pPr>
              <w:pStyle w:val="TAC"/>
              <w:keepNext w:val="0"/>
              <w:keepLines w:val="0"/>
              <w:rPr>
                <w:rFonts w:eastAsiaTheme="minorEastAsia"/>
                <w:lang w:eastAsia="zh-CN"/>
              </w:rPr>
            </w:pPr>
          </w:p>
        </w:tc>
      </w:tr>
      <w:tr w:rsidR="006E06AF" w:rsidRPr="001141C9" w14:paraId="7D515B1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EF9D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8C8B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8A3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10C068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5634B6C" w14:textId="77777777" w:rsidR="006E06AF" w:rsidRPr="001141C9" w:rsidRDefault="006E06AF" w:rsidP="006E06AF">
            <w:pPr>
              <w:pStyle w:val="TAC"/>
              <w:keepNext w:val="0"/>
              <w:keepLines w:val="0"/>
              <w:rPr>
                <w:rFonts w:eastAsiaTheme="minorEastAsia"/>
                <w:lang w:eastAsia="zh-CN"/>
              </w:rPr>
            </w:pPr>
          </w:p>
        </w:tc>
      </w:tr>
      <w:tr w:rsidR="006E06AF" w:rsidRPr="001141C9" w14:paraId="4598B120" w14:textId="77777777" w:rsidTr="008636DF">
        <w:trPr>
          <w:jc w:val="center"/>
        </w:trPr>
        <w:tc>
          <w:tcPr>
            <w:tcW w:w="1002" w:type="pct"/>
            <w:tcBorders>
              <w:top w:val="nil"/>
              <w:left w:val="single" w:sz="4" w:space="0" w:color="auto"/>
              <w:bottom w:val="nil"/>
              <w:right w:val="single" w:sz="4" w:space="0" w:color="auto"/>
            </w:tcBorders>
            <w:vAlign w:val="center"/>
          </w:tcPr>
          <w:p w14:paraId="3520F1C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4BE91AF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48BC593C"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7CB83506"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41D72C6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76CF43C1"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0867493D" w14:textId="77777777" w:rsidR="006E06AF" w:rsidRPr="001141C9" w:rsidRDefault="006E06AF" w:rsidP="006E06AF">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D71620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1CAA19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55A5682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58DD2445" w14:textId="77777777" w:rsidTr="008636DF">
        <w:trPr>
          <w:jc w:val="center"/>
        </w:trPr>
        <w:tc>
          <w:tcPr>
            <w:tcW w:w="1002" w:type="pct"/>
            <w:tcBorders>
              <w:top w:val="nil"/>
              <w:left w:val="single" w:sz="4" w:space="0" w:color="auto"/>
              <w:bottom w:val="nil"/>
              <w:right w:val="single" w:sz="4" w:space="0" w:color="auto"/>
            </w:tcBorders>
            <w:vAlign w:val="center"/>
          </w:tcPr>
          <w:p w14:paraId="0DD0022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EE55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13A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0C6A7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2D5CB6CA" w14:textId="77777777" w:rsidR="006E06AF" w:rsidRPr="001141C9" w:rsidRDefault="006E06AF" w:rsidP="006E06AF">
            <w:pPr>
              <w:pStyle w:val="TAC"/>
              <w:keepNext w:val="0"/>
              <w:keepLines w:val="0"/>
              <w:rPr>
                <w:rFonts w:eastAsiaTheme="minorEastAsia"/>
                <w:lang w:eastAsia="zh-CN"/>
              </w:rPr>
            </w:pPr>
          </w:p>
        </w:tc>
      </w:tr>
      <w:tr w:rsidR="006E06AF" w:rsidRPr="001141C9" w14:paraId="3BCB5F61" w14:textId="77777777" w:rsidTr="008636DF">
        <w:trPr>
          <w:jc w:val="center"/>
        </w:trPr>
        <w:tc>
          <w:tcPr>
            <w:tcW w:w="1002" w:type="pct"/>
            <w:tcBorders>
              <w:top w:val="nil"/>
              <w:left w:val="single" w:sz="4" w:space="0" w:color="auto"/>
              <w:bottom w:val="nil"/>
              <w:right w:val="single" w:sz="4" w:space="0" w:color="auto"/>
            </w:tcBorders>
            <w:vAlign w:val="center"/>
          </w:tcPr>
          <w:p w14:paraId="36C550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ABF60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AA2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CFD135C"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03DC76EF" w14:textId="77777777" w:rsidR="006E06AF" w:rsidRPr="001141C9" w:rsidRDefault="006E06AF" w:rsidP="006E06AF">
            <w:pPr>
              <w:pStyle w:val="TAC"/>
              <w:keepNext w:val="0"/>
              <w:keepLines w:val="0"/>
              <w:rPr>
                <w:rFonts w:eastAsiaTheme="minorEastAsia"/>
                <w:lang w:eastAsia="zh-CN"/>
              </w:rPr>
            </w:pPr>
          </w:p>
        </w:tc>
      </w:tr>
      <w:tr w:rsidR="006E06AF" w:rsidRPr="001141C9" w14:paraId="5EAC55A1" w14:textId="77777777" w:rsidTr="008636DF">
        <w:trPr>
          <w:jc w:val="center"/>
        </w:trPr>
        <w:tc>
          <w:tcPr>
            <w:tcW w:w="1002" w:type="pct"/>
            <w:tcBorders>
              <w:top w:val="nil"/>
              <w:left w:val="single" w:sz="4" w:space="0" w:color="auto"/>
              <w:bottom w:val="nil"/>
              <w:right w:val="single" w:sz="4" w:space="0" w:color="auto"/>
            </w:tcBorders>
            <w:vAlign w:val="center"/>
          </w:tcPr>
          <w:p w14:paraId="0416DAB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D0729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917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B8BBB3E"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6A9B30CF"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4232EDD1" w14:textId="77777777" w:rsidTr="008636DF">
        <w:trPr>
          <w:jc w:val="center"/>
        </w:trPr>
        <w:tc>
          <w:tcPr>
            <w:tcW w:w="1002" w:type="pct"/>
            <w:tcBorders>
              <w:top w:val="nil"/>
              <w:left w:val="single" w:sz="4" w:space="0" w:color="auto"/>
              <w:bottom w:val="nil"/>
              <w:right w:val="single" w:sz="4" w:space="0" w:color="auto"/>
            </w:tcBorders>
            <w:vAlign w:val="center"/>
          </w:tcPr>
          <w:p w14:paraId="145DF8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23641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428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57E455"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32DF7908" w14:textId="77777777" w:rsidR="006E06AF" w:rsidRPr="001141C9" w:rsidRDefault="006E06AF" w:rsidP="006E06AF">
            <w:pPr>
              <w:pStyle w:val="TAC"/>
              <w:keepNext w:val="0"/>
              <w:keepLines w:val="0"/>
              <w:rPr>
                <w:rFonts w:eastAsiaTheme="minorEastAsia"/>
                <w:lang w:eastAsia="zh-CN"/>
              </w:rPr>
            </w:pPr>
          </w:p>
        </w:tc>
      </w:tr>
      <w:tr w:rsidR="006E06AF" w:rsidRPr="001141C9" w14:paraId="29746E7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DA30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81E7E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B26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DECCCA1"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10731189" w14:textId="77777777" w:rsidR="006E06AF" w:rsidRPr="001141C9" w:rsidRDefault="006E06AF" w:rsidP="006E06AF">
            <w:pPr>
              <w:pStyle w:val="TAC"/>
              <w:keepNext w:val="0"/>
              <w:keepLines w:val="0"/>
              <w:rPr>
                <w:rFonts w:eastAsiaTheme="minorEastAsia"/>
                <w:lang w:eastAsia="zh-CN"/>
              </w:rPr>
            </w:pPr>
          </w:p>
        </w:tc>
      </w:tr>
      <w:tr w:rsidR="006E06AF" w:rsidRPr="001141C9" w14:paraId="7D3AFD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BE9FD2"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16063E4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88F7DAA"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03D496C3"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DA86C9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159B33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93D3C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C3FAF03" w14:textId="77777777" w:rsidTr="008636DF">
        <w:trPr>
          <w:jc w:val="center"/>
        </w:trPr>
        <w:tc>
          <w:tcPr>
            <w:tcW w:w="1002" w:type="pct"/>
            <w:tcBorders>
              <w:top w:val="nil"/>
              <w:left w:val="single" w:sz="4" w:space="0" w:color="auto"/>
              <w:bottom w:val="nil"/>
              <w:right w:val="single" w:sz="4" w:space="0" w:color="auto"/>
            </w:tcBorders>
            <w:vAlign w:val="center"/>
          </w:tcPr>
          <w:p w14:paraId="5B12EEE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63B5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D9EA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4D2C92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420245E1" w14:textId="77777777" w:rsidR="006E06AF" w:rsidRPr="001141C9" w:rsidRDefault="006E06AF" w:rsidP="006E06AF">
            <w:pPr>
              <w:pStyle w:val="TAC"/>
              <w:keepNext w:val="0"/>
              <w:keepLines w:val="0"/>
              <w:rPr>
                <w:rFonts w:eastAsiaTheme="minorEastAsia"/>
                <w:lang w:eastAsia="zh-CN"/>
              </w:rPr>
            </w:pPr>
          </w:p>
        </w:tc>
      </w:tr>
      <w:tr w:rsidR="006E06AF" w:rsidRPr="001141C9" w14:paraId="2A328E8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2A03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E720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70A2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37D3C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69195F4" w14:textId="77777777" w:rsidR="006E06AF" w:rsidRPr="001141C9" w:rsidRDefault="006E06AF" w:rsidP="006E06AF">
            <w:pPr>
              <w:pStyle w:val="TAC"/>
              <w:keepNext w:val="0"/>
              <w:keepLines w:val="0"/>
              <w:rPr>
                <w:rFonts w:eastAsiaTheme="minorEastAsia"/>
                <w:lang w:eastAsia="zh-CN"/>
              </w:rPr>
            </w:pPr>
          </w:p>
        </w:tc>
      </w:tr>
      <w:tr w:rsidR="006E06AF" w:rsidRPr="001141C9" w14:paraId="77F4984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0939A0D"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989D4F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67BBE57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2E5EE8FD"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A1CF4D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3E8FE0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64F4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C865556" w14:textId="77777777" w:rsidTr="008636DF">
        <w:trPr>
          <w:jc w:val="center"/>
        </w:trPr>
        <w:tc>
          <w:tcPr>
            <w:tcW w:w="1002" w:type="pct"/>
            <w:tcBorders>
              <w:top w:val="nil"/>
              <w:left w:val="single" w:sz="4" w:space="0" w:color="auto"/>
              <w:bottom w:val="nil"/>
              <w:right w:val="single" w:sz="4" w:space="0" w:color="auto"/>
            </w:tcBorders>
            <w:vAlign w:val="center"/>
          </w:tcPr>
          <w:p w14:paraId="7D83B7A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2A9C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7327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01179BD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01C2E2E0" w14:textId="77777777" w:rsidR="006E06AF" w:rsidRPr="001141C9" w:rsidRDefault="006E06AF" w:rsidP="006E06AF">
            <w:pPr>
              <w:pStyle w:val="TAC"/>
              <w:keepNext w:val="0"/>
              <w:keepLines w:val="0"/>
              <w:rPr>
                <w:rFonts w:eastAsiaTheme="minorEastAsia"/>
                <w:lang w:eastAsia="zh-CN"/>
              </w:rPr>
            </w:pPr>
          </w:p>
        </w:tc>
      </w:tr>
      <w:tr w:rsidR="006E06AF" w:rsidRPr="001141C9" w14:paraId="5A0F180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849EC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CC951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FA21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479276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EAD58B" w14:textId="77777777" w:rsidR="006E06AF" w:rsidRPr="001141C9" w:rsidRDefault="006E06AF" w:rsidP="006E06AF">
            <w:pPr>
              <w:pStyle w:val="TAC"/>
              <w:keepNext w:val="0"/>
              <w:keepLines w:val="0"/>
              <w:rPr>
                <w:rFonts w:eastAsiaTheme="minorEastAsia"/>
                <w:lang w:eastAsia="zh-CN"/>
              </w:rPr>
            </w:pPr>
          </w:p>
        </w:tc>
      </w:tr>
      <w:tr w:rsidR="006E06AF" w:rsidRPr="001141C9" w14:paraId="0F721A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1998EA"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410C10B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6EA0FCE"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5C6D04B6"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D5AA0C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8D6798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70254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F4AA099" w14:textId="77777777" w:rsidTr="008636DF">
        <w:trPr>
          <w:jc w:val="center"/>
        </w:trPr>
        <w:tc>
          <w:tcPr>
            <w:tcW w:w="1002" w:type="pct"/>
            <w:tcBorders>
              <w:top w:val="nil"/>
              <w:left w:val="single" w:sz="4" w:space="0" w:color="auto"/>
              <w:bottom w:val="nil"/>
              <w:right w:val="single" w:sz="4" w:space="0" w:color="auto"/>
            </w:tcBorders>
            <w:vAlign w:val="center"/>
          </w:tcPr>
          <w:p w14:paraId="275E88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B38B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7E59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50FF6D5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721308EF" w14:textId="77777777" w:rsidR="006E06AF" w:rsidRPr="001141C9" w:rsidRDefault="006E06AF" w:rsidP="006E06AF">
            <w:pPr>
              <w:pStyle w:val="TAC"/>
              <w:keepNext w:val="0"/>
              <w:keepLines w:val="0"/>
              <w:rPr>
                <w:rFonts w:eastAsiaTheme="minorEastAsia"/>
                <w:lang w:eastAsia="zh-CN"/>
              </w:rPr>
            </w:pPr>
          </w:p>
        </w:tc>
      </w:tr>
      <w:tr w:rsidR="006E06AF" w:rsidRPr="001141C9" w14:paraId="71115A7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FFFD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AB05E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D988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BA13C5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94085B" w14:textId="77777777" w:rsidR="006E06AF" w:rsidRPr="001141C9" w:rsidRDefault="006E06AF" w:rsidP="006E06AF">
            <w:pPr>
              <w:pStyle w:val="TAC"/>
              <w:keepNext w:val="0"/>
              <w:keepLines w:val="0"/>
              <w:rPr>
                <w:rFonts w:eastAsiaTheme="minorEastAsia"/>
                <w:lang w:eastAsia="zh-CN"/>
              </w:rPr>
            </w:pPr>
          </w:p>
        </w:tc>
      </w:tr>
      <w:tr w:rsidR="006E06AF" w:rsidRPr="001141C9" w14:paraId="65BA233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C90F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95914BB"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497D37C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63D1B212"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EA942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E5B44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E63CCF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7FCE8D99" w14:textId="77777777" w:rsidTr="008636DF">
        <w:trPr>
          <w:jc w:val="center"/>
        </w:trPr>
        <w:tc>
          <w:tcPr>
            <w:tcW w:w="1002" w:type="pct"/>
            <w:tcBorders>
              <w:top w:val="nil"/>
              <w:left w:val="single" w:sz="4" w:space="0" w:color="auto"/>
              <w:bottom w:val="nil"/>
              <w:right w:val="single" w:sz="4" w:space="0" w:color="auto"/>
            </w:tcBorders>
            <w:vAlign w:val="center"/>
          </w:tcPr>
          <w:p w14:paraId="30E539B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E3E1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7D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001CE2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CA_n46(2A)_BCS0</w:t>
            </w:r>
          </w:p>
        </w:tc>
        <w:tc>
          <w:tcPr>
            <w:tcW w:w="749" w:type="pct"/>
            <w:tcBorders>
              <w:top w:val="nil"/>
              <w:left w:val="single" w:sz="4" w:space="0" w:color="auto"/>
              <w:bottom w:val="nil"/>
              <w:right w:val="single" w:sz="4" w:space="0" w:color="auto"/>
            </w:tcBorders>
            <w:vAlign w:val="center"/>
          </w:tcPr>
          <w:p w14:paraId="6F1E7DD7" w14:textId="77777777" w:rsidR="006E06AF" w:rsidRPr="001141C9" w:rsidRDefault="006E06AF" w:rsidP="006E06AF">
            <w:pPr>
              <w:pStyle w:val="TAC"/>
              <w:keepNext w:val="0"/>
              <w:keepLines w:val="0"/>
              <w:rPr>
                <w:rFonts w:eastAsiaTheme="minorEastAsia"/>
                <w:lang w:eastAsia="zh-CN"/>
              </w:rPr>
            </w:pPr>
          </w:p>
        </w:tc>
      </w:tr>
      <w:tr w:rsidR="006E06AF" w:rsidRPr="001141C9" w14:paraId="2D1D95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21B35C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EAA4E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4FF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C9217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BAE69CC" w14:textId="77777777" w:rsidR="006E06AF" w:rsidRPr="001141C9" w:rsidRDefault="006E06AF" w:rsidP="006E06AF">
            <w:pPr>
              <w:pStyle w:val="TAC"/>
              <w:keepNext w:val="0"/>
              <w:keepLines w:val="0"/>
              <w:rPr>
                <w:rFonts w:eastAsiaTheme="minorEastAsia"/>
                <w:lang w:eastAsia="zh-CN"/>
              </w:rPr>
            </w:pPr>
          </w:p>
        </w:tc>
      </w:tr>
      <w:tr w:rsidR="006E06AF" w:rsidRPr="001141C9" w14:paraId="3F7EA8B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0683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0BF63BAC"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05BF55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62DF41B3"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29E853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0EAB8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7AB309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73D35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80B060B" w14:textId="77777777" w:rsidTr="008636DF">
        <w:trPr>
          <w:jc w:val="center"/>
        </w:trPr>
        <w:tc>
          <w:tcPr>
            <w:tcW w:w="1002" w:type="pct"/>
            <w:tcBorders>
              <w:top w:val="nil"/>
              <w:left w:val="single" w:sz="4" w:space="0" w:color="auto"/>
              <w:bottom w:val="nil"/>
              <w:right w:val="single" w:sz="4" w:space="0" w:color="auto"/>
            </w:tcBorders>
            <w:vAlign w:val="center"/>
          </w:tcPr>
          <w:p w14:paraId="791A2EB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8021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E0C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7C6169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CA_n46(2A)_BCS0</w:t>
            </w:r>
          </w:p>
        </w:tc>
        <w:tc>
          <w:tcPr>
            <w:tcW w:w="749" w:type="pct"/>
            <w:tcBorders>
              <w:top w:val="nil"/>
              <w:left w:val="single" w:sz="4" w:space="0" w:color="auto"/>
              <w:bottom w:val="nil"/>
              <w:right w:val="single" w:sz="4" w:space="0" w:color="auto"/>
            </w:tcBorders>
            <w:vAlign w:val="center"/>
          </w:tcPr>
          <w:p w14:paraId="4008434F" w14:textId="77777777" w:rsidR="006E06AF" w:rsidRPr="001141C9" w:rsidRDefault="006E06AF" w:rsidP="006E06AF">
            <w:pPr>
              <w:pStyle w:val="TAC"/>
              <w:keepNext w:val="0"/>
              <w:keepLines w:val="0"/>
              <w:rPr>
                <w:rFonts w:eastAsiaTheme="minorEastAsia"/>
                <w:lang w:eastAsia="zh-CN"/>
              </w:rPr>
            </w:pPr>
          </w:p>
        </w:tc>
      </w:tr>
      <w:tr w:rsidR="006E06AF" w:rsidRPr="001141C9" w14:paraId="436631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F38D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8414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FED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31008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29307787" w14:textId="77777777" w:rsidR="006E06AF" w:rsidRPr="001141C9" w:rsidRDefault="006E06AF" w:rsidP="006E06AF">
            <w:pPr>
              <w:pStyle w:val="TAC"/>
              <w:keepNext w:val="0"/>
              <w:keepLines w:val="0"/>
              <w:rPr>
                <w:rFonts w:eastAsiaTheme="minorEastAsia"/>
                <w:lang w:eastAsia="zh-CN"/>
              </w:rPr>
            </w:pPr>
          </w:p>
        </w:tc>
      </w:tr>
      <w:tr w:rsidR="006E06AF" w:rsidRPr="001141C9" w14:paraId="556C3B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92B6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175412B"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5A51B9B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0C4E193E"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2B2B13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EA177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6D9AC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ED7BCA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44588FE6" w14:textId="77777777" w:rsidTr="008636DF">
        <w:trPr>
          <w:jc w:val="center"/>
        </w:trPr>
        <w:tc>
          <w:tcPr>
            <w:tcW w:w="1002" w:type="pct"/>
            <w:tcBorders>
              <w:top w:val="nil"/>
              <w:left w:val="single" w:sz="4" w:space="0" w:color="auto"/>
              <w:bottom w:val="nil"/>
              <w:right w:val="single" w:sz="4" w:space="0" w:color="auto"/>
            </w:tcBorders>
            <w:vAlign w:val="center"/>
          </w:tcPr>
          <w:p w14:paraId="342F291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4764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27D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7ACAB1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4D04986E" w14:textId="77777777" w:rsidR="006E06AF" w:rsidRPr="001141C9" w:rsidRDefault="006E06AF" w:rsidP="006E06AF">
            <w:pPr>
              <w:pStyle w:val="TAC"/>
              <w:keepNext w:val="0"/>
              <w:keepLines w:val="0"/>
              <w:rPr>
                <w:rFonts w:eastAsiaTheme="minorEastAsia"/>
                <w:lang w:eastAsia="zh-CN"/>
              </w:rPr>
            </w:pPr>
          </w:p>
        </w:tc>
      </w:tr>
      <w:tr w:rsidR="006E06AF" w:rsidRPr="001141C9" w14:paraId="497575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953F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B2D0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FEE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F651C6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04FF192D" w14:textId="77777777" w:rsidR="006E06AF" w:rsidRPr="001141C9" w:rsidRDefault="006E06AF" w:rsidP="006E06AF">
            <w:pPr>
              <w:pStyle w:val="TAC"/>
              <w:keepNext w:val="0"/>
              <w:keepLines w:val="0"/>
              <w:rPr>
                <w:rFonts w:eastAsiaTheme="minorEastAsia"/>
                <w:lang w:eastAsia="zh-CN"/>
              </w:rPr>
            </w:pPr>
          </w:p>
        </w:tc>
      </w:tr>
      <w:tr w:rsidR="006E06AF" w:rsidRPr="001141C9" w14:paraId="18CAE2A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2CFC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ACF0CB0"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2426A716"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79E4C73D"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58BC5D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D5FD3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0385D8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D69A42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0EAA056A" w14:textId="77777777" w:rsidTr="008636DF">
        <w:trPr>
          <w:jc w:val="center"/>
        </w:trPr>
        <w:tc>
          <w:tcPr>
            <w:tcW w:w="1002" w:type="pct"/>
            <w:tcBorders>
              <w:top w:val="nil"/>
              <w:left w:val="single" w:sz="4" w:space="0" w:color="auto"/>
              <w:bottom w:val="nil"/>
              <w:right w:val="single" w:sz="4" w:space="0" w:color="auto"/>
            </w:tcBorders>
            <w:vAlign w:val="center"/>
          </w:tcPr>
          <w:p w14:paraId="3A65F7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3836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5BC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4397B9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2EA86EA9" w14:textId="77777777" w:rsidR="006E06AF" w:rsidRPr="001141C9" w:rsidRDefault="006E06AF" w:rsidP="006E06AF">
            <w:pPr>
              <w:pStyle w:val="TAC"/>
              <w:keepNext w:val="0"/>
              <w:keepLines w:val="0"/>
              <w:rPr>
                <w:rFonts w:eastAsiaTheme="minorEastAsia"/>
                <w:lang w:eastAsia="zh-CN"/>
              </w:rPr>
            </w:pPr>
          </w:p>
        </w:tc>
      </w:tr>
      <w:tr w:rsidR="006E06AF" w:rsidRPr="001141C9" w14:paraId="77874F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9E79F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B8E27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61B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4D961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02905E89" w14:textId="77777777" w:rsidR="006E06AF" w:rsidRPr="001141C9" w:rsidRDefault="006E06AF" w:rsidP="006E06AF">
            <w:pPr>
              <w:pStyle w:val="TAC"/>
              <w:keepNext w:val="0"/>
              <w:keepLines w:val="0"/>
              <w:rPr>
                <w:rFonts w:eastAsiaTheme="minorEastAsia"/>
                <w:lang w:eastAsia="zh-CN"/>
              </w:rPr>
            </w:pPr>
          </w:p>
        </w:tc>
      </w:tr>
      <w:tr w:rsidR="006E06AF" w:rsidRPr="001141C9" w14:paraId="101002F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CFE5E5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65760F70"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7D3B21BD"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608A38A2"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31AB8B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0510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649BDF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608F0F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5AF755F2" w14:textId="77777777" w:rsidTr="008636DF">
        <w:trPr>
          <w:jc w:val="center"/>
        </w:trPr>
        <w:tc>
          <w:tcPr>
            <w:tcW w:w="1002" w:type="pct"/>
            <w:tcBorders>
              <w:top w:val="nil"/>
              <w:left w:val="single" w:sz="4" w:space="0" w:color="auto"/>
              <w:bottom w:val="nil"/>
              <w:right w:val="single" w:sz="4" w:space="0" w:color="auto"/>
            </w:tcBorders>
            <w:vAlign w:val="center"/>
          </w:tcPr>
          <w:p w14:paraId="514EF7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87478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FDE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2684D60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5112D80D" w14:textId="77777777" w:rsidR="006E06AF" w:rsidRPr="001141C9" w:rsidRDefault="006E06AF" w:rsidP="006E06AF">
            <w:pPr>
              <w:pStyle w:val="TAC"/>
              <w:keepNext w:val="0"/>
              <w:keepLines w:val="0"/>
              <w:rPr>
                <w:rFonts w:eastAsiaTheme="minorEastAsia"/>
                <w:lang w:eastAsia="zh-CN"/>
              </w:rPr>
            </w:pPr>
          </w:p>
        </w:tc>
      </w:tr>
      <w:tr w:rsidR="006E06AF" w:rsidRPr="001141C9" w14:paraId="5F4BDE2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A8FB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D7A89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AC1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C8C65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12CD09C" w14:textId="77777777" w:rsidR="006E06AF" w:rsidRPr="001141C9" w:rsidRDefault="006E06AF" w:rsidP="006E06AF">
            <w:pPr>
              <w:pStyle w:val="TAC"/>
              <w:keepNext w:val="0"/>
              <w:keepLines w:val="0"/>
              <w:rPr>
                <w:rFonts w:eastAsiaTheme="minorEastAsia"/>
                <w:lang w:eastAsia="zh-CN"/>
              </w:rPr>
            </w:pPr>
          </w:p>
        </w:tc>
      </w:tr>
      <w:tr w:rsidR="006E06AF" w:rsidRPr="001141C9" w14:paraId="68762A6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C95F373" w14:textId="77777777" w:rsidR="006E06AF" w:rsidRPr="001141C9" w:rsidRDefault="006E06AF" w:rsidP="006E06AF">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1FA983F5" w14:textId="77777777" w:rsidR="006E06AF" w:rsidRPr="001141C9" w:rsidRDefault="006E06AF" w:rsidP="006E06AF">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3807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1781388"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691F523" w14:textId="77777777" w:rsidR="006E06AF" w:rsidRPr="001141C9" w:rsidRDefault="006E06AF" w:rsidP="006E06AF">
            <w:pPr>
              <w:pStyle w:val="TAC"/>
              <w:keepNext w:val="0"/>
              <w:keepLines w:val="0"/>
              <w:rPr>
                <w:rFonts w:eastAsiaTheme="minorEastAsia"/>
                <w:lang w:eastAsia="zh-CN"/>
              </w:rPr>
            </w:pPr>
            <w:r w:rsidRPr="001141C9">
              <w:rPr>
                <w:lang w:eastAsia="zh-CN"/>
              </w:rPr>
              <w:t>0</w:t>
            </w:r>
          </w:p>
        </w:tc>
      </w:tr>
      <w:tr w:rsidR="006E06AF" w:rsidRPr="001141C9" w14:paraId="7021C9DD" w14:textId="77777777" w:rsidTr="008636DF">
        <w:trPr>
          <w:jc w:val="center"/>
        </w:trPr>
        <w:tc>
          <w:tcPr>
            <w:tcW w:w="1002" w:type="pct"/>
            <w:tcBorders>
              <w:top w:val="nil"/>
              <w:left w:val="single" w:sz="4" w:space="0" w:color="auto"/>
              <w:bottom w:val="nil"/>
              <w:right w:val="single" w:sz="4" w:space="0" w:color="auto"/>
            </w:tcBorders>
            <w:vAlign w:val="center"/>
          </w:tcPr>
          <w:p w14:paraId="1845F1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184C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F28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092497A8"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BDAB36A" w14:textId="77777777" w:rsidR="006E06AF" w:rsidRPr="001141C9" w:rsidRDefault="006E06AF" w:rsidP="006E06AF">
            <w:pPr>
              <w:pStyle w:val="TAC"/>
              <w:keepNext w:val="0"/>
              <w:keepLines w:val="0"/>
              <w:rPr>
                <w:rFonts w:eastAsiaTheme="minorEastAsia"/>
                <w:lang w:eastAsia="zh-CN"/>
              </w:rPr>
            </w:pPr>
          </w:p>
        </w:tc>
      </w:tr>
      <w:tr w:rsidR="006E06AF" w:rsidRPr="001141C9" w14:paraId="51C290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B4A13C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E49F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0B5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00D345A"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59E3776" w14:textId="77777777" w:rsidR="006E06AF" w:rsidRPr="001141C9" w:rsidRDefault="006E06AF" w:rsidP="006E06AF">
            <w:pPr>
              <w:pStyle w:val="TAC"/>
              <w:keepNext w:val="0"/>
              <w:keepLines w:val="0"/>
              <w:rPr>
                <w:rFonts w:eastAsiaTheme="minorEastAsia"/>
                <w:lang w:eastAsia="zh-CN"/>
              </w:rPr>
            </w:pPr>
          </w:p>
        </w:tc>
      </w:tr>
      <w:tr w:rsidR="006E06AF" w:rsidRPr="001141C9" w14:paraId="6E4E21E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37B200"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3B46F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C3323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70DE5A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D5120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4C5ED2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C8FE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5E798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0E14C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43342B8" w14:textId="77777777" w:rsidTr="008636DF">
        <w:trPr>
          <w:jc w:val="center"/>
        </w:trPr>
        <w:tc>
          <w:tcPr>
            <w:tcW w:w="1002" w:type="pct"/>
            <w:tcBorders>
              <w:top w:val="nil"/>
              <w:left w:val="single" w:sz="4" w:space="0" w:color="auto"/>
              <w:bottom w:val="nil"/>
              <w:right w:val="single" w:sz="4" w:space="0" w:color="auto"/>
            </w:tcBorders>
            <w:vAlign w:val="center"/>
          </w:tcPr>
          <w:p w14:paraId="4678A6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9418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76A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1ED2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nil"/>
              <w:right w:val="single" w:sz="4" w:space="0" w:color="auto"/>
            </w:tcBorders>
            <w:vAlign w:val="center"/>
          </w:tcPr>
          <w:p w14:paraId="0474E9A0" w14:textId="77777777" w:rsidR="006E06AF" w:rsidRPr="001141C9" w:rsidRDefault="006E06AF" w:rsidP="006E06AF">
            <w:pPr>
              <w:pStyle w:val="TAC"/>
              <w:keepNext w:val="0"/>
              <w:keepLines w:val="0"/>
              <w:rPr>
                <w:rFonts w:eastAsiaTheme="minorEastAsia"/>
                <w:lang w:eastAsia="zh-CN"/>
              </w:rPr>
            </w:pPr>
          </w:p>
        </w:tc>
      </w:tr>
      <w:tr w:rsidR="006E06AF" w:rsidRPr="001141C9" w14:paraId="0CC618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D934B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B268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1BD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7845A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B851D6A" w14:textId="77777777" w:rsidR="006E06AF" w:rsidRPr="001141C9" w:rsidRDefault="006E06AF" w:rsidP="006E06AF">
            <w:pPr>
              <w:pStyle w:val="TAC"/>
              <w:keepNext w:val="0"/>
              <w:keepLines w:val="0"/>
              <w:rPr>
                <w:rFonts w:eastAsiaTheme="minorEastAsia"/>
                <w:lang w:eastAsia="zh-CN"/>
              </w:rPr>
            </w:pPr>
          </w:p>
        </w:tc>
      </w:tr>
      <w:tr w:rsidR="006E06AF" w:rsidRPr="001141C9" w14:paraId="71DC10E4" w14:textId="77777777" w:rsidTr="008636DF">
        <w:trPr>
          <w:jc w:val="center"/>
        </w:trPr>
        <w:tc>
          <w:tcPr>
            <w:tcW w:w="1002" w:type="pct"/>
            <w:tcBorders>
              <w:top w:val="nil"/>
              <w:left w:val="single" w:sz="4" w:space="0" w:color="auto"/>
              <w:bottom w:val="nil"/>
              <w:right w:val="single" w:sz="4" w:space="0" w:color="auto"/>
            </w:tcBorders>
            <w:vAlign w:val="center"/>
          </w:tcPr>
          <w:p w14:paraId="26A8465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09F5A23"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C51C516"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0802A4B4" w14:textId="77777777" w:rsidR="006E06AF" w:rsidRDefault="006E06AF" w:rsidP="006E06A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68753A58"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744C4192"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2C7C64B1" w14:textId="77777777" w:rsidR="006E06AF" w:rsidRPr="001141C9" w:rsidRDefault="006E06AF" w:rsidP="006E06AF">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2FAE7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F4424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43C21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54DAD5D" w14:textId="77777777" w:rsidTr="008636DF">
        <w:trPr>
          <w:jc w:val="center"/>
        </w:trPr>
        <w:tc>
          <w:tcPr>
            <w:tcW w:w="1002" w:type="pct"/>
            <w:tcBorders>
              <w:top w:val="nil"/>
              <w:left w:val="single" w:sz="4" w:space="0" w:color="auto"/>
              <w:bottom w:val="nil"/>
              <w:right w:val="single" w:sz="4" w:space="0" w:color="auto"/>
            </w:tcBorders>
            <w:vAlign w:val="center"/>
          </w:tcPr>
          <w:p w14:paraId="2280EC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C4D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6B3E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1024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nil"/>
              <w:right w:val="single" w:sz="4" w:space="0" w:color="auto"/>
            </w:tcBorders>
            <w:vAlign w:val="center"/>
          </w:tcPr>
          <w:p w14:paraId="2B4586B6" w14:textId="77777777" w:rsidR="006E06AF" w:rsidRPr="001141C9" w:rsidRDefault="006E06AF" w:rsidP="006E06AF">
            <w:pPr>
              <w:pStyle w:val="TAC"/>
              <w:keepNext w:val="0"/>
              <w:keepLines w:val="0"/>
              <w:rPr>
                <w:rFonts w:eastAsiaTheme="minorEastAsia"/>
                <w:lang w:eastAsia="zh-CN"/>
              </w:rPr>
            </w:pPr>
          </w:p>
        </w:tc>
      </w:tr>
      <w:tr w:rsidR="006E06AF" w:rsidRPr="001141C9" w14:paraId="1FC9B1F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0099E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1E34C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C612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08911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3565DC85" w14:textId="77777777" w:rsidR="006E06AF" w:rsidRPr="001141C9" w:rsidRDefault="006E06AF" w:rsidP="006E06AF">
            <w:pPr>
              <w:pStyle w:val="TAC"/>
              <w:keepNext w:val="0"/>
              <w:keepLines w:val="0"/>
              <w:rPr>
                <w:rFonts w:eastAsiaTheme="minorEastAsia"/>
                <w:lang w:eastAsia="zh-CN"/>
              </w:rPr>
            </w:pPr>
          </w:p>
        </w:tc>
      </w:tr>
      <w:tr w:rsidR="006E06AF" w:rsidRPr="001141C9" w14:paraId="2A64E2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7BDD7F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9128973" w14:textId="77777777" w:rsidR="006E06AF" w:rsidRDefault="006E06AF" w:rsidP="006E06A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72FEA81"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CA_n28A-n77A</w:t>
            </w:r>
          </w:p>
          <w:p w14:paraId="544415A7"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CA_n28A-n79A</w:t>
            </w:r>
          </w:p>
          <w:p w14:paraId="52FF89C0" w14:textId="77777777" w:rsidR="006E06AF" w:rsidRPr="001141C9" w:rsidRDefault="006E06AF" w:rsidP="006E06AF">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0545BA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F4DB5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348C9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DEA5E1D" w14:textId="77777777" w:rsidTr="008636DF">
        <w:trPr>
          <w:jc w:val="center"/>
        </w:trPr>
        <w:tc>
          <w:tcPr>
            <w:tcW w:w="1002" w:type="pct"/>
            <w:tcBorders>
              <w:top w:val="nil"/>
              <w:left w:val="single" w:sz="4" w:space="0" w:color="auto"/>
              <w:bottom w:val="nil"/>
              <w:right w:val="single" w:sz="4" w:space="0" w:color="auto"/>
            </w:tcBorders>
            <w:vAlign w:val="center"/>
          </w:tcPr>
          <w:p w14:paraId="7B4F12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4DEE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9938A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2084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CA_n77(3A)_BCS0</w:t>
            </w:r>
          </w:p>
        </w:tc>
        <w:tc>
          <w:tcPr>
            <w:tcW w:w="749" w:type="pct"/>
            <w:tcBorders>
              <w:top w:val="nil"/>
              <w:left w:val="single" w:sz="4" w:space="0" w:color="auto"/>
              <w:bottom w:val="nil"/>
              <w:right w:val="single" w:sz="4" w:space="0" w:color="auto"/>
            </w:tcBorders>
            <w:vAlign w:val="center"/>
          </w:tcPr>
          <w:p w14:paraId="64940756" w14:textId="77777777" w:rsidR="006E06AF" w:rsidRPr="001141C9" w:rsidRDefault="006E06AF" w:rsidP="006E06AF">
            <w:pPr>
              <w:pStyle w:val="TAC"/>
              <w:keepNext w:val="0"/>
              <w:keepLines w:val="0"/>
              <w:rPr>
                <w:rFonts w:eastAsiaTheme="minorEastAsia"/>
                <w:lang w:eastAsia="zh-CN"/>
              </w:rPr>
            </w:pPr>
          </w:p>
        </w:tc>
      </w:tr>
      <w:tr w:rsidR="006E06AF" w:rsidRPr="001141C9" w14:paraId="7B02CFB4" w14:textId="77777777" w:rsidTr="008636DF">
        <w:trPr>
          <w:jc w:val="center"/>
        </w:trPr>
        <w:tc>
          <w:tcPr>
            <w:tcW w:w="1002" w:type="pct"/>
            <w:tcBorders>
              <w:top w:val="nil"/>
              <w:left w:val="single" w:sz="4" w:space="0" w:color="auto"/>
              <w:bottom w:val="nil"/>
              <w:right w:val="single" w:sz="4" w:space="0" w:color="auto"/>
            </w:tcBorders>
            <w:vAlign w:val="center"/>
          </w:tcPr>
          <w:p w14:paraId="432939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87423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0427A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170F15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nil"/>
              <w:right w:val="single" w:sz="4" w:space="0" w:color="auto"/>
            </w:tcBorders>
            <w:vAlign w:val="center"/>
          </w:tcPr>
          <w:p w14:paraId="14E6F2F1" w14:textId="77777777" w:rsidR="006E06AF" w:rsidRPr="001141C9" w:rsidRDefault="006E06AF" w:rsidP="006E06AF">
            <w:pPr>
              <w:pStyle w:val="TAC"/>
              <w:keepNext w:val="0"/>
              <w:keepLines w:val="0"/>
              <w:rPr>
                <w:rFonts w:eastAsiaTheme="minorEastAsia"/>
                <w:lang w:eastAsia="zh-CN"/>
              </w:rPr>
            </w:pPr>
          </w:p>
        </w:tc>
      </w:tr>
      <w:tr w:rsidR="006E06AF" w:rsidRPr="001141C9" w14:paraId="3639950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5E729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030BA59"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68699271"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3523D60A"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CA_n28A-n78A</w:t>
            </w:r>
          </w:p>
          <w:p w14:paraId="3AD70F75"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CA_n28A-n79A</w:t>
            </w:r>
          </w:p>
          <w:p w14:paraId="6778BC7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DE30D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A8CB3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2C622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5C428CD" w14:textId="77777777" w:rsidTr="008636DF">
        <w:trPr>
          <w:jc w:val="center"/>
        </w:trPr>
        <w:tc>
          <w:tcPr>
            <w:tcW w:w="1002" w:type="pct"/>
            <w:tcBorders>
              <w:top w:val="nil"/>
              <w:left w:val="single" w:sz="4" w:space="0" w:color="auto"/>
              <w:bottom w:val="nil"/>
              <w:right w:val="single" w:sz="4" w:space="0" w:color="auto"/>
            </w:tcBorders>
            <w:vAlign w:val="center"/>
          </w:tcPr>
          <w:p w14:paraId="5A1752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C90A6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1FD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3757C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3D266A2E" w14:textId="77777777" w:rsidR="006E06AF" w:rsidRPr="001141C9" w:rsidRDefault="006E06AF" w:rsidP="006E06AF">
            <w:pPr>
              <w:pStyle w:val="TAC"/>
              <w:keepNext w:val="0"/>
              <w:keepLines w:val="0"/>
              <w:rPr>
                <w:rFonts w:eastAsiaTheme="minorEastAsia"/>
                <w:lang w:eastAsia="zh-CN"/>
              </w:rPr>
            </w:pPr>
          </w:p>
        </w:tc>
      </w:tr>
      <w:tr w:rsidR="006E06AF" w:rsidRPr="001141C9" w14:paraId="2CFF03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5DFB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95353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856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67B0C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9A86A33" w14:textId="77777777" w:rsidR="006E06AF" w:rsidRPr="001141C9" w:rsidRDefault="006E06AF" w:rsidP="006E06AF">
            <w:pPr>
              <w:pStyle w:val="TAC"/>
              <w:keepNext w:val="0"/>
              <w:keepLines w:val="0"/>
              <w:rPr>
                <w:rFonts w:eastAsiaTheme="minorEastAsia"/>
                <w:lang w:eastAsia="zh-CN"/>
              </w:rPr>
            </w:pPr>
          </w:p>
        </w:tc>
      </w:tr>
      <w:tr w:rsidR="006E06AF" w:rsidRPr="001141C9" w14:paraId="4C4DDCFE" w14:textId="77777777" w:rsidTr="008636DF">
        <w:trPr>
          <w:jc w:val="center"/>
        </w:trPr>
        <w:tc>
          <w:tcPr>
            <w:tcW w:w="1002" w:type="pct"/>
            <w:tcBorders>
              <w:top w:val="single" w:sz="4" w:space="0" w:color="auto"/>
              <w:left w:val="single" w:sz="4" w:space="0" w:color="auto"/>
              <w:bottom w:val="nil"/>
              <w:right w:val="single" w:sz="4" w:space="0" w:color="auto"/>
            </w:tcBorders>
          </w:tcPr>
          <w:p w14:paraId="4E33C284"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2BA323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2C2485C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102BEB9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FF90B30"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02F37C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7E7AE9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632BE204" w14:textId="77777777" w:rsidTr="008636DF">
        <w:trPr>
          <w:jc w:val="center"/>
        </w:trPr>
        <w:tc>
          <w:tcPr>
            <w:tcW w:w="1002" w:type="pct"/>
            <w:tcBorders>
              <w:top w:val="nil"/>
              <w:left w:val="single" w:sz="4" w:space="0" w:color="auto"/>
              <w:bottom w:val="nil"/>
              <w:right w:val="single" w:sz="4" w:space="0" w:color="auto"/>
            </w:tcBorders>
            <w:vAlign w:val="center"/>
          </w:tcPr>
          <w:p w14:paraId="6223E5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3B4C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DC376"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51407D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320E219A" w14:textId="77777777" w:rsidR="006E06AF" w:rsidRPr="001141C9" w:rsidRDefault="006E06AF" w:rsidP="006E06AF">
            <w:pPr>
              <w:pStyle w:val="TAC"/>
              <w:keepNext w:val="0"/>
              <w:keepLines w:val="0"/>
              <w:rPr>
                <w:rFonts w:eastAsiaTheme="minorEastAsia"/>
                <w:lang w:eastAsia="zh-CN"/>
              </w:rPr>
            </w:pPr>
          </w:p>
        </w:tc>
      </w:tr>
      <w:tr w:rsidR="006E06AF" w:rsidRPr="001141C9" w14:paraId="6FD18A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8AA1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6EE4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031CE"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tcPr>
          <w:p w14:paraId="50C36D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74515908" w14:textId="77777777" w:rsidR="006E06AF" w:rsidRPr="001141C9" w:rsidRDefault="006E06AF" w:rsidP="006E06AF">
            <w:pPr>
              <w:pStyle w:val="TAC"/>
              <w:keepNext w:val="0"/>
              <w:keepLines w:val="0"/>
              <w:rPr>
                <w:rFonts w:eastAsiaTheme="minorEastAsia"/>
                <w:lang w:eastAsia="zh-CN"/>
              </w:rPr>
            </w:pPr>
          </w:p>
        </w:tc>
      </w:tr>
      <w:tr w:rsidR="006E06AF" w:rsidRPr="001141C9" w14:paraId="2801692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C6E743" w14:textId="77777777" w:rsidR="006E06AF" w:rsidRPr="001141C9" w:rsidRDefault="006E06AF" w:rsidP="006E06AF">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6DA2DADD"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CA_n28A-n78A</w:t>
            </w:r>
          </w:p>
          <w:p w14:paraId="1BB35536"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CA_n28A-n102A</w:t>
            </w:r>
          </w:p>
          <w:p w14:paraId="49D8B516"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CA_n28A-n102B</w:t>
            </w:r>
          </w:p>
          <w:p w14:paraId="19A7D6E0"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CA_n78A-n102A</w:t>
            </w:r>
          </w:p>
          <w:p w14:paraId="56EB0699"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168F067" w14:textId="77777777" w:rsidR="006E06AF" w:rsidRPr="001141C9" w:rsidRDefault="006E06AF" w:rsidP="006E06AF">
            <w:pPr>
              <w:pStyle w:val="TAC"/>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01DB6A93" w14:textId="77777777" w:rsidR="006E06AF" w:rsidRPr="001141C9" w:rsidRDefault="006E06AF" w:rsidP="006E06AF">
            <w:pPr>
              <w:pStyle w:val="TAC"/>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599443FF" w14:textId="77777777" w:rsidR="006E06AF" w:rsidRPr="001141C9" w:rsidRDefault="006E06AF" w:rsidP="006E06AF">
            <w:pPr>
              <w:pStyle w:val="TAC"/>
              <w:keepLines w:val="0"/>
              <w:rPr>
                <w:rFonts w:eastAsiaTheme="minorEastAsia"/>
                <w:lang w:eastAsia="zh-CN"/>
              </w:rPr>
            </w:pPr>
            <w:r w:rsidRPr="001141C9">
              <w:rPr>
                <w:rFonts w:eastAsiaTheme="minorEastAsia"/>
                <w:szCs w:val="18"/>
                <w:lang w:eastAsia="zh-CN"/>
              </w:rPr>
              <w:t>0</w:t>
            </w:r>
          </w:p>
        </w:tc>
      </w:tr>
      <w:tr w:rsidR="006E06AF" w:rsidRPr="001141C9" w14:paraId="18D602EA" w14:textId="77777777" w:rsidTr="008636DF">
        <w:trPr>
          <w:jc w:val="center"/>
        </w:trPr>
        <w:tc>
          <w:tcPr>
            <w:tcW w:w="1002" w:type="pct"/>
            <w:tcBorders>
              <w:top w:val="nil"/>
              <w:left w:val="single" w:sz="4" w:space="0" w:color="auto"/>
              <w:bottom w:val="nil"/>
              <w:right w:val="single" w:sz="4" w:space="0" w:color="auto"/>
            </w:tcBorders>
            <w:vAlign w:val="center"/>
          </w:tcPr>
          <w:p w14:paraId="592AD9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D96F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971E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7CB28F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693E5F2C" w14:textId="77777777" w:rsidR="006E06AF" w:rsidRPr="001141C9" w:rsidRDefault="006E06AF" w:rsidP="006E06AF">
            <w:pPr>
              <w:pStyle w:val="TAC"/>
              <w:keepNext w:val="0"/>
              <w:keepLines w:val="0"/>
              <w:rPr>
                <w:rFonts w:eastAsiaTheme="minorEastAsia"/>
                <w:lang w:eastAsia="zh-CN"/>
              </w:rPr>
            </w:pPr>
          </w:p>
        </w:tc>
      </w:tr>
      <w:tr w:rsidR="006E06AF" w:rsidRPr="001141C9" w14:paraId="287F7D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3A7C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450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3C1D8"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6803D5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20BDB2C2" w14:textId="77777777" w:rsidR="006E06AF" w:rsidRPr="001141C9" w:rsidRDefault="006E06AF" w:rsidP="006E06AF">
            <w:pPr>
              <w:pStyle w:val="TAC"/>
              <w:keepNext w:val="0"/>
              <w:keepLines w:val="0"/>
              <w:rPr>
                <w:rFonts w:eastAsiaTheme="minorEastAsia"/>
                <w:lang w:eastAsia="zh-CN"/>
              </w:rPr>
            </w:pPr>
          </w:p>
        </w:tc>
      </w:tr>
      <w:tr w:rsidR="006E06AF" w:rsidRPr="001141C9" w14:paraId="505B7D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E0D5D42"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1BF871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4BAF511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FC65B8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CA_n28A-n102C</w:t>
            </w:r>
          </w:p>
          <w:p w14:paraId="17B2667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3212D3C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7544C1F"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7F90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6FF6F3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F374C10" w14:textId="77777777" w:rsidTr="008636DF">
        <w:trPr>
          <w:jc w:val="center"/>
        </w:trPr>
        <w:tc>
          <w:tcPr>
            <w:tcW w:w="1002" w:type="pct"/>
            <w:tcBorders>
              <w:top w:val="nil"/>
              <w:left w:val="single" w:sz="4" w:space="0" w:color="auto"/>
              <w:bottom w:val="nil"/>
              <w:right w:val="single" w:sz="4" w:space="0" w:color="auto"/>
            </w:tcBorders>
            <w:vAlign w:val="center"/>
          </w:tcPr>
          <w:p w14:paraId="60D972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F5D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607D4"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51E71CA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A439EFE" w14:textId="77777777" w:rsidR="006E06AF" w:rsidRPr="001141C9" w:rsidRDefault="006E06AF" w:rsidP="006E06AF">
            <w:pPr>
              <w:pStyle w:val="TAC"/>
              <w:keepNext w:val="0"/>
              <w:keepLines w:val="0"/>
              <w:rPr>
                <w:rFonts w:eastAsiaTheme="minorEastAsia"/>
                <w:lang w:eastAsia="zh-CN"/>
              </w:rPr>
            </w:pPr>
          </w:p>
        </w:tc>
      </w:tr>
      <w:tr w:rsidR="006E06AF" w:rsidRPr="001141C9" w14:paraId="4E01E2B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76E01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30868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68938"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1EAF3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4D8A4EE7" w14:textId="77777777" w:rsidR="006E06AF" w:rsidRPr="001141C9" w:rsidRDefault="006E06AF" w:rsidP="006E06AF">
            <w:pPr>
              <w:pStyle w:val="TAC"/>
              <w:keepNext w:val="0"/>
              <w:keepLines w:val="0"/>
              <w:rPr>
                <w:rFonts w:eastAsiaTheme="minorEastAsia"/>
                <w:lang w:eastAsia="zh-CN"/>
              </w:rPr>
            </w:pPr>
          </w:p>
        </w:tc>
      </w:tr>
      <w:tr w:rsidR="006E06AF" w:rsidRPr="001141C9" w14:paraId="2ED632D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6438F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54E9259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F53892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2C1E76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3D71769"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DA9EB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5ABA0EC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A0185DE" w14:textId="77777777" w:rsidTr="008636DF">
        <w:trPr>
          <w:jc w:val="center"/>
        </w:trPr>
        <w:tc>
          <w:tcPr>
            <w:tcW w:w="1002" w:type="pct"/>
            <w:tcBorders>
              <w:top w:val="nil"/>
              <w:left w:val="single" w:sz="4" w:space="0" w:color="auto"/>
              <w:bottom w:val="nil"/>
              <w:right w:val="single" w:sz="4" w:space="0" w:color="auto"/>
            </w:tcBorders>
            <w:vAlign w:val="center"/>
          </w:tcPr>
          <w:p w14:paraId="6A68A1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092F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1C73A"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5424C5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1B6B9C5" w14:textId="77777777" w:rsidR="006E06AF" w:rsidRPr="001141C9" w:rsidRDefault="006E06AF" w:rsidP="006E06AF">
            <w:pPr>
              <w:pStyle w:val="TAC"/>
              <w:keepNext w:val="0"/>
              <w:keepLines w:val="0"/>
              <w:rPr>
                <w:rFonts w:eastAsiaTheme="minorEastAsia"/>
                <w:lang w:eastAsia="zh-CN"/>
              </w:rPr>
            </w:pPr>
          </w:p>
        </w:tc>
      </w:tr>
      <w:tr w:rsidR="006E06AF" w:rsidRPr="001141C9" w14:paraId="6F6A3C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7984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DE9B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99A4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9711A2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6305C52D" w14:textId="77777777" w:rsidR="006E06AF" w:rsidRPr="001141C9" w:rsidRDefault="006E06AF" w:rsidP="006E06AF">
            <w:pPr>
              <w:pStyle w:val="TAC"/>
              <w:keepNext w:val="0"/>
              <w:keepLines w:val="0"/>
              <w:rPr>
                <w:rFonts w:eastAsiaTheme="minorEastAsia"/>
                <w:lang w:eastAsia="zh-CN"/>
              </w:rPr>
            </w:pPr>
          </w:p>
        </w:tc>
      </w:tr>
      <w:tr w:rsidR="006E06AF" w:rsidRPr="001141C9" w14:paraId="63B77C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95074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54463C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6BB51D0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E27EE9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CF9B8C0"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33195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702F5AB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10F6AEC0" w14:textId="77777777" w:rsidTr="008636DF">
        <w:trPr>
          <w:jc w:val="center"/>
        </w:trPr>
        <w:tc>
          <w:tcPr>
            <w:tcW w:w="1002" w:type="pct"/>
            <w:tcBorders>
              <w:top w:val="nil"/>
              <w:left w:val="single" w:sz="4" w:space="0" w:color="auto"/>
              <w:bottom w:val="nil"/>
              <w:right w:val="single" w:sz="4" w:space="0" w:color="auto"/>
            </w:tcBorders>
            <w:vAlign w:val="center"/>
          </w:tcPr>
          <w:p w14:paraId="112EA9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2511B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619D0"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2BB903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73B8BB4F" w14:textId="77777777" w:rsidR="006E06AF" w:rsidRPr="001141C9" w:rsidRDefault="006E06AF" w:rsidP="006E06AF">
            <w:pPr>
              <w:pStyle w:val="TAC"/>
              <w:keepNext w:val="0"/>
              <w:keepLines w:val="0"/>
              <w:rPr>
                <w:rFonts w:eastAsiaTheme="minorEastAsia"/>
                <w:lang w:eastAsia="zh-CN"/>
              </w:rPr>
            </w:pPr>
          </w:p>
        </w:tc>
      </w:tr>
      <w:tr w:rsidR="006E06AF" w:rsidRPr="001141C9" w14:paraId="3A7BA1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9AC8B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1269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0963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2407C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1EFBBC83" w14:textId="77777777" w:rsidR="006E06AF" w:rsidRPr="001141C9" w:rsidRDefault="006E06AF" w:rsidP="006E06AF">
            <w:pPr>
              <w:pStyle w:val="TAC"/>
              <w:keepNext w:val="0"/>
              <w:keepLines w:val="0"/>
              <w:rPr>
                <w:rFonts w:eastAsiaTheme="minorEastAsia"/>
                <w:lang w:eastAsia="zh-CN"/>
              </w:rPr>
            </w:pPr>
          </w:p>
        </w:tc>
      </w:tr>
      <w:tr w:rsidR="006E06AF" w:rsidRPr="001141C9" w14:paraId="1F9847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FE796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44851D0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41B71B2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899E5A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30B6DB7"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87CD4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7F510F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69E09E7" w14:textId="77777777" w:rsidTr="008636DF">
        <w:trPr>
          <w:jc w:val="center"/>
        </w:trPr>
        <w:tc>
          <w:tcPr>
            <w:tcW w:w="1002" w:type="pct"/>
            <w:tcBorders>
              <w:top w:val="nil"/>
              <w:left w:val="single" w:sz="4" w:space="0" w:color="auto"/>
              <w:bottom w:val="nil"/>
              <w:right w:val="single" w:sz="4" w:space="0" w:color="auto"/>
            </w:tcBorders>
            <w:vAlign w:val="center"/>
          </w:tcPr>
          <w:p w14:paraId="300ADB3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8850E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38C4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627A21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02573522" w14:textId="77777777" w:rsidR="006E06AF" w:rsidRPr="001141C9" w:rsidRDefault="006E06AF" w:rsidP="006E06AF">
            <w:pPr>
              <w:pStyle w:val="TAC"/>
              <w:keepNext w:val="0"/>
              <w:keepLines w:val="0"/>
              <w:rPr>
                <w:rFonts w:eastAsiaTheme="minorEastAsia"/>
                <w:lang w:eastAsia="zh-CN"/>
              </w:rPr>
            </w:pPr>
          </w:p>
        </w:tc>
      </w:tr>
      <w:tr w:rsidR="006E06AF" w:rsidRPr="001141C9" w14:paraId="6A43556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EED7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D718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75C21"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1EF640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49" w:type="pct"/>
            <w:tcBorders>
              <w:top w:val="nil"/>
              <w:left w:val="single" w:sz="4" w:space="0" w:color="auto"/>
              <w:bottom w:val="single" w:sz="4" w:space="0" w:color="auto"/>
              <w:right w:val="single" w:sz="4" w:space="0" w:color="auto"/>
            </w:tcBorders>
            <w:vAlign w:val="center"/>
          </w:tcPr>
          <w:p w14:paraId="68218DA1" w14:textId="77777777" w:rsidR="006E06AF" w:rsidRPr="001141C9" w:rsidRDefault="006E06AF" w:rsidP="006E06AF">
            <w:pPr>
              <w:pStyle w:val="TAC"/>
              <w:keepNext w:val="0"/>
              <w:keepLines w:val="0"/>
              <w:rPr>
                <w:rFonts w:eastAsiaTheme="minorEastAsia"/>
                <w:lang w:eastAsia="zh-CN"/>
              </w:rPr>
            </w:pPr>
          </w:p>
        </w:tc>
      </w:tr>
      <w:tr w:rsidR="006E06AF" w:rsidRPr="001141C9" w14:paraId="1AACC80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430D458"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04F121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475688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736CB2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7C1D143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9CD1BB"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526A7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6ED5A4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6E18D9DB" w14:textId="77777777" w:rsidTr="008636DF">
        <w:trPr>
          <w:jc w:val="center"/>
        </w:trPr>
        <w:tc>
          <w:tcPr>
            <w:tcW w:w="1002" w:type="pct"/>
            <w:tcBorders>
              <w:top w:val="nil"/>
              <w:left w:val="single" w:sz="4" w:space="0" w:color="auto"/>
              <w:bottom w:val="nil"/>
              <w:right w:val="single" w:sz="4" w:space="0" w:color="auto"/>
            </w:tcBorders>
            <w:vAlign w:val="center"/>
          </w:tcPr>
          <w:p w14:paraId="7181BE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717E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6717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C3CA0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7CE16627" w14:textId="77777777" w:rsidR="006E06AF" w:rsidRPr="001141C9" w:rsidRDefault="006E06AF" w:rsidP="006E06AF">
            <w:pPr>
              <w:pStyle w:val="TAC"/>
              <w:keepNext w:val="0"/>
              <w:keepLines w:val="0"/>
              <w:rPr>
                <w:rFonts w:eastAsiaTheme="minorEastAsia"/>
                <w:lang w:eastAsia="zh-CN"/>
              </w:rPr>
            </w:pPr>
          </w:p>
        </w:tc>
      </w:tr>
      <w:tr w:rsidR="006E06AF" w:rsidRPr="001141C9" w14:paraId="236E08E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A6A91C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677C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B8177"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061286A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0FC56987" w14:textId="77777777" w:rsidR="006E06AF" w:rsidRPr="001141C9" w:rsidRDefault="006E06AF" w:rsidP="006E06AF">
            <w:pPr>
              <w:pStyle w:val="TAC"/>
              <w:keepNext w:val="0"/>
              <w:keepLines w:val="0"/>
              <w:rPr>
                <w:rFonts w:eastAsiaTheme="minorEastAsia"/>
                <w:lang w:eastAsia="zh-CN"/>
              </w:rPr>
            </w:pPr>
          </w:p>
        </w:tc>
      </w:tr>
      <w:tr w:rsidR="006E06AF" w:rsidRPr="001141C9" w14:paraId="7CCFF9A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57795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69D754D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4DE086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54F54AE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CA_n28A-n102B</w:t>
            </w:r>
          </w:p>
          <w:p w14:paraId="6146966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6C056A4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CA_n78A-n102B</w:t>
            </w:r>
          </w:p>
          <w:p w14:paraId="26CBE73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772CBED"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0A0628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95A007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230626F" w14:textId="77777777" w:rsidTr="008636DF">
        <w:trPr>
          <w:jc w:val="center"/>
        </w:trPr>
        <w:tc>
          <w:tcPr>
            <w:tcW w:w="1002" w:type="pct"/>
            <w:tcBorders>
              <w:top w:val="nil"/>
              <w:left w:val="single" w:sz="4" w:space="0" w:color="auto"/>
              <w:bottom w:val="nil"/>
              <w:right w:val="single" w:sz="4" w:space="0" w:color="auto"/>
            </w:tcBorders>
            <w:vAlign w:val="center"/>
          </w:tcPr>
          <w:p w14:paraId="51A9F04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74E2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D1BE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579523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0F90D462" w14:textId="77777777" w:rsidR="006E06AF" w:rsidRPr="001141C9" w:rsidRDefault="006E06AF" w:rsidP="006E06AF">
            <w:pPr>
              <w:pStyle w:val="TAC"/>
              <w:keepNext w:val="0"/>
              <w:keepLines w:val="0"/>
              <w:rPr>
                <w:rFonts w:eastAsiaTheme="minorEastAsia"/>
                <w:lang w:eastAsia="zh-CN"/>
              </w:rPr>
            </w:pPr>
          </w:p>
        </w:tc>
      </w:tr>
      <w:tr w:rsidR="006E06AF" w:rsidRPr="001141C9" w14:paraId="24AACFA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3D03F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CD9A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7726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4DD592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4AB1DE52" w14:textId="77777777" w:rsidR="006E06AF" w:rsidRPr="001141C9" w:rsidRDefault="006E06AF" w:rsidP="006E06AF">
            <w:pPr>
              <w:pStyle w:val="TAC"/>
              <w:keepNext w:val="0"/>
              <w:keepLines w:val="0"/>
              <w:rPr>
                <w:rFonts w:eastAsiaTheme="minorEastAsia"/>
                <w:lang w:eastAsia="zh-CN"/>
              </w:rPr>
            </w:pPr>
          </w:p>
        </w:tc>
      </w:tr>
      <w:tr w:rsidR="006E06AF" w:rsidRPr="001141C9" w14:paraId="3A82C9E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EBECD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0E8D08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3E9503F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75C5FFA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CA_n28A-n102C</w:t>
            </w:r>
          </w:p>
          <w:p w14:paraId="47EDC39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0774957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CA_n78A-n102C</w:t>
            </w:r>
          </w:p>
          <w:p w14:paraId="1E97303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210E4A"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742DE6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FF9501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A1B8B40" w14:textId="77777777" w:rsidTr="008636DF">
        <w:trPr>
          <w:jc w:val="center"/>
        </w:trPr>
        <w:tc>
          <w:tcPr>
            <w:tcW w:w="1002" w:type="pct"/>
            <w:tcBorders>
              <w:top w:val="nil"/>
              <w:left w:val="single" w:sz="4" w:space="0" w:color="auto"/>
              <w:bottom w:val="nil"/>
              <w:right w:val="single" w:sz="4" w:space="0" w:color="auto"/>
            </w:tcBorders>
            <w:vAlign w:val="center"/>
          </w:tcPr>
          <w:p w14:paraId="4687FE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B6A0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0C16E"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0EE955B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288AA653" w14:textId="77777777" w:rsidR="006E06AF" w:rsidRPr="001141C9" w:rsidRDefault="006E06AF" w:rsidP="006E06AF">
            <w:pPr>
              <w:pStyle w:val="TAC"/>
              <w:keepNext w:val="0"/>
              <w:keepLines w:val="0"/>
              <w:rPr>
                <w:rFonts w:eastAsiaTheme="minorEastAsia"/>
                <w:lang w:eastAsia="zh-CN"/>
              </w:rPr>
            </w:pPr>
          </w:p>
        </w:tc>
      </w:tr>
      <w:tr w:rsidR="006E06AF" w:rsidRPr="001141C9" w14:paraId="173485A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DBA12E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7517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26116"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2F392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1541C523" w14:textId="77777777" w:rsidR="006E06AF" w:rsidRPr="001141C9" w:rsidRDefault="006E06AF" w:rsidP="006E06AF">
            <w:pPr>
              <w:pStyle w:val="TAC"/>
              <w:keepNext w:val="0"/>
              <w:keepLines w:val="0"/>
              <w:rPr>
                <w:rFonts w:eastAsiaTheme="minorEastAsia"/>
                <w:lang w:eastAsia="zh-CN"/>
              </w:rPr>
            </w:pPr>
          </w:p>
        </w:tc>
      </w:tr>
      <w:tr w:rsidR="006E06AF" w:rsidRPr="001141C9" w14:paraId="40D7D74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F89C3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08D61B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2AEB6A4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457E3E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5ACE054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AD6D2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44059E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03C53D9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458DF24" w14:textId="77777777" w:rsidTr="008636DF">
        <w:trPr>
          <w:jc w:val="center"/>
        </w:trPr>
        <w:tc>
          <w:tcPr>
            <w:tcW w:w="1002" w:type="pct"/>
            <w:tcBorders>
              <w:top w:val="nil"/>
              <w:left w:val="single" w:sz="4" w:space="0" w:color="auto"/>
              <w:bottom w:val="nil"/>
              <w:right w:val="single" w:sz="4" w:space="0" w:color="auto"/>
            </w:tcBorders>
            <w:vAlign w:val="center"/>
          </w:tcPr>
          <w:p w14:paraId="336B16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3D17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AD4E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18578A6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71654018" w14:textId="77777777" w:rsidR="006E06AF" w:rsidRPr="001141C9" w:rsidRDefault="006E06AF" w:rsidP="006E06AF">
            <w:pPr>
              <w:pStyle w:val="TAC"/>
              <w:keepNext w:val="0"/>
              <w:keepLines w:val="0"/>
              <w:rPr>
                <w:rFonts w:eastAsiaTheme="minorEastAsia"/>
                <w:lang w:eastAsia="zh-CN"/>
              </w:rPr>
            </w:pPr>
          </w:p>
        </w:tc>
      </w:tr>
      <w:tr w:rsidR="006E06AF" w:rsidRPr="001141C9" w14:paraId="5A7B6A5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753C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AB2E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0ACF9"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1C688F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72484B3D" w14:textId="77777777" w:rsidR="006E06AF" w:rsidRPr="001141C9" w:rsidRDefault="006E06AF" w:rsidP="006E06AF">
            <w:pPr>
              <w:pStyle w:val="TAC"/>
              <w:keepNext w:val="0"/>
              <w:keepLines w:val="0"/>
              <w:rPr>
                <w:rFonts w:eastAsiaTheme="minorEastAsia"/>
                <w:lang w:eastAsia="zh-CN"/>
              </w:rPr>
            </w:pPr>
          </w:p>
        </w:tc>
      </w:tr>
      <w:tr w:rsidR="006E06AF" w:rsidRPr="001141C9" w14:paraId="74FC73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BAB0C6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C08B1B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7496F74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5E99160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31EE6C5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2BF6475"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237D92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37C5CAF"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3450131" w14:textId="77777777" w:rsidTr="008636DF">
        <w:trPr>
          <w:jc w:val="center"/>
        </w:trPr>
        <w:tc>
          <w:tcPr>
            <w:tcW w:w="1002" w:type="pct"/>
            <w:tcBorders>
              <w:top w:val="nil"/>
              <w:left w:val="single" w:sz="4" w:space="0" w:color="auto"/>
              <w:bottom w:val="nil"/>
              <w:right w:val="single" w:sz="4" w:space="0" w:color="auto"/>
            </w:tcBorders>
            <w:vAlign w:val="center"/>
          </w:tcPr>
          <w:p w14:paraId="13EAAB9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C67E6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B08A2"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4B70DF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6D9E76EB" w14:textId="77777777" w:rsidR="006E06AF" w:rsidRPr="001141C9" w:rsidRDefault="006E06AF" w:rsidP="006E06AF">
            <w:pPr>
              <w:pStyle w:val="TAC"/>
              <w:keepNext w:val="0"/>
              <w:keepLines w:val="0"/>
              <w:rPr>
                <w:rFonts w:eastAsiaTheme="minorEastAsia"/>
                <w:lang w:eastAsia="zh-CN"/>
              </w:rPr>
            </w:pPr>
          </w:p>
        </w:tc>
      </w:tr>
      <w:tr w:rsidR="006E06AF" w:rsidRPr="001141C9" w14:paraId="717383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94B9D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DF61F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E9215"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31F6F6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6A58F31D" w14:textId="77777777" w:rsidR="006E06AF" w:rsidRPr="001141C9" w:rsidRDefault="006E06AF" w:rsidP="006E06AF">
            <w:pPr>
              <w:pStyle w:val="TAC"/>
              <w:keepNext w:val="0"/>
              <w:keepLines w:val="0"/>
              <w:rPr>
                <w:rFonts w:eastAsiaTheme="minorEastAsia"/>
                <w:lang w:eastAsia="zh-CN"/>
              </w:rPr>
            </w:pPr>
          </w:p>
        </w:tc>
      </w:tr>
      <w:tr w:rsidR="006E06AF" w:rsidRPr="001141C9" w14:paraId="701990A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96977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673CA21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1C2336A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0DF5816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1E71741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7EF73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7EDDB0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9D088B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DBA36D5" w14:textId="77777777" w:rsidTr="008636DF">
        <w:trPr>
          <w:jc w:val="center"/>
        </w:trPr>
        <w:tc>
          <w:tcPr>
            <w:tcW w:w="1002" w:type="pct"/>
            <w:tcBorders>
              <w:top w:val="nil"/>
              <w:left w:val="single" w:sz="4" w:space="0" w:color="auto"/>
              <w:bottom w:val="nil"/>
              <w:right w:val="single" w:sz="4" w:space="0" w:color="auto"/>
            </w:tcBorders>
            <w:vAlign w:val="center"/>
          </w:tcPr>
          <w:p w14:paraId="1FCF04A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F328B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D62A7"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96E4B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574BB060" w14:textId="77777777" w:rsidR="006E06AF" w:rsidRPr="001141C9" w:rsidRDefault="006E06AF" w:rsidP="006E06AF">
            <w:pPr>
              <w:pStyle w:val="TAC"/>
              <w:keepNext w:val="0"/>
              <w:keepLines w:val="0"/>
              <w:rPr>
                <w:rFonts w:eastAsiaTheme="minorEastAsia"/>
                <w:lang w:eastAsia="zh-CN"/>
              </w:rPr>
            </w:pPr>
          </w:p>
        </w:tc>
      </w:tr>
      <w:tr w:rsidR="006E06AF" w:rsidRPr="001141C9" w14:paraId="3E5A6A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D648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AF9AC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25E8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6820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49" w:type="pct"/>
            <w:tcBorders>
              <w:top w:val="nil"/>
              <w:left w:val="single" w:sz="4" w:space="0" w:color="auto"/>
              <w:bottom w:val="single" w:sz="4" w:space="0" w:color="auto"/>
              <w:right w:val="single" w:sz="4" w:space="0" w:color="auto"/>
            </w:tcBorders>
            <w:vAlign w:val="center"/>
          </w:tcPr>
          <w:p w14:paraId="54DD06CB" w14:textId="77777777" w:rsidR="006E06AF" w:rsidRPr="001141C9" w:rsidRDefault="006E06AF" w:rsidP="006E06AF">
            <w:pPr>
              <w:pStyle w:val="TAC"/>
              <w:keepNext w:val="0"/>
              <w:keepLines w:val="0"/>
              <w:rPr>
                <w:rFonts w:eastAsiaTheme="minorEastAsia"/>
                <w:lang w:eastAsia="zh-CN"/>
              </w:rPr>
            </w:pPr>
          </w:p>
        </w:tc>
      </w:tr>
      <w:tr w:rsidR="006E06AF" w:rsidRPr="001141C9" w14:paraId="0B2DE023" w14:textId="77777777" w:rsidTr="008636DF">
        <w:trPr>
          <w:jc w:val="center"/>
        </w:trPr>
        <w:tc>
          <w:tcPr>
            <w:tcW w:w="1002" w:type="pct"/>
            <w:tcBorders>
              <w:top w:val="single" w:sz="4" w:space="0" w:color="auto"/>
              <w:left w:val="single" w:sz="4" w:space="0" w:color="auto"/>
              <w:bottom w:val="nil"/>
              <w:right w:val="single" w:sz="4" w:space="0" w:color="auto"/>
            </w:tcBorders>
          </w:tcPr>
          <w:p w14:paraId="2DC6820A"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3777A39"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998A63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02D46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3FF10A2"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E06AF" w:rsidRPr="001141C9" w14:paraId="6DEA7765" w14:textId="77777777" w:rsidTr="008636DF">
        <w:trPr>
          <w:jc w:val="center"/>
        </w:trPr>
        <w:tc>
          <w:tcPr>
            <w:tcW w:w="1002" w:type="pct"/>
            <w:tcBorders>
              <w:top w:val="nil"/>
              <w:left w:val="single" w:sz="4" w:space="0" w:color="auto"/>
              <w:bottom w:val="nil"/>
              <w:right w:val="single" w:sz="4" w:space="0" w:color="auto"/>
            </w:tcBorders>
          </w:tcPr>
          <w:p w14:paraId="79FC448D"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DDECB0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1EFA3F"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A7319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CAC028B"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4316CF0F" w14:textId="77777777" w:rsidTr="008636DF">
        <w:trPr>
          <w:jc w:val="center"/>
        </w:trPr>
        <w:tc>
          <w:tcPr>
            <w:tcW w:w="1002" w:type="pct"/>
            <w:tcBorders>
              <w:top w:val="nil"/>
              <w:left w:val="single" w:sz="4" w:space="0" w:color="auto"/>
              <w:bottom w:val="single" w:sz="4" w:space="0" w:color="auto"/>
              <w:right w:val="single" w:sz="4" w:space="0" w:color="auto"/>
            </w:tcBorders>
          </w:tcPr>
          <w:p w14:paraId="56F342EB"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D5B1A7F"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144DE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FD99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60088D04"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019A133E" w14:textId="77777777" w:rsidTr="008636DF">
        <w:trPr>
          <w:jc w:val="center"/>
        </w:trPr>
        <w:tc>
          <w:tcPr>
            <w:tcW w:w="1002" w:type="pct"/>
            <w:tcBorders>
              <w:top w:val="single" w:sz="4" w:space="0" w:color="auto"/>
              <w:left w:val="single" w:sz="4" w:space="0" w:color="auto"/>
              <w:bottom w:val="nil"/>
              <w:right w:val="single" w:sz="4" w:space="0" w:color="auto"/>
            </w:tcBorders>
          </w:tcPr>
          <w:p w14:paraId="5D124EE9"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226A200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C5B8F2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F8F80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F33CF0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E06AF" w:rsidRPr="001141C9" w14:paraId="1D8F2521" w14:textId="77777777" w:rsidTr="008636DF">
        <w:trPr>
          <w:jc w:val="center"/>
        </w:trPr>
        <w:tc>
          <w:tcPr>
            <w:tcW w:w="1002" w:type="pct"/>
            <w:tcBorders>
              <w:top w:val="nil"/>
              <w:left w:val="single" w:sz="4" w:space="0" w:color="auto"/>
              <w:bottom w:val="nil"/>
              <w:right w:val="single" w:sz="4" w:space="0" w:color="auto"/>
            </w:tcBorders>
          </w:tcPr>
          <w:p w14:paraId="0EE0E0F5"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422C9A8"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9F0F4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621A05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B5EC3ED"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3867D32B" w14:textId="77777777" w:rsidTr="008636DF">
        <w:trPr>
          <w:jc w:val="center"/>
        </w:trPr>
        <w:tc>
          <w:tcPr>
            <w:tcW w:w="1002" w:type="pct"/>
            <w:tcBorders>
              <w:top w:val="nil"/>
              <w:left w:val="single" w:sz="4" w:space="0" w:color="auto"/>
              <w:bottom w:val="single" w:sz="4" w:space="0" w:color="auto"/>
              <w:right w:val="single" w:sz="4" w:space="0" w:color="auto"/>
            </w:tcBorders>
          </w:tcPr>
          <w:p w14:paraId="17902826"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061066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3EA980"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F993C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49" w:type="pct"/>
            <w:tcBorders>
              <w:top w:val="nil"/>
              <w:left w:val="single" w:sz="4" w:space="0" w:color="auto"/>
              <w:bottom w:val="single" w:sz="4" w:space="0" w:color="auto"/>
              <w:right w:val="single" w:sz="4" w:space="0" w:color="auto"/>
            </w:tcBorders>
            <w:vAlign w:val="center"/>
          </w:tcPr>
          <w:p w14:paraId="24A711EF"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71D9FB3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1CEE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2AEA91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3EC75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6E635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2E63F4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6172B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8058C24" w14:textId="77777777" w:rsidTr="008636DF">
        <w:trPr>
          <w:jc w:val="center"/>
        </w:trPr>
        <w:tc>
          <w:tcPr>
            <w:tcW w:w="1002" w:type="pct"/>
            <w:tcBorders>
              <w:top w:val="nil"/>
              <w:left w:val="single" w:sz="4" w:space="0" w:color="auto"/>
              <w:bottom w:val="nil"/>
              <w:right w:val="single" w:sz="4" w:space="0" w:color="auto"/>
            </w:tcBorders>
            <w:vAlign w:val="center"/>
          </w:tcPr>
          <w:p w14:paraId="528740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CEC26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3FA5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FA9075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28CA0E6" w14:textId="77777777" w:rsidR="006E06AF" w:rsidRPr="001141C9" w:rsidRDefault="006E06AF" w:rsidP="006E06AF">
            <w:pPr>
              <w:pStyle w:val="TAC"/>
              <w:keepNext w:val="0"/>
              <w:keepLines w:val="0"/>
              <w:rPr>
                <w:rFonts w:eastAsiaTheme="minorEastAsia"/>
                <w:lang w:eastAsia="zh-CN"/>
              </w:rPr>
            </w:pPr>
          </w:p>
        </w:tc>
      </w:tr>
      <w:tr w:rsidR="006E06AF" w:rsidRPr="001141C9" w14:paraId="3D13CD6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7DE33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5ED13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D12D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1845E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3F790E" w14:textId="77777777" w:rsidR="006E06AF" w:rsidRPr="001141C9" w:rsidRDefault="006E06AF" w:rsidP="006E06AF">
            <w:pPr>
              <w:pStyle w:val="TAC"/>
              <w:keepNext w:val="0"/>
              <w:keepLines w:val="0"/>
              <w:rPr>
                <w:rFonts w:eastAsiaTheme="minorEastAsia"/>
                <w:lang w:eastAsia="zh-CN"/>
              </w:rPr>
            </w:pPr>
          </w:p>
        </w:tc>
      </w:tr>
      <w:tr w:rsidR="006E06AF" w:rsidRPr="001141C9" w14:paraId="20F743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BBAE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2A2431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99203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B319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9C9328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6A487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F22BFBD" w14:textId="77777777" w:rsidTr="008636DF">
        <w:trPr>
          <w:jc w:val="center"/>
        </w:trPr>
        <w:tc>
          <w:tcPr>
            <w:tcW w:w="1002" w:type="pct"/>
            <w:tcBorders>
              <w:top w:val="nil"/>
              <w:left w:val="single" w:sz="4" w:space="0" w:color="auto"/>
              <w:bottom w:val="nil"/>
              <w:right w:val="single" w:sz="4" w:space="0" w:color="auto"/>
            </w:tcBorders>
            <w:vAlign w:val="center"/>
          </w:tcPr>
          <w:p w14:paraId="48E6A0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A1B4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CA6C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EE734F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6E73681" w14:textId="77777777" w:rsidR="006E06AF" w:rsidRPr="001141C9" w:rsidRDefault="006E06AF" w:rsidP="006E06AF">
            <w:pPr>
              <w:pStyle w:val="TAC"/>
              <w:keepNext w:val="0"/>
              <w:keepLines w:val="0"/>
              <w:rPr>
                <w:rFonts w:eastAsiaTheme="minorEastAsia"/>
                <w:lang w:eastAsia="zh-CN"/>
              </w:rPr>
            </w:pPr>
          </w:p>
        </w:tc>
      </w:tr>
      <w:tr w:rsidR="006E06AF" w:rsidRPr="001141C9" w14:paraId="39096B1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229D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FE9B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1A80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E84ED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82470D5" w14:textId="77777777" w:rsidR="006E06AF" w:rsidRPr="001141C9" w:rsidRDefault="006E06AF" w:rsidP="006E06AF">
            <w:pPr>
              <w:pStyle w:val="TAC"/>
              <w:keepNext w:val="0"/>
              <w:keepLines w:val="0"/>
              <w:rPr>
                <w:rFonts w:eastAsiaTheme="minorEastAsia"/>
                <w:lang w:eastAsia="zh-CN"/>
              </w:rPr>
            </w:pPr>
          </w:p>
        </w:tc>
      </w:tr>
      <w:tr w:rsidR="006E06AF" w:rsidRPr="001141C9" w14:paraId="49F52E1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5EBF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2E48EE7"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154AF6C2" w14:textId="77777777" w:rsidR="006E06AF" w:rsidRPr="001141C9" w:rsidRDefault="006E06AF" w:rsidP="006E06A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924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637AE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1385A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F8E9961" w14:textId="77777777" w:rsidTr="008636DF">
        <w:trPr>
          <w:jc w:val="center"/>
        </w:trPr>
        <w:tc>
          <w:tcPr>
            <w:tcW w:w="1002" w:type="pct"/>
            <w:tcBorders>
              <w:top w:val="nil"/>
              <w:left w:val="single" w:sz="4" w:space="0" w:color="auto"/>
              <w:bottom w:val="nil"/>
              <w:right w:val="single" w:sz="4" w:space="0" w:color="auto"/>
            </w:tcBorders>
            <w:vAlign w:val="center"/>
          </w:tcPr>
          <w:p w14:paraId="5DF685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B27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DE0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2D39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3D102600" w14:textId="77777777" w:rsidR="006E06AF" w:rsidRPr="001141C9" w:rsidRDefault="006E06AF" w:rsidP="006E06AF">
            <w:pPr>
              <w:pStyle w:val="TAC"/>
              <w:keepNext w:val="0"/>
              <w:keepLines w:val="0"/>
              <w:rPr>
                <w:rFonts w:eastAsiaTheme="minorEastAsia"/>
                <w:lang w:eastAsia="zh-CN"/>
              </w:rPr>
            </w:pPr>
          </w:p>
        </w:tc>
      </w:tr>
      <w:tr w:rsidR="006E06AF" w:rsidRPr="001141C9" w14:paraId="752E3E6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9EEDB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133AC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303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8707802"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3DB8CA1B" w14:textId="77777777" w:rsidR="006E06AF" w:rsidRPr="001141C9" w:rsidRDefault="006E06AF" w:rsidP="006E06AF">
            <w:pPr>
              <w:pStyle w:val="TAC"/>
              <w:keepNext w:val="0"/>
              <w:keepLines w:val="0"/>
              <w:rPr>
                <w:rFonts w:eastAsiaTheme="minorEastAsia"/>
                <w:lang w:eastAsia="zh-CN"/>
              </w:rPr>
            </w:pPr>
          </w:p>
        </w:tc>
      </w:tr>
      <w:tr w:rsidR="006E06AF" w:rsidRPr="001141C9" w14:paraId="5FB680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1DECE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9157BBC"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0838A8C7" w14:textId="77777777" w:rsidR="006E06AF" w:rsidRPr="001141C9" w:rsidRDefault="006E06AF" w:rsidP="006E06A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F86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8D05C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C756B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0389916" w14:textId="77777777" w:rsidTr="008636DF">
        <w:trPr>
          <w:jc w:val="center"/>
        </w:trPr>
        <w:tc>
          <w:tcPr>
            <w:tcW w:w="1002" w:type="pct"/>
            <w:tcBorders>
              <w:top w:val="nil"/>
              <w:left w:val="single" w:sz="4" w:space="0" w:color="auto"/>
              <w:bottom w:val="nil"/>
              <w:right w:val="single" w:sz="4" w:space="0" w:color="auto"/>
            </w:tcBorders>
            <w:vAlign w:val="center"/>
          </w:tcPr>
          <w:p w14:paraId="777A07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6D987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E51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F8B21E"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CA_n66B_BCS0</w:t>
            </w:r>
          </w:p>
        </w:tc>
        <w:tc>
          <w:tcPr>
            <w:tcW w:w="749" w:type="pct"/>
            <w:tcBorders>
              <w:top w:val="nil"/>
              <w:left w:val="single" w:sz="4" w:space="0" w:color="auto"/>
              <w:bottom w:val="nil"/>
              <w:right w:val="single" w:sz="4" w:space="0" w:color="auto"/>
            </w:tcBorders>
            <w:vAlign w:val="center"/>
          </w:tcPr>
          <w:p w14:paraId="61D62AE6" w14:textId="77777777" w:rsidR="006E06AF" w:rsidRPr="001141C9" w:rsidRDefault="006E06AF" w:rsidP="006E06AF">
            <w:pPr>
              <w:pStyle w:val="TAC"/>
              <w:keepNext w:val="0"/>
              <w:keepLines w:val="0"/>
              <w:rPr>
                <w:rFonts w:eastAsiaTheme="minorEastAsia"/>
                <w:lang w:eastAsia="zh-CN"/>
              </w:rPr>
            </w:pPr>
          </w:p>
        </w:tc>
      </w:tr>
      <w:tr w:rsidR="006E06AF" w:rsidRPr="001141C9" w14:paraId="4002178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55D18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5448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B93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D3F0A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269512E1" w14:textId="77777777" w:rsidR="006E06AF" w:rsidRPr="001141C9" w:rsidRDefault="006E06AF" w:rsidP="006E06AF">
            <w:pPr>
              <w:pStyle w:val="TAC"/>
              <w:keepNext w:val="0"/>
              <w:keepLines w:val="0"/>
              <w:rPr>
                <w:rFonts w:eastAsiaTheme="minorEastAsia"/>
                <w:lang w:eastAsia="zh-CN"/>
              </w:rPr>
            </w:pPr>
          </w:p>
        </w:tc>
      </w:tr>
      <w:tr w:rsidR="006E06AF" w:rsidRPr="001141C9" w14:paraId="6950A2B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4D956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A6A21FB"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34A67A8B" w14:textId="77777777" w:rsidR="006E06AF" w:rsidRPr="001141C9" w:rsidRDefault="006E06AF" w:rsidP="006E06A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7F0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896101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FF371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420C288" w14:textId="77777777" w:rsidTr="008636DF">
        <w:trPr>
          <w:jc w:val="center"/>
        </w:trPr>
        <w:tc>
          <w:tcPr>
            <w:tcW w:w="1002" w:type="pct"/>
            <w:tcBorders>
              <w:top w:val="nil"/>
              <w:left w:val="single" w:sz="4" w:space="0" w:color="auto"/>
              <w:bottom w:val="nil"/>
              <w:right w:val="single" w:sz="4" w:space="0" w:color="auto"/>
            </w:tcBorders>
            <w:vAlign w:val="center"/>
          </w:tcPr>
          <w:p w14:paraId="557E839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A4A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623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ADF8517"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CA_n66(2A)_BCS0</w:t>
            </w:r>
          </w:p>
        </w:tc>
        <w:tc>
          <w:tcPr>
            <w:tcW w:w="749" w:type="pct"/>
            <w:tcBorders>
              <w:top w:val="nil"/>
              <w:left w:val="single" w:sz="4" w:space="0" w:color="auto"/>
              <w:bottom w:val="nil"/>
              <w:right w:val="single" w:sz="4" w:space="0" w:color="auto"/>
            </w:tcBorders>
            <w:vAlign w:val="center"/>
          </w:tcPr>
          <w:p w14:paraId="4C019793" w14:textId="77777777" w:rsidR="006E06AF" w:rsidRPr="001141C9" w:rsidRDefault="006E06AF" w:rsidP="006E06AF">
            <w:pPr>
              <w:pStyle w:val="TAC"/>
              <w:keepNext w:val="0"/>
              <w:keepLines w:val="0"/>
              <w:rPr>
                <w:rFonts w:eastAsiaTheme="minorEastAsia"/>
                <w:lang w:eastAsia="zh-CN"/>
              </w:rPr>
            </w:pPr>
          </w:p>
        </w:tc>
      </w:tr>
      <w:tr w:rsidR="006E06AF" w:rsidRPr="001141C9" w14:paraId="403E860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D3DD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DEDE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B69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1ADE6E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623256F3" w14:textId="77777777" w:rsidR="006E06AF" w:rsidRPr="001141C9" w:rsidRDefault="006E06AF" w:rsidP="006E06AF">
            <w:pPr>
              <w:pStyle w:val="TAC"/>
              <w:keepNext w:val="0"/>
              <w:keepLines w:val="0"/>
              <w:rPr>
                <w:rFonts w:eastAsiaTheme="minorEastAsia"/>
                <w:lang w:eastAsia="zh-CN"/>
              </w:rPr>
            </w:pPr>
          </w:p>
        </w:tc>
      </w:tr>
      <w:tr w:rsidR="006E06AF" w:rsidRPr="001141C9" w14:paraId="05673BE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A803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DA85EBD"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3F4780BB" w14:textId="77777777" w:rsidR="006E06AF" w:rsidRPr="001141C9" w:rsidRDefault="006E06AF" w:rsidP="006E06A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225A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1F209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D73253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D9A4246" w14:textId="77777777" w:rsidTr="008636DF">
        <w:trPr>
          <w:jc w:val="center"/>
        </w:trPr>
        <w:tc>
          <w:tcPr>
            <w:tcW w:w="1002" w:type="pct"/>
            <w:tcBorders>
              <w:top w:val="nil"/>
              <w:left w:val="single" w:sz="4" w:space="0" w:color="auto"/>
              <w:bottom w:val="nil"/>
              <w:right w:val="single" w:sz="4" w:space="0" w:color="auto"/>
            </w:tcBorders>
            <w:vAlign w:val="center"/>
          </w:tcPr>
          <w:p w14:paraId="6470ADC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C7AE5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833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6BAE6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380FB4DD" w14:textId="77777777" w:rsidR="006E06AF" w:rsidRPr="001141C9" w:rsidRDefault="006E06AF" w:rsidP="006E06AF">
            <w:pPr>
              <w:pStyle w:val="TAC"/>
              <w:keepNext w:val="0"/>
              <w:keepLines w:val="0"/>
              <w:rPr>
                <w:rFonts w:eastAsiaTheme="minorEastAsia"/>
                <w:lang w:eastAsia="zh-CN"/>
              </w:rPr>
            </w:pPr>
          </w:p>
        </w:tc>
      </w:tr>
      <w:tr w:rsidR="006E06AF" w:rsidRPr="001141C9" w14:paraId="16B25B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1ED55E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05CD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1F2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BA826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3CDD73DB" w14:textId="77777777" w:rsidR="006E06AF" w:rsidRPr="001141C9" w:rsidRDefault="006E06AF" w:rsidP="006E06AF">
            <w:pPr>
              <w:pStyle w:val="TAC"/>
              <w:keepNext w:val="0"/>
              <w:keepLines w:val="0"/>
              <w:rPr>
                <w:rFonts w:eastAsiaTheme="minorEastAsia"/>
                <w:lang w:eastAsia="zh-CN"/>
              </w:rPr>
            </w:pPr>
          </w:p>
        </w:tc>
      </w:tr>
      <w:tr w:rsidR="006E06AF" w:rsidRPr="001141C9" w14:paraId="3F06956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7A4BA7" w14:textId="77777777" w:rsidR="006E06AF" w:rsidRPr="001141C9" w:rsidRDefault="006E06AF" w:rsidP="006E06AF">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15B52BE0"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6260DA8F" w14:textId="77777777" w:rsidR="006E06AF" w:rsidRDefault="006E06AF" w:rsidP="006E06AF">
            <w:pPr>
              <w:pStyle w:val="TAC"/>
              <w:keepNext w:val="0"/>
              <w:keepLines w:val="0"/>
              <w:rPr>
                <w:vertAlign w:val="superscript"/>
                <w:lang w:val="fr-FR" w:eastAsia="zh-CN"/>
              </w:rPr>
            </w:pPr>
            <w:r>
              <w:rPr>
                <w:lang w:val="fr-FR" w:eastAsia="zh-CN"/>
              </w:rPr>
              <w:t>n70</w:t>
            </w:r>
            <w:r>
              <w:rPr>
                <w:vertAlign w:val="superscript"/>
                <w:lang w:val="fr-FR" w:eastAsia="zh-CN"/>
              </w:rPr>
              <w:t>7</w:t>
            </w:r>
          </w:p>
          <w:p w14:paraId="38AD83E8" w14:textId="77777777" w:rsidR="006E06AF" w:rsidRPr="001141C9" w:rsidRDefault="006E06AF" w:rsidP="006E06AF">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AA1A98"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FCB25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49" w:type="pct"/>
            <w:tcBorders>
              <w:top w:val="single" w:sz="4" w:space="0" w:color="auto"/>
              <w:left w:val="single" w:sz="4" w:space="0" w:color="auto"/>
              <w:bottom w:val="nil"/>
              <w:right w:val="single" w:sz="4" w:space="0" w:color="auto"/>
            </w:tcBorders>
            <w:vAlign w:val="center"/>
          </w:tcPr>
          <w:p w14:paraId="0F72B7E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2868EC85" w14:textId="77777777" w:rsidTr="008636DF">
        <w:trPr>
          <w:jc w:val="center"/>
        </w:trPr>
        <w:tc>
          <w:tcPr>
            <w:tcW w:w="1002" w:type="pct"/>
            <w:tcBorders>
              <w:top w:val="nil"/>
              <w:left w:val="single" w:sz="4" w:space="0" w:color="auto"/>
              <w:bottom w:val="nil"/>
              <w:right w:val="single" w:sz="4" w:space="0" w:color="auto"/>
            </w:tcBorders>
            <w:vAlign w:val="center"/>
          </w:tcPr>
          <w:p w14:paraId="7A9F5561"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D9B61D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4B198"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1DFB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5139907D" w14:textId="77777777" w:rsidR="006E06AF" w:rsidRPr="001141C9" w:rsidRDefault="006E06AF" w:rsidP="006E06AF">
            <w:pPr>
              <w:pStyle w:val="TAC"/>
              <w:keepNext w:val="0"/>
              <w:keepLines w:val="0"/>
              <w:rPr>
                <w:rFonts w:eastAsiaTheme="minorEastAsia"/>
                <w:lang w:eastAsia="zh-CN"/>
              </w:rPr>
            </w:pPr>
          </w:p>
        </w:tc>
      </w:tr>
      <w:tr w:rsidR="006E06AF" w:rsidRPr="001141C9" w14:paraId="15723A7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466D60"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14DEEB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E1985"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D25D2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F128B2E" w14:textId="77777777" w:rsidR="006E06AF" w:rsidRPr="001141C9" w:rsidRDefault="006E06AF" w:rsidP="006E06AF">
            <w:pPr>
              <w:pStyle w:val="TAC"/>
              <w:keepNext w:val="0"/>
              <w:keepLines w:val="0"/>
              <w:rPr>
                <w:rFonts w:eastAsiaTheme="minorEastAsia"/>
                <w:lang w:eastAsia="zh-CN"/>
              </w:rPr>
            </w:pPr>
          </w:p>
        </w:tc>
      </w:tr>
      <w:tr w:rsidR="006E06AF" w:rsidRPr="001141C9" w14:paraId="60F6A4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3A4132" w14:textId="77777777" w:rsidR="006E06AF" w:rsidRPr="001141C9" w:rsidRDefault="006E06AF" w:rsidP="006E06AF">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07E40411"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517CBF0A" w14:textId="77777777" w:rsidR="006E06AF" w:rsidRDefault="006E06AF" w:rsidP="006E06AF">
            <w:pPr>
              <w:pStyle w:val="TAC"/>
              <w:keepNext w:val="0"/>
              <w:keepLines w:val="0"/>
              <w:rPr>
                <w:vertAlign w:val="superscript"/>
                <w:lang w:val="fr-FR" w:eastAsia="zh-CN"/>
              </w:rPr>
            </w:pPr>
            <w:r>
              <w:rPr>
                <w:lang w:val="fr-FR" w:eastAsia="zh-CN"/>
              </w:rPr>
              <w:t>n71</w:t>
            </w:r>
            <w:r>
              <w:rPr>
                <w:vertAlign w:val="superscript"/>
                <w:lang w:val="fr-FR" w:eastAsia="zh-CN"/>
              </w:rPr>
              <w:t>7</w:t>
            </w:r>
          </w:p>
          <w:p w14:paraId="39B9CBAF" w14:textId="77777777" w:rsidR="006E06AF" w:rsidRPr="001141C9" w:rsidRDefault="006E06AF" w:rsidP="006E06AF">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7C7C561"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5EBD4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334B0B2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544807C9" w14:textId="77777777" w:rsidTr="008636DF">
        <w:trPr>
          <w:jc w:val="center"/>
        </w:trPr>
        <w:tc>
          <w:tcPr>
            <w:tcW w:w="1002" w:type="pct"/>
            <w:tcBorders>
              <w:top w:val="nil"/>
              <w:left w:val="single" w:sz="4" w:space="0" w:color="auto"/>
              <w:bottom w:val="nil"/>
              <w:right w:val="single" w:sz="4" w:space="0" w:color="auto"/>
            </w:tcBorders>
            <w:vAlign w:val="center"/>
          </w:tcPr>
          <w:p w14:paraId="710D5B07"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286A1F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419BA"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9B9D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CA_n66(2A)_BCS1</w:t>
            </w:r>
          </w:p>
        </w:tc>
        <w:tc>
          <w:tcPr>
            <w:tcW w:w="749" w:type="pct"/>
            <w:tcBorders>
              <w:top w:val="nil"/>
              <w:left w:val="single" w:sz="4" w:space="0" w:color="auto"/>
              <w:bottom w:val="nil"/>
              <w:right w:val="single" w:sz="4" w:space="0" w:color="auto"/>
            </w:tcBorders>
            <w:vAlign w:val="center"/>
          </w:tcPr>
          <w:p w14:paraId="79F55843" w14:textId="77777777" w:rsidR="006E06AF" w:rsidRPr="001141C9" w:rsidRDefault="006E06AF" w:rsidP="006E06AF">
            <w:pPr>
              <w:pStyle w:val="TAC"/>
              <w:keepNext w:val="0"/>
              <w:keepLines w:val="0"/>
              <w:rPr>
                <w:rFonts w:eastAsiaTheme="minorEastAsia"/>
                <w:lang w:eastAsia="zh-CN"/>
              </w:rPr>
            </w:pPr>
          </w:p>
        </w:tc>
      </w:tr>
      <w:tr w:rsidR="006E06AF" w:rsidRPr="001141C9" w14:paraId="5D7C6F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5F9730"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037FF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73867"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A4B83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1DF86662" w14:textId="77777777" w:rsidR="006E06AF" w:rsidRPr="001141C9" w:rsidRDefault="006E06AF" w:rsidP="006E06AF">
            <w:pPr>
              <w:pStyle w:val="TAC"/>
              <w:keepNext w:val="0"/>
              <w:keepLines w:val="0"/>
              <w:rPr>
                <w:rFonts w:eastAsiaTheme="minorEastAsia"/>
                <w:lang w:eastAsia="zh-CN"/>
              </w:rPr>
            </w:pPr>
          </w:p>
        </w:tc>
      </w:tr>
      <w:tr w:rsidR="006E06AF" w:rsidRPr="001141C9" w14:paraId="0475CFC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CBA0C9" w14:textId="77777777" w:rsidR="006E06AF" w:rsidRPr="001141C9" w:rsidRDefault="006E06AF" w:rsidP="006E06AF">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63E3FFF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E02C88"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F1929E8"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03699495"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0</w:t>
            </w:r>
          </w:p>
        </w:tc>
      </w:tr>
      <w:tr w:rsidR="006E06AF" w:rsidRPr="001141C9" w14:paraId="08D2E309" w14:textId="77777777" w:rsidTr="008636DF">
        <w:trPr>
          <w:jc w:val="center"/>
        </w:trPr>
        <w:tc>
          <w:tcPr>
            <w:tcW w:w="1002" w:type="pct"/>
            <w:tcBorders>
              <w:top w:val="nil"/>
              <w:left w:val="single" w:sz="4" w:space="0" w:color="auto"/>
              <w:bottom w:val="nil"/>
              <w:right w:val="single" w:sz="4" w:space="0" w:color="auto"/>
            </w:tcBorders>
            <w:vAlign w:val="center"/>
          </w:tcPr>
          <w:p w14:paraId="36B1C3BD"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CAF027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DD8F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7A01E7"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14A7EA44" w14:textId="77777777" w:rsidR="006E06AF" w:rsidRPr="001141C9" w:rsidRDefault="006E06AF" w:rsidP="006E06AF">
            <w:pPr>
              <w:pStyle w:val="TAC"/>
              <w:keepNext w:val="0"/>
              <w:keepLines w:val="0"/>
              <w:rPr>
                <w:rFonts w:eastAsiaTheme="minorEastAsia"/>
                <w:lang w:eastAsia="zh-CN"/>
              </w:rPr>
            </w:pPr>
          </w:p>
        </w:tc>
      </w:tr>
      <w:tr w:rsidR="006E06AF" w:rsidRPr="001141C9" w14:paraId="7361D4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5C89D1"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21FDD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481F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57B66C2"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2A21F286" w14:textId="77777777" w:rsidR="006E06AF" w:rsidRPr="001141C9" w:rsidRDefault="006E06AF" w:rsidP="006E06AF">
            <w:pPr>
              <w:pStyle w:val="TAC"/>
              <w:keepNext w:val="0"/>
              <w:keepLines w:val="0"/>
              <w:rPr>
                <w:rFonts w:eastAsiaTheme="minorEastAsia"/>
                <w:lang w:eastAsia="zh-CN"/>
              </w:rPr>
            </w:pPr>
          </w:p>
        </w:tc>
      </w:tr>
      <w:tr w:rsidR="006E06AF" w:rsidRPr="001141C9" w14:paraId="74BB4C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B23DED9" w14:textId="77777777" w:rsidR="006E06AF" w:rsidRPr="001141C9" w:rsidRDefault="006E06AF" w:rsidP="006E06AF">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A28D22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13A353"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B6D699E"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7F798A4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0</w:t>
            </w:r>
          </w:p>
        </w:tc>
      </w:tr>
      <w:tr w:rsidR="006E06AF" w:rsidRPr="001141C9" w14:paraId="3ADC3D85" w14:textId="77777777" w:rsidTr="008636DF">
        <w:trPr>
          <w:jc w:val="center"/>
        </w:trPr>
        <w:tc>
          <w:tcPr>
            <w:tcW w:w="1002" w:type="pct"/>
            <w:tcBorders>
              <w:top w:val="nil"/>
              <w:left w:val="single" w:sz="4" w:space="0" w:color="auto"/>
              <w:bottom w:val="nil"/>
              <w:right w:val="single" w:sz="4" w:space="0" w:color="auto"/>
            </w:tcBorders>
            <w:vAlign w:val="center"/>
          </w:tcPr>
          <w:p w14:paraId="506F715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E5D34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2A71B"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E918AF5"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CA_n66(2A)_BCS1</w:t>
            </w:r>
          </w:p>
        </w:tc>
        <w:tc>
          <w:tcPr>
            <w:tcW w:w="749" w:type="pct"/>
            <w:tcBorders>
              <w:top w:val="nil"/>
              <w:left w:val="single" w:sz="4" w:space="0" w:color="auto"/>
              <w:bottom w:val="nil"/>
              <w:right w:val="single" w:sz="4" w:space="0" w:color="auto"/>
            </w:tcBorders>
            <w:vAlign w:val="center"/>
          </w:tcPr>
          <w:p w14:paraId="508C8BCE" w14:textId="77777777" w:rsidR="006E06AF" w:rsidRPr="001141C9" w:rsidRDefault="006E06AF" w:rsidP="006E06AF">
            <w:pPr>
              <w:pStyle w:val="TAC"/>
              <w:keepNext w:val="0"/>
              <w:keepLines w:val="0"/>
              <w:rPr>
                <w:rFonts w:eastAsiaTheme="minorEastAsia"/>
                <w:lang w:eastAsia="zh-CN"/>
              </w:rPr>
            </w:pPr>
          </w:p>
        </w:tc>
      </w:tr>
      <w:tr w:rsidR="006E06AF" w:rsidRPr="001141C9" w14:paraId="21C494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30EF6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65E402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0E9C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A5FCB8"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67DCEEDD" w14:textId="77777777" w:rsidR="006E06AF" w:rsidRPr="001141C9" w:rsidRDefault="006E06AF" w:rsidP="006E06AF">
            <w:pPr>
              <w:pStyle w:val="TAC"/>
              <w:keepNext w:val="0"/>
              <w:keepLines w:val="0"/>
              <w:rPr>
                <w:rFonts w:eastAsiaTheme="minorEastAsia"/>
                <w:lang w:eastAsia="zh-CN"/>
              </w:rPr>
            </w:pPr>
          </w:p>
        </w:tc>
      </w:tr>
      <w:tr w:rsidR="006E06AF" w:rsidRPr="001141C9" w14:paraId="68F707D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75D19A" w14:textId="77777777" w:rsidR="006E06AF" w:rsidRPr="001141C9" w:rsidRDefault="006E06AF" w:rsidP="006E06AF">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7BF6C474"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44DB893B" w14:textId="77777777" w:rsidR="006E06AF" w:rsidRDefault="006E06AF" w:rsidP="006E06AF">
            <w:pPr>
              <w:pStyle w:val="TAC"/>
              <w:keepNext w:val="0"/>
              <w:keepLines w:val="0"/>
              <w:rPr>
                <w:vertAlign w:val="superscript"/>
                <w:lang w:val="fr-FR" w:eastAsia="zh-CN"/>
              </w:rPr>
            </w:pPr>
            <w:r>
              <w:rPr>
                <w:lang w:val="fr-FR" w:eastAsia="zh-CN"/>
              </w:rPr>
              <w:t>n71</w:t>
            </w:r>
            <w:r>
              <w:rPr>
                <w:vertAlign w:val="superscript"/>
                <w:lang w:val="fr-FR" w:eastAsia="zh-CN"/>
              </w:rPr>
              <w:t>7</w:t>
            </w:r>
          </w:p>
          <w:p w14:paraId="352C7646"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C22D1B" w14:textId="77777777" w:rsidR="006E06AF" w:rsidRPr="001141C9" w:rsidRDefault="006E06AF" w:rsidP="006E06AF">
            <w:pPr>
              <w:pStyle w:val="TAC"/>
              <w:keepNext w:val="0"/>
              <w:keepLines w:val="0"/>
              <w:rPr>
                <w:color w:val="000000"/>
                <w:lang w:eastAsia="zh-CN"/>
              </w:rPr>
            </w:pPr>
            <w:r w:rsidRPr="001141C9">
              <w:rPr>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54917D7" w14:textId="77777777" w:rsidR="006E06AF" w:rsidRPr="001141C9" w:rsidRDefault="006E06AF" w:rsidP="006E06AF">
            <w:pPr>
              <w:pStyle w:val="TAC"/>
              <w:keepNext w:val="0"/>
              <w:keepLines w:val="0"/>
              <w:rPr>
                <w:rFonts w:eastAsiaTheme="minorEastAsia"/>
              </w:rPr>
            </w:pPr>
            <w:r w:rsidRPr="001141C9">
              <w:rPr>
                <w:rFonts w:eastAsiaTheme="minorEastAsia"/>
              </w:rPr>
              <w:t>5, 10</w:t>
            </w:r>
          </w:p>
        </w:tc>
        <w:tc>
          <w:tcPr>
            <w:tcW w:w="749" w:type="pct"/>
            <w:tcBorders>
              <w:top w:val="single" w:sz="4" w:space="0" w:color="auto"/>
              <w:left w:val="single" w:sz="4" w:space="0" w:color="auto"/>
              <w:bottom w:val="nil"/>
              <w:right w:val="single" w:sz="4" w:space="0" w:color="auto"/>
            </w:tcBorders>
            <w:vAlign w:val="center"/>
          </w:tcPr>
          <w:p w14:paraId="60243A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3B43FB3" w14:textId="77777777" w:rsidTr="008636DF">
        <w:trPr>
          <w:jc w:val="center"/>
        </w:trPr>
        <w:tc>
          <w:tcPr>
            <w:tcW w:w="1002" w:type="pct"/>
            <w:tcBorders>
              <w:top w:val="nil"/>
              <w:left w:val="single" w:sz="4" w:space="0" w:color="auto"/>
              <w:bottom w:val="nil"/>
              <w:right w:val="single" w:sz="4" w:space="0" w:color="auto"/>
            </w:tcBorders>
            <w:vAlign w:val="center"/>
          </w:tcPr>
          <w:p w14:paraId="67F4DBC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37A175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57B26" w14:textId="77777777" w:rsidR="006E06AF" w:rsidRPr="001141C9" w:rsidRDefault="006E06AF" w:rsidP="006E06AF">
            <w:pPr>
              <w:pStyle w:val="TAC"/>
              <w:keepNext w:val="0"/>
              <w:keepLines w:val="0"/>
              <w:rPr>
                <w:color w:val="000000"/>
                <w:lang w:eastAsia="zh-CN"/>
              </w:rPr>
            </w:pPr>
            <w:r w:rsidRPr="001141C9">
              <w:rPr>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223672" w14:textId="77777777" w:rsidR="006E06AF" w:rsidRPr="001141C9" w:rsidRDefault="006E06AF" w:rsidP="006E06AF">
            <w:pPr>
              <w:pStyle w:val="TAC"/>
              <w:keepNext w:val="0"/>
              <w:keepLines w:val="0"/>
              <w:rPr>
                <w:rFonts w:eastAsiaTheme="minorEastAsia"/>
              </w:rPr>
            </w:pPr>
            <w:r w:rsidRPr="001141C9">
              <w:rPr>
                <w:rFonts w:eastAsiaTheme="minorEastAsia"/>
              </w:rPr>
              <w:t>CA_n66(3A)_BCS0</w:t>
            </w:r>
          </w:p>
        </w:tc>
        <w:tc>
          <w:tcPr>
            <w:tcW w:w="749" w:type="pct"/>
            <w:tcBorders>
              <w:top w:val="nil"/>
              <w:left w:val="single" w:sz="4" w:space="0" w:color="auto"/>
              <w:bottom w:val="nil"/>
              <w:right w:val="single" w:sz="4" w:space="0" w:color="auto"/>
            </w:tcBorders>
            <w:vAlign w:val="center"/>
          </w:tcPr>
          <w:p w14:paraId="6A8FA4DA" w14:textId="77777777" w:rsidR="006E06AF" w:rsidRPr="001141C9" w:rsidRDefault="006E06AF" w:rsidP="006E06AF">
            <w:pPr>
              <w:pStyle w:val="TAC"/>
              <w:keepNext w:val="0"/>
              <w:keepLines w:val="0"/>
              <w:rPr>
                <w:rFonts w:eastAsiaTheme="minorEastAsia"/>
                <w:lang w:eastAsia="zh-CN"/>
              </w:rPr>
            </w:pPr>
          </w:p>
        </w:tc>
      </w:tr>
      <w:tr w:rsidR="006E06AF" w:rsidRPr="001141C9" w14:paraId="4043F9B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FC7D35"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755C49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D6967" w14:textId="77777777" w:rsidR="006E06AF" w:rsidRPr="001141C9" w:rsidRDefault="006E06AF" w:rsidP="006E06AF">
            <w:pPr>
              <w:pStyle w:val="TAC"/>
              <w:keepNext w:val="0"/>
              <w:keepLines w:val="0"/>
              <w:rPr>
                <w:color w:val="000000"/>
                <w:lang w:eastAsia="zh-CN"/>
              </w:rPr>
            </w:pPr>
            <w:r w:rsidRPr="001141C9">
              <w:rPr>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417873" w14:textId="77777777" w:rsidR="006E06AF" w:rsidRPr="001141C9" w:rsidRDefault="006E06AF" w:rsidP="006E06AF">
            <w:pPr>
              <w:pStyle w:val="TAC"/>
              <w:keepNext w:val="0"/>
              <w:keepLines w:val="0"/>
              <w:rPr>
                <w:rFonts w:eastAsiaTheme="minorEastAsia"/>
              </w:rPr>
            </w:pPr>
            <w:r w:rsidRPr="001141C9">
              <w:rPr>
                <w:rFonts w:eastAsiaTheme="minorEastAsia"/>
              </w:rPr>
              <w:t>5, 10, 15, 20</w:t>
            </w:r>
          </w:p>
        </w:tc>
        <w:tc>
          <w:tcPr>
            <w:tcW w:w="749" w:type="pct"/>
            <w:tcBorders>
              <w:top w:val="nil"/>
              <w:left w:val="single" w:sz="4" w:space="0" w:color="auto"/>
              <w:bottom w:val="single" w:sz="4" w:space="0" w:color="auto"/>
              <w:right w:val="single" w:sz="4" w:space="0" w:color="auto"/>
            </w:tcBorders>
            <w:vAlign w:val="center"/>
          </w:tcPr>
          <w:p w14:paraId="68B69A22" w14:textId="77777777" w:rsidR="006E06AF" w:rsidRPr="001141C9" w:rsidRDefault="006E06AF" w:rsidP="006E06AF">
            <w:pPr>
              <w:pStyle w:val="TAC"/>
              <w:keepNext w:val="0"/>
              <w:keepLines w:val="0"/>
              <w:rPr>
                <w:rFonts w:eastAsiaTheme="minorEastAsia"/>
                <w:lang w:eastAsia="zh-CN"/>
              </w:rPr>
            </w:pPr>
          </w:p>
        </w:tc>
      </w:tr>
      <w:tr w:rsidR="006E06AF" w:rsidRPr="001141C9" w14:paraId="35753F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CEF8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411A9AF8"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34B7E2C1"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0D82C49B"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BD34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1948D5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FFE1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28FDAAD" w14:textId="77777777" w:rsidTr="008636DF">
        <w:trPr>
          <w:jc w:val="center"/>
        </w:trPr>
        <w:tc>
          <w:tcPr>
            <w:tcW w:w="1002" w:type="pct"/>
            <w:tcBorders>
              <w:top w:val="nil"/>
              <w:left w:val="single" w:sz="4" w:space="0" w:color="auto"/>
              <w:bottom w:val="nil"/>
              <w:right w:val="single" w:sz="4" w:space="0" w:color="auto"/>
            </w:tcBorders>
            <w:vAlign w:val="center"/>
          </w:tcPr>
          <w:p w14:paraId="6E07150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BF2EB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F4B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AFD8AD"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618054B" w14:textId="77777777" w:rsidR="006E06AF" w:rsidRPr="001141C9" w:rsidRDefault="006E06AF" w:rsidP="006E06AF">
            <w:pPr>
              <w:pStyle w:val="TAC"/>
              <w:keepNext w:val="0"/>
              <w:keepLines w:val="0"/>
              <w:rPr>
                <w:rFonts w:eastAsiaTheme="minorEastAsia"/>
                <w:lang w:eastAsia="zh-CN"/>
              </w:rPr>
            </w:pPr>
          </w:p>
        </w:tc>
      </w:tr>
      <w:tr w:rsidR="006E06AF" w:rsidRPr="001141C9" w14:paraId="045E36C0" w14:textId="77777777" w:rsidTr="008636DF">
        <w:trPr>
          <w:jc w:val="center"/>
        </w:trPr>
        <w:tc>
          <w:tcPr>
            <w:tcW w:w="1002" w:type="pct"/>
            <w:tcBorders>
              <w:top w:val="nil"/>
              <w:left w:val="single" w:sz="4" w:space="0" w:color="auto"/>
              <w:bottom w:val="nil"/>
              <w:right w:val="single" w:sz="4" w:space="0" w:color="auto"/>
            </w:tcBorders>
            <w:vAlign w:val="center"/>
          </w:tcPr>
          <w:p w14:paraId="03C4DC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57F9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3DF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7B0B9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079311F" w14:textId="77777777" w:rsidR="006E06AF" w:rsidRPr="001141C9" w:rsidRDefault="006E06AF" w:rsidP="006E06AF">
            <w:pPr>
              <w:pStyle w:val="TAC"/>
              <w:keepNext w:val="0"/>
              <w:keepLines w:val="0"/>
              <w:rPr>
                <w:rFonts w:eastAsiaTheme="minorEastAsia"/>
                <w:lang w:eastAsia="zh-CN"/>
              </w:rPr>
            </w:pPr>
          </w:p>
        </w:tc>
      </w:tr>
      <w:tr w:rsidR="006E06AF" w:rsidRPr="001141C9" w14:paraId="7245AAC3" w14:textId="77777777" w:rsidTr="008636DF">
        <w:trPr>
          <w:jc w:val="center"/>
        </w:trPr>
        <w:tc>
          <w:tcPr>
            <w:tcW w:w="1002" w:type="pct"/>
            <w:tcBorders>
              <w:top w:val="nil"/>
              <w:left w:val="single" w:sz="4" w:space="0" w:color="auto"/>
              <w:bottom w:val="nil"/>
              <w:right w:val="single" w:sz="4" w:space="0" w:color="auto"/>
            </w:tcBorders>
            <w:vAlign w:val="center"/>
          </w:tcPr>
          <w:p w14:paraId="2D6717FA"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70F9C72" w14:textId="77777777" w:rsidR="006E06AF" w:rsidRPr="001141C9" w:rsidRDefault="006E06AF" w:rsidP="006E06AF">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CF1BE51"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11F21C3" w14:textId="77777777" w:rsidR="006E06AF" w:rsidRPr="001141C9" w:rsidRDefault="006E06AF" w:rsidP="006E06AF">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625F04BD"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318FB17B" w14:textId="77777777" w:rsidTr="008636DF">
        <w:trPr>
          <w:jc w:val="center"/>
        </w:trPr>
        <w:tc>
          <w:tcPr>
            <w:tcW w:w="1002" w:type="pct"/>
            <w:tcBorders>
              <w:top w:val="nil"/>
              <w:left w:val="single" w:sz="4" w:space="0" w:color="auto"/>
              <w:bottom w:val="nil"/>
              <w:right w:val="single" w:sz="4" w:space="0" w:color="auto"/>
            </w:tcBorders>
            <w:vAlign w:val="center"/>
          </w:tcPr>
          <w:p w14:paraId="75B4EE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CBC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729D4" w14:textId="77777777" w:rsidR="006E06AF" w:rsidRPr="001141C9" w:rsidRDefault="006E06AF" w:rsidP="006E06AF">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1C6283"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0FC13C9" w14:textId="77777777" w:rsidR="006E06AF" w:rsidRPr="001141C9" w:rsidRDefault="006E06AF" w:rsidP="006E06AF">
            <w:pPr>
              <w:pStyle w:val="TAC"/>
              <w:keepNext w:val="0"/>
              <w:keepLines w:val="0"/>
              <w:rPr>
                <w:rFonts w:eastAsiaTheme="minorEastAsia"/>
                <w:lang w:eastAsia="zh-CN"/>
              </w:rPr>
            </w:pPr>
          </w:p>
        </w:tc>
      </w:tr>
      <w:tr w:rsidR="006E06AF" w:rsidRPr="001141C9" w14:paraId="717AA59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987CA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F2B2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E8D8A"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C7893A3" w14:textId="77777777" w:rsidR="006E06AF" w:rsidRPr="001141C9" w:rsidRDefault="006E06AF" w:rsidP="006E06AF">
            <w:pPr>
              <w:pStyle w:val="TAC"/>
              <w:keepNext w:val="0"/>
              <w:keepLines w:val="0"/>
              <w:rPr>
                <w:rFonts w:eastAsiaTheme="minorEastAsia"/>
                <w:lang w:eastAsia="zh-CN" w:bidi="ar"/>
              </w:rPr>
            </w:pPr>
            <w:r>
              <w:rPr>
                <w:lang w:val="en-US"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8C4D05F" w14:textId="77777777" w:rsidR="006E06AF" w:rsidRPr="001141C9" w:rsidRDefault="006E06AF" w:rsidP="006E06AF">
            <w:pPr>
              <w:pStyle w:val="TAC"/>
              <w:keepNext w:val="0"/>
              <w:keepLines w:val="0"/>
              <w:rPr>
                <w:rFonts w:eastAsiaTheme="minorEastAsia"/>
                <w:lang w:eastAsia="zh-CN"/>
              </w:rPr>
            </w:pPr>
          </w:p>
        </w:tc>
      </w:tr>
      <w:tr w:rsidR="006E06AF" w:rsidRPr="001141C9" w14:paraId="103259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2FDD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0C5778A2"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12BBA955"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445BEA7C"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F71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DE8E57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B8D7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B78A2B" w14:textId="77777777" w:rsidTr="008636DF">
        <w:trPr>
          <w:jc w:val="center"/>
        </w:trPr>
        <w:tc>
          <w:tcPr>
            <w:tcW w:w="1002" w:type="pct"/>
            <w:tcBorders>
              <w:top w:val="nil"/>
              <w:left w:val="single" w:sz="4" w:space="0" w:color="auto"/>
              <w:bottom w:val="nil"/>
              <w:right w:val="single" w:sz="4" w:space="0" w:color="auto"/>
            </w:tcBorders>
            <w:vAlign w:val="center"/>
          </w:tcPr>
          <w:p w14:paraId="768F01D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779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43F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FCBBD83"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6323210" w14:textId="77777777" w:rsidR="006E06AF" w:rsidRPr="001141C9" w:rsidRDefault="006E06AF" w:rsidP="006E06AF">
            <w:pPr>
              <w:pStyle w:val="TAC"/>
              <w:keepNext w:val="0"/>
              <w:keepLines w:val="0"/>
              <w:rPr>
                <w:rFonts w:eastAsiaTheme="minorEastAsia"/>
                <w:lang w:eastAsia="zh-CN"/>
              </w:rPr>
            </w:pPr>
          </w:p>
        </w:tc>
      </w:tr>
      <w:tr w:rsidR="006E06AF" w:rsidRPr="001141C9" w14:paraId="018BE6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3C85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D230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B05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33994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C8BFD93" w14:textId="77777777" w:rsidR="006E06AF" w:rsidRPr="001141C9" w:rsidRDefault="006E06AF" w:rsidP="006E06AF">
            <w:pPr>
              <w:pStyle w:val="TAC"/>
              <w:keepNext w:val="0"/>
              <w:keepLines w:val="0"/>
              <w:rPr>
                <w:rFonts w:eastAsiaTheme="minorEastAsia"/>
                <w:lang w:eastAsia="zh-CN"/>
              </w:rPr>
            </w:pPr>
          </w:p>
        </w:tc>
      </w:tr>
      <w:tr w:rsidR="006E06AF" w:rsidRPr="001141C9" w14:paraId="2F9755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F248C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683A1FC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8E257E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248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5A9ABB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92D72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BC670D3" w14:textId="77777777" w:rsidTr="008636DF">
        <w:trPr>
          <w:jc w:val="center"/>
        </w:trPr>
        <w:tc>
          <w:tcPr>
            <w:tcW w:w="1002" w:type="pct"/>
            <w:tcBorders>
              <w:top w:val="nil"/>
              <w:left w:val="single" w:sz="4" w:space="0" w:color="auto"/>
              <w:bottom w:val="nil"/>
              <w:right w:val="single" w:sz="4" w:space="0" w:color="auto"/>
            </w:tcBorders>
            <w:vAlign w:val="center"/>
          </w:tcPr>
          <w:p w14:paraId="5BB66E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B72E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73C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F4970EA"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F7D7A38" w14:textId="77777777" w:rsidR="006E06AF" w:rsidRPr="001141C9" w:rsidRDefault="006E06AF" w:rsidP="006E06AF">
            <w:pPr>
              <w:pStyle w:val="TAC"/>
              <w:keepNext w:val="0"/>
              <w:keepLines w:val="0"/>
              <w:rPr>
                <w:rFonts w:eastAsiaTheme="minorEastAsia"/>
                <w:lang w:eastAsia="zh-CN"/>
              </w:rPr>
            </w:pPr>
          </w:p>
        </w:tc>
      </w:tr>
      <w:tr w:rsidR="006E06AF" w:rsidRPr="001141C9" w14:paraId="1B0BC083" w14:textId="77777777" w:rsidTr="008636DF">
        <w:trPr>
          <w:jc w:val="center"/>
        </w:trPr>
        <w:tc>
          <w:tcPr>
            <w:tcW w:w="1002" w:type="pct"/>
            <w:tcBorders>
              <w:top w:val="nil"/>
              <w:left w:val="single" w:sz="4" w:space="0" w:color="auto"/>
              <w:bottom w:val="nil"/>
              <w:right w:val="single" w:sz="4" w:space="0" w:color="auto"/>
            </w:tcBorders>
            <w:vAlign w:val="center"/>
          </w:tcPr>
          <w:p w14:paraId="66E332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23597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D37BA"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BFA532" w14:textId="77777777" w:rsidR="006E06AF" w:rsidRPr="001141C9" w:rsidRDefault="006E06AF" w:rsidP="006E06AF">
            <w:pPr>
              <w:pStyle w:val="TAC"/>
              <w:keepNext w:val="0"/>
              <w:keepLines w:val="0"/>
              <w:rPr>
                <w:rFonts w:ascii="Calibri" w:eastAsiaTheme="minorEastAsia" w:hAnsi="Calibri"/>
                <w:sz w:val="21"/>
                <w:lang w:eastAsia="zh-CN"/>
              </w:rPr>
            </w:pPr>
            <w:r>
              <w:rPr>
                <w:lang w:val="en-US"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8316C11" w14:textId="77777777" w:rsidR="006E06AF" w:rsidRPr="001141C9" w:rsidRDefault="006E06AF" w:rsidP="006E06AF">
            <w:pPr>
              <w:pStyle w:val="TAC"/>
              <w:keepNext w:val="0"/>
              <w:keepLines w:val="0"/>
              <w:rPr>
                <w:rFonts w:eastAsiaTheme="minorEastAsia"/>
                <w:lang w:eastAsia="zh-CN"/>
              </w:rPr>
            </w:pPr>
          </w:p>
        </w:tc>
      </w:tr>
      <w:tr w:rsidR="006E06AF" w:rsidRPr="001141C9" w14:paraId="1E456FF3" w14:textId="77777777" w:rsidTr="008636DF">
        <w:trPr>
          <w:jc w:val="center"/>
        </w:trPr>
        <w:tc>
          <w:tcPr>
            <w:tcW w:w="1002" w:type="pct"/>
            <w:tcBorders>
              <w:top w:val="nil"/>
              <w:left w:val="single" w:sz="4" w:space="0" w:color="auto"/>
              <w:bottom w:val="nil"/>
              <w:right w:val="single" w:sz="4" w:space="0" w:color="auto"/>
            </w:tcBorders>
            <w:vAlign w:val="center"/>
          </w:tcPr>
          <w:p w14:paraId="2CE530A4"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F87CF4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CA_n66A-n77A</w:t>
            </w:r>
          </w:p>
          <w:p w14:paraId="4826DBFC" w14:textId="77777777" w:rsidR="006E06AF" w:rsidRPr="001141C9" w:rsidRDefault="006E06AF" w:rsidP="006E06AF">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5D237A1"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CACD03D" w14:textId="77777777" w:rsidR="006E06AF" w:rsidRPr="001141C9" w:rsidRDefault="006E06AF" w:rsidP="006E06AF">
            <w:pPr>
              <w:pStyle w:val="TAC"/>
              <w:keepNext w:val="0"/>
              <w:keepLines w:val="0"/>
              <w:rPr>
                <w:rFonts w:eastAsiaTheme="minorEastAsia"/>
                <w:lang w:eastAsia="zh-CN" w:bidi="ar"/>
              </w:rPr>
            </w:pPr>
            <w:r>
              <w:rPr>
                <w:rFonts w:cs="Arial"/>
                <w:szCs w:val="18"/>
              </w:rPr>
              <w:t xml:space="preserve">n29 channel bandwidths in Table 5.3.5-1 </w:t>
            </w:r>
          </w:p>
        </w:tc>
        <w:tc>
          <w:tcPr>
            <w:tcW w:w="749" w:type="pct"/>
            <w:tcBorders>
              <w:top w:val="single" w:sz="4" w:space="0" w:color="auto"/>
              <w:left w:val="single" w:sz="4" w:space="0" w:color="auto"/>
              <w:bottom w:val="nil"/>
              <w:right w:val="single" w:sz="4" w:space="0" w:color="auto"/>
            </w:tcBorders>
            <w:vAlign w:val="center"/>
          </w:tcPr>
          <w:p w14:paraId="4CBD8934"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60639853" w14:textId="77777777" w:rsidTr="008636DF">
        <w:trPr>
          <w:jc w:val="center"/>
        </w:trPr>
        <w:tc>
          <w:tcPr>
            <w:tcW w:w="1002" w:type="pct"/>
            <w:tcBorders>
              <w:top w:val="nil"/>
              <w:left w:val="single" w:sz="4" w:space="0" w:color="auto"/>
              <w:bottom w:val="nil"/>
              <w:right w:val="single" w:sz="4" w:space="0" w:color="auto"/>
            </w:tcBorders>
            <w:vAlign w:val="center"/>
          </w:tcPr>
          <w:p w14:paraId="68E491D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BCF4A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16516" w14:textId="77777777" w:rsidR="006E06AF" w:rsidRPr="001141C9" w:rsidRDefault="006E06AF" w:rsidP="006E06AF">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8FB0FF"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E85DC5D" w14:textId="77777777" w:rsidR="006E06AF" w:rsidRPr="001141C9" w:rsidRDefault="006E06AF" w:rsidP="006E06AF">
            <w:pPr>
              <w:pStyle w:val="TAC"/>
              <w:keepNext w:val="0"/>
              <w:keepLines w:val="0"/>
              <w:rPr>
                <w:rFonts w:eastAsiaTheme="minorEastAsia"/>
                <w:lang w:eastAsia="zh-CN"/>
              </w:rPr>
            </w:pPr>
          </w:p>
        </w:tc>
      </w:tr>
      <w:tr w:rsidR="006E06AF" w:rsidRPr="001141C9" w14:paraId="789048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D79F5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098C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64871"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426050B" w14:textId="77777777" w:rsidR="006E06AF" w:rsidRPr="001141C9" w:rsidRDefault="006E06AF" w:rsidP="006E06AF">
            <w:pPr>
              <w:pStyle w:val="TAC"/>
              <w:keepNext w:val="0"/>
              <w:keepLines w:val="0"/>
              <w:rPr>
                <w:rFonts w:eastAsiaTheme="minorEastAsia"/>
                <w:lang w:eastAsia="zh-CN" w:bidi="ar"/>
              </w:rPr>
            </w:pPr>
            <w:r>
              <w:rPr>
                <w:lang w:val="en-US" w:eastAsia="zh-CN" w:bidi="ar"/>
              </w:rPr>
              <w:t>CA_n77(2A)_BCS4 and 5</w:t>
            </w:r>
          </w:p>
        </w:tc>
        <w:tc>
          <w:tcPr>
            <w:tcW w:w="749" w:type="pct"/>
            <w:tcBorders>
              <w:top w:val="nil"/>
              <w:left w:val="single" w:sz="4" w:space="0" w:color="auto"/>
              <w:bottom w:val="single" w:sz="4" w:space="0" w:color="auto"/>
              <w:right w:val="single" w:sz="4" w:space="0" w:color="auto"/>
            </w:tcBorders>
            <w:vAlign w:val="center"/>
          </w:tcPr>
          <w:p w14:paraId="519C69B6" w14:textId="77777777" w:rsidR="006E06AF" w:rsidRPr="001141C9" w:rsidRDefault="006E06AF" w:rsidP="006E06AF">
            <w:pPr>
              <w:pStyle w:val="TAC"/>
              <w:keepNext w:val="0"/>
              <w:keepLines w:val="0"/>
              <w:rPr>
                <w:rFonts w:eastAsiaTheme="minorEastAsia"/>
                <w:lang w:eastAsia="zh-CN"/>
              </w:rPr>
            </w:pPr>
          </w:p>
        </w:tc>
      </w:tr>
      <w:tr w:rsidR="006E06AF" w:rsidRPr="001141C9" w14:paraId="0AD472C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2395699" w14:textId="77777777" w:rsidR="006E06AF" w:rsidRPr="001141C9" w:rsidRDefault="006E06AF" w:rsidP="006E06AF">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7CBC032B"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CA_n66A-n77A</w:t>
            </w:r>
          </w:p>
          <w:p w14:paraId="53D295C9" w14:textId="77777777" w:rsidR="006E06AF" w:rsidRPr="001141C9" w:rsidRDefault="006E06AF" w:rsidP="006E06AF">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0C921F3"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F2850A0" w14:textId="77777777" w:rsidR="006E06AF" w:rsidRPr="001141C9" w:rsidRDefault="006E06AF" w:rsidP="006E06AF">
            <w:pPr>
              <w:pStyle w:val="TAC"/>
              <w:keepNext w:val="0"/>
              <w:keepLines w:val="0"/>
              <w:rPr>
                <w:rFonts w:eastAsiaTheme="minorEastAsia"/>
                <w:lang w:eastAsia="zh-CN" w:bidi="ar"/>
              </w:rPr>
            </w:pPr>
            <w:r>
              <w:rPr>
                <w:rFonts w:cs="Arial"/>
                <w:szCs w:val="18"/>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58A9F2CC"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25D8D872" w14:textId="77777777" w:rsidTr="008636DF">
        <w:trPr>
          <w:jc w:val="center"/>
        </w:trPr>
        <w:tc>
          <w:tcPr>
            <w:tcW w:w="1002" w:type="pct"/>
            <w:tcBorders>
              <w:top w:val="nil"/>
              <w:left w:val="single" w:sz="4" w:space="0" w:color="auto"/>
              <w:bottom w:val="nil"/>
              <w:right w:val="single" w:sz="4" w:space="0" w:color="auto"/>
            </w:tcBorders>
            <w:vAlign w:val="center"/>
          </w:tcPr>
          <w:p w14:paraId="1344CB29"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132AF9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65F6A" w14:textId="77777777" w:rsidR="006E06AF" w:rsidRPr="001141C9" w:rsidRDefault="006E06AF" w:rsidP="006E06AF">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E072425"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30299F3" w14:textId="77777777" w:rsidR="006E06AF" w:rsidRPr="001141C9" w:rsidRDefault="006E06AF" w:rsidP="006E06AF">
            <w:pPr>
              <w:pStyle w:val="TAC"/>
              <w:keepNext w:val="0"/>
              <w:keepLines w:val="0"/>
              <w:rPr>
                <w:rFonts w:eastAsiaTheme="minorEastAsia"/>
                <w:lang w:eastAsia="zh-CN"/>
              </w:rPr>
            </w:pPr>
          </w:p>
        </w:tc>
      </w:tr>
      <w:tr w:rsidR="006E06AF" w:rsidRPr="001141C9" w14:paraId="6F43DAC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F446BD"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84A7269"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4175D"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D10FDF" w14:textId="77777777" w:rsidR="006E06AF" w:rsidRPr="001141C9" w:rsidRDefault="006E06AF" w:rsidP="006E06AF">
            <w:pPr>
              <w:pStyle w:val="TAC"/>
              <w:keepNext w:val="0"/>
              <w:keepLines w:val="0"/>
              <w:rPr>
                <w:rFonts w:eastAsiaTheme="minorEastAsia"/>
                <w:lang w:eastAsia="zh-CN" w:bidi="ar"/>
              </w:rPr>
            </w:pPr>
            <w:r>
              <w:rPr>
                <w:lang w:val="en-US"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4B5AA39F" w14:textId="77777777" w:rsidR="006E06AF" w:rsidRPr="001141C9" w:rsidRDefault="006E06AF" w:rsidP="006E06AF">
            <w:pPr>
              <w:pStyle w:val="TAC"/>
              <w:keepNext w:val="0"/>
              <w:keepLines w:val="0"/>
              <w:rPr>
                <w:rFonts w:eastAsiaTheme="minorEastAsia"/>
                <w:lang w:eastAsia="zh-CN"/>
              </w:rPr>
            </w:pPr>
          </w:p>
        </w:tc>
      </w:tr>
      <w:tr w:rsidR="006E06AF" w:rsidRPr="001141C9" w14:paraId="6442A0D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2D2A9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4C68C2F"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7FFCD7EA" w14:textId="77777777" w:rsidR="006E06AF" w:rsidRDefault="006E06AF" w:rsidP="006E06AF">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21F41B21" w14:textId="77777777" w:rsidR="006E06AF" w:rsidRPr="001141C9" w:rsidRDefault="006E06AF" w:rsidP="006E06AF">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C182DA"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6C5B213"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94D445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A89D678" w14:textId="77777777" w:rsidTr="008636DF">
        <w:trPr>
          <w:jc w:val="center"/>
        </w:trPr>
        <w:tc>
          <w:tcPr>
            <w:tcW w:w="1002" w:type="pct"/>
            <w:tcBorders>
              <w:top w:val="nil"/>
              <w:left w:val="single" w:sz="4" w:space="0" w:color="auto"/>
              <w:bottom w:val="nil"/>
              <w:right w:val="single" w:sz="4" w:space="0" w:color="auto"/>
            </w:tcBorders>
            <w:vAlign w:val="center"/>
          </w:tcPr>
          <w:p w14:paraId="6B21CBB2"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0A905936"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BB35AC"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06E525"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5691983A" w14:textId="77777777" w:rsidR="006E06AF" w:rsidRPr="001141C9" w:rsidRDefault="006E06AF" w:rsidP="006E06AF">
            <w:pPr>
              <w:pStyle w:val="TAC"/>
              <w:keepNext w:val="0"/>
              <w:keepLines w:val="0"/>
              <w:rPr>
                <w:rFonts w:eastAsiaTheme="minorEastAsia"/>
                <w:lang w:eastAsia="zh-CN"/>
              </w:rPr>
            </w:pPr>
          </w:p>
        </w:tc>
      </w:tr>
      <w:tr w:rsidR="006E06AF" w:rsidRPr="001141C9" w14:paraId="2CD9495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F57491"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785904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FCD713"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3D3C13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DA8B94B" w14:textId="77777777" w:rsidR="006E06AF" w:rsidRPr="001141C9" w:rsidRDefault="006E06AF" w:rsidP="006E06AF">
            <w:pPr>
              <w:pStyle w:val="TAC"/>
              <w:keepNext w:val="0"/>
              <w:keepLines w:val="0"/>
              <w:rPr>
                <w:rFonts w:eastAsiaTheme="minorEastAsia"/>
                <w:lang w:eastAsia="zh-CN"/>
              </w:rPr>
            </w:pPr>
          </w:p>
        </w:tc>
      </w:tr>
      <w:tr w:rsidR="006E06AF" w:rsidRPr="001141C9" w14:paraId="4DFA37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DE5E7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BDA3A3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3DF7508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D92601"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C93E1D5"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04B90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8228229" w14:textId="77777777" w:rsidTr="008636DF">
        <w:trPr>
          <w:jc w:val="center"/>
        </w:trPr>
        <w:tc>
          <w:tcPr>
            <w:tcW w:w="1002" w:type="pct"/>
            <w:tcBorders>
              <w:top w:val="nil"/>
              <w:left w:val="single" w:sz="4" w:space="0" w:color="auto"/>
              <w:bottom w:val="nil"/>
              <w:right w:val="single" w:sz="4" w:space="0" w:color="auto"/>
            </w:tcBorders>
            <w:vAlign w:val="center"/>
          </w:tcPr>
          <w:p w14:paraId="131EF7BE"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612FDD4"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A084A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0D13C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EBD1D85" w14:textId="77777777" w:rsidR="006E06AF" w:rsidRPr="001141C9" w:rsidRDefault="006E06AF" w:rsidP="006E06AF">
            <w:pPr>
              <w:pStyle w:val="TAC"/>
              <w:keepNext w:val="0"/>
              <w:keepLines w:val="0"/>
              <w:rPr>
                <w:rFonts w:eastAsiaTheme="minorEastAsia"/>
                <w:lang w:eastAsia="zh-CN"/>
              </w:rPr>
            </w:pPr>
          </w:p>
        </w:tc>
      </w:tr>
      <w:tr w:rsidR="006E06AF" w:rsidRPr="001141C9" w14:paraId="4A4E9D1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E828B4"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B6E31A5"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735FE1"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E322BE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5CA3B37" w14:textId="77777777" w:rsidR="006E06AF" w:rsidRPr="001141C9" w:rsidRDefault="006E06AF" w:rsidP="006E06AF">
            <w:pPr>
              <w:pStyle w:val="TAC"/>
              <w:keepNext w:val="0"/>
              <w:keepLines w:val="0"/>
              <w:rPr>
                <w:rFonts w:eastAsiaTheme="minorEastAsia"/>
                <w:lang w:eastAsia="zh-CN"/>
              </w:rPr>
            </w:pPr>
          </w:p>
        </w:tc>
      </w:tr>
      <w:tr w:rsidR="006E06AF" w:rsidRPr="001141C9" w14:paraId="4E2BA8C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ECB18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7644B49"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DA8F9EC" w14:textId="77777777" w:rsidR="006E06AF" w:rsidRPr="001141C9" w:rsidRDefault="006E06AF" w:rsidP="006E06AF">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8BABD"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6709CA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935C0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5752683" w14:textId="77777777" w:rsidTr="008636DF">
        <w:trPr>
          <w:jc w:val="center"/>
        </w:trPr>
        <w:tc>
          <w:tcPr>
            <w:tcW w:w="1002" w:type="pct"/>
            <w:tcBorders>
              <w:top w:val="nil"/>
              <w:left w:val="single" w:sz="4" w:space="0" w:color="auto"/>
              <w:bottom w:val="nil"/>
              <w:right w:val="single" w:sz="4" w:space="0" w:color="auto"/>
            </w:tcBorders>
            <w:vAlign w:val="center"/>
          </w:tcPr>
          <w:p w14:paraId="7BF75872"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B091269"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142FDF"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7D3CCD"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1292668F" w14:textId="77777777" w:rsidR="006E06AF" w:rsidRPr="001141C9" w:rsidRDefault="006E06AF" w:rsidP="006E06AF">
            <w:pPr>
              <w:pStyle w:val="TAC"/>
              <w:keepNext w:val="0"/>
              <w:keepLines w:val="0"/>
              <w:rPr>
                <w:rFonts w:eastAsiaTheme="minorEastAsia"/>
                <w:lang w:eastAsia="zh-CN"/>
              </w:rPr>
            </w:pPr>
          </w:p>
        </w:tc>
      </w:tr>
      <w:tr w:rsidR="006E06AF" w:rsidRPr="001141C9" w14:paraId="3212314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A5329A9"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372097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E20899"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70C4D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B3CAEFF" w14:textId="77777777" w:rsidR="006E06AF" w:rsidRPr="001141C9" w:rsidRDefault="006E06AF" w:rsidP="006E06AF">
            <w:pPr>
              <w:pStyle w:val="TAC"/>
              <w:keepNext w:val="0"/>
              <w:keepLines w:val="0"/>
              <w:rPr>
                <w:rFonts w:eastAsiaTheme="minorEastAsia"/>
                <w:lang w:eastAsia="zh-CN"/>
              </w:rPr>
            </w:pPr>
          </w:p>
        </w:tc>
      </w:tr>
      <w:tr w:rsidR="006E06AF" w:rsidRPr="001141C9" w14:paraId="3F8484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F90C9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364E59B" w14:textId="77777777" w:rsidR="006E06AF" w:rsidRDefault="006E06AF" w:rsidP="006E06AF">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40C942C0" w14:textId="77777777" w:rsidR="006E06AF" w:rsidRDefault="006E06AF" w:rsidP="006E06AF">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0412989E" w14:textId="77777777" w:rsidR="006E06AF" w:rsidRPr="001141C9" w:rsidRDefault="006E06AF" w:rsidP="006E06AF">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875A935"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4E93ED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 xml:space="preserve">5, 10 </w:t>
            </w:r>
          </w:p>
        </w:tc>
        <w:tc>
          <w:tcPr>
            <w:tcW w:w="749" w:type="pct"/>
            <w:tcBorders>
              <w:top w:val="single" w:sz="4" w:space="0" w:color="auto"/>
              <w:left w:val="single" w:sz="4" w:space="0" w:color="auto"/>
              <w:bottom w:val="nil"/>
              <w:right w:val="single" w:sz="4" w:space="0" w:color="auto"/>
            </w:tcBorders>
            <w:vAlign w:val="center"/>
          </w:tcPr>
          <w:p w14:paraId="731D20E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65E79F80" w14:textId="77777777" w:rsidTr="008636DF">
        <w:trPr>
          <w:jc w:val="center"/>
        </w:trPr>
        <w:tc>
          <w:tcPr>
            <w:tcW w:w="1002" w:type="pct"/>
            <w:tcBorders>
              <w:top w:val="nil"/>
              <w:left w:val="single" w:sz="4" w:space="0" w:color="auto"/>
              <w:bottom w:val="nil"/>
              <w:right w:val="single" w:sz="4" w:space="0" w:color="auto"/>
            </w:tcBorders>
            <w:vAlign w:val="center"/>
          </w:tcPr>
          <w:p w14:paraId="59CFA42A"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0DD9B5BA"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1D6B92"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7B4B96D"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49" w:type="pct"/>
            <w:tcBorders>
              <w:top w:val="nil"/>
              <w:left w:val="single" w:sz="4" w:space="0" w:color="auto"/>
              <w:bottom w:val="nil"/>
              <w:right w:val="single" w:sz="4" w:space="0" w:color="auto"/>
            </w:tcBorders>
            <w:vAlign w:val="center"/>
          </w:tcPr>
          <w:p w14:paraId="5B3A47F6" w14:textId="77777777" w:rsidR="006E06AF" w:rsidRPr="001141C9" w:rsidRDefault="006E06AF" w:rsidP="006E06AF">
            <w:pPr>
              <w:pStyle w:val="TAC"/>
              <w:keepNext w:val="0"/>
              <w:keepLines w:val="0"/>
              <w:rPr>
                <w:rFonts w:eastAsiaTheme="minorEastAsia"/>
                <w:lang w:eastAsia="zh-CN"/>
              </w:rPr>
            </w:pPr>
          </w:p>
        </w:tc>
      </w:tr>
      <w:tr w:rsidR="006E06AF" w:rsidRPr="001141C9" w14:paraId="55E5483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1DEEA5D"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FD1A4BC"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A9ADEC"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81F73F"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4F714C9" w14:textId="77777777" w:rsidR="006E06AF" w:rsidRPr="001141C9" w:rsidRDefault="006E06AF" w:rsidP="006E06AF">
            <w:pPr>
              <w:pStyle w:val="TAC"/>
              <w:keepNext w:val="0"/>
              <w:keepLines w:val="0"/>
              <w:rPr>
                <w:rFonts w:eastAsiaTheme="minorEastAsia"/>
                <w:lang w:eastAsia="zh-CN"/>
              </w:rPr>
            </w:pPr>
          </w:p>
        </w:tc>
      </w:tr>
      <w:tr w:rsidR="006E06AF" w:rsidRPr="001141C9" w14:paraId="5346D13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1181EF" w14:textId="77777777" w:rsidR="006E06AF" w:rsidRPr="001141C9" w:rsidRDefault="006E06AF" w:rsidP="006E06AF">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32B2A0FD" w14:textId="77777777" w:rsidR="006E06AF" w:rsidRPr="001141C9" w:rsidRDefault="006E06AF" w:rsidP="006E06AF">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9D6EAB9"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4F76266"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71869674" w14:textId="77777777" w:rsidR="006E06AF" w:rsidRPr="001141C9" w:rsidRDefault="006E06AF" w:rsidP="006E06AF">
            <w:pPr>
              <w:pStyle w:val="TAC"/>
              <w:keepNext w:val="0"/>
              <w:keepLines w:val="0"/>
              <w:rPr>
                <w:rFonts w:eastAsiaTheme="minorEastAsia"/>
                <w:lang w:eastAsia="zh-CN"/>
              </w:rPr>
            </w:pPr>
            <w:r w:rsidRPr="00065734">
              <w:rPr>
                <w:rFonts w:cs="Arial"/>
                <w:szCs w:val="18"/>
                <w:lang w:eastAsia="zh-CN"/>
              </w:rPr>
              <w:t>0</w:t>
            </w:r>
          </w:p>
        </w:tc>
      </w:tr>
      <w:tr w:rsidR="006E06AF" w:rsidRPr="001141C9" w14:paraId="3BC5148C" w14:textId="77777777" w:rsidTr="008636DF">
        <w:trPr>
          <w:jc w:val="center"/>
        </w:trPr>
        <w:tc>
          <w:tcPr>
            <w:tcW w:w="1002" w:type="pct"/>
            <w:tcBorders>
              <w:top w:val="nil"/>
              <w:left w:val="single" w:sz="4" w:space="0" w:color="auto"/>
              <w:bottom w:val="nil"/>
              <w:right w:val="single" w:sz="4" w:space="0" w:color="auto"/>
            </w:tcBorders>
            <w:vAlign w:val="center"/>
          </w:tcPr>
          <w:p w14:paraId="5ED4BBD6"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236FBED"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6B7E40"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0D73E35"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49" w:type="pct"/>
            <w:tcBorders>
              <w:top w:val="nil"/>
              <w:left w:val="single" w:sz="4" w:space="0" w:color="auto"/>
              <w:bottom w:val="nil"/>
              <w:right w:val="single" w:sz="4" w:space="0" w:color="auto"/>
            </w:tcBorders>
            <w:vAlign w:val="center"/>
          </w:tcPr>
          <w:p w14:paraId="3C7A52BE" w14:textId="77777777" w:rsidR="006E06AF" w:rsidRPr="001141C9" w:rsidRDefault="006E06AF" w:rsidP="006E06AF">
            <w:pPr>
              <w:pStyle w:val="TAC"/>
              <w:keepNext w:val="0"/>
              <w:keepLines w:val="0"/>
              <w:rPr>
                <w:rFonts w:eastAsiaTheme="minorEastAsia"/>
                <w:lang w:eastAsia="zh-CN"/>
              </w:rPr>
            </w:pPr>
          </w:p>
        </w:tc>
      </w:tr>
      <w:tr w:rsidR="006E06AF" w:rsidRPr="001141C9" w14:paraId="665818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2B20A51"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342758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A3AD69"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D40682B"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4AE8F6FD" w14:textId="77777777" w:rsidR="006E06AF" w:rsidRPr="001141C9" w:rsidRDefault="006E06AF" w:rsidP="006E06AF">
            <w:pPr>
              <w:pStyle w:val="TAC"/>
              <w:keepNext w:val="0"/>
              <w:keepLines w:val="0"/>
              <w:rPr>
                <w:rFonts w:eastAsiaTheme="minorEastAsia"/>
                <w:lang w:eastAsia="zh-CN"/>
              </w:rPr>
            </w:pPr>
          </w:p>
        </w:tc>
      </w:tr>
      <w:tr w:rsidR="006E06AF" w:rsidRPr="001141C9" w14:paraId="18CED8A4" w14:textId="77777777" w:rsidTr="008636DF">
        <w:trPr>
          <w:jc w:val="center"/>
        </w:trPr>
        <w:tc>
          <w:tcPr>
            <w:tcW w:w="1002" w:type="pct"/>
            <w:tcBorders>
              <w:top w:val="nil"/>
              <w:left w:val="single" w:sz="4" w:space="0" w:color="auto"/>
              <w:bottom w:val="nil"/>
              <w:right w:val="single" w:sz="4" w:space="0" w:color="auto"/>
            </w:tcBorders>
            <w:vAlign w:val="center"/>
          </w:tcPr>
          <w:p w14:paraId="5CB7C4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10E9BFDB" w14:textId="77777777" w:rsidR="006E06AF" w:rsidRPr="001141C9" w:rsidRDefault="006E06AF" w:rsidP="006E06AF">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271FB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CA_n30A-n66A</w:t>
            </w:r>
          </w:p>
          <w:p w14:paraId="19D650C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4DE69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D1410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3B94A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66201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2187080" w14:textId="77777777" w:rsidTr="008636DF">
        <w:trPr>
          <w:jc w:val="center"/>
        </w:trPr>
        <w:tc>
          <w:tcPr>
            <w:tcW w:w="1002" w:type="pct"/>
            <w:tcBorders>
              <w:top w:val="nil"/>
              <w:left w:val="single" w:sz="4" w:space="0" w:color="auto"/>
              <w:bottom w:val="nil"/>
              <w:right w:val="single" w:sz="4" w:space="0" w:color="auto"/>
            </w:tcBorders>
            <w:vAlign w:val="center"/>
          </w:tcPr>
          <w:p w14:paraId="5259D6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8CC50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F30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A196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820EC5C" w14:textId="77777777" w:rsidR="006E06AF" w:rsidRPr="001141C9" w:rsidRDefault="006E06AF" w:rsidP="006E06AF">
            <w:pPr>
              <w:pStyle w:val="TAC"/>
              <w:keepNext w:val="0"/>
              <w:keepLines w:val="0"/>
              <w:rPr>
                <w:rFonts w:eastAsiaTheme="minorEastAsia"/>
                <w:lang w:eastAsia="zh-CN"/>
              </w:rPr>
            </w:pPr>
          </w:p>
        </w:tc>
      </w:tr>
      <w:tr w:rsidR="006E06AF" w:rsidRPr="001141C9" w14:paraId="06D901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A081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8BF2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C95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6200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0BF52D1" w14:textId="77777777" w:rsidR="006E06AF" w:rsidRPr="001141C9" w:rsidRDefault="006E06AF" w:rsidP="006E06AF">
            <w:pPr>
              <w:pStyle w:val="TAC"/>
              <w:keepNext w:val="0"/>
              <w:keepLines w:val="0"/>
              <w:rPr>
                <w:rFonts w:eastAsiaTheme="minorEastAsia"/>
                <w:lang w:eastAsia="zh-CN"/>
              </w:rPr>
            </w:pPr>
          </w:p>
        </w:tc>
      </w:tr>
      <w:tr w:rsidR="006E06AF" w:rsidRPr="001141C9" w14:paraId="612132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199DB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7C3BEB5" w14:textId="77777777" w:rsidR="006E06AF" w:rsidRPr="001141C9" w:rsidRDefault="006E06AF" w:rsidP="006E06AF">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3B78080F" w14:textId="77777777" w:rsidR="006E06AF" w:rsidRPr="001141C9" w:rsidRDefault="006E06AF" w:rsidP="006E06AF">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A0D48"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63C30D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E2B60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3E374AE" w14:textId="77777777" w:rsidTr="008636DF">
        <w:trPr>
          <w:jc w:val="center"/>
        </w:trPr>
        <w:tc>
          <w:tcPr>
            <w:tcW w:w="1002" w:type="pct"/>
            <w:tcBorders>
              <w:top w:val="nil"/>
              <w:left w:val="single" w:sz="4" w:space="0" w:color="auto"/>
              <w:bottom w:val="nil"/>
              <w:right w:val="single" w:sz="4" w:space="0" w:color="auto"/>
            </w:tcBorders>
            <w:vAlign w:val="center"/>
          </w:tcPr>
          <w:p w14:paraId="519D9D1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A099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261B47"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F159B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200CBE0B" w14:textId="77777777" w:rsidR="006E06AF" w:rsidRPr="001141C9" w:rsidRDefault="006E06AF" w:rsidP="006E06AF">
            <w:pPr>
              <w:pStyle w:val="TAC"/>
              <w:keepNext w:val="0"/>
              <w:keepLines w:val="0"/>
              <w:rPr>
                <w:rFonts w:eastAsiaTheme="minorEastAsia"/>
                <w:lang w:eastAsia="zh-CN"/>
              </w:rPr>
            </w:pPr>
          </w:p>
        </w:tc>
      </w:tr>
      <w:tr w:rsidR="006E06AF" w:rsidRPr="001141C9" w14:paraId="006716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FFF20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F4E6E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4C4A59"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FCD04E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7422A8C" w14:textId="77777777" w:rsidR="006E06AF" w:rsidRPr="001141C9" w:rsidRDefault="006E06AF" w:rsidP="006E06AF">
            <w:pPr>
              <w:pStyle w:val="TAC"/>
              <w:keepNext w:val="0"/>
              <w:keepLines w:val="0"/>
              <w:rPr>
                <w:rFonts w:eastAsiaTheme="minorEastAsia"/>
                <w:lang w:eastAsia="zh-CN"/>
              </w:rPr>
            </w:pPr>
          </w:p>
        </w:tc>
      </w:tr>
      <w:tr w:rsidR="006E06AF" w:rsidRPr="001141C9" w14:paraId="480BA2D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E1829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F5AF050" w14:textId="77777777" w:rsidR="006E06AF" w:rsidRPr="001141C9" w:rsidRDefault="006E06AF" w:rsidP="006E06AF">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7EC1E3AA" w14:textId="77777777" w:rsidR="006E06AF" w:rsidRPr="001141C9" w:rsidRDefault="006E06AF" w:rsidP="006E06AF">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7E26C"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3C6383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666FD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A75B9B7" w14:textId="77777777" w:rsidTr="008636DF">
        <w:trPr>
          <w:jc w:val="center"/>
        </w:trPr>
        <w:tc>
          <w:tcPr>
            <w:tcW w:w="1002" w:type="pct"/>
            <w:tcBorders>
              <w:top w:val="nil"/>
              <w:left w:val="single" w:sz="4" w:space="0" w:color="auto"/>
              <w:bottom w:val="nil"/>
              <w:right w:val="single" w:sz="4" w:space="0" w:color="auto"/>
            </w:tcBorders>
            <w:vAlign w:val="center"/>
          </w:tcPr>
          <w:p w14:paraId="0172860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8D247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BCEC95"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0CCDF1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E96638B" w14:textId="77777777" w:rsidR="006E06AF" w:rsidRPr="001141C9" w:rsidRDefault="006E06AF" w:rsidP="006E06AF">
            <w:pPr>
              <w:pStyle w:val="TAC"/>
              <w:keepNext w:val="0"/>
              <w:keepLines w:val="0"/>
              <w:rPr>
                <w:rFonts w:eastAsiaTheme="minorEastAsia"/>
                <w:lang w:eastAsia="zh-CN"/>
              </w:rPr>
            </w:pPr>
          </w:p>
        </w:tc>
      </w:tr>
      <w:tr w:rsidR="006E06AF" w:rsidRPr="001141C9" w14:paraId="120CE4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6282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413D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E24753"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D7088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B6FFB69" w14:textId="77777777" w:rsidR="006E06AF" w:rsidRPr="001141C9" w:rsidRDefault="006E06AF" w:rsidP="006E06AF">
            <w:pPr>
              <w:pStyle w:val="TAC"/>
              <w:keepNext w:val="0"/>
              <w:keepLines w:val="0"/>
              <w:rPr>
                <w:rFonts w:eastAsiaTheme="minorEastAsia"/>
                <w:lang w:eastAsia="zh-CN"/>
              </w:rPr>
            </w:pPr>
          </w:p>
        </w:tc>
      </w:tr>
      <w:tr w:rsidR="006E06AF" w:rsidRPr="001141C9" w14:paraId="40928D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A512FB"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3ED5DCAF" w14:textId="77777777" w:rsidR="006E06AF" w:rsidRPr="001141C9" w:rsidRDefault="006E06AF" w:rsidP="006E06A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D7FF393"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02B9E" w14:textId="77777777" w:rsidR="006E06AF" w:rsidRPr="001141C9" w:rsidRDefault="006E06AF" w:rsidP="006E06AF">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185FE6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C7C88A3"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0</w:t>
            </w:r>
          </w:p>
        </w:tc>
      </w:tr>
      <w:tr w:rsidR="006E06AF" w:rsidRPr="001141C9" w14:paraId="40D69C37" w14:textId="77777777" w:rsidTr="008636DF">
        <w:trPr>
          <w:jc w:val="center"/>
        </w:trPr>
        <w:tc>
          <w:tcPr>
            <w:tcW w:w="1002" w:type="pct"/>
            <w:tcBorders>
              <w:top w:val="nil"/>
              <w:left w:val="single" w:sz="4" w:space="0" w:color="auto"/>
              <w:bottom w:val="nil"/>
              <w:right w:val="single" w:sz="4" w:space="0" w:color="auto"/>
            </w:tcBorders>
            <w:vAlign w:val="center"/>
          </w:tcPr>
          <w:p w14:paraId="515BF6E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1C81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951D40" w14:textId="77777777" w:rsidR="006E06AF" w:rsidRPr="001141C9" w:rsidRDefault="006E06AF" w:rsidP="006E06AF">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900209"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66AAC864" w14:textId="77777777" w:rsidR="006E06AF" w:rsidRPr="001141C9" w:rsidRDefault="006E06AF" w:rsidP="006E06AF">
            <w:pPr>
              <w:pStyle w:val="TAC"/>
              <w:keepNext w:val="0"/>
              <w:keepLines w:val="0"/>
              <w:rPr>
                <w:rFonts w:eastAsiaTheme="minorEastAsia"/>
                <w:lang w:eastAsia="zh-CN"/>
              </w:rPr>
            </w:pPr>
          </w:p>
        </w:tc>
      </w:tr>
      <w:tr w:rsidR="006E06AF" w:rsidRPr="001141C9" w14:paraId="6320486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33B5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C439C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E9EBC0" w14:textId="77777777" w:rsidR="006E06AF" w:rsidRPr="001141C9" w:rsidRDefault="006E06AF" w:rsidP="006E06AF">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05F7C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CFF244B" w14:textId="77777777" w:rsidR="006E06AF" w:rsidRPr="001141C9" w:rsidRDefault="006E06AF" w:rsidP="006E06AF">
            <w:pPr>
              <w:pStyle w:val="TAC"/>
              <w:keepNext w:val="0"/>
              <w:keepLines w:val="0"/>
              <w:rPr>
                <w:rFonts w:eastAsiaTheme="minorEastAsia"/>
                <w:lang w:eastAsia="zh-CN"/>
              </w:rPr>
            </w:pPr>
          </w:p>
        </w:tc>
      </w:tr>
      <w:tr w:rsidR="006E06AF" w:rsidRPr="001141C9" w14:paraId="18466DA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85AA3F"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AE11A23" w14:textId="77777777" w:rsidR="006E06AF" w:rsidRPr="001141C9" w:rsidRDefault="006E06AF" w:rsidP="006E06A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8B49617"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EEE76B" w14:textId="77777777" w:rsidR="006E06AF" w:rsidRPr="001141C9" w:rsidRDefault="006E06AF" w:rsidP="006E06AF">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230BF6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32B897D"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0</w:t>
            </w:r>
          </w:p>
        </w:tc>
      </w:tr>
      <w:tr w:rsidR="006E06AF" w:rsidRPr="001141C9" w14:paraId="0B8D8A44" w14:textId="77777777" w:rsidTr="008636DF">
        <w:trPr>
          <w:jc w:val="center"/>
        </w:trPr>
        <w:tc>
          <w:tcPr>
            <w:tcW w:w="1002" w:type="pct"/>
            <w:tcBorders>
              <w:top w:val="nil"/>
              <w:left w:val="single" w:sz="4" w:space="0" w:color="auto"/>
              <w:bottom w:val="nil"/>
              <w:right w:val="single" w:sz="4" w:space="0" w:color="auto"/>
            </w:tcBorders>
            <w:vAlign w:val="center"/>
          </w:tcPr>
          <w:p w14:paraId="60E9996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AFCAC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04235D" w14:textId="77777777" w:rsidR="006E06AF" w:rsidRPr="001141C9" w:rsidRDefault="006E06AF" w:rsidP="006E06AF">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CCDA19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57BD12F8" w14:textId="77777777" w:rsidR="006E06AF" w:rsidRPr="001141C9" w:rsidRDefault="006E06AF" w:rsidP="006E06AF">
            <w:pPr>
              <w:pStyle w:val="TAC"/>
              <w:keepNext w:val="0"/>
              <w:keepLines w:val="0"/>
              <w:rPr>
                <w:rFonts w:eastAsiaTheme="minorEastAsia"/>
                <w:lang w:eastAsia="zh-CN"/>
              </w:rPr>
            </w:pPr>
          </w:p>
        </w:tc>
      </w:tr>
      <w:tr w:rsidR="006E06AF" w:rsidRPr="001141C9" w14:paraId="722A4D0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FE01D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992BE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355F55" w14:textId="77777777" w:rsidR="006E06AF" w:rsidRPr="001141C9" w:rsidRDefault="006E06AF" w:rsidP="006E06AF">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971EBD"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F8310DA" w14:textId="77777777" w:rsidR="006E06AF" w:rsidRPr="001141C9" w:rsidRDefault="006E06AF" w:rsidP="006E06AF">
            <w:pPr>
              <w:pStyle w:val="TAC"/>
              <w:keepNext w:val="0"/>
              <w:keepLines w:val="0"/>
              <w:rPr>
                <w:rFonts w:eastAsiaTheme="minorEastAsia"/>
                <w:lang w:eastAsia="zh-CN"/>
              </w:rPr>
            </w:pPr>
          </w:p>
        </w:tc>
      </w:tr>
      <w:tr w:rsidR="006E06AF" w:rsidRPr="001141C9" w14:paraId="3AE1D20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D979C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4121B3B7"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4F846F3" w14:textId="77777777" w:rsidR="006E06AF" w:rsidRPr="00DD4870" w:rsidRDefault="006E06AF" w:rsidP="006E06AF">
            <w:pPr>
              <w:pStyle w:val="TAC"/>
              <w:rPr>
                <w:lang w:val="en-US" w:eastAsia="zh-CN"/>
              </w:rPr>
            </w:pPr>
            <w:r w:rsidRPr="00DD4870">
              <w:rPr>
                <w:lang w:val="en-US" w:eastAsia="zh-CN"/>
              </w:rPr>
              <w:t>CA_n30A-n66A</w:t>
            </w:r>
          </w:p>
          <w:p w14:paraId="03C6BF75" w14:textId="77777777" w:rsidR="006E06AF" w:rsidRPr="00DD4870" w:rsidRDefault="006E06AF" w:rsidP="006E06AF">
            <w:pPr>
              <w:pStyle w:val="TAC"/>
              <w:rPr>
                <w:lang w:val="en-US" w:eastAsia="zh-CN"/>
              </w:rPr>
            </w:pPr>
            <w:r w:rsidRPr="00DD4870">
              <w:rPr>
                <w:lang w:val="en-US" w:eastAsia="zh-CN"/>
              </w:rPr>
              <w:t>CA_n30A-n77A</w:t>
            </w:r>
            <w:r w:rsidRPr="00DD4870">
              <w:rPr>
                <w:vertAlign w:val="superscript"/>
                <w:lang w:val="en-US" w:eastAsia="zh-CN"/>
              </w:rPr>
              <w:t>7</w:t>
            </w:r>
          </w:p>
          <w:p w14:paraId="7AABA38C" w14:textId="77777777" w:rsidR="006E06AF" w:rsidRPr="001141C9" w:rsidRDefault="006E06AF" w:rsidP="006E06AF">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AE2CF8" w14:textId="77777777" w:rsidR="006E06AF" w:rsidRPr="001141C9" w:rsidRDefault="006E06AF" w:rsidP="006E06AF">
            <w:pPr>
              <w:pStyle w:val="TAC"/>
              <w:keepNext w:val="0"/>
              <w:keepLines w:val="0"/>
              <w:rPr>
                <w:rFonts w:eastAsiaTheme="minorEastAsia" w:cs="Arial"/>
                <w:szCs w:val="18"/>
              </w:rPr>
            </w:pPr>
            <w:r w:rsidRPr="001141C9">
              <w:rPr>
                <w:color w:val="000000"/>
                <w:kern w:val="2"/>
                <w:szCs w:val="22"/>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5FFEA5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5CE6A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690DBF5" w14:textId="77777777" w:rsidTr="008636DF">
        <w:trPr>
          <w:jc w:val="center"/>
        </w:trPr>
        <w:tc>
          <w:tcPr>
            <w:tcW w:w="1002" w:type="pct"/>
            <w:tcBorders>
              <w:top w:val="nil"/>
              <w:left w:val="single" w:sz="4" w:space="0" w:color="auto"/>
              <w:bottom w:val="nil"/>
              <w:right w:val="single" w:sz="4" w:space="0" w:color="auto"/>
            </w:tcBorders>
            <w:vAlign w:val="center"/>
          </w:tcPr>
          <w:p w14:paraId="0442B8E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BB1F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B62436" w14:textId="77777777" w:rsidR="006E06AF" w:rsidRPr="001141C9" w:rsidRDefault="006E06AF" w:rsidP="006E06AF">
            <w:pPr>
              <w:pStyle w:val="TAC"/>
              <w:keepNext w:val="0"/>
              <w:keepLines w:val="0"/>
              <w:rPr>
                <w:rFonts w:eastAsiaTheme="minorEastAsia" w:cs="Arial"/>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980A1A"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44C86328" w14:textId="77777777" w:rsidR="006E06AF" w:rsidRPr="001141C9" w:rsidRDefault="006E06AF" w:rsidP="006E06AF">
            <w:pPr>
              <w:pStyle w:val="TAC"/>
              <w:keepNext w:val="0"/>
              <w:keepLines w:val="0"/>
              <w:rPr>
                <w:rFonts w:eastAsiaTheme="minorEastAsia"/>
                <w:lang w:eastAsia="zh-CN"/>
              </w:rPr>
            </w:pPr>
          </w:p>
        </w:tc>
      </w:tr>
      <w:tr w:rsidR="006E06AF" w:rsidRPr="001141C9" w14:paraId="7E6D92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E532B7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B6FF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652286" w14:textId="77777777" w:rsidR="006E06AF" w:rsidRPr="001141C9" w:rsidRDefault="006E06AF" w:rsidP="006E06AF">
            <w:pPr>
              <w:pStyle w:val="TAC"/>
              <w:keepNext w:val="0"/>
              <w:keepLines w:val="0"/>
              <w:rPr>
                <w:rFonts w:eastAsiaTheme="minorEastAsia" w:cs="Arial"/>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EA2A3F"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E639C3C" w14:textId="77777777" w:rsidR="006E06AF" w:rsidRPr="001141C9" w:rsidRDefault="006E06AF" w:rsidP="006E06AF">
            <w:pPr>
              <w:pStyle w:val="TAC"/>
              <w:keepNext w:val="0"/>
              <w:keepLines w:val="0"/>
              <w:rPr>
                <w:rFonts w:eastAsiaTheme="minorEastAsia"/>
                <w:lang w:eastAsia="zh-CN"/>
              </w:rPr>
            </w:pPr>
          </w:p>
        </w:tc>
      </w:tr>
      <w:tr w:rsidR="006E06AF" w:rsidRPr="001141C9" w14:paraId="232EB5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9EBC19" w14:textId="77777777" w:rsidR="006E06AF" w:rsidRPr="001141C9" w:rsidRDefault="006E06AF" w:rsidP="006E06AF">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00A2D8F0" w14:textId="77777777" w:rsidR="006E06AF" w:rsidRPr="001141C9" w:rsidRDefault="006E06AF" w:rsidP="006E06AF">
            <w:pPr>
              <w:pStyle w:val="TAC"/>
              <w:keepLines w:val="0"/>
              <w:rPr>
                <w:lang w:eastAsia="zh-CN"/>
              </w:rPr>
            </w:pPr>
            <w:r w:rsidRPr="001141C9">
              <w:rPr>
                <w:rFonts w:hint="eastAsia"/>
                <w:lang w:eastAsia="zh-CN"/>
              </w:rPr>
              <w:t>CA_n34A-n39A</w:t>
            </w:r>
          </w:p>
          <w:p w14:paraId="0269181A" w14:textId="77777777" w:rsidR="006E06AF" w:rsidRPr="001141C9" w:rsidRDefault="006E06AF" w:rsidP="006E06AF">
            <w:pPr>
              <w:pStyle w:val="TAC"/>
              <w:keepLines w:val="0"/>
              <w:rPr>
                <w:lang w:eastAsia="zh-CN"/>
              </w:rPr>
            </w:pPr>
            <w:r w:rsidRPr="001141C9">
              <w:rPr>
                <w:rFonts w:hint="eastAsia"/>
                <w:lang w:eastAsia="zh-CN"/>
              </w:rPr>
              <w:t>CA_n34A-n40A</w:t>
            </w:r>
          </w:p>
          <w:p w14:paraId="14CE57AB" w14:textId="77777777" w:rsidR="006E06AF" w:rsidRPr="001141C9" w:rsidRDefault="006E06AF" w:rsidP="006E06AF">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B05FF44" w14:textId="77777777" w:rsidR="006E06AF" w:rsidRPr="001141C9" w:rsidRDefault="006E06AF" w:rsidP="006E06AF">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401EB17A" w14:textId="77777777" w:rsidR="006E06AF" w:rsidRPr="001141C9" w:rsidRDefault="006E06AF" w:rsidP="006E06AF">
            <w:pPr>
              <w:pStyle w:val="TAC"/>
              <w:keepLines w:val="0"/>
              <w:rPr>
                <w:lang w:eastAsia="zh-CN" w:bidi="ar"/>
              </w:rPr>
            </w:pPr>
            <w:r w:rsidRPr="001141C9">
              <w:rPr>
                <w:rFonts w:eastAsiaTheme="minorEastAsia" w:hint="eastAsia"/>
                <w:color w:val="000000"/>
                <w:lang w:eastAsia="zh-CN"/>
              </w:rPr>
              <w:t>5, 10, 15</w:t>
            </w:r>
          </w:p>
        </w:tc>
        <w:tc>
          <w:tcPr>
            <w:tcW w:w="749" w:type="pct"/>
            <w:tcBorders>
              <w:top w:val="single" w:sz="4" w:space="0" w:color="auto"/>
              <w:left w:val="single" w:sz="4" w:space="0" w:color="auto"/>
              <w:bottom w:val="nil"/>
              <w:right w:val="single" w:sz="4" w:space="0" w:color="auto"/>
            </w:tcBorders>
            <w:vAlign w:val="center"/>
          </w:tcPr>
          <w:p w14:paraId="748B6857"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0</w:t>
            </w:r>
          </w:p>
        </w:tc>
      </w:tr>
      <w:tr w:rsidR="006E06AF" w:rsidRPr="001141C9" w14:paraId="3001BDAD" w14:textId="77777777" w:rsidTr="008636DF">
        <w:trPr>
          <w:jc w:val="center"/>
        </w:trPr>
        <w:tc>
          <w:tcPr>
            <w:tcW w:w="1002" w:type="pct"/>
            <w:tcBorders>
              <w:top w:val="nil"/>
              <w:left w:val="single" w:sz="4" w:space="0" w:color="auto"/>
              <w:bottom w:val="nil"/>
              <w:right w:val="single" w:sz="4" w:space="0" w:color="auto"/>
            </w:tcBorders>
            <w:vAlign w:val="center"/>
          </w:tcPr>
          <w:p w14:paraId="51EF7517"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A6BCCD1"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9D697C" w14:textId="77777777" w:rsidR="006E06AF" w:rsidRPr="001141C9" w:rsidRDefault="006E06AF" w:rsidP="006E06AF">
            <w:pPr>
              <w:pStyle w:val="TAC"/>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65E481AD" w14:textId="77777777" w:rsidR="006E06AF" w:rsidRPr="001141C9" w:rsidRDefault="006E06AF" w:rsidP="006E06AF">
            <w:pPr>
              <w:pStyle w:val="TAC"/>
              <w:keepLines w:val="0"/>
              <w:rPr>
                <w:lang w:eastAsia="zh-CN" w:bidi="ar"/>
              </w:rPr>
            </w:pPr>
            <w:r w:rsidRPr="001141C9">
              <w:rPr>
                <w:rFonts w:eastAsiaTheme="minorEastAsia" w:hint="eastAsia"/>
                <w:color w:val="000000"/>
                <w:lang w:eastAsia="zh-CN"/>
              </w:rPr>
              <w:t>5, 10, 15, 20, 25, 30, 40</w:t>
            </w:r>
          </w:p>
        </w:tc>
        <w:tc>
          <w:tcPr>
            <w:tcW w:w="749" w:type="pct"/>
            <w:tcBorders>
              <w:top w:val="nil"/>
              <w:left w:val="single" w:sz="4" w:space="0" w:color="auto"/>
              <w:bottom w:val="nil"/>
              <w:right w:val="single" w:sz="4" w:space="0" w:color="auto"/>
            </w:tcBorders>
            <w:vAlign w:val="center"/>
          </w:tcPr>
          <w:p w14:paraId="0A4FBC91" w14:textId="77777777" w:rsidR="006E06AF" w:rsidRPr="001141C9" w:rsidRDefault="006E06AF" w:rsidP="006E06AF">
            <w:pPr>
              <w:pStyle w:val="TAC"/>
              <w:keepLines w:val="0"/>
              <w:rPr>
                <w:rFonts w:eastAsiaTheme="minorEastAsia"/>
                <w:lang w:eastAsia="zh-CN"/>
              </w:rPr>
            </w:pPr>
          </w:p>
        </w:tc>
      </w:tr>
      <w:tr w:rsidR="006E06AF" w:rsidRPr="001141C9" w14:paraId="2655ED0F" w14:textId="77777777" w:rsidTr="008636DF">
        <w:trPr>
          <w:jc w:val="center"/>
        </w:trPr>
        <w:tc>
          <w:tcPr>
            <w:tcW w:w="1002" w:type="pct"/>
            <w:tcBorders>
              <w:top w:val="nil"/>
              <w:left w:val="single" w:sz="4" w:space="0" w:color="auto"/>
              <w:bottom w:val="nil"/>
              <w:right w:val="single" w:sz="4" w:space="0" w:color="auto"/>
            </w:tcBorders>
            <w:vAlign w:val="center"/>
          </w:tcPr>
          <w:p w14:paraId="4DD655C3"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2A4F15B"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CC0FE3" w14:textId="77777777" w:rsidR="006E06AF" w:rsidRPr="001141C9" w:rsidRDefault="006E06AF" w:rsidP="006E06AF">
            <w:pPr>
              <w:pStyle w:val="TAC"/>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B8A83E2" w14:textId="77777777" w:rsidR="006E06AF" w:rsidRPr="001141C9" w:rsidRDefault="006E06AF" w:rsidP="006E06AF">
            <w:pPr>
              <w:pStyle w:val="TAC"/>
              <w:keepLines w:val="0"/>
              <w:rPr>
                <w:lang w:eastAsia="zh-CN" w:bidi="ar"/>
              </w:rPr>
            </w:pPr>
            <w:r w:rsidRPr="001141C9">
              <w:rPr>
                <w:rFonts w:eastAsia="MS Mincho" w:hint="eastAsia"/>
                <w:color w:val="000000"/>
                <w:lang w:eastAsia="zh-CN"/>
              </w:rPr>
              <w:t>5, 10, 15, 20, 25, 30, 40, 50, 60, 80, 100</w:t>
            </w:r>
          </w:p>
        </w:tc>
        <w:tc>
          <w:tcPr>
            <w:tcW w:w="749" w:type="pct"/>
            <w:tcBorders>
              <w:top w:val="nil"/>
              <w:left w:val="single" w:sz="4" w:space="0" w:color="auto"/>
              <w:bottom w:val="single" w:sz="4" w:space="0" w:color="auto"/>
              <w:right w:val="single" w:sz="4" w:space="0" w:color="auto"/>
            </w:tcBorders>
            <w:vAlign w:val="center"/>
          </w:tcPr>
          <w:p w14:paraId="4BF237DD" w14:textId="77777777" w:rsidR="006E06AF" w:rsidRPr="001141C9" w:rsidRDefault="006E06AF" w:rsidP="006E06AF">
            <w:pPr>
              <w:pStyle w:val="TAC"/>
              <w:keepLines w:val="0"/>
              <w:rPr>
                <w:rFonts w:eastAsiaTheme="minorEastAsia"/>
                <w:lang w:eastAsia="zh-CN"/>
              </w:rPr>
            </w:pPr>
          </w:p>
        </w:tc>
      </w:tr>
      <w:tr w:rsidR="006E06AF" w:rsidRPr="001141C9" w14:paraId="1DD0F9DD" w14:textId="77777777" w:rsidTr="008636DF">
        <w:trPr>
          <w:jc w:val="center"/>
        </w:trPr>
        <w:tc>
          <w:tcPr>
            <w:tcW w:w="1002" w:type="pct"/>
            <w:tcBorders>
              <w:top w:val="nil"/>
              <w:left w:val="single" w:sz="4" w:space="0" w:color="auto"/>
              <w:bottom w:val="nil"/>
              <w:right w:val="single" w:sz="4" w:space="0" w:color="auto"/>
            </w:tcBorders>
            <w:vAlign w:val="center"/>
          </w:tcPr>
          <w:p w14:paraId="49740EC6"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4678FDC"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069ACE" w14:textId="77777777" w:rsidR="006E06AF" w:rsidRPr="001141C9" w:rsidRDefault="006E06AF" w:rsidP="006E06AF">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C6D86EF" w14:textId="77777777" w:rsidR="006E06AF" w:rsidRPr="001141C9" w:rsidRDefault="006E06AF" w:rsidP="006E06AF">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0DE5E35"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4 and 5</w:t>
            </w:r>
          </w:p>
        </w:tc>
      </w:tr>
      <w:tr w:rsidR="006E06AF" w:rsidRPr="001141C9" w14:paraId="01AA9488" w14:textId="77777777" w:rsidTr="008636DF">
        <w:trPr>
          <w:jc w:val="center"/>
        </w:trPr>
        <w:tc>
          <w:tcPr>
            <w:tcW w:w="1002" w:type="pct"/>
            <w:tcBorders>
              <w:top w:val="nil"/>
              <w:left w:val="single" w:sz="4" w:space="0" w:color="auto"/>
              <w:bottom w:val="nil"/>
              <w:right w:val="single" w:sz="4" w:space="0" w:color="auto"/>
            </w:tcBorders>
            <w:vAlign w:val="center"/>
          </w:tcPr>
          <w:p w14:paraId="750E484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F6F5E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4558F2"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7F71F93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272300F" w14:textId="77777777" w:rsidR="006E06AF" w:rsidRPr="001141C9" w:rsidRDefault="006E06AF" w:rsidP="006E06AF">
            <w:pPr>
              <w:pStyle w:val="TAC"/>
              <w:keepNext w:val="0"/>
              <w:keepLines w:val="0"/>
              <w:rPr>
                <w:rFonts w:eastAsiaTheme="minorEastAsia"/>
                <w:lang w:eastAsia="zh-CN"/>
              </w:rPr>
            </w:pPr>
          </w:p>
        </w:tc>
      </w:tr>
      <w:tr w:rsidR="006E06AF" w:rsidRPr="001141C9" w14:paraId="72BC27D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810DA2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8E059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78CF75" w14:textId="77777777" w:rsidR="006E06AF" w:rsidRPr="001141C9" w:rsidRDefault="006E06AF" w:rsidP="006E06AF">
            <w:pPr>
              <w:pStyle w:val="TAC"/>
              <w:keepNext w:val="0"/>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DBB77C6"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BEEC9AF" w14:textId="77777777" w:rsidR="006E06AF" w:rsidRPr="001141C9" w:rsidRDefault="006E06AF" w:rsidP="006E06AF">
            <w:pPr>
              <w:pStyle w:val="TAC"/>
              <w:keepNext w:val="0"/>
              <w:keepLines w:val="0"/>
              <w:rPr>
                <w:rFonts w:eastAsiaTheme="minorEastAsia"/>
                <w:lang w:eastAsia="zh-CN"/>
              </w:rPr>
            </w:pPr>
          </w:p>
        </w:tc>
      </w:tr>
      <w:tr w:rsidR="006E06AF" w:rsidRPr="001141C9" w14:paraId="3A48056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5191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4F492F9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CA_n34A-n39A</w:t>
            </w:r>
          </w:p>
          <w:p w14:paraId="45B30F7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0164314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C23DDC"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5CC2A6A"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48415D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9943BF7" w14:textId="77777777" w:rsidTr="008636DF">
        <w:trPr>
          <w:jc w:val="center"/>
        </w:trPr>
        <w:tc>
          <w:tcPr>
            <w:tcW w:w="1002" w:type="pct"/>
            <w:tcBorders>
              <w:top w:val="nil"/>
              <w:left w:val="single" w:sz="4" w:space="0" w:color="auto"/>
              <w:bottom w:val="nil"/>
              <w:right w:val="single" w:sz="4" w:space="0" w:color="auto"/>
            </w:tcBorders>
            <w:vAlign w:val="center"/>
          </w:tcPr>
          <w:p w14:paraId="7803D76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6C1B0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54EE5F" w14:textId="77777777" w:rsidR="006E06AF" w:rsidRPr="001141C9" w:rsidRDefault="006E06AF" w:rsidP="006E06AF">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14999C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F9CB338" w14:textId="77777777" w:rsidR="006E06AF" w:rsidRPr="001141C9" w:rsidRDefault="006E06AF" w:rsidP="006E06AF">
            <w:pPr>
              <w:pStyle w:val="TAC"/>
              <w:keepNext w:val="0"/>
              <w:keepLines w:val="0"/>
              <w:rPr>
                <w:rFonts w:eastAsiaTheme="minorEastAsia"/>
                <w:lang w:eastAsia="zh-CN"/>
              </w:rPr>
            </w:pPr>
          </w:p>
        </w:tc>
      </w:tr>
      <w:tr w:rsidR="006E06AF" w:rsidRPr="001141C9" w14:paraId="25F6A6D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CD5DA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8EB1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1C495"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4F38AE"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A3E6006" w14:textId="77777777" w:rsidR="006E06AF" w:rsidRPr="001141C9" w:rsidRDefault="006E06AF" w:rsidP="006E06AF">
            <w:pPr>
              <w:pStyle w:val="TAC"/>
              <w:keepNext w:val="0"/>
              <w:keepLines w:val="0"/>
              <w:rPr>
                <w:rFonts w:eastAsiaTheme="minorEastAsia"/>
                <w:lang w:eastAsia="zh-CN"/>
              </w:rPr>
            </w:pPr>
          </w:p>
        </w:tc>
      </w:tr>
      <w:tr w:rsidR="006E06AF" w:rsidRPr="001141C9" w14:paraId="3DCE957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6B45B9"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85E85D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CA_n34A-n39A</w:t>
            </w:r>
          </w:p>
          <w:p w14:paraId="0D41C62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2F5B9B5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864066A"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0570339"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5237F1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32DA4347" w14:textId="77777777" w:rsidTr="008636DF">
        <w:trPr>
          <w:jc w:val="center"/>
        </w:trPr>
        <w:tc>
          <w:tcPr>
            <w:tcW w:w="1002" w:type="pct"/>
            <w:tcBorders>
              <w:top w:val="nil"/>
              <w:left w:val="single" w:sz="4" w:space="0" w:color="auto"/>
              <w:bottom w:val="nil"/>
              <w:right w:val="single" w:sz="4" w:space="0" w:color="auto"/>
            </w:tcBorders>
            <w:vAlign w:val="center"/>
          </w:tcPr>
          <w:p w14:paraId="39485AA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CABED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090A57" w14:textId="77777777" w:rsidR="006E06AF" w:rsidRPr="001141C9" w:rsidRDefault="006E06AF" w:rsidP="006E06AF">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7DDE6E37"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937202D" w14:textId="77777777" w:rsidR="006E06AF" w:rsidRPr="001141C9" w:rsidRDefault="006E06AF" w:rsidP="006E06AF">
            <w:pPr>
              <w:pStyle w:val="TAC"/>
              <w:keepNext w:val="0"/>
              <w:keepLines w:val="0"/>
              <w:rPr>
                <w:rFonts w:eastAsiaTheme="minorEastAsia"/>
                <w:lang w:eastAsia="zh-CN"/>
              </w:rPr>
            </w:pPr>
          </w:p>
        </w:tc>
      </w:tr>
      <w:tr w:rsidR="006E06AF" w:rsidRPr="001141C9" w14:paraId="7B4B55E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53C7F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2B526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04329F"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16E071"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5CAD315B" w14:textId="77777777" w:rsidR="006E06AF" w:rsidRPr="001141C9" w:rsidRDefault="006E06AF" w:rsidP="006E06AF">
            <w:pPr>
              <w:pStyle w:val="TAC"/>
              <w:keepNext w:val="0"/>
              <w:keepLines w:val="0"/>
              <w:rPr>
                <w:rFonts w:eastAsiaTheme="minorEastAsia"/>
                <w:lang w:eastAsia="zh-CN"/>
              </w:rPr>
            </w:pPr>
          </w:p>
        </w:tc>
      </w:tr>
      <w:tr w:rsidR="006E06AF" w:rsidRPr="001141C9" w14:paraId="39ED6E0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42AB9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461C8F1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CA_n34A-n40A</w:t>
            </w:r>
          </w:p>
          <w:p w14:paraId="50AB3D4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545A9C4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2AB85F"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08EFE729"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683D0C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6EB7114" w14:textId="77777777" w:rsidTr="008636DF">
        <w:trPr>
          <w:jc w:val="center"/>
        </w:trPr>
        <w:tc>
          <w:tcPr>
            <w:tcW w:w="1002" w:type="pct"/>
            <w:tcBorders>
              <w:top w:val="nil"/>
              <w:left w:val="single" w:sz="4" w:space="0" w:color="auto"/>
              <w:bottom w:val="nil"/>
              <w:right w:val="single" w:sz="4" w:space="0" w:color="auto"/>
            </w:tcBorders>
            <w:vAlign w:val="center"/>
          </w:tcPr>
          <w:p w14:paraId="64A31FF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0E389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9F0932"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6530B068"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7EC7FB1" w14:textId="77777777" w:rsidR="006E06AF" w:rsidRPr="001141C9" w:rsidRDefault="006E06AF" w:rsidP="006E06AF">
            <w:pPr>
              <w:pStyle w:val="TAC"/>
              <w:keepNext w:val="0"/>
              <w:keepLines w:val="0"/>
              <w:rPr>
                <w:rFonts w:eastAsiaTheme="minorEastAsia"/>
                <w:lang w:eastAsia="zh-CN"/>
              </w:rPr>
            </w:pPr>
          </w:p>
        </w:tc>
      </w:tr>
      <w:tr w:rsidR="006E06AF" w:rsidRPr="001141C9" w14:paraId="068B488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5E0CE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22687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0F6A71"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731B2A"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37E5D0E2" w14:textId="77777777" w:rsidR="006E06AF" w:rsidRPr="001141C9" w:rsidRDefault="006E06AF" w:rsidP="006E06AF">
            <w:pPr>
              <w:pStyle w:val="TAC"/>
              <w:keepNext w:val="0"/>
              <w:keepLines w:val="0"/>
              <w:rPr>
                <w:rFonts w:eastAsiaTheme="minorEastAsia"/>
                <w:lang w:eastAsia="zh-CN"/>
              </w:rPr>
            </w:pPr>
          </w:p>
        </w:tc>
      </w:tr>
      <w:tr w:rsidR="006E06AF" w:rsidRPr="001141C9" w14:paraId="210F715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86A7FB8"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18B2886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CA_n34A-n40A</w:t>
            </w:r>
          </w:p>
          <w:p w14:paraId="14282AC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63FE70E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3D5E5A"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4596AC7"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562241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005F080" w14:textId="77777777" w:rsidTr="008636DF">
        <w:trPr>
          <w:jc w:val="center"/>
        </w:trPr>
        <w:tc>
          <w:tcPr>
            <w:tcW w:w="1002" w:type="pct"/>
            <w:tcBorders>
              <w:top w:val="nil"/>
              <w:left w:val="single" w:sz="4" w:space="0" w:color="auto"/>
              <w:bottom w:val="nil"/>
              <w:right w:val="single" w:sz="4" w:space="0" w:color="auto"/>
            </w:tcBorders>
            <w:vAlign w:val="center"/>
          </w:tcPr>
          <w:p w14:paraId="687C723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36B7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1AEB03"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0AB69D06"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AB294DF" w14:textId="77777777" w:rsidR="006E06AF" w:rsidRPr="001141C9" w:rsidRDefault="006E06AF" w:rsidP="006E06AF">
            <w:pPr>
              <w:pStyle w:val="TAC"/>
              <w:keepNext w:val="0"/>
              <w:keepLines w:val="0"/>
              <w:rPr>
                <w:rFonts w:eastAsiaTheme="minorEastAsia"/>
                <w:lang w:eastAsia="zh-CN"/>
              </w:rPr>
            </w:pPr>
          </w:p>
        </w:tc>
      </w:tr>
      <w:tr w:rsidR="006E06AF" w:rsidRPr="001141C9" w14:paraId="61CE5D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EE82EE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5C039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01E5F5"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DFD3D3"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55CE2E2D" w14:textId="77777777" w:rsidR="006E06AF" w:rsidRPr="001141C9" w:rsidRDefault="006E06AF" w:rsidP="006E06AF">
            <w:pPr>
              <w:pStyle w:val="TAC"/>
              <w:keepNext w:val="0"/>
              <w:keepLines w:val="0"/>
              <w:rPr>
                <w:rFonts w:eastAsiaTheme="minorEastAsia"/>
                <w:lang w:eastAsia="zh-CN"/>
              </w:rPr>
            </w:pPr>
          </w:p>
        </w:tc>
      </w:tr>
      <w:tr w:rsidR="006E06AF" w:rsidRPr="001141C9" w14:paraId="0A05F8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D93F3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D5C1AB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3178EB1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06DFB5B0"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49DCBB"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FA5C9D3"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63C7FF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1A0BE81D" w14:textId="77777777" w:rsidTr="008636DF">
        <w:trPr>
          <w:jc w:val="center"/>
        </w:trPr>
        <w:tc>
          <w:tcPr>
            <w:tcW w:w="1002" w:type="pct"/>
            <w:tcBorders>
              <w:top w:val="nil"/>
              <w:left w:val="single" w:sz="4" w:space="0" w:color="auto"/>
              <w:bottom w:val="nil"/>
              <w:right w:val="single" w:sz="4" w:space="0" w:color="auto"/>
            </w:tcBorders>
            <w:vAlign w:val="center"/>
          </w:tcPr>
          <w:p w14:paraId="220EC14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1955A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F6A1A3"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A39AC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C754604" w14:textId="77777777" w:rsidR="006E06AF" w:rsidRPr="001141C9" w:rsidRDefault="006E06AF" w:rsidP="006E06AF">
            <w:pPr>
              <w:pStyle w:val="TAC"/>
              <w:keepNext w:val="0"/>
              <w:keepLines w:val="0"/>
              <w:rPr>
                <w:rFonts w:eastAsiaTheme="minorEastAsia"/>
                <w:lang w:eastAsia="zh-CN"/>
              </w:rPr>
            </w:pPr>
          </w:p>
        </w:tc>
      </w:tr>
      <w:tr w:rsidR="006E06AF" w:rsidRPr="001141C9" w14:paraId="6E60521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D4602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7973C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5CBC85" w14:textId="77777777" w:rsidR="006E06AF" w:rsidRPr="001141C9" w:rsidRDefault="006E06AF" w:rsidP="006E06AF">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DB8F881"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1C2263EE" w14:textId="77777777" w:rsidR="006E06AF" w:rsidRPr="001141C9" w:rsidRDefault="006E06AF" w:rsidP="006E06AF">
            <w:pPr>
              <w:pStyle w:val="TAC"/>
              <w:keepNext w:val="0"/>
              <w:keepLines w:val="0"/>
              <w:rPr>
                <w:rFonts w:eastAsiaTheme="minorEastAsia"/>
                <w:lang w:eastAsia="zh-CN"/>
              </w:rPr>
            </w:pPr>
          </w:p>
        </w:tc>
      </w:tr>
      <w:tr w:rsidR="006E06AF" w:rsidRPr="001141C9" w14:paraId="129219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03A11C7"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EC8B57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04E67C9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19464D0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04CFEB" w14:textId="77777777" w:rsidR="006E06AF" w:rsidRPr="001141C9" w:rsidRDefault="006E06AF" w:rsidP="006E06AF">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08A938D3"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EF5B0F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7BA9C91D" w14:textId="77777777" w:rsidTr="008636DF">
        <w:trPr>
          <w:jc w:val="center"/>
        </w:trPr>
        <w:tc>
          <w:tcPr>
            <w:tcW w:w="1002" w:type="pct"/>
            <w:tcBorders>
              <w:top w:val="nil"/>
              <w:left w:val="single" w:sz="4" w:space="0" w:color="auto"/>
              <w:bottom w:val="nil"/>
              <w:right w:val="single" w:sz="4" w:space="0" w:color="auto"/>
            </w:tcBorders>
            <w:vAlign w:val="center"/>
          </w:tcPr>
          <w:p w14:paraId="09F821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36D8B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240938" w14:textId="77777777" w:rsidR="006E06AF" w:rsidRPr="001141C9" w:rsidRDefault="006E06AF" w:rsidP="006E06AF">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827A0A"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7B90C385" w14:textId="77777777" w:rsidR="006E06AF" w:rsidRPr="001141C9" w:rsidRDefault="006E06AF" w:rsidP="006E06AF">
            <w:pPr>
              <w:pStyle w:val="TAC"/>
              <w:keepNext w:val="0"/>
              <w:keepLines w:val="0"/>
              <w:rPr>
                <w:rFonts w:eastAsiaTheme="minorEastAsia"/>
                <w:lang w:eastAsia="zh-CN"/>
              </w:rPr>
            </w:pPr>
          </w:p>
        </w:tc>
      </w:tr>
      <w:tr w:rsidR="006E06AF" w:rsidRPr="001141C9" w14:paraId="2CEA63D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954AD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658DF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0552B0" w14:textId="77777777" w:rsidR="006E06AF" w:rsidRPr="001141C9" w:rsidRDefault="006E06AF" w:rsidP="006E06AF">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F422F15"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2915304B" w14:textId="77777777" w:rsidR="006E06AF" w:rsidRPr="001141C9" w:rsidRDefault="006E06AF" w:rsidP="006E06AF">
            <w:pPr>
              <w:pStyle w:val="TAC"/>
              <w:keepNext w:val="0"/>
              <w:keepLines w:val="0"/>
              <w:rPr>
                <w:rFonts w:eastAsiaTheme="minorEastAsia"/>
                <w:lang w:eastAsia="zh-CN"/>
              </w:rPr>
            </w:pPr>
          </w:p>
        </w:tc>
      </w:tr>
      <w:tr w:rsidR="006E06AF" w:rsidRPr="001141C9" w14:paraId="5866FC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062573"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01D7728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4151CFB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7A9B0A3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E46D59"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E43C92B"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9896EA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B266587" w14:textId="77777777" w:rsidTr="008636DF">
        <w:trPr>
          <w:jc w:val="center"/>
        </w:trPr>
        <w:tc>
          <w:tcPr>
            <w:tcW w:w="1002" w:type="pct"/>
            <w:tcBorders>
              <w:top w:val="nil"/>
              <w:left w:val="single" w:sz="4" w:space="0" w:color="auto"/>
              <w:bottom w:val="nil"/>
              <w:right w:val="single" w:sz="4" w:space="0" w:color="auto"/>
            </w:tcBorders>
            <w:vAlign w:val="center"/>
          </w:tcPr>
          <w:p w14:paraId="01EE89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1C3F9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C182BE"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7C1848D"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2606BA50" w14:textId="77777777" w:rsidR="006E06AF" w:rsidRPr="001141C9" w:rsidRDefault="006E06AF" w:rsidP="006E06AF">
            <w:pPr>
              <w:pStyle w:val="TAC"/>
              <w:keepNext w:val="0"/>
              <w:keepLines w:val="0"/>
              <w:rPr>
                <w:rFonts w:eastAsiaTheme="minorEastAsia"/>
                <w:lang w:eastAsia="zh-CN"/>
              </w:rPr>
            </w:pPr>
          </w:p>
        </w:tc>
      </w:tr>
      <w:tr w:rsidR="006E06AF" w:rsidRPr="001141C9" w14:paraId="4FCD073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11DD6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67D83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DF86DC" w14:textId="77777777" w:rsidR="006E06AF" w:rsidRPr="001141C9" w:rsidRDefault="006E06AF" w:rsidP="006E06AF">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B45729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02494447" w14:textId="77777777" w:rsidR="006E06AF" w:rsidRPr="001141C9" w:rsidRDefault="006E06AF" w:rsidP="006E06AF">
            <w:pPr>
              <w:pStyle w:val="TAC"/>
              <w:keepNext w:val="0"/>
              <w:keepLines w:val="0"/>
              <w:rPr>
                <w:rFonts w:eastAsiaTheme="minorEastAsia"/>
                <w:lang w:eastAsia="zh-CN"/>
              </w:rPr>
            </w:pPr>
          </w:p>
        </w:tc>
      </w:tr>
      <w:tr w:rsidR="006E06AF" w:rsidRPr="001141C9" w14:paraId="5BC809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9AEEB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5DC517F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6D34E94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21E6D3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F4E2130" w14:textId="77777777" w:rsidR="006E06AF" w:rsidRPr="001141C9" w:rsidRDefault="006E06AF" w:rsidP="006E06AF">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35BEFEC"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910277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1DA724C9" w14:textId="77777777" w:rsidTr="008636DF">
        <w:trPr>
          <w:jc w:val="center"/>
        </w:trPr>
        <w:tc>
          <w:tcPr>
            <w:tcW w:w="1002" w:type="pct"/>
            <w:tcBorders>
              <w:top w:val="nil"/>
              <w:left w:val="single" w:sz="4" w:space="0" w:color="auto"/>
              <w:bottom w:val="nil"/>
              <w:right w:val="single" w:sz="4" w:space="0" w:color="auto"/>
            </w:tcBorders>
            <w:vAlign w:val="center"/>
          </w:tcPr>
          <w:p w14:paraId="24140B1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FA36B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12D225" w14:textId="77777777" w:rsidR="006E06AF" w:rsidRPr="001141C9" w:rsidRDefault="006E06AF" w:rsidP="006E06AF">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1494FB"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1EA43C39" w14:textId="77777777" w:rsidR="006E06AF" w:rsidRPr="001141C9" w:rsidRDefault="006E06AF" w:rsidP="006E06AF">
            <w:pPr>
              <w:pStyle w:val="TAC"/>
              <w:keepNext w:val="0"/>
              <w:keepLines w:val="0"/>
              <w:rPr>
                <w:rFonts w:eastAsiaTheme="minorEastAsia"/>
                <w:lang w:eastAsia="zh-CN"/>
              </w:rPr>
            </w:pPr>
          </w:p>
        </w:tc>
      </w:tr>
      <w:tr w:rsidR="006E06AF" w:rsidRPr="001141C9" w14:paraId="359AADA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3AF0D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3615F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F55E81" w14:textId="77777777" w:rsidR="006E06AF" w:rsidRPr="001141C9" w:rsidRDefault="006E06AF" w:rsidP="006E06AF">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1373011"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3D3BAE4E" w14:textId="77777777" w:rsidR="006E06AF" w:rsidRPr="001141C9" w:rsidRDefault="006E06AF" w:rsidP="006E06AF">
            <w:pPr>
              <w:pStyle w:val="TAC"/>
              <w:keepNext w:val="0"/>
              <w:keepLines w:val="0"/>
              <w:rPr>
                <w:rFonts w:eastAsiaTheme="minorEastAsia"/>
                <w:lang w:eastAsia="zh-CN"/>
              </w:rPr>
            </w:pPr>
          </w:p>
        </w:tc>
      </w:tr>
      <w:tr w:rsidR="006E06AF" w:rsidRPr="001141C9" w14:paraId="1256365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055B6E" w14:textId="77777777" w:rsidR="006E06AF" w:rsidRPr="001141C9" w:rsidRDefault="006E06AF" w:rsidP="006E06AF">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0A914A6E" w14:textId="77777777" w:rsidR="006E06AF" w:rsidRPr="001141C9" w:rsidRDefault="006E06AF" w:rsidP="006E06AF">
            <w:pPr>
              <w:pStyle w:val="TAC"/>
              <w:keepLines w:val="0"/>
              <w:rPr>
                <w:rFonts w:eastAsiaTheme="minorEastAsia"/>
              </w:rPr>
            </w:pPr>
            <w:r w:rsidRPr="001141C9">
              <w:rPr>
                <w:rFonts w:eastAsiaTheme="minorEastAsia"/>
              </w:rPr>
              <w:t>CA_n38A-n66A</w:t>
            </w:r>
          </w:p>
          <w:p w14:paraId="02E10BAC" w14:textId="77777777" w:rsidR="006E06AF" w:rsidRPr="001141C9" w:rsidRDefault="006E06AF" w:rsidP="006E06AF">
            <w:pPr>
              <w:pStyle w:val="TAC"/>
              <w:keepLines w:val="0"/>
              <w:rPr>
                <w:rFonts w:eastAsiaTheme="minorEastAsia"/>
              </w:rPr>
            </w:pPr>
            <w:r w:rsidRPr="001141C9">
              <w:rPr>
                <w:rFonts w:eastAsiaTheme="minorEastAsia"/>
              </w:rPr>
              <w:t>CA_n38A-n78A</w:t>
            </w:r>
          </w:p>
          <w:p w14:paraId="0E897152" w14:textId="77777777" w:rsidR="006E06AF" w:rsidRPr="001141C9" w:rsidRDefault="006E06AF" w:rsidP="006E06AF">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CD143B"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B8E0A2D"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3294C0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15D9870B" w14:textId="77777777" w:rsidTr="008636DF">
        <w:trPr>
          <w:jc w:val="center"/>
        </w:trPr>
        <w:tc>
          <w:tcPr>
            <w:tcW w:w="1002" w:type="pct"/>
            <w:tcBorders>
              <w:top w:val="nil"/>
              <w:left w:val="single" w:sz="4" w:space="0" w:color="auto"/>
              <w:bottom w:val="nil"/>
              <w:right w:val="single" w:sz="4" w:space="0" w:color="auto"/>
            </w:tcBorders>
            <w:vAlign w:val="center"/>
          </w:tcPr>
          <w:p w14:paraId="106F1E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F36EC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E59B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F447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25B5BB1" w14:textId="77777777" w:rsidR="006E06AF" w:rsidRPr="001141C9" w:rsidRDefault="006E06AF" w:rsidP="006E06AF">
            <w:pPr>
              <w:pStyle w:val="TAC"/>
              <w:keepNext w:val="0"/>
              <w:keepLines w:val="0"/>
              <w:rPr>
                <w:rFonts w:eastAsiaTheme="minorEastAsia"/>
                <w:lang w:eastAsia="zh-CN"/>
              </w:rPr>
            </w:pPr>
          </w:p>
        </w:tc>
      </w:tr>
      <w:tr w:rsidR="006E06AF" w:rsidRPr="001141C9" w14:paraId="44EB94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1E80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3457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477F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7BE5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2BA87D" w14:textId="77777777" w:rsidR="006E06AF" w:rsidRPr="001141C9" w:rsidRDefault="006E06AF" w:rsidP="006E06AF">
            <w:pPr>
              <w:pStyle w:val="TAC"/>
              <w:keepNext w:val="0"/>
              <w:keepLines w:val="0"/>
              <w:rPr>
                <w:rFonts w:eastAsiaTheme="minorEastAsia"/>
                <w:lang w:eastAsia="zh-CN"/>
              </w:rPr>
            </w:pPr>
          </w:p>
        </w:tc>
      </w:tr>
      <w:tr w:rsidR="006E06AF" w:rsidRPr="001141C9" w14:paraId="502517E9" w14:textId="77777777" w:rsidTr="008636DF">
        <w:trPr>
          <w:jc w:val="center"/>
        </w:trPr>
        <w:tc>
          <w:tcPr>
            <w:tcW w:w="1002" w:type="pct"/>
            <w:tcBorders>
              <w:top w:val="nil"/>
              <w:left w:val="single" w:sz="4" w:space="0" w:color="auto"/>
              <w:bottom w:val="nil"/>
              <w:right w:val="single" w:sz="4" w:space="0" w:color="auto"/>
            </w:tcBorders>
            <w:vAlign w:val="center"/>
          </w:tcPr>
          <w:p w14:paraId="1C9AE1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7CD663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47B6C4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49ACF5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B5843A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4277A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98F0E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073B377" w14:textId="77777777" w:rsidTr="008636DF">
        <w:trPr>
          <w:jc w:val="center"/>
        </w:trPr>
        <w:tc>
          <w:tcPr>
            <w:tcW w:w="1002" w:type="pct"/>
            <w:tcBorders>
              <w:top w:val="nil"/>
              <w:left w:val="single" w:sz="4" w:space="0" w:color="auto"/>
              <w:bottom w:val="nil"/>
              <w:right w:val="single" w:sz="4" w:space="0" w:color="auto"/>
            </w:tcBorders>
            <w:vAlign w:val="center"/>
          </w:tcPr>
          <w:p w14:paraId="3A13215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F386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B288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CD8E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ED0EF29" w14:textId="77777777" w:rsidR="006E06AF" w:rsidRPr="001141C9" w:rsidRDefault="006E06AF" w:rsidP="006E06AF">
            <w:pPr>
              <w:pStyle w:val="TAC"/>
              <w:keepNext w:val="0"/>
              <w:keepLines w:val="0"/>
              <w:rPr>
                <w:rFonts w:eastAsiaTheme="minorEastAsia"/>
                <w:lang w:eastAsia="zh-CN"/>
              </w:rPr>
            </w:pPr>
          </w:p>
        </w:tc>
      </w:tr>
      <w:tr w:rsidR="006E06AF" w:rsidRPr="001141C9" w14:paraId="7B7AE52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1B89F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C0E9A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0A25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7F14C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F0199EC" w14:textId="77777777" w:rsidR="006E06AF" w:rsidRPr="001141C9" w:rsidRDefault="006E06AF" w:rsidP="006E06AF">
            <w:pPr>
              <w:pStyle w:val="TAC"/>
              <w:keepNext w:val="0"/>
              <w:keepLines w:val="0"/>
              <w:rPr>
                <w:rFonts w:eastAsiaTheme="minorEastAsia"/>
                <w:lang w:eastAsia="zh-CN"/>
              </w:rPr>
            </w:pPr>
          </w:p>
        </w:tc>
      </w:tr>
      <w:tr w:rsidR="006E06AF" w:rsidRPr="001141C9" w14:paraId="1C274FCB" w14:textId="77777777" w:rsidTr="008636DF">
        <w:trPr>
          <w:jc w:val="center"/>
        </w:trPr>
        <w:tc>
          <w:tcPr>
            <w:tcW w:w="1002" w:type="pct"/>
            <w:tcBorders>
              <w:top w:val="nil"/>
              <w:left w:val="single" w:sz="4" w:space="0" w:color="auto"/>
              <w:bottom w:val="nil"/>
              <w:right w:val="single" w:sz="4" w:space="0" w:color="auto"/>
            </w:tcBorders>
            <w:vAlign w:val="center"/>
          </w:tcPr>
          <w:p w14:paraId="34B5CA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3D2F3F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589F1E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6B6B22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242DF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6F04BF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434E44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200ACFC" w14:textId="77777777" w:rsidTr="008636DF">
        <w:trPr>
          <w:jc w:val="center"/>
        </w:trPr>
        <w:tc>
          <w:tcPr>
            <w:tcW w:w="1002" w:type="pct"/>
            <w:tcBorders>
              <w:top w:val="nil"/>
              <w:left w:val="single" w:sz="4" w:space="0" w:color="auto"/>
              <w:bottom w:val="nil"/>
              <w:right w:val="single" w:sz="4" w:space="0" w:color="auto"/>
            </w:tcBorders>
            <w:vAlign w:val="center"/>
          </w:tcPr>
          <w:p w14:paraId="2B2CCE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084C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0138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DAC5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9DB02A0" w14:textId="77777777" w:rsidR="006E06AF" w:rsidRPr="001141C9" w:rsidRDefault="006E06AF" w:rsidP="006E06AF">
            <w:pPr>
              <w:pStyle w:val="TAC"/>
              <w:keepNext w:val="0"/>
              <w:keepLines w:val="0"/>
              <w:rPr>
                <w:rFonts w:eastAsiaTheme="minorEastAsia"/>
                <w:lang w:eastAsia="zh-CN"/>
              </w:rPr>
            </w:pPr>
          </w:p>
        </w:tc>
      </w:tr>
      <w:tr w:rsidR="006E06AF" w:rsidRPr="001141C9" w14:paraId="1A81984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F918F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3E7D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E17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9AF31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103D14F" w14:textId="77777777" w:rsidR="006E06AF" w:rsidRPr="001141C9" w:rsidRDefault="006E06AF" w:rsidP="006E06AF">
            <w:pPr>
              <w:pStyle w:val="TAC"/>
              <w:keepNext w:val="0"/>
              <w:keepLines w:val="0"/>
              <w:rPr>
                <w:rFonts w:eastAsiaTheme="minorEastAsia"/>
                <w:lang w:eastAsia="zh-CN"/>
              </w:rPr>
            </w:pPr>
          </w:p>
        </w:tc>
      </w:tr>
      <w:tr w:rsidR="006E06AF" w:rsidRPr="001141C9" w14:paraId="18CD58D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8BC51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B9D2B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07A931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00D06E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72B241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D13BA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8D39A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E2D3B6A" w14:textId="77777777" w:rsidTr="008636DF">
        <w:trPr>
          <w:jc w:val="center"/>
        </w:trPr>
        <w:tc>
          <w:tcPr>
            <w:tcW w:w="1002" w:type="pct"/>
            <w:tcBorders>
              <w:top w:val="nil"/>
              <w:left w:val="single" w:sz="4" w:space="0" w:color="auto"/>
              <w:bottom w:val="nil"/>
              <w:right w:val="single" w:sz="4" w:space="0" w:color="auto"/>
            </w:tcBorders>
            <w:vAlign w:val="center"/>
          </w:tcPr>
          <w:p w14:paraId="18D694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FCEC1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AC4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4833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2AE4FF92" w14:textId="77777777" w:rsidR="006E06AF" w:rsidRPr="001141C9" w:rsidRDefault="006E06AF" w:rsidP="006E06AF">
            <w:pPr>
              <w:pStyle w:val="TAC"/>
              <w:keepNext w:val="0"/>
              <w:keepLines w:val="0"/>
              <w:rPr>
                <w:rFonts w:eastAsiaTheme="minorEastAsia"/>
                <w:lang w:eastAsia="zh-CN"/>
              </w:rPr>
            </w:pPr>
          </w:p>
        </w:tc>
      </w:tr>
      <w:tr w:rsidR="006E06AF" w:rsidRPr="001141C9" w14:paraId="7323BC5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84D0DE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1B19D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ABBB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FC07CA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67AE158" w14:textId="77777777" w:rsidR="006E06AF" w:rsidRPr="001141C9" w:rsidRDefault="006E06AF" w:rsidP="006E06AF">
            <w:pPr>
              <w:pStyle w:val="TAC"/>
              <w:keepNext w:val="0"/>
              <w:keepLines w:val="0"/>
              <w:rPr>
                <w:rFonts w:eastAsiaTheme="minorEastAsia"/>
                <w:lang w:eastAsia="zh-CN"/>
              </w:rPr>
            </w:pPr>
          </w:p>
        </w:tc>
      </w:tr>
      <w:tr w:rsidR="006E06AF" w:rsidRPr="001141C9" w14:paraId="599C49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FC56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37A18F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4C18B8F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CA_n39A-n41A</w:t>
            </w:r>
          </w:p>
          <w:p w14:paraId="6B7DF2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9D910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774D3B92"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8F351F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D3AEE08" w14:textId="77777777" w:rsidTr="008636DF">
        <w:trPr>
          <w:jc w:val="center"/>
        </w:trPr>
        <w:tc>
          <w:tcPr>
            <w:tcW w:w="1002" w:type="pct"/>
            <w:tcBorders>
              <w:top w:val="nil"/>
              <w:left w:val="single" w:sz="4" w:space="0" w:color="auto"/>
              <w:bottom w:val="nil"/>
              <w:right w:val="single" w:sz="4" w:space="0" w:color="auto"/>
            </w:tcBorders>
            <w:vAlign w:val="center"/>
          </w:tcPr>
          <w:p w14:paraId="5BB796C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045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DBD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C2077FE"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54A807AA" w14:textId="77777777" w:rsidR="006E06AF" w:rsidRPr="001141C9" w:rsidRDefault="006E06AF" w:rsidP="006E06AF">
            <w:pPr>
              <w:pStyle w:val="TAC"/>
              <w:keepNext w:val="0"/>
              <w:keepLines w:val="0"/>
              <w:rPr>
                <w:rFonts w:eastAsiaTheme="minorEastAsia"/>
                <w:lang w:eastAsia="zh-CN"/>
              </w:rPr>
            </w:pPr>
          </w:p>
        </w:tc>
      </w:tr>
      <w:tr w:rsidR="006E06AF" w:rsidRPr="001141C9" w14:paraId="279EB502" w14:textId="77777777" w:rsidTr="008636DF">
        <w:trPr>
          <w:jc w:val="center"/>
        </w:trPr>
        <w:tc>
          <w:tcPr>
            <w:tcW w:w="1002" w:type="pct"/>
            <w:tcBorders>
              <w:top w:val="nil"/>
              <w:left w:val="single" w:sz="4" w:space="0" w:color="auto"/>
              <w:bottom w:val="nil"/>
              <w:right w:val="single" w:sz="4" w:space="0" w:color="auto"/>
            </w:tcBorders>
            <w:vAlign w:val="center"/>
          </w:tcPr>
          <w:p w14:paraId="68CA8A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347D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EA6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A00E69F"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F9C3B5F" w14:textId="77777777" w:rsidR="006E06AF" w:rsidRPr="001141C9" w:rsidRDefault="006E06AF" w:rsidP="006E06AF">
            <w:pPr>
              <w:pStyle w:val="TAC"/>
              <w:keepNext w:val="0"/>
              <w:keepLines w:val="0"/>
              <w:rPr>
                <w:rFonts w:eastAsiaTheme="minorEastAsia"/>
                <w:lang w:eastAsia="zh-CN"/>
              </w:rPr>
            </w:pPr>
          </w:p>
        </w:tc>
      </w:tr>
      <w:tr w:rsidR="006E06AF" w:rsidRPr="001141C9" w14:paraId="665CD32C" w14:textId="77777777" w:rsidTr="008636DF">
        <w:trPr>
          <w:jc w:val="center"/>
        </w:trPr>
        <w:tc>
          <w:tcPr>
            <w:tcW w:w="1002" w:type="pct"/>
            <w:tcBorders>
              <w:top w:val="nil"/>
              <w:left w:val="single" w:sz="4" w:space="0" w:color="auto"/>
              <w:bottom w:val="nil"/>
              <w:right w:val="single" w:sz="4" w:space="0" w:color="auto"/>
            </w:tcBorders>
            <w:vAlign w:val="center"/>
          </w:tcPr>
          <w:p w14:paraId="0E92CD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D6A4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FD1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389C21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56E6913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B972EA0" w14:textId="77777777" w:rsidTr="008636DF">
        <w:trPr>
          <w:jc w:val="center"/>
        </w:trPr>
        <w:tc>
          <w:tcPr>
            <w:tcW w:w="1002" w:type="pct"/>
            <w:tcBorders>
              <w:top w:val="nil"/>
              <w:left w:val="single" w:sz="4" w:space="0" w:color="auto"/>
              <w:bottom w:val="nil"/>
              <w:right w:val="single" w:sz="4" w:space="0" w:color="auto"/>
            </w:tcBorders>
            <w:vAlign w:val="center"/>
          </w:tcPr>
          <w:p w14:paraId="121E3F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65265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DC5C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2019572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07308627" w14:textId="77777777" w:rsidR="006E06AF" w:rsidRPr="001141C9" w:rsidRDefault="006E06AF" w:rsidP="006E06AF">
            <w:pPr>
              <w:pStyle w:val="TAC"/>
              <w:keepNext w:val="0"/>
              <w:keepLines w:val="0"/>
              <w:rPr>
                <w:rFonts w:eastAsiaTheme="minorEastAsia"/>
                <w:lang w:eastAsia="zh-CN"/>
              </w:rPr>
            </w:pPr>
          </w:p>
        </w:tc>
      </w:tr>
      <w:tr w:rsidR="006E06AF" w:rsidRPr="001141C9" w14:paraId="54E019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1E4B3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CBD29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A15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6E0680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0A6B63CB" w14:textId="77777777" w:rsidR="006E06AF" w:rsidRPr="001141C9" w:rsidRDefault="006E06AF" w:rsidP="006E06AF">
            <w:pPr>
              <w:pStyle w:val="TAC"/>
              <w:keepNext w:val="0"/>
              <w:keepLines w:val="0"/>
              <w:rPr>
                <w:rFonts w:eastAsiaTheme="minorEastAsia"/>
                <w:lang w:eastAsia="zh-CN"/>
              </w:rPr>
            </w:pPr>
          </w:p>
        </w:tc>
      </w:tr>
      <w:tr w:rsidR="006E06AF" w:rsidRPr="001141C9" w14:paraId="44AEB82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45113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2575C3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31CCDC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CA_n39A-n41A</w:t>
            </w:r>
          </w:p>
          <w:p w14:paraId="1B4172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8D975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96E0B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5DBD5D3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051A92C3" w14:textId="77777777" w:rsidTr="008636DF">
        <w:trPr>
          <w:jc w:val="center"/>
        </w:trPr>
        <w:tc>
          <w:tcPr>
            <w:tcW w:w="1002" w:type="pct"/>
            <w:tcBorders>
              <w:top w:val="nil"/>
              <w:left w:val="single" w:sz="4" w:space="0" w:color="auto"/>
              <w:bottom w:val="nil"/>
              <w:right w:val="single" w:sz="4" w:space="0" w:color="auto"/>
            </w:tcBorders>
            <w:vAlign w:val="center"/>
          </w:tcPr>
          <w:p w14:paraId="7DDBF64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83E5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9168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44B2129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7E7FBA4A" w14:textId="77777777" w:rsidR="006E06AF" w:rsidRPr="001141C9" w:rsidRDefault="006E06AF" w:rsidP="006E06AF">
            <w:pPr>
              <w:pStyle w:val="TAC"/>
              <w:keepNext w:val="0"/>
              <w:keepLines w:val="0"/>
              <w:rPr>
                <w:rFonts w:eastAsiaTheme="minorEastAsia"/>
                <w:lang w:eastAsia="zh-CN"/>
              </w:rPr>
            </w:pPr>
          </w:p>
        </w:tc>
      </w:tr>
      <w:tr w:rsidR="006E06AF" w:rsidRPr="001141C9" w14:paraId="377C004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7CE9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0E299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EC67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F1CFE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49" w:type="pct"/>
            <w:tcBorders>
              <w:top w:val="nil"/>
              <w:left w:val="single" w:sz="4" w:space="0" w:color="auto"/>
              <w:bottom w:val="single" w:sz="4" w:space="0" w:color="auto"/>
              <w:right w:val="single" w:sz="4" w:space="0" w:color="auto"/>
            </w:tcBorders>
            <w:vAlign w:val="center"/>
          </w:tcPr>
          <w:p w14:paraId="6DC19B9E" w14:textId="77777777" w:rsidR="006E06AF" w:rsidRPr="001141C9" w:rsidRDefault="006E06AF" w:rsidP="006E06AF">
            <w:pPr>
              <w:pStyle w:val="TAC"/>
              <w:keepNext w:val="0"/>
              <w:keepLines w:val="0"/>
              <w:rPr>
                <w:rFonts w:eastAsiaTheme="minorEastAsia"/>
                <w:lang w:eastAsia="zh-CN"/>
              </w:rPr>
            </w:pPr>
          </w:p>
        </w:tc>
      </w:tr>
      <w:tr w:rsidR="006E06AF" w:rsidRPr="001141C9" w14:paraId="117E4D1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234B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40BD86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557AD4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CA_n40A-n79A</w:t>
            </w:r>
          </w:p>
          <w:p w14:paraId="6438B78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EE4B5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7269ADA"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F0F856B"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DFEEF31" w14:textId="77777777" w:rsidTr="008636DF">
        <w:trPr>
          <w:jc w:val="center"/>
        </w:trPr>
        <w:tc>
          <w:tcPr>
            <w:tcW w:w="1002" w:type="pct"/>
            <w:tcBorders>
              <w:top w:val="nil"/>
              <w:left w:val="single" w:sz="4" w:space="0" w:color="auto"/>
              <w:bottom w:val="nil"/>
              <w:right w:val="single" w:sz="4" w:space="0" w:color="auto"/>
            </w:tcBorders>
            <w:vAlign w:val="center"/>
          </w:tcPr>
          <w:p w14:paraId="356113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67D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776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E8092C7"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058BC486" w14:textId="77777777" w:rsidR="006E06AF" w:rsidRPr="001141C9" w:rsidRDefault="006E06AF" w:rsidP="006E06AF">
            <w:pPr>
              <w:pStyle w:val="TAC"/>
              <w:keepNext w:val="0"/>
              <w:keepLines w:val="0"/>
              <w:rPr>
                <w:rFonts w:eastAsiaTheme="minorEastAsia"/>
                <w:lang w:eastAsia="zh-CN"/>
              </w:rPr>
            </w:pPr>
          </w:p>
        </w:tc>
      </w:tr>
      <w:tr w:rsidR="006E06AF" w:rsidRPr="001141C9" w14:paraId="3A5C4D6E" w14:textId="77777777" w:rsidTr="008636DF">
        <w:trPr>
          <w:jc w:val="center"/>
        </w:trPr>
        <w:tc>
          <w:tcPr>
            <w:tcW w:w="1002" w:type="pct"/>
            <w:tcBorders>
              <w:top w:val="nil"/>
              <w:left w:val="single" w:sz="4" w:space="0" w:color="auto"/>
              <w:bottom w:val="nil"/>
              <w:right w:val="single" w:sz="4" w:space="0" w:color="auto"/>
            </w:tcBorders>
            <w:vAlign w:val="center"/>
          </w:tcPr>
          <w:p w14:paraId="182B129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7481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D354D"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bidi="ar"/>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342B884"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1AD8F39" w14:textId="77777777" w:rsidR="006E06AF" w:rsidRPr="001141C9" w:rsidRDefault="006E06AF" w:rsidP="006E06AF">
            <w:pPr>
              <w:pStyle w:val="TAC"/>
              <w:keepNext w:val="0"/>
              <w:keepLines w:val="0"/>
              <w:rPr>
                <w:rFonts w:eastAsiaTheme="minorEastAsia"/>
                <w:lang w:eastAsia="zh-CN"/>
              </w:rPr>
            </w:pPr>
          </w:p>
        </w:tc>
      </w:tr>
      <w:tr w:rsidR="006E06AF" w:rsidRPr="001141C9" w14:paraId="4834FC80" w14:textId="77777777" w:rsidTr="008636DF">
        <w:trPr>
          <w:jc w:val="center"/>
        </w:trPr>
        <w:tc>
          <w:tcPr>
            <w:tcW w:w="1002" w:type="pct"/>
            <w:tcBorders>
              <w:top w:val="nil"/>
              <w:left w:val="single" w:sz="4" w:space="0" w:color="auto"/>
              <w:bottom w:val="nil"/>
              <w:right w:val="single" w:sz="4" w:space="0" w:color="auto"/>
            </w:tcBorders>
            <w:vAlign w:val="center"/>
          </w:tcPr>
          <w:p w14:paraId="021358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49CE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605F7"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59FA02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17D1018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0BD87C25" w14:textId="77777777" w:rsidTr="008636DF">
        <w:trPr>
          <w:jc w:val="center"/>
        </w:trPr>
        <w:tc>
          <w:tcPr>
            <w:tcW w:w="1002" w:type="pct"/>
            <w:tcBorders>
              <w:top w:val="nil"/>
              <w:left w:val="single" w:sz="4" w:space="0" w:color="auto"/>
              <w:bottom w:val="nil"/>
              <w:right w:val="single" w:sz="4" w:space="0" w:color="auto"/>
            </w:tcBorders>
            <w:vAlign w:val="center"/>
          </w:tcPr>
          <w:p w14:paraId="33C78D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8D0B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D9C23"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08B96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49" w:type="pct"/>
            <w:tcBorders>
              <w:top w:val="nil"/>
              <w:left w:val="single" w:sz="4" w:space="0" w:color="auto"/>
              <w:bottom w:val="nil"/>
              <w:right w:val="single" w:sz="4" w:space="0" w:color="auto"/>
            </w:tcBorders>
            <w:vAlign w:val="center"/>
          </w:tcPr>
          <w:p w14:paraId="3626DC26" w14:textId="77777777" w:rsidR="006E06AF" w:rsidRPr="001141C9" w:rsidRDefault="006E06AF" w:rsidP="006E06AF">
            <w:pPr>
              <w:pStyle w:val="TAC"/>
              <w:keepNext w:val="0"/>
              <w:keepLines w:val="0"/>
              <w:rPr>
                <w:rFonts w:eastAsiaTheme="minorEastAsia"/>
                <w:lang w:eastAsia="zh-CN"/>
              </w:rPr>
            </w:pPr>
          </w:p>
        </w:tc>
      </w:tr>
      <w:tr w:rsidR="006E06AF" w:rsidRPr="001141C9" w14:paraId="32C2D0A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B1F3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BB1FD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245FD"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3103D98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BBD9324" w14:textId="77777777" w:rsidR="006E06AF" w:rsidRPr="001141C9" w:rsidRDefault="006E06AF" w:rsidP="006E06AF">
            <w:pPr>
              <w:pStyle w:val="TAC"/>
              <w:keepNext w:val="0"/>
              <w:keepLines w:val="0"/>
              <w:rPr>
                <w:rFonts w:eastAsiaTheme="minorEastAsia"/>
                <w:lang w:eastAsia="zh-CN"/>
              </w:rPr>
            </w:pPr>
          </w:p>
        </w:tc>
      </w:tr>
      <w:tr w:rsidR="006E06AF" w:rsidRPr="001141C9" w14:paraId="4AAC1B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6CA7066" w14:textId="77777777" w:rsidR="006E06AF" w:rsidRPr="001141C9" w:rsidRDefault="006E06AF" w:rsidP="006E06AF">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4F46F6EF" w14:textId="77777777" w:rsidR="006E06AF" w:rsidRDefault="006E06AF" w:rsidP="006E06AF">
            <w:pPr>
              <w:pStyle w:val="TAC"/>
              <w:rPr>
                <w:lang w:val="en-US" w:eastAsia="zh-CN"/>
              </w:rPr>
            </w:pPr>
            <w:r>
              <w:rPr>
                <w:lang w:val="en-US" w:eastAsia="zh-CN"/>
              </w:rPr>
              <w:t>CA_n39A-n41A</w:t>
            </w:r>
          </w:p>
          <w:p w14:paraId="707C0EA8" w14:textId="77777777" w:rsidR="006E06AF" w:rsidRDefault="006E06AF" w:rsidP="006E06AF">
            <w:pPr>
              <w:pStyle w:val="TAC"/>
              <w:rPr>
                <w:lang w:val="en-US" w:eastAsia="zh-CN"/>
              </w:rPr>
            </w:pPr>
            <w:r>
              <w:rPr>
                <w:lang w:val="en-US" w:eastAsia="zh-CN"/>
              </w:rPr>
              <w:t>CA_n39A-n79A</w:t>
            </w:r>
          </w:p>
          <w:p w14:paraId="624B2915" w14:textId="77777777" w:rsidR="006E06AF" w:rsidRPr="001141C9" w:rsidRDefault="006E06AF" w:rsidP="006E06AF">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873F3C0"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35B06E3" w14:textId="77777777" w:rsidR="006E06AF" w:rsidRPr="001141C9" w:rsidRDefault="006E06AF" w:rsidP="006E06AF">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623E8F1"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4910D7FD" w14:textId="77777777" w:rsidTr="008636DF">
        <w:trPr>
          <w:jc w:val="center"/>
        </w:trPr>
        <w:tc>
          <w:tcPr>
            <w:tcW w:w="1002" w:type="pct"/>
            <w:tcBorders>
              <w:top w:val="nil"/>
              <w:left w:val="single" w:sz="4" w:space="0" w:color="auto"/>
              <w:bottom w:val="nil"/>
              <w:right w:val="single" w:sz="4" w:space="0" w:color="auto"/>
            </w:tcBorders>
            <w:vAlign w:val="center"/>
          </w:tcPr>
          <w:p w14:paraId="47968FB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1489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8A637"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3D4573" w14:textId="77777777" w:rsidR="006E06AF" w:rsidRPr="001141C9" w:rsidRDefault="006E06AF" w:rsidP="006E06AF">
            <w:pPr>
              <w:pStyle w:val="TAC"/>
              <w:keepNext w:val="0"/>
              <w:keepLines w:val="0"/>
              <w:rPr>
                <w:rFonts w:eastAsiaTheme="minorEastAsia"/>
                <w:lang w:eastAsia="zh-CN" w:bidi="ar"/>
              </w:rPr>
            </w:pPr>
            <w:r>
              <w:rPr>
                <w:lang w:val="en-US" w:eastAsia="zh-CN" w:bidi="ar"/>
              </w:rPr>
              <w:t>10, 15, 20, 40, 50, 60, 80, 90, 100</w:t>
            </w:r>
          </w:p>
        </w:tc>
        <w:tc>
          <w:tcPr>
            <w:tcW w:w="749" w:type="pct"/>
            <w:tcBorders>
              <w:top w:val="nil"/>
              <w:left w:val="single" w:sz="4" w:space="0" w:color="auto"/>
              <w:bottom w:val="nil"/>
              <w:right w:val="single" w:sz="4" w:space="0" w:color="auto"/>
            </w:tcBorders>
            <w:vAlign w:val="center"/>
          </w:tcPr>
          <w:p w14:paraId="4D9E32D4" w14:textId="77777777" w:rsidR="006E06AF" w:rsidRPr="001141C9" w:rsidRDefault="006E06AF" w:rsidP="006E06AF">
            <w:pPr>
              <w:pStyle w:val="TAC"/>
              <w:keepNext w:val="0"/>
              <w:keepLines w:val="0"/>
              <w:rPr>
                <w:rFonts w:eastAsiaTheme="minorEastAsia"/>
                <w:lang w:eastAsia="zh-CN"/>
              </w:rPr>
            </w:pPr>
          </w:p>
        </w:tc>
      </w:tr>
      <w:tr w:rsidR="006E06AF" w:rsidRPr="001141C9" w14:paraId="6DCF34D5" w14:textId="77777777" w:rsidTr="008636DF">
        <w:trPr>
          <w:jc w:val="center"/>
        </w:trPr>
        <w:tc>
          <w:tcPr>
            <w:tcW w:w="1002" w:type="pct"/>
            <w:tcBorders>
              <w:top w:val="nil"/>
              <w:left w:val="single" w:sz="4" w:space="0" w:color="auto"/>
              <w:bottom w:val="nil"/>
              <w:right w:val="single" w:sz="4" w:space="0" w:color="auto"/>
            </w:tcBorders>
            <w:vAlign w:val="center"/>
          </w:tcPr>
          <w:p w14:paraId="263AF1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07D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488D6"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3A25707" w14:textId="77777777" w:rsidR="006E06AF" w:rsidRPr="001141C9" w:rsidRDefault="006E06AF" w:rsidP="006E06AF">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15F186DB" w14:textId="77777777" w:rsidR="006E06AF" w:rsidRPr="001141C9" w:rsidRDefault="006E06AF" w:rsidP="006E06AF">
            <w:pPr>
              <w:pStyle w:val="TAC"/>
              <w:keepNext w:val="0"/>
              <w:keepLines w:val="0"/>
              <w:rPr>
                <w:rFonts w:eastAsiaTheme="minorEastAsia"/>
                <w:lang w:eastAsia="zh-CN"/>
              </w:rPr>
            </w:pPr>
          </w:p>
        </w:tc>
      </w:tr>
      <w:tr w:rsidR="006E06AF" w:rsidRPr="001141C9" w14:paraId="05670693" w14:textId="77777777" w:rsidTr="008636DF">
        <w:trPr>
          <w:jc w:val="center"/>
        </w:trPr>
        <w:tc>
          <w:tcPr>
            <w:tcW w:w="1002" w:type="pct"/>
            <w:tcBorders>
              <w:top w:val="nil"/>
              <w:left w:val="single" w:sz="4" w:space="0" w:color="auto"/>
              <w:bottom w:val="nil"/>
              <w:right w:val="single" w:sz="4" w:space="0" w:color="auto"/>
            </w:tcBorders>
            <w:vAlign w:val="center"/>
          </w:tcPr>
          <w:p w14:paraId="412AAE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8231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08763"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D469CAE" w14:textId="77777777" w:rsidR="006E06AF" w:rsidRPr="001141C9" w:rsidRDefault="006E06AF" w:rsidP="006E06AF">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8F5B67E" w14:textId="77777777" w:rsidR="006E06AF" w:rsidRPr="001141C9" w:rsidRDefault="006E06AF" w:rsidP="006E06AF">
            <w:pPr>
              <w:pStyle w:val="TAC"/>
              <w:keepNext w:val="0"/>
              <w:keepLines w:val="0"/>
              <w:rPr>
                <w:rFonts w:eastAsiaTheme="minorEastAsia"/>
                <w:lang w:eastAsia="zh-CN"/>
              </w:rPr>
            </w:pPr>
            <w:r>
              <w:rPr>
                <w:lang w:val="en-US" w:eastAsia="zh-CN"/>
              </w:rPr>
              <w:t>1</w:t>
            </w:r>
          </w:p>
        </w:tc>
      </w:tr>
      <w:tr w:rsidR="006E06AF" w:rsidRPr="001141C9" w14:paraId="2F477829" w14:textId="77777777" w:rsidTr="008636DF">
        <w:trPr>
          <w:jc w:val="center"/>
        </w:trPr>
        <w:tc>
          <w:tcPr>
            <w:tcW w:w="1002" w:type="pct"/>
            <w:tcBorders>
              <w:top w:val="nil"/>
              <w:left w:val="single" w:sz="4" w:space="0" w:color="auto"/>
              <w:bottom w:val="nil"/>
              <w:right w:val="single" w:sz="4" w:space="0" w:color="auto"/>
            </w:tcBorders>
            <w:vAlign w:val="center"/>
          </w:tcPr>
          <w:p w14:paraId="5C73E0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6C606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B8738"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3F387A" w14:textId="77777777" w:rsidR="006E06AF" w:rsidRPr="001141C9" w:rsidRDefault="006E06AF" w:rsidP="006E06AF">
            <w:pPr>
              <w:pStyle w:val="TAC"/>
              <w:keepNext w:val="0"/>
              <w:keepLines w:val="0"/>
              <w:rPr>
                <w:rFonts w:eastAsiaTheme="minorEastAsia"/>
                <w:lang w:eastAsia="zh-CN" w:bidi="ar"/>
              </w:rPr>
            </w:pPr>
            <w:r>
              <w:rPr>
                <w:lang w:val="en-US" w:eastAsia="zh-CN" w:bidi="ar"/>
              </w:rPr>
              <w:t>10, 15, 20, 40, 50, 60</w:t>
            </w:r>
          </w:p>
        </w:tc>
        <w:tc>
          <w:tcPr>
            <w:tcW w:w="749" w:type="pct"/>
            <w:tcBorders>
              <w:top w:val="nil"/>
              <w:left w:val="single" w:sz="4" w:space="0" w:color="auto"/>
              <w:bottom w:val="nil"/>
              <w:right w:val="single" w:sz="4" w:space="0" w:color="auto"/>
            </w:tcBorders>
            <w:vAlign w:val="center"/>
          </w:tcPr>
          <w:p w14:paraId="61665E96" w14:textId="77777777" w:rsidR="006E06AF" w:rsidRPr="001141C9" w:rsidRDefault="006E06AF" w:rsidP="006E06AF">
            <w:pPr>
              <w:pStyle w:val="TAC"/>
              <w:keepNext w:val="0"/>
              <w:keepLines w:val="0"/>
              <w:rPr>
                <w:rFonts w:eastAsiaTheme="minorEastAsia"/>
                <w:lang w:eastAsia="zh-CN"/>
              </w:rPr>
            </w:pPr>
          </w:p>
        </w:tc>
      </w:tr>
      <w:tr w:rsidR="006E06AF" w:rsidRPr="001141C9" w14:paraId="36024611" w14:textId="77777777" w:rsidTr="008636DF">
        <w:trPr>
          <w:jc w:val="center"/>
        </w:trPr>
        <w:tc>
          <w:tcPr>
            <w:tcW w:w="1002" w:type="pct"/>
            <w:tcBorders>
              <w:top w:val="nil"/>
              <w:left w:val="single" w:sz="4" w:space="0" w:color="auto"/>
              <w:bottom w:val="nil"/>
              <w:right w:val="single" w:sz="4" w:space="0" w:color="auto"/>
            </w:tcBorders>
            <w:vAlign w:val="center"/>
          </w:tcPr>
          <w:p w14:paraId="63D9844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B55BC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EF162"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8CEFB65" w14:textId="77777777" w:rsidR="006E06AF" w:rsidRPr="001141C9" w:rsidRDefault="006E06AF" w:rsidP="006E06AF">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278F0D69" w14:textId="77777777" w:rsidR="006E06AF" w:rsidRPr="001141C9" w:rsidRDefault="006E06AF" w:rsidP="006E06AF">
            <w:pPr>
              <w:pStyle w:val="TAC"/>
              <w:keepNext w:val="0"/>
              <w:keepLines w:val="0"/>
              <w:rPr>
                <w:rFonts w:eastAsiaTheme="minorEastAsia"/>
                <w:lang w:eastAsia="zh-CN"/>
              </w:rPr>
            </w:pPr>
          </w:p>
        </w:tc>
      </w:tr>
      <w:tr w:rsidR="006E06AF" w:rsidRPr="001141C9" w14:paraId="74802C79" w14:textId="77777777" w:rsidTr="008636DF">
        <w:trPr>
          <w:jc w:val="center"/>
        </w:trPr>
        <w:tc>
          <w:tcPr>
            <w:tcW w:w="1002" w:type="pct"/>
            <w:tcBorders>
              <w:top w:val="nil"/>
              <w:left w:val="single" w:sz="4" w:space="0" w:color="auto"/>
              <w:bottom w:val="nil"/>
              <w:right w:val="single" w:sz="4" w:space="0" w:color="auto"/>
            </w:tcBorders>
            <w:vAlign w:val="center"/>
          </w:tcPr>
          <w:p w14:paraId="1046DA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3D63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5E65"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EBA1186"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133F0A70"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155BE942" w14:textId="77777777" w:rsidTr="008636DF">
        <w:trPr>
          <w:jc w:val="center"/>
        </w:trPr>
        <w:tc>
          <w:tcPr>
            <w:tcW w:w="1002" w:type="pct"/>
            <w:tcBorders>
              <w:top w:val="nil"/>
              <w:left w:val="single" w:sz="4" w:space="0" w:color="auto"/>
              <w:bottom w:val="nil"/>
              <w:right w:val="single" w:sz="4" w:space="0" w:color="auto"/>
            </w:tcBorders>
            <w:vAlign w:val="center"/>
          </w:tcPr>
          <w:p w14:paraId="74370A3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903F0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F5917"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99CE4C"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49" w:type="pct"/>
            <w:tcBorders>
              <w:top w:val="nil"/>
              <w:left w:val="single" w:sz="4" w:space="0" w:color="auto"/>
              <w:bottom w:val="nil"/>
              <w:right w:val="single" w:sz="4" w:space="0" w:color="auto"/>
            </w:tcBorders>
            <w:vAlign w:val="center"/>
          </w:tcPr>
          <w:p w14:paraId="6E8C3F0E" w14:textId="77777777" w:rsidR="006E06AF" w:rsidRPr="001141C9" w:rsidRDefault="006E06AF" w:rsidP="006E06AF">
            <w:pPr>
              <w:pStyle w:val="TAC"/>
              <w:keepNext w:val="0"/>
              <w:keepLines w:val="0"/>
              <w:rPr>
                <w:rFonts w:eastAsiaTheme="minorEastAsia"/>
                <w:lang w:eastAsia="zh-CN"/>
              </w:rPr>
            </w:pPr>
          </w:p>
        </w:tc>
      </w:tr>
      <w:tr w:rsidR="006E06AF" w:rsidRPr="001141C9" w14:paraId="717D639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1055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AC14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FCF70"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0E5C498"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29B3CAF2" w14:textId="77777777" w:rsidR="006E06AF" w:rsidRPr="001141C9" w:rsidRDefault="006E06AF" w:rsidP="006E06AF">
            <w:pPr>
              <w:pStyle w:val="TAC"/>
              <w:keepNext w:val="0"/>
              <w:keepLines w:val="0"/>
              <w:rPr>
                <w:rFonts w:eastAsiaTheme="minorEastAsia"/>
                <w:lang w:eastAsia="zh-CN"/>
              </w:rPr>
            </w:pPr>
          </w:p>
        </w:tc>
      </w:tr>
      <w:tr w:rsidR="006E06AF" w:rsidRPr="001141C9" w14:paraId="70FA340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62116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742D1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CA_n39A-n41A</w:t>
            </w:r>
          </w:p>
          <w:p w14:paraId="197275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CA_n39A-n79A</w:t>
            </w:r>
          </w:p>
          <w:p w14:paraId="5723A3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D37BC29"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E3A16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058F995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32FEF5BB" w14:textId="77777777" w:rsidTr="008636DF">
        <w:trPr>
          <w:jc w:val="center"/>
        </w:trPr>
        <w:tc>
          <w:tcPr>
            <w:tcW w:w="1002" w:type="pct"/>
            <w:tcBorders>
              <w:top w:val="nil"/>
              <w:left w:val="single" w:sz="4" w:space="0" w:color="auto"/>
              <w:bottom w:val="nil"/>
              <w:right w:val="single" w:sz="4" w:space="0" w:color="auto"/>
            </w:tcBorders>
            <w:vAlign w:val="center"/>
          </w:tcPr>
          <w:p w14:paraId="49AB152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7A2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97C93"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52CD3C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3C4E12C" w14:textId="77777777" w:rsidR="006E06AF" w:rsidRPr="001141C9" w:rsidRDefault="006E06AF" w:rsidP="006E06AF">
            <w:pPr>
              <w:pStyle w:val="TAC"/>
              <w:keepNext w:val="0"/>
              <w:keepLines w:val="0"/>
              <w:rPr>
                <w:rFonts w:eastAsiaTheme="minorEastAsia"/>
                <w:lang w:eastAsia="zh-CN"/>
              </w:rPr>
            </w:pPr>
          </w:p>
        </w:tc>
      </w:tr>
      <w:tr w:rsidR="006E06AF" w:rsidRPr="001141C9" w14:paraId="1BF1655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25C8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97E6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04349"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3FA23E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49" w:type="pct"/>
            <w:tcBorders>
              <w:top w:val="nil"/>
              <w:left w:val="single" w:sz="4" w:space="0" w:color="auto"/>
              <w:bottom w:val="single" w:sz="4" w:space="0" w:color="auto"/>
              <w:right w:val="single" w:sz="4" w:space="0" w:color="auto"/>
            </w:tcBorders>
            <w:vAlign w:val="center"/>
          </w:tcPr>
          <w:p w14:paraId="4E4A8587" w14:textId="77777777" w:rsidR="006E06AF" w:rsidRPr="001141C9" w:rsidRDefault="006E06AF" w:rsidP="006E06AF">
            <w:pPr>
              <w:pStyle w:val="TAC"/>
              <w:keepNext w:val="0"/>
              <w:keepLines w:val="0"/>
              <w:rPr>
                <w:rFonts w:eastAsiaTheme="minorEastAsia"/>
                <w:lang w:eastAsia="zh-CN"/>
              </w:rPr>
            </w:pPr>
          </w:p>
        </w:tc>
      </w:tr>
      <w:tr w:rsidR="006E06AF" w:rsidRPr="001141C9" w14:paraId="4DDA3E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CA41AE" w14:textId="77777777" w:rsidR="006E06AF" w:rsidRPr="001141C9" w:rsidRDefault="006E06AF" w:rsidP="006E06AF">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6846801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CA_n39A-n41A</w:t>
            </w:r>
          </w:p>
          <w:p w14:paraId="73AC979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CA_n39A-n79A</w:t>
            </w:r>
          </w:p>
          <w:p w14:paraId="3F40869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796AE3" w14:textId="77777777" w:rsidR="006E06AF" w:rsidRPr="001141C9" w:rsidRDefault="006E06AF" w:rsidP="006E06AF">
            <w:pPr>
              <w:pStyle w:val="TAC"/>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2065A3C" w14:textId="77777777" w:rsidR="006E06AF" w:rsidRPr="001141C9" w:rsidRDefault="006E06AF" w:rsidP="006E06AF">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38C08C7C" w14:textId="77777777" w:rsidR="006E06AF" w:rsidRPr="001141C9" w:rsidRDefault="006E06AF" w:rsidP="006E06AF">
            <w:pPr>
              <w:pStyle w:val="TAC"/>
              <w:keepLines w:val="0"/>
              <w:rPr>
                <w:rFonts w:eastAsiaTheme="minorEastAsia"/>
                <w:lang w:eastAsia="zh-CN"/>
              </w:rPr>
            </w:pPr>
            <w:r>
              <w:rPr>
                <w:rFonts w:hint="eastAsia"/>
                <w:lang w:val="en-US" w:eastAsia="zh-CN"/>
              </w:rPr>
              <w:t>4 and 5</w:t>
            </w:r>
          </w:p>
        </w:tc>
      </w:tr>
      <w:tr w:rsidR="006E06AF" w:rsidRPr="001141C9" w14:paraId="6B4ED9BE" w14:textId="77777777" w:rsidTr="008636DF">
        <w:trPr>
          <w:jc w:val="center"/>
        </w:trPr>
        <w:tc>
          <w:tcPr>
            <w:tcW w:w="1002" w:type="pct"/>
            <w:tcBorders>
              <w:top w:val="nil"/>
              <w:left w:val="single" w:sz="4" w:space="0" w:color="auto"/>
              <w:bottom w:val="nil"/>
              <w:right w:val="single" w:sz="4" w:space="0" w:color="auto"/>
            </w:tcBorders>
            <w:vAlign w:val="center"/>
          </w:tcPr>
          <w:p w14:paraId="48AEACB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242B7C"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539CB" w14:textId="77777777" w:rsidR="006E06AF" w:rsidRPr="001141C9" w:rsidRDefault="006E06AF" w:rsidP="006E06AF">
            <w:pPr>
              <w:pStyle w:val="TAC"/>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A7036C" w14:textId="77777777" w:rsidR="006E06AF" w:rsidRPr="001141C9" w:rsidRDefault="006E06AF" w:rsidP="006E06AF">
            <w:pPr>
              <w:pStyle w:val="TAC"/>
              <w:keepLines w:val="0"/>
              <w:rPr>
                <w:rFonts w:eastAsiaTheme="minorEastAsia"/>
                <w:lang w:eastAsia="zh-CN"/>
              </w:rPr>
            </w:pPr>
            <w:r>
              <w:rPr>
                <w:rFonts w:hint="eastAsia"/>
                <w:lang w:val="en-US" w:eastAsia="zh-CN" w:bidi="ar"/>
              </w:rPr>
              <w:t>CA_n41C_BCS 4 and 5</w:t>
            </w:r>
          </w:p>
        </w:tc>
        <w:tc>
          <w:tcPr>
            <w:tcW w:w="749" w:type="pct"/>
            <w:tcBorders>
              <w:top w:val="nil"/>
              <w:left w:val="single" w:sz="4" w:space="0" w:color="auto"/>
              <w:bottom w:val="nil"/>
              <w:right w:val="single" w:sz="4" w:space="0" w:color="auto"/>
            </w:tcBorders>
            <w:vAlign w:val="center"/>
          </w:tcPr>
          <w:p w14:paraId="513B4EE7" w14:textId="77777777" w:rsidR="006E06AF" w:rsidRPr="001141C9" w:rsidRDefault="006E06AF" w:rsidP="006E06AF">
            <w:pPr>
              <w:pStyle w:val="TAC"/>
              <w:keepLines w:val="0"/>
              <w:rPr>
                <w:rFonts w:eastAsiaTheme="minorEastAsia"/>
                <w:lang w:eastAsia="zh-CN"/>
              </w:rPr>
            </w:pPr>
          </w:p>
        </w:tc>
      </w:tr>
      <w:tr w:rsidR="006E06AF" w:rsidRPr="001141C9" w14:paraId="02435B6D" w14:textId="77777777" w:rsidTr="008636DF">
        <w:trPr>
          <w:jc w:val="center"/>
        </w:trPr>
        <w:tc>
          <w:tcPr>
            <w:tcW w:w="1002" w:type="pct"/>
            <w:tcBorders>
              <w:top w:val="nil"/>
              <w:left w:val="single" w:sz="4" w:space="0" w:color="auto"/>
              <w:bottom w:val="nil"/>
              <w:right w:val="single" w:sz="4" w:space="0" w:color="auto"/>
            </w:tcBorders>
            <w:vAlign w:val="center"/>
          </w:tcPr>
          <w:p w14:paraId="4B04487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C82D9"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4B093" w14:textId="77777777" w:rsidR="006E06AF" w:rsidRPr="001141C9" w:rsidRDefault="006E06AF" w:rsidP="006E06AF">
            <w:pPr>
              <w:pStyle w:val="TAC"/>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AC6C70D" w14:textId="77777777" w:rsidR="006E06AF" w:rsidRPr="001141C9" w:rsidRDefault="006E06AF" w:rsidP="006E06AF">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76CF1AC8" w14:textId="77777777" w:rsidR="006E06AF" w:rsidRPr="001141C9" w:rsidRDefault="006E06AF" w:rsidP="006E06AF">
            <w:pPr>
              <w:pStyle w:val="TAC"/>
              <w:keepLines w:val="0"/>
              <w:rPr>
                <w:rFonts w:eastAsiaTheme="minorEastAsia"/>
                <w:lang w:eastAsia="zh-CN"/>
              </w:rPr>
            </w:pPr>
          </w:p>
        </w:tc>
      </w:tr>
      <w:tr w:rsidR="006E06AF" w:rsidRPr="001141C9" w14:paraId="526DDA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1726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C258A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w:t>
            </w:r>
          </w:p>
          <w:p w14:paraId="372C2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CA_n40A-n79A</w:t>
            </w:r>
          </w:p>
          <w:p w14:paraId="34316A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D5D9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0B59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49" w:type="pct"/>
            <w:tcBorders>
              <w:top w:val="single" w:sz="4" w:space="0" w:color="auto"/>
              <w:left w:val="single" w:sz="4" w:space="0" w:color="auto"/>
              <w:bottom w:val="nil"/>
              <w:right w:val="single" w:sz="4" w:space="0" w:color="auto"/>
            </w:tcBorders>
            <w:vAlign w:val="center"/>
          </w:tcPr>
          <w:p w14:paraId="0F6C8D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D0A9A0E" w14:textId="77777777" w:rsidTr="008636DF">
        <w:trPr>
          <w:jc w:val="center"/>
        </w:trPr>
        <w:tc>
          <w:tcPr>
            <w:tcW w:w="1002" w:type="pct"/>
            <w:tcBorders>
              <w:top w:val="nil"/>
              <w:left w:val="single" w:sz="4" w:space="0" w:color="auto"/>
              <w:bottom w:val="nil"/>
              <w:right w:val="single" w:sz="4" w:space="0" w:color="auto"/>
            </w:tcBorders>
            <w:vAlign w:val="center"/>
          </w:tcPr>
          <w:p w14:paraId="5B65AD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F2C9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EBC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3363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7388AABA" w14:textId="77777777" w:rsidR="006E06AF" w:rsidRPr="001141C9" w:rsidRDefault="006E06AF" w:rsidP="006E06AF">
            <w:pPr>
              <w:pStyle w:val="TAC"/>
              <w:keepNext w:val="0"/>
              <w:keepLines w:val="0"/>
              <w:rPr>
                <w:rFonts w:eastAsiaTheme="minorEastAsia"/>
                <w:lang w:eastAsia="zh-CN"/>
              </w:rPr>
            </w:pPr>
          </w:p>
        </w:tc>
      </w:tr>
      <w:tr w:rsidR="006E06AF" w:rsidRPr="001141C9" w14:paraId="28B16EF8" w14:textId="77777777" w:rsidTr="008636DF">
        <w:trPr>
          <w:jc w:val="center"/>
        </w:trPr>
        <w:tc>
          <w:tcPr>
            <w:tcW w:w="1002" w:type="pct"/>
            <w:tcBorders>
              <w:top w:val="nil"/>
              <w:left w:val="single" w:sz="4" w:space="0" w:color="auto"/>
              <w:bottom w:val="nil"/>
              <w:right w:val="single" w:sz="4" w:space="0" w:color="auto"/>
            </w:tcBorders>
            <w:vAlign w:val="center"/>
          </w:tcPr>
          <w:p w14:paraId="7AC4E7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2249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2CF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E28242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44FFE999" w14:textId="77777777" w:rsidR="006E06AF" w:rsidRPr="001141C9" w:rsidRDefault="006E06AF" w:rsidP="006E06AF">
            <w:pPr>
              <w:pStyle w:val="TAC"/>
              <w:keepNext w:val="0"/>
              <w:keepLines w:val="0"/>
              <w:rPr>
                <w:rFonts w:eastAsiaTheme="minorEastAsia"/>
                <w:lang w:eastAsia="zh-CN"/>
              </w:rPr>
            </w:pPr>
          </w:p>
        </w:tc>
      </w:tr>
      <w:tr w:rsidR="006E06AF" w:rsidRPr="001141C9" w14:paraId="66A8B7D3" w14:textId="77777777" w:rsidTr="008636DF">
        <w:trPr>
          <w:jc w:val="center"/>
        </w:trPr>
        <w:tc>
          <w:tcPr>
            <w:tcW w:w="1002" w:type="pct"/>
            <w:tcBorders>
              <w:top w:val="nil"/>
              <w:left w:val="single" w:sz="4" w:space="0" w:color="auto"/>
              <w:bottom w:val="nil"/>
              <w:right w:val="single" w:sz="4" w:space="0" w:color="auto"/>
            </w:tcBorders>
            <w:vAlign w:val="center"/>
          </w:tcPr>
          <w:p w14:paraId="39FAF8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1C79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F60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0A9E19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03F47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0CBE1553" w14:textId="77777777" w:rsidTr="008636DF">
        <w:trPr>
          <w:jc w:val="center"/>
        </w:trPr>
        <w:tc>
          <w:tcPr>
            <w:tcW w:w="1002" w:type="pct"/>
            <w:tcBorders>
              <w:top w:val="nil"/>
              <w:left w:val="single" w:sz="4" w:space="0" w:color="auto"/>
              <w:bottom w:val="nil"/>
              <w:right w:val="single" w:sz="4" w:space="0" w:color="auto"/>
            </w:tcBorders>
            <w:vAlign w:val="center"/>
          </w:tcPr>
          <w:p w14:paraId="71A109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F8845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921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933B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6061386A" w14:textId="77777777" w:rsidR="006E06AF" w:rsidRPr="001141C9" w:rsidRDefault="006E06AF" w:rsidP="006E06AF">
            <w:pPr>
              <w:pStyle w:val="TAC"/>
              <w:keepNext w:val="0"/>
              <w:keepLines w:val="0"/>
              <w:rPr>
                <w:rFonts w:eastAsiaTheme="minorEastAsia"/>
                <w:lang w:eastAsia="zh-CN"/>
              </w:rPr>
            </w:pPr>
          </w:p>
        </w:tc>
      </w:tr>
      <w:tr w:rsidR="006E06AF" w:rsidRPr="001141C9" w14:paraId="1FCEB75A" w14:textId="77777777" w:rsidTr="008636DF">
        <w:trPr>
          <w:jc w:val="center"/>
        </w:trPr>
        <w:tc>
          <w:tcPr>
            <w:tcW w:w="1002" w:type="pct"/>
            <w:tcBorders>
              <w:top w:val="nil"/>
              <w:left w:val="single" w:sz="4" w:space="0" w:color="auto"/>
              <w:bottom w:val="nil"/>
              <w:right w:val="single" w:sz="4" w:space="0" w:color="auto"/>
            </w:tcBorders>
            <w:vAlign w:val="center"/>
          </w:tcPr>
          <w:p w14:paraId="7344CA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29C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43C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78369E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378260F7" w14:textId="77777777" w:rsidR="006E06AF" w:rsidRPr="001141C9" w:rsidRDefault="006E06AF" w:rsidP="006E06AF">
            <w:pPr>
              <w:pStyle w:val="TAC"/>
              <w:keepNext w:val="0"/>
              <w:keepLines w:val="0"/>
              <w:rPr>
                <w:rFonts w:eastAsiaTheme="minorEastAsia"/>
                <w:lang w:eastAsia="zh-CN"/>
              </w:rPr>
            </w:pPr>
          </w:p>
        </w:tc>
      </w:tr>
      <w:tr w:rsidR="006E06AF" w:rsidRPr="001141C9" w14:paraId="1C732873" w14:textId="77777777" w:rsidTr="008636DF">
        <w:trPr>
          <w:jc w:val="center"/>
        </w:trPr>
        <w:tc>
          <w:tcPr>
            <w:tcW w:w="1002" w:type="pct"/>
            <w:tcBorders>
              <w:top w:val="nil"/>
              <w:left w:val="single" w:sz="4" w:space="0" w:color="auto"/>
              <w:bottom w:val="nil"/>
              <w:right w:val="single" w:sz="4" w:space="0" w:color="auto"/>
            </w:tcBorders>
            <w:vAlign w:val="center"/>
          </w:tcPr>
          <w:p w14:paraId="585CC6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35D99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8FE9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B7CFD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50FDBE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5F046EA" w14:textId="77777777" w:rsidTr="008636DF">
        <w:trPr>
          <w:jc w:val="center"/>
        </w:trPr>
        <w:tc>
          <w:tcPr>
            <w:tcW w:w="1002" w:type="pct"/>
            <w:tcBorders>
              <w:top w:val="nil"/>
              <w:left w:val="single" w:sz="4" w:space="0" w:color="auto"/>
              <w:bottom w:val="nil"/>
              <w:right w:val="single" w:sz="4" w:space="0" w:color="auto"/>
            </w:tcBorders>
            <w:vAlign w:val="center"/>
          </w:tcPr>
          <w:p w14:paraId="08E371D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3D3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963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E5C9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A673F33" w14:textId="77777777" w:rsidR="006E06AF" w:rsidRPr="001141C9" w:rsidRDefault="006E06AF" w:rsidP="006E06AF">
            <w:pPr>
              <w:pStyle w:val="TAC"/>
              <w:keepNext w:val="0"/>
              <w:keepLines w:val="0"/>
              <w:rPr>
                <w:rFonts w:eastAsiaTheme="minorEastAsia"/>
                <w:lang w:eastAsia="zh-CN"/>
              </w:rPr>
            </w:pPr>
          </w:p>
        </w:tc>
      </w:tr>
      <w:tr w:rsidR="006E06AF" w:rsidRPr="001141C9" w14:paraId="25A7B3A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DD72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7D62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FFA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07B7A5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2B48DF35" w14:textId="77777777" w:rsidR="006E06AF" w:rsidRPr="001141C9" w:rsidRDefault="006E06AF" w:rsidP="006E06AF">
            <w:pPr>
              <w:pStyle w:val="TAC"/>
              <w:keepNext w:val="0"/>
              <w:keepLines w:val="0"/>
              <w:rPr>
                <w:rFonts w:eastAsiaTheme="minorEastAsia"/>
                <w:lang w:eastAsia="zh-CN"/>
              </w:rPr>
            </w:pPr>
          </w:p>
        </w:tc>
      </w:tr>
      <w:tr w:rsidR="006E06AF" w:rsidRPr="001141C9" w14:paraId="4EC585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A38E0B" w14:textId="77777777" w:rsidR="006E06AF" w:rsidRPr="001141C9" w:rsidRDefault="006E06AF" w:rsidP="006E06AF">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68D124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CA_n41C</w:t>
            </w:r>
          </w:p>
          <w:p w14:paraId="1D046A7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CA_n41A-n79A</w:t>
            </w:r>
          </w:p>
          <w:p w14:paraId="4D763F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CA_n40A-n41A</w:t>
            </w:r>
          </w:p>
          <w:p w14:paraId="4C5FFF1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9CB1BF6"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FFC5BB9"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2F579A4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4 and 5</w:t>
            </w:r>
          </w:p>
        </w:tc>
      </w:tr>
      <w:tr w:rsidR="006E06AF" w:rsidRPr="001141C9" w14:paraId="3E3664AF" w14:textId="77777777" w:rsidTr="008636DF">
        <w:trPr>
          <w:jc w:val="center"/>
        </w:trPr>
        <w:tc>
          <w:tcPr>
            <w:tcW w:w="1002" w:type="pct"/>
            <w:tcBorders>
              <w:top w:val="nil"/>
              <w:left w:val="single" w:sz="4" w:space="0" w:color="auto"/>
              <w:bottom w:val="nil"/>
              <w:right w:val="single" w:sz="4" w:space="0" w:color="auto"/>
            </w:tcBorders>
            <w:vAlign w:val="center"/>
          </w:tcPr>
          <w:p w14:paraId="0A9E9FAC"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026030C0"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AF01F"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31A9BD8"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49" w:type="pct"/>
            <w:tcBorders>
              <w:top w:val="nil"/>
              <w:left w:val="single" w:sz="4" w:space="0" w:color="auto"/>
              <w:bottom w:val="nil"/>
              <w:right w:val="single" w:sz="4" w:space="0" w:color="auto"/>
            </w:tcBorders>
            <w:vAlign w:val="center"/>
          </w:tcPr>
          <w:p w14:paraId="3ED9A25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A24814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C16F6E"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2DCB157"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C4367"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B02965D"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D4F66B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6B1955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8051DD" w14:textId="77777777" w:rsidR="006E06AF" w:rsidRPr="001141C9" w:rsidRDefault="006E06AF" w:rsidP="006E06AF">
            <w:pPr>
              <w:pStyle w:val="TAC"/>
              <w:keepNext w:val="0"/>
              <w:keepLines w:val="0"/>
              <w:rPr>
                <w:color w:val="000000"/>
                <w:lang w:eastAsia="zh-CN"/>
              </w:rPr>
            </w:pPr>
            <w:r w:rsidRPr="00F21D00">
              <w:t>CA_n40A-</w:t>
            </w:r>
            <w:r>
              <w:t>n</w:t>
            </w:r>
            <w:r w:rsidRPr="00F21D00">
              <w:t>78A-n79A</w:t>
            </w:r>
          </w:p>
        </w:tc>
        <w:tc>
          <w:tcPr>
            <w:tcW w:w="871" w:type="pct"/>
            <w:tcBorders>
              <w:top w:val="single" w:sz="4" w:space="0" w:color="auto"/>
              <w:left w:val="single" w:sz="4" w:space="0" w:color="auto"/>
              <w:bottom w:val="nil"/>
              <w:right w:val="single" w:sz="4" w:space="0" w:color="auto"/>
            </w:tcBorders>
          </w:tcPr>
          <w:p w14:paraId="56D179A7" w14:textId="77777777" w:rsidR="006E06AF" w:rsidRPr="00F21D00" w:rsidRDefault="006E06AF" w:rsidP="006E06AF">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3D34EAF0" w14:textId="77777777" w:rsidR="006E06AF" w:rsidRPr="00F21D00" w:rsidRDefault="006E06AF" w:rsidP="006E06AF">
            <w:pPr>
              <w:keepNext/>
              <w:keepLines/>
              <w:spacing w:after="0"/>
              <w:jc w:val="center"/>
              <w:rPr>
                <w:rFonts w:ascii="Arial" w:hAnsi="Arial"/>
                <w:sz w:val="18"/>
              </w:rPr>
            </w:pPr>
            <w:r w:rsidRPr="00F21D00">
              <w:rPr>
                <w:rFonts w:ascii="Arial" w:hAnsi="Arial"/>
                <w:sz w:val="18"/>
              </w:rPr>
              <w:t>CA_n40A-n79A</w:t>
            </w:r>
          </w:p>
          <w:p w14:paraId="3225C8EA" w14:textId="77777777" w:rsidR="006E06AF" w:rsidRPr="001141C9" w:rsidRDefault="006E06AF" w:rsidP="006E06AF">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E9976AC" w14:textId="77777777" w:rsidR="006E06AF" w:rsidRPr="001141C9" w:rsidRDefault="006E06AF" w:rsidP="006E06AF">
            <w:pPr>
              <w:pStyle w:val="TAC"/>
              <w:keepNext w:val="0"/>
              <w:keepLines w:val="0"/>
              <w:rPr>
                <w:rFonts w:eastAsiaTheme="minorEastAsia"/>
                <w:lang w:eastAsia="zh-CN"/>
              </w:rPr>
            </w:pPr>
            <w:r w:rsidRPr="00F21D00">
              <w:t>n40</w:t>
            </w:r>
          </w:p>
        </w:tc>
        <w:tc>
          <w:tcPr>
            <w:tcW w:w="1995" w:type="pct"/>
            <w:tcBorders>
              <w:top w:val="single" w:sz="4" w:space="0" w:color="auto"/>
              <w:left w:val="single" w:sz="4" w:space="0" w:color="auto"/>
              <w:bottom w:val="single" w:sz="4" w:space="0" w:color="auto"/>
              <w:right w:val="single" w:sz="4" w:space="0" w:color="auto"/>
            </w:tcBorders>
            <w:vAlign w:val="center"/>
          </w:tcPr>
          <w:p w14:paraId="106A9122" w14:textId="77777777" w:rsidR="006E06AF" w:rsidRPr="001141C9" w:rsidRDefault="006E06AF" w:rsidP="006E06AF">
            <w:pPr>
              <w:pStyle w:val="TAC"/>
              <w:keepNext w:val="0"/>
              <w:keepLines w:val="0"/>
              <w:rPr>
                <w:rFonts w:eastAsiaTheme="minorEastAsia"/>
                <w:lang w:eastAsia="zh-CN" w:bidi="ar"/>
              </w:rPr>
            </w:pPr>
            <w:r w:rsidRPr="00F21D00">
              <w:t>n40 channel bandwidths in Table 5.3.5-1</w:t>
            </w:r>
          </w:p>
        </w:tc>
        <w:tc>
          <w:tcPr>
            <w:tcW w:w="749" w:type="pct"/>
            <w:tcBorders>
              <w:top w:val="single" w:sz="4" w:space="0" w:color="auto"/>
              <w:left w:val="single" w:sz="4" w:space="0" w:color="auto"/>
              <w:bottom w:val="nil"/>
              <w:right w:val="single" w:sz="4" w:space="0" w:color="auto"/>
            </w:tcBorders>
            <w:vAlign w:val="center"/>
          </w:tcPr>
          <w:p w14:paraId="634E8783" w14:textId="77777777" w:rsidR="006E06AF" w:rsidRPr="001141C9" w:rsidRDefault="006E06AF" w:rsidP="006E06AF">
            <w:pPr>
              <w:pStyle w:val="TAC"/>
              <w:keepNext w:val="0"/>
              <w:keepLines w:val="0"/>
              <w:rPr>
                <w:rFonts w:eastAsiaTheme="minorEastAsia"/>
                <w:szCs w:val="18"/>
                <w:lang w:eastAsia="zh-CN"/>
              </w:rPr>
            </w:pPr>
            <w:r w:rsidRPr="00F21D00">
              <w:t>4 and 5</w:t>
            </w:r>
          </w:p>
        </w:tc>
      </w:tr>
      <w:tr w:rsidR="006E06AF" w:rsidRPr="001141C9" w14:paraId="0CA9E7BA" w14:textId="77777777" w:rsidTr="008636DF">
        <w:trPr>
          <w:jc w:val="center"/>
        </w:trPr>
        <w:tc>
          <w:tcPr>
            <w:tcW w:w="1002" w:type="pct"/>
            <w:tcBorders>
              <w:top w:val="nil"/>
              <w:left w:val="single" w:sz="4" w:space="0" w:color="auto"/>
              <w:bottom w:val="nil"/>
              <w:right w:val="single" w:sz="4" w:space="0" w:color="auto"/>
            </w:tcBorders>
            <w:vAlign w:val="center"/>
          </w:tcPr>
          <w:p w14:paraId="75BB01E5"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tcPr>
          <w:p w14:paraId="22449F7C"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72419" w14:textId="77777777" w:rsidR="006E06AF" w:rsidRPr="001141C9" w:rsidRDefault="006E06AF" w:rsidP="006E06AF">
            <w:pPr>
              <w:pStyle w:val="TAC"/>
              <w:keepNext w:val="0"/>
              <w:keepLines w:val="0"/>
              <w:rPr>
                <w:rFonts w:eastAsiaTheme="minorEastAsia"/>
                <w:lang w:eastAsia="zh-CN"/>
              </w:rPr>
            </w:pPr>
            <w:r w:rsidRPr="00F21D00">
              <w:t>n78</w:t>
            </w:r>
          </w:p>
        </w:tc>
        <w:tc>
          <w:tcPr>
            <w:tcW w:w="1995" w:type="pct"/>
            <w:tcBorders>
              <w:top w:val="single" w:sz="4" w:space="0" w:color="auto"/>
              <w:left w:val="single" w:sz="4" w:space="0" w:color="auto"/>
              <w:bottom w:val="single" w:sz="4" w:space="0" w:color="auto"/>
              <w:right w:val="single" w:sz="4" w:space="0" w:color="auto"/>
            </w:tcBorders>
            <w:vAlign w:val="center"/>
          </w:tcPr>
          <w:p w14:paraId="5020BAEF" w14:textId="77777777" w:rsidR="006E06AF" w:rsidRPr="001141C9" w:rsidRDefault="006E06AF" w:rsidP="006E06AF">
            <w:pPr>
              <w:pStyle w:val="TAC"/>
              <w:keepNext w:val="0"/>
              <w:keepLines w:val="0"/>
              <w:rPr>
                <w:rFonts w:eastAsiaTheme="minorEastAsia"/>
                <w:lang w:eastAsia="zh-CN" w:bidi="ar"/>
              </w:rPr>
            </w:pPr>
            <w:r w:rsidRPr="00F21D00">
              <w:t>n78 channel bandwidths in Table 5.3.5-1</w:t>
            </w:r>
          </w:p>
        </w:tc>
        <w:tc>
          <w:tcPr>
            <w:tcW w:w="749" w:type="pct"/>
            <w:tcBorders>
              <w:top w:val="nil"/>
              <w:left w:val="single" w:sz="4" w:space="0" w:color="auto"/>
              <w:bottom w:val="nil"/>
              <w:right w:val="single" w:sz="4" w:space="0" w:color="auto"/>
            </w:tcBorders>
            <w:vAlign w:val="center"/>
          </w:tcPr>
          <w:p w14:paraId="12B0333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8FF21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D2B9220"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tcPr>
          <w:p w14:paraId="3B91C15F"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43B24" w14:textId="77777777" w:rsidR="006E06AF" w:rsidRPr="001141C9" w:rsidRDefault="006E06AF" w:rsidP="006E06AF">
            <w:pPr>
              <w:pStyle w:val="TAC"/>
              <w:keepNext w:val="0"/>
              <w:keepLines w:val="0"/>
              <w:rPr>
                <w:rFonts w:eastAsiaTheme="minorEastAsia"/>
                <w:lang w:eastAsia="zh-CN"/>
              </w:rPr>
            </w:pPr>
            <w:r w:rsidRPr="00F21D00">
              <w:t>n79</w:t>
            </w:r>
          </w:p>
        </w:tc>
        <w:tc>
          <w:tcPr>
            <w:tcW w:w="1995" w:type="pct"/>
            <w:tcBorders>
              <w:top w:val="single" w:sz="4" w:space="0" w:color="auto"/>
              <w:left w:val="single" w:sz="4" w:space="0" w:color="auto"/>
              <w:bottom w:val="single" w:sz="4" w:space="0" w:color="auto"/>
              <w:right w:val="single" w:sz="4" w:space="0" w:color="auto"/>
            </w:tcBorders>
            <w:vAlign w:val="center"/>
          </w:tcPr>
          <w:p w14:paraId="5A4DC7EA" w14:textId="77777777" w:rsidR="006E06AF" w:rsidRPr="001141C9" w:rsidRDefault="006E06AF" w:rsidP="006E06AF">
            <w:pPr>
              <w:pStyle w:val="TAC"/>
              <w:keepNext w:val="0"/>
              <w:keepLines w:val="0"/>
              <w:rPr>
                <w:rFonts w:eastAsiaTheme="minorEastAsia"/>
                <w:lang w:eastAsia="zh-CN" w:bidi="ar"/>
              </w:rPr>
            </w:pPr>
            <w:r w:rsidRPr="00F21D00">
              <w:t>n79 channel bandwidths in Table 5.3.5-1</w:t>
            </w:r>
          </w:p>
        </w:tc>
        <w:tc>
          <w:tcPr>
            <w:tcW w:w="749" w:type="pct"/>
            <w:tcBorders>
              <w:top w:val="nil"/>
              <w:left w:val="single" w:sz="4" w:space="0" w:color="auto"/>
              <w:bottom w:val="single" w:sz="4" w:space="0" w:color="auto"/>
              <w:right w:val="single" w:sz="4" w:space="0" w:color="auto"/>
            </w:tcBorders>
            <w:vAlign w:val="center"/>
          </w:tcPr>
          <w:p w14:paraId="74FB552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5B7565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B2EF8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19CC59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06553C1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0EEF69C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1BA5B0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41E91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single" w:sz="4" w:space="0" w:color="auto"/>
              <w:left w:val="single" w:sz="4" w:space="0" w:color="auto"/>
              <w:bottom w:val="nil"/>
              <w:right w:val="single" w:sz="4" w:space="0" w:color="auto"/>
            </w:tcBorders>
            <w:vAlign w:val="center"/>
          </w:tcPr>
          <w:p w14:paraId="3C96F16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4DC94D08" w14:textId="77777777" w:rsidTr="008636DF">
        <w:trPr>
          <w:jc w:val="center"/>
        </w:trPr>
        <w:tc>
          <w:tcPr>
            <w:tcW w:w="1002" w:type="pct"/>
            <w:tcBorders>
              <w:top w:val="nil"/>
              <w:left w:val="single" w:sz="4" w:space="0" w:color="auto"/>
              <w:bottom w:val="nil"/>
              <w:right w:val="single" w:sz="4" w:space="0" w:color="auto"/>
            </w:tcBorders>
            <w:vAlign w:val="center"/>
          </w:tcPr>
          <w:p w14:paraId="6578B0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46D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330C4"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962B5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nil"/>
              <w:left w:val="single" w:sz="4" w:space="0" w:color="auto"/>
              <w:bottom w:val="nil"/>
              <w:right w:val="single" w:sz="4" w:space="0" w:color="auto"/>
            </w:tcBorders>
            <w:vAlign w:val="center"/>
          </w:tcPr>
          <w:p w14:paraId="4AE1A6D0" w14:textId="77777777" w:rsidR="006E06AF" w:rsidRPr="001141C9" w:rsidRDefault="006E06AF" w:rsidP="006E06AF">
            <w:pPr>
              <w:pStyle w:val="TAC"/>
              <w:keepNext w:val="0"/>
              <w:keepLines w:val="0"/>
              <w:rPr>
                <w:rFonts w:eastAsiaTheme="minorEastAsia"/>
                <w:lang w:eastAsia="zh-CN"/>
              </w:rPr>
            </w:pPr>
          </w:p>
        </w:tc>
      </w:tr>
      <w:tr w:rsidR="006E06AF" w:rsidRPr="001141C9" w14:paraId="62DF10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9D13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1EB0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2B36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n105</w:t>
            </w:r>
          </w:p>
        </w:tc>
        <w:tc>
          <w:tcPr>
            <w:tcW w:w="1995" w:type="pct"/>
            <w:tcBorders>
              <w:top w:val="single" w:sz="4" w:space="0" w:color="auto"/>
              <w:left w:val="single" w:sz="4" w:space="0" w:color="auto"/>
              <w:bottom w:val="single" w:sz="4" w:space="0" w:color="auto"/>
              <w:right w:val="single" w:sz="4" w:space="0" w:color="auto"/>
            </w:tcBorders>
            <w:vAlign w:val="center"/>
          </w:tcPr>
          <w:p w14:paraId="373854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5, 10, 15, 20, 25, 30, 35</w:t>
            </w:r>
          </w:p>
        </w:tc>
        <w:tc>
          <w:tcPr>
            <w:tcW w:w="749" w:type="pct"/>
            <w:tcBorders>
              <w:top w:val="nil"/>
              <w:left w:val="single" w:sz="4" w:space="0" w:color="auto"/>
              <w:bottom w:val="single" w:sz="4" w:space="0" w:color="auto"/>
              <w:right w:val="single" w:sz="4" w:space="0" w:color="auto"/>
            </w:tcBorders>
            <w:vAlign w:val="center"/>
          </w:tcPr>
          <w:p w14:paraId="070B9851" w14:textId="77777777" w:rsidR="006E06AF" w:rsidRPr="001141C9" w:rsidRDefault="006E06AF" w:rsidP="006E06AF">
            <w:pPr>
              <w:pStyle w:val="TAC"/>
              <w:keepNext w:val="0"/>
              <w:keepLines w:val="0"/>
              <w:rPr>
                <w:rFonts w:eastAsiaTheme="minorEastAsia"/>
                <w:lang w:eastAsia="zh-CN"/>
              </w:rPr>
            </w:pPr>
          </w:p>
        </w:tc>
      </w:tr>
      <w:tr w:rsidR="006E06AF" w:rsidRPr="001141C9" w14:paraId="3A6036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7C6365"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18FDD364" w14:textId="77777777" w:rsidR="006E06AF" w:rsidRPr="001141C9" w:rsidRDefault="006E06AF" w:rsidP="006E06AF">
            <w:pPr>
              <w:pStyle w:val="TAC"/>
              <w:keepNext w:val="0"/>
              <w:keepLines w:val="0"/>
              <w:rPr>
                <w:rFonts w:eastAsiaTheme="minorEastAsia"/>
                <w:color w:val="000000"/>
              </w:rPr>
            </w:pPr>
            <w:r w:rsidRPr="001141C9">
              <w:rPr>
                <w:rFonts w:eastAsiaTheme="minorEastAsia"/>
                <w:color w:val="000000"/>
              </w:rPr>
              <w:t>CA_n41A-n66A</w:t>
            </w:r>
          </w:p>
          <w:p w14:paraId="5CA3518F"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07CB79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9AD6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E1AEF6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78FA5A91" w14:textId="77777777" w:rsidTr="008636DF">
        <w:trPr>
          <w:jc w:val="center"/>
        </w:trPr>
        <w:tc>
          <w:tcPr>
            <w:tcW w:w="1002" w:type="pct"/>
            <w:tcBorders>
              <w:top w:val="nil"/>
              <w:left w:val="single" w:sz="4" w:space="0" w:color="auto"/>
              <w:bottom w:val="nil"/>
              <w:right w:val="single" w:sz="4" w:space="0" w:color="auto"/>
            </w:tcBorders>
            <w:vAlign w:val="center"/>
          </w:tcPr>
          <w:p w14:paraId="18181A7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BCA0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284B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5A0DA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10, 15, 20, 25, 30, 40</w:t>
            </w:r>
          </w:p>
        </w:tc>
        <w:tc>
          <w:tcPr>
            <w:tcW w:w="749" w:type="pct"/>
            <w:tcBorders>
              <w:top w:val="nil"/>
              <w:left w:val="single" w:sz="4" w:space="0" w:color="auto"/>
              <w:bottom w:val="nil"/>
              <w:right w:val="single" w:sz="4" w:space="0" w:color="auto"/>
            </w:tcBorders>
            <w:vAlign w:val="center"/>
          </w:tcPr>
          <w:p w14:paraId="0FCAFA8B" w14:textId="77777777" w:rsidR="006E06AF" w:rsidRPr="001141C9" w:rsidRDefault="006E06AF" w:rsidP="006E06AF">
            <w:pPr>
              <w:pStyle w:val="TAC"/>
              <w:keepNext w:val="0"/>
              <w:keepLines w:val="0"/>
              <w:rPr>
                <w:rFonts w:eastAsiaTheme="minorEastAsia"/>
                <w:lang w:eastAsia="zh-CN"/>
              </w:rPr>
            </w:pPr>
          </w:p>
        </w:tc>
      </w:tr>
      <w:tr w:rsidR="006E06AF" w:rsidRPr="001141C9" w14:paraId="75A4D18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71761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CC55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EC6D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441E80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49" w:type="pct"/>
            <w:tcBorders>
              <w:top w:val="nil"/>
              <w:left w:val="single" w:sz="4" w:space="0" w:color="auto"/>
              <w:bottom w:val="single" w:sz="4" w:space="0" w:color="auto"/>
              <w:right w:val="single" w:sz="4" w:space="0" w:color="auto"/>
            </w:tcBorders>
            <w:vAlign w:val="center"/>
          </w:tcPr>
          <w:p w14:paraId="613CD42E" w14:textId="77777777" w:rsidR="006E06AF" w:rsidRPr="001141C9" w:rsidRDefault="006E06AF" w:rsidP="006E06AF">
            <w:pPr>
              <w:pStyle w:val="TAC"/>
              <w:keepNext w:val="0"/>
              <w:keepLines w:val="0"/>
              <w:rPr>
                <w:rFonts w:eastAsiaTheme="minorEastAsia"/>
                <w:lang w:eastAsia="zh-CN"/>
              </w:rPr>
            </w:pPr>
          </w:p>
        </w:tc>
      </w:tr>
      <w:tr w:rsidR="006E06AF" w:rsidRPr="001141C9" w14:paraId="376DB9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07530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670920DC"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43E98A6" w14:textId="77777777" w:rsidR="006E06AF" w:rsidRPr="00DD4870" w:rsidRDefault="006E06AF" w:rsidP="006E06AF">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5072F464" w14:textId="77777777" w:rsidR="006E06AF" w:rsidRPr="00DD4870" w:rsidRDefault="006E06AF" w:rsidP="006E06AF">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6516833B" w14:textId="77777777" w:rsidR="006E06AF" w:rsidRPr="00DD4870" w:rsidRDefault="006E06AF" w:rsidP="006E06A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BB565A5"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69094467"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921EF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BB24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217242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8799BE9" w14:textId="77777777" w:rsidTr="008636DF">
        <w:trPr>
          <w:jc w:val="center"/>
        </w:trPr>
        <w:tc>
          <w:tcPr>
            <w:tcW w:w="1002" w:type="pct"/>
            <w:tcBorders>
              <w:top w:val="nil"/>
              <w:left w:val="single" w:sz="4" w:space="0" w:color="auto"/>
              <w:bottom w:val="nil"/>
              <w:right w:val="single" w:sz="4" w:space="0" w:color="auto"/>
            </w:tcBorders>
            <w:vAlign w:val="center"/>
          </w:tcPr>
          <w:p w14:paraId="076433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1D7F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E293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9F49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57C8ABF4" w14:textId="77777777" w:rsidR="006E06AF" w:rsidRPr="001141C9" w:rsidRDefault="006E06AF" w:rsidP="006E06AF">
            <w:pPr>
              <w:pStyle w:val="TAC"/>
              <w:keepNext w:val="0"/>
              <w:keepLines w:val="0"/>
              <w:rPr>
                <w:rFonts w:eastAsiaTheme="minorEastAsia"/>
                <w:lang w:eastAsia="zh-CN"/>
              </w:rPr>
            </w:pPr>
          </w:p>
        </w:tc>
      </w:tr>
      <w:tr w:rsidR="006E06AF" w:rsidRPr="001141C9" w14:paraId="398F1B33" w14:textId="77777777" w:rsidTr="008636DF">
        <w:trPr>
          <w:jc w:val="center"/>
        </w:trPr>
        <w:tc>
          <w:tcPr>
            <w:tcW w:w="1002" w:type="pct"/>
            <w:tcBorders>
              <w:top w:val="nil"/>
              <w:left w:val="single" w:sz="4" w:space="0" w:color="auto"/>
              <w:bottom w:val="nil"/>
              <w:right w:val="single" w:sz="4" w:space="0" w:color="auto"/>
            </w:tcBorders>
            <w:vAlign w:val="center"/>
          </w:tcPr>
          <w:p w14:paraId="7C5F258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300E8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B14F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4FDD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63FB44E6" w14:textId="77777777" w:rsidR="006E06AF" w:rsidRPr="001141C9" w:rsidRDefault="006E06AF" w:rsidP="006E06AF">
            <w:pPr>
              <w:pStyle w:val="TAC"/>
              <w:keepNext w:val="0"/>
              <w:keepLines w:val="0"/>
              <w:rPr>
                <w:rFonts w:eastAsiaTheme="minorEastAsia"/>
                <w:lang w:eastAsia="zh-CN"/>
              </w:rPr>
            </w:pPr>
          </w:p>
        </w:tc>
      </w:tr>
      <w:tr w:rsidR="006E06AF" w:rsidRPr="001141C9" w14:paraId="1F8275F3" w14:textId="77777777" w:rsidTr="008636DF">
        <w:trPr>
          <w:jc w:val="center"/>
        </w:trPr>
        <w:tc>
          <w:tcPr>
            <w:tcW w:w="1002" w:type="pct"/>
            <w:tcBorders>
              <w:top w:val="nil"/>
              <w:left w:val="single" w:sz="4" w:space="0" w:color="auto"/>
              <w:bottom w:val="nil"/>
              <w:right w:val="single" w:sz="4" w:space="0" w:color="auto"/>
            </w:tcBorders>
            <w:vAlign w:val="center"/>
          </w:tcPr>
          <w:p w14:paraId="42133F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80B85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D699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3829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AA10D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1BAD0232" w14:textId="77777777" w:rsidTr="008636DF">
        <w:trPr>
          <w:jc w:val="center"/>
        </w:trPr>
        <w:tc>
          <w:tcPr>
            <w:tcW w:w="1002" w:type="pct"/>
            <w:tcBorders>
              <w:top w:val="nil"/>
              <w:left w:val="single" w:sz="4" w:space="0" w:color="auto"/>
              <w:bottom w:val="nil"/>
              <w:right w:val="single" w:sz="4" w:space="0" w:color="auto"/>
            </w:tcBorders>
            <w:vAlign w:val="center"/>
          </w:tcPr>
          <w:p w14:paraId="6AF3AA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E16F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EA05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BD92D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5A31016" w14:textId="77777777" w:rsidR="006E06AF" w:rsidRPr="001141C9" w:rsidRDefault="006E06AF" w:rsidP="006E06AF">
            <w:pPr>
              <w:pStyle w:val="TAC"/>
              <w:keepNext w:val="0"/>
              <w:keepLines w:val="0"/>
              <w:rPr>
                <w:rFonts w:eastAsiaTheme="minorEastAsia"/>
                <w:lang w:eastAsia="zh-CN"/>
              </w:rPr>
            </w:pPr>
          </w:p>
        </w:tc>
      </w:tr>
      <w:tr w:rsidR="006E06AF" w:rsidRPr="001141C9" w14:paraId="2F7CF388" w14:textId="77777777" w:rsidTr="008636DF">
        <w:trPr>
          <w:jc w:val="center"/>
        </w:trPr>
        <w:tc>
          <w:tcPr>
            <w:tcW w:w="1002" w:type="pct"/>
            <w:tcBorders>
              <w:top w:val="nil"/>
              <w:left w:val="single" w:sz="4" w:space="0" w:color="auto"/>
              <w:bottom w:val="nil"/>
              <w:right w:val="single" w:sz="4" w:space="0" w:color="auto"/>
            </w:tcBorders>
            <w:vAlign w:val="center"/>
          </w:tcPr>
          <w:p w14:paraId="573A08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6D121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B223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3C84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B316C2" w14:textId="77777777" w:rsidR="006E06AF" w:rsidRPr="001141C9" w:rsidRDefault="006E06AF" w:rsidP="006E06AF">
            <w:pPr>
              <w:pStyle w:val="TAC"/>
              <w:keepNext w:val="0"/>
              <w:keepLines w:val="0"/>
              <w:rPr>
                <w:rFonts w:eastAsiaTheme="minorEastAsia"/>
                <w:lang w:eastAsia="zh-CN"/>
              </w:rPr>
            </w:pPr>
          </w:p>
        </w:tc>
      </w:tr>
      <w:tr w:rsidR="006E06AF" w:rsidRPr="001141C9" w14:paraId="38750D28" w14:textId="77777777" w:rsidTr="008636DF">
        <w:trPr>
          <w:jc w:val="center"/>
        </w:trPr>
        <w:tc>
          <w:tcPr>
            <w:tcW w:w="1002" w:type="pct"/>
            <w:tcBorders>
              <w:top w:val="nil"/>
              <w:left w:val="single" w:sz="4" w:space="0" w:color="auto"/>
              <w:bottom w:val="nil"/>
              <w:right w:val="single" w:sz="4" w:space="0" w:color="auto"/>
            </w:tcBorders>
            <w:vAlign w:val="center"/>
          </w:tcPr>
          <w:p w14:paraId="6797873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2A340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AA0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7DAC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2D4483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06D7ACD" w14:textId="77777777" w:rsidTr="008636DF">
        <w:trPr>
          <w:jc w:val="center"/>
        </w:trPr>
        <w:tc>
          <w:tcPr>
            <w:tcW w:w="1002" w:type="pct"/>
            <w:tcBorders>
              <w:top w:val="nil"/>
              <w:left w:val="single" w:sz="4" w:space="0" w:color="auto"/>
              <w:bottom w:val="nil"/>
              <w:right w:val="single" w:sz="4" w:space="0" w:color="auto"/>
            </w:tcBorders>
            <w:vAlign w:val="center"/>
          </w:tcPr>
          <w:p w14:paraId="7D867A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19E28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314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13CC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09B49DE" w14:textId="77777777" w:rsidR="006E06AF" w:rsidRPr="001141C9" w:rsidRDefault="006E06AF" w:rsidP="006E06AF">
            <w:pPr>
              <w:pStyle w:val="TAC"/>
              <w:keepNext w:val="0"/>
              <w:keepLines w:val="0"/>
              <w:rPr>
                <w:rFonts w:eastAsiaTheme="minorEastAsia"/>
                <w:lang w:eastAsia="zh-CN"/>
              </w:rPr>
            </w:pPr>
          </w:p>
        </w:tc>
      </w:tr>
      <w:tr w:rsidR="006E06AF" w:rsidRPr="001141C9" w14:paraId="1E293EF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0CEA4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85A3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BC3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AA8A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A962C2A" w14:textId="77777777" w:rsidR="006E06AF" w:rsidRPr="001141C9" w:rsidRDefault="006E06AF" w:rsidP="006E06AF">
            <w:pPr>
              <w:pStyle w:val="TAC"/>
              <w:keepNext w:val="0"/>
              <w:keepLines w:val="0"/>
              <w:rPr>
                <w:rFonts w:eastAsiaTheme="minorEastAsia"/>
                <w:lang w:eastAsia="zh-CN"/>
              </w:rPr>
            </w:pPr>
          </w:p>
        </w:tc>
      </w:tr>
      <w:tr w:rsidR="006E06AF" w:rsidRPr="001141C9" w14:paraId="5897117A" w14:textId="77777777" w:rsidTr="008636DF">
        <w:trPr>
          <w:jc w:val="center"/>
        </w:trPr>
        <w:tc>
          <w:tcPr>
            <w:tcW w:w="1002" w:type="pct"/>
            <w:tcBorders>
              <w:top w:val="nil"/>
              <w:left w:val="single" w:sz="4" w:space="0" w:color="auto"/>
              <w:bottom w:val="nil"/>
              <w:right w:val="single" w:sz="4" w:space="0" w:color="auto"/>
            </w:tcBorders>
            <w:vAlign w:val="center"/>
          </w:tcPr>
          <w:p w14:paraId="2F627A27" w14:textId="77777777" w:rsidR="006E06AF" w:rsidRPr="001141C9" w:rsidRDefault="006E06AF" w:rsidP="006E06AF">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6FF508E0"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266269FE"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8890F6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D211CB1"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6A567B34" w14:textId="77777777" w:rsidR="006E06AF" w:rsidRPr="00DD4870" w:rsidRDefault="006E06AF" w:rsidP="006E06AF">
            <w:pPr>
              <w:pStyle w:val="TAC"/>
              <w:rPr>
                <w:lang w:val="en-US" w:eastAsia="zh-CN"/>
              </w:rPr>
            </w:pPr>
            <w:r w:rsidRPr="00DD4870">
              <w:rPr>
                <w:lang w:val="en-US" w:eastAsia="zh-CN"/>
              </w:rPr>
              <w:t>CA_n41A-n71A</w:t>
            </w:r>
            <w:r w:rsidRPr="00DD4870">
              <w:rPr>
                <w:vertAlign w:val="superscript"/>
                <w:lang w:val="en-US" w:eastAsia="zh-CN"/>
              </w:rPr>
              <w:t>7</w:t>
            </w:r>
          </w:p>
          <w:p w14:paraId="12C16FFB" w14:textId="77777777" w:rsidR="006E06AF" w:rsidRPr="001141C9" w:rsidRDefault="006E06AF" w:rsidP="006E06AF">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1ADDA" w14:textId="77777777" w:rsidR="006E06AF" w:rsidRPr="001141C9" w:rsidRDefault="006E06AF" w:rsidP="006E06AF">
            <w:pPr>
              <w:pStyle w:val="TAC"/>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A74A7A"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FE112B2"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2F0F36ED" w14:textId="77777777" w:rsidTr="008636DF">
        <w:trPr>
          <w:jc w:val="center"/>
        </w:trPr>
        <w:tc>
          <w:tcPr>
            <w:tcW w:w="1002" w:type="pct"/>
            <w:tcBorders>
              <w:top w:val="nil"/>
              <w:left w:val="single" w:sz="4" w:space="0" w:color="auto"/>
              <w:bottom w:val="nil"/>
              <w:right w:val="single" w:sz="4" w:space="0" w:color="auto"/>
            </w:tcBorders>
            <w:vAlign w:val="center"/>
          </w:tcPr>
          <w:p w14:paraId="368654DB"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A721FBC"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3868C1" w14:textId="77777777" w:rsidR="006E06AF" w:rsidRPr="001141C9" w:rsidRDefault="006E06AF" w:rsidP="006E06AF">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179ECF"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7345E36" w14:textId="77777777" w:rsidR="006E06AF" w:rsidRPr="001141C9" w:rsidRDefault="006E06AF" w:rsidP="006E06AF">
            <w:pPr>
              <w:pStyle w:val="TAC"/>
              <w:keepLines w:val="0"/>
              <w:rPr>
                <w:rFonts w:eastAsiaTheme="minorEastAsia"/>
                <w:szCs w:val="18"/>
                <w:lang w:eastAsia="zh-CN"/>
              </w:rPr>
            </w:pPr>
          </w:p>
        </w:tc>
      </w:tr>
      <w:tr w:rsidR="006E06AF" w:rsidRPr="001141C9" w14:paraId="302E86DB" w14:textId="77777777" w:rsidTr="008636DF">
        <w:trPr>
          <w:jc w:val="center"/>
        </w:trPr>
        <w:tc>
          <w:tcPr>
            <w:tcW w:w="1002" w:type="pct"/>
            <w:tcBorders>
              <w:top w:val="nil"/>
              <w:left w:val="single" w:sz="4" w:space="0" w:color="auto"/>
              <w:bottom w:val="nil"/>
              <w:right w:val="single" w:sz="4" w:space="0" w:color="auto"/>
            </w:tcBorders>
            <w:vAlign w:val="center"/>
          </w:tcPr>
          <w:p w14:paraId="75BAFEEE"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1D2F2B0"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B51817" w14:textId="77777777" w:rsidR="006E06AF" w:rsidRPr="001141C9" w:rsidRDefault="006E06AF" w:rsidP="006E06AF">
            <w:pPr>
              <w:pStyle w:val="TAC"/>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69EF2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5508082D" w14:textId="77777777" w:rsidR="006E06AF" w:rsidRPr="001141C9" w:rsidRDefault="006E06AF" w:rsidP="006E06AF">
            <w:pPr>
              <w:pStyle w:val="TAC"/>
              <w:keepLines w:val="0"/>
              <w:rPr>
                <w:rFonts w:eastAsiaTheme="minorEastAsia"/>
                <w:szCs w:val="18"/>
                <w:lang w:eastAsia="zh-CN"/>
              </w:rPr>
            </w:pPr>
          </w:p>
        </w:tc>
      </w:tr>
      <w:tr w:rsidR="006E06AF" w:rsidRPr="001141C9" w14:paraId="4BAB5AAE" w14:textId="77777777" w:rsidTr="008636DF">
        <w:trPr>
          <w:jc w:val="center"/>
        </w:trPr>
        <w:tc>
          <w:tcPr>
            <w:tcW w:w="1002" w:type="pct"/>
            <w:tcBorders>
              <w:top w:val="nil"/>
              <w:left w:val="single" w:sz="4" w:space="0" w:color="auto"/>
              <w:bottom w:val="nil"/>
              <w:right w:val="single" w:sz="4" w:space="0" w:color="auto"/>
            </w:tcBorders>
            <w:vAlign w:val="center"/>
          </w:tcPr>
          <w:p w14:paraId="03F8579A"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94572D4"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531E9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C925BB"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1AB9241E"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4 and 5</w:t>
            </w:r>
          </w:p>
        </w:tc>
      </w:tr>
      <w:tr w:rsidR="006E06AF" w:rsidRPr="001141C9" w14:paraId="1392517B" w14:textId="77777777" w:rsidTr="008636DF">
        <w:trPr>
          <w:jc w:val="center"/>
        </w:trPr>
        <w:tc>
          <w:tcPr>
            <w:tcW w:w="1002" w:type="pct"/>
            <w:tcBorders>
              <w:top w:val="nil"/>
              <w:left w:val="single" w:sz="4" w:space="0" w:color="auto"/>
              <w:bottom w:val="nil"/>
              <w:right w:val="single" w:sz="4" w:space="0" w:color="auto"/>
            </w:tcBorders>
            <w:vAlign w:val="center"/>
          </w:tcPr>
          <w:p w14:paraId="07C29F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6DC69E"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6982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BD60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C1B6F8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F52BF4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4CA1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DA4A02"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5626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211409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AE8C82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CB9CF2" w14:textId="77777777" w:rsidTr="008636DF">
        <w:trPr>
          <w:jc w:val="center"/>
        </w:trPr>
        <w:tc>
          <w:tcPr>
            <w:tcW w:w="1002" w:type="pct"/>
            <w:tcBorders>
              <w:top w:val="nil"/>
              <w:left w:val="single" w:sz="4" w:space="0" w:color="auto"/>
              <w:bottom w:val="nil"/>
              <w:right w:val="single" w:sz="4" w:space="0" w:color="auto"/>
            </w:tcBorders>
            <w:vAlign w:val="center"/>
          </w:tcPr>
          <w:p w14:paraId="0480FB7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633B8A39"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7E329AE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6E575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21A0F36"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3CC6334E" w14:textId="77777777" w:rsidR="006E06AF" w:rsidRPr="00DD4870" w:rsidRDefault="006E06AF" w:rsidP="006E06AF">
            <w:pPr>
              <w:pStyle w:val="TAC"/>
              <w:rPr>
                <w:lang w:val="en-US" w:eastAsia="zh-CN"/>
              </w:rPr>
            </w:pPr>
            <w:r w:rsidRPr="00DD4870">
              <w:rPr>
                <w:lang w:val="en-US" w:eastAsia="zh-CN"/>
              </w:rPr>
              <w:t>CA_n41A-n71A</w:t>
            </w:r>
            <w:r w:rsidRPr="00DD4870">
              <w:rPr>
                <w:vertAlign w:val="superscript"/>
                <w:lang w:val="en-US" w:eastAsia="zh-CN"/>
              </w:rPr>
              <w:t>7</w:t>
            </w:r>
          </w:p>
          <w:p w14:paraId="1AAB0305" w14:textId="77777777" w:rsidR="006E06AF" w:rsidRPr="001141C9" w:rsidRDefault="006E06AF" w:rsidP="006E06AF">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9F8C7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DC8D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4207F9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1D385960" w14:textId="77777777" w:rsidTr="008636DF">
        <w:trPr>
          <w:jc w:val="center"/>
        </w:trPr>
        <w:tc>
          <w:tcPr>
            <w:tcW w:w="1002" w:type="pct"/>
            <w:tcBorders>
              <w:top w:val="nil"/>
              <w:left w:val="single" w:sz="4" w:space="0" w:color="auto"/>
              <w:bottom w:val="nil"/>
              <w:right w:val="single" w:sz="4" w:space="0" w:color="auto"/>
            </w:tcBorders>
            <w:vAlign w:val="center"/>
          </w:tcPr>
          <w:p w14:paraId="4750C8A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2DA4BB"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153E0C"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FA415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7A9193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1BBB429" w14:textId="77777777" w:rsidTr="008636DF">
        <w:trPr>
          <w:jc w:val="center"/>
        </w:trPr>
        <w:tc>
          <w:tcPr>
            <w:tcW w:w="1002" w:type="pct"/>
            <w:tcBorders>
              <w:top w:val="nil"/>
              <w:left w:val="single" w:sz="4" w:space="0" w:color="auto"/>
              <w:bottom w:val="nil"/>
              <w:right w:val="single" w:sz="4" w:space="0" w:color="auto"/>
            </w:tcBorders>
            <w:vAlign w:val="center"/>
          </w:tcPr>
          <w:p w14:paraId="15C972E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4A804E"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290F80"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4448F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19B0E13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382BDB6" w14:textId="77777777" w:rsidTr="008636DF">
        <w:trPr>
          <w:jc w:val="center"/>
        </w:trPr>
        <w:tc>
          <w:tcPr>
            <w:tcW w:w="1002" w:type="pct"/>
            <w:tcBorders>
              <w:top w:val="nil"/>
              <w:left w:val="single" w:sz="4" w:space="0" w:color="auto"/>
              <w:bottom w:val="nil"/>
              <w:right w:val="single" w:sz="4" w:space="0" w:color="auto"/>
            </w:tcBorders>
            <w:vAlign w:val="center"/>
          </w:tcPr>
          <w:p w14:paraId="08FB503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4027FA"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4A7E8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8E57F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749565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0620769B" w14:textId="77777777" w:rsidTr="008636DF">
        <w:trPr>
          <w:jc w:val="center"/>
        </w:trPr>
        <w:tc>
          <w:tcPr>
            <w:tcW w:w="1002" w:type="pct"/>
            <w:tcBorders>
              <w:top w:val="nil"/>
              <w:left w:val="single" w:sz="4" w:space="0" w:color="auto"/>
              <w:bottom w:val="nil"/>
              <w:right w:val="single" w:sz="4" w:space="0" w:color="auto"/>
            </w:tcBorders>
            <w:vAlign w:val="center"/>
          </w:tcPr>
          <w:p w14:paraId="69B4A66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5F9C5C"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8FE51B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F926AB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F15E5D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E376E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72BCA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BC09D1"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D164C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E13F59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EC09C4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4C4BC7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FA99F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95F796D"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6EC232A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B1ED5C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8FC7009" w14:textId="77777777" w:rsidR="006E06AF" w:rsidRPr="00DD4870" w:rsidRDefault="006E06AF" w:rsidP="006E06AF">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6762F850" w14:textId="77777777" w:rsidR="006E06AF" w:rsidRPr="00DD4870" w:rsidRDefault="006E06AF" w:rsidP="006E06AF">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5ADCF63E" w14:textId="77777777" w:rsidR="006E06AF" w:rsidRPr="001141C9" w:rsidRDefault="006E06AF" w:rsidP="006E06AF">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DF98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FA34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36BE11F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722EF63" w14:textId="77777777" w:rsidTr="008636DF">
        <w:trPr>
          <w:jc w:val="center"/>
        </w:trPr>
        <w:tc>
          <w:tcPr>
            <w:tcW w:w="1002" w:type="pct"/>
            <w:tcBorders>
              <w:top w:val="nil"/>
              <w:left w:val="single" w:sz="4" w:space="0" w:color="auto"/>
              <w:bottom w:val="nil"/>
              <w:right w:val="single" w:sz="4" w:space="0" w:color="auto"/>
            </w:tcBorders>
            <w:vAlign w:val="center"/>
          </w:tcPr>
          <w:p w14:paraId="7A7E61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769B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941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71C3C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426FD3F3" w14:textId="77777777" w:rsidR="006E06AF" w:rsidRPr="001141C9" w:rsidRDefault="006E06AF" w:rsidP="006E06AF">
            <w:pPr>
              <w:pStyle w:val="TAC"/>
              <w:keepNext w:val="0"/>
              <w:keepLines w:val="0"/>
              <w:rPr>
                <w:rFonts w:eastAsiaTheme="minorEastAsia"/>
                <w:lang w:eastAsia="zh-CN"/>
              </w:rPr>
            </w:pPr>
          </w:p>
        </w:tc>
      </w:tr>
      <w:tr w:rsidR="006E06AF" w:rsidRPr="001141C9" w14:paraId="0A11C763" w14:textId="77777777" w:rsidTr="008636DF">
        <w:trPr>
          <w:jc w:val="center"/>
        </w:trPr>
        <w:tc>
          <w:tcPr>
            <w:tcW w:w="1002" w:type="pct"/>
            <w:tcBorders>
              <w:top w:val="nil"/>
              <w:left w:val="single" w:sz="4" w:space="0" w:color="auto"/>
              <w:bottom w:val="nil"/>
              <w:right w:val="single" w:sz="4" w:space="0" w:color="auto"/>
            </w:tcBorders>
            <w:vAlign w:val="center"/>
          </w:tcPr>
          <w:p w14:paraId="724688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E3E1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31E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0507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50F613B" w14:textId="77777777" w:rsidR="006E06AF" w:rsidRPr="001141C9" w:rsidRDefault="006E06AF" w:rsidP="006E06AF">
            <w:pPr>
              <w:pStyle w:val="TAC"/>
              <w:keepNext w:val="0"/>
              <w:keepLines w:val="0"/>
              <w:rPr>
                <w:rFonts w:eastAsiaTheme="minorEastAsia"/>
                <w:lang w:eastAsia="zh-CN"/>
              </w:rPr>
            </w:pPr>
          </w:p>
        </w:tc>
      </w:tr>
      <w:tr w:rsidR="006E06AF" w:rsidRPr="001141C9" w14:paraId="44789CEB" w14:textId="77777777" w:rsidTr="008636DF">
        <w:trPr>
          <w:jc w:val="center"/>
        </w:trPr>
        <w:tc>
          <w:tcPr>
            <w:tcW w:w="1002" w:type="pct"/>
            <w:tcBorders>
              <w:top w:val="nil"/>
              <w:left w:val="single" w:sz="4" w:space="0" w:color="auto"/>
              <w:bottom w:val="nil"/>
              <w:right w:val="single" w:sz="4" w:space="0" w:color="auto"/>
            </w:tcBorders>
            <w:vAlign w:val="center"/>
          </w:tcPr>
          <w:p w14:paraId="671AE8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4BA2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8F9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815F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D334F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7E8B671" w14:textId="77777777" w:rsidTr="008636DF">
        <w:trPr>
          <w:jc w:val="center"/>
        </w:trPr>
        <w:tc>
          <w:tcPr>
            <w:tcW w:w="1002" w:type="pct"/>
            <w:tcBorders>
              <w:top w:val="nil"/>
              <w:left w:val="single" w:sz="4" w:space="0" w:color="auto"/>
              <w:bottom w:val="nil"/>
              <w:right w:val="single" w:sz="4" w:space="0" w:color="auto"/>
            </w:tcBorders>
            <w:vAlign w:val="center"/>
          </w:tcPr>
          <w:p w14:paraId="6228C0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5CCD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FB2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A105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55779CD" w14:textId="77777777" w:rsidR="006E06AF" w:rsidRPr="001141C9" w:rsidRDefault="006E06AF" w:rsidP="006E06AF">
            <w:pPr>
              <w:pStyle w:val="TAC"/>
              <w:keepNext w:val="0"/>
              <w:keepLines w:val="0"/>
              <w:rPr>
                <w:rFonts w:eastAsiaTheme="minorEastAsia"/>
                <w:lang w:eastAsia="zh-CN"/>
              </w:rPr>
            </w:pPr>
          </w:p>
        </w:tc>
      </w:tr>
      <w:tr w:rsidR="006E06AF" w:rsidRPr="001141C9" w14:paraId="0CA3C05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5ABE8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FF07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F6F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D2E1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B2F3226" w14:textId="77777777" w:rsidR="006E06AF" w:rsidRPr="001141C9" w:rsidRDefault="006E06AF" w:rsidP="006E06AF">
            <w:pPr>
              <w:pStyle w:val="TAC"/>
              <w:keepNext w:val="0"/>
              <w:keepLines w:val="0"/>
              <w:rPr>
                <w:rFonts w:eastAsiaTheme="minorEastAsia"/>
                <w:lang w:eastAsia="zh-CN"/>
              </w:rPr>
            </w:pPr>
          </w:p>
        </w:tc>
      </w:tr>
      <w:tr w:rsidR="006E06AF" w:rsidRPr="001141C9" w14:paraId="632A845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1175A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77EEE287"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275509A"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9A1F732"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CA_n66A-n71A</w:t>
            </w:r>
          </w:p>
          <w:p w14:paraId="2594E513"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4CE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0BA6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90656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975E87B" w14:textId="77777777" w:rsidTr="008636DF">
        <w:trPr>
          <w:jc w:val="center"/>
        </w:trPr>
        <w:tc>
          <w:tcPr>
            <w:tcW w:w="1002" w:type="pct"/>
            <w:tcBorders>
              <w:top w:val="nil"/>
              <w:left w:val="single" w:sz="4" w:space="0" w:color="auto"/>
              <w:bottom w:val="nil"/>
              <w:right w:val="single" w:sz="4" w:space="0" w:color="auto"/>
            </w:tcBorders>
            <w:vAlign w:val="center"/>
          </w:tcPr>
          <w:p w14:paraId="7123134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A794A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EF9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BB4DF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8AB94BC" w14:textId="77777777" w:rsidR="006E06AF" w:rsidRPr="001141C9" w:rsidRDefault="006E06AF" w:rsidP="006E06AF">
            <w:pPr>
              <w:pStyle w:val="TAC"/>
              <w:keepNext w:val="0"/>
              <w:keepLines w:val="0"/>
              <w:rPr>
                <w:rFonts w:eastAsiaTheme="minorEastAsia"/>
                <w:lang w:eastAsia="zh-CN"/>
              </w:rPr>
            </w:pPr>
          </w:p>
        </w:tc>
      </w:tr>
      <w:tr w:rsidR="006E06AF" w:rsidRPr="001141C9" w14:paraId="532BD4A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649E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0E9F1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968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2CE27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2CF8784C" w14:textId="77777777" w:rsidR="006E06AF" w:rsidRPr="001141C9" w:rsidRDefault="006E06AF" w:rsidP="006E06AF">
            <w:pPr>
              <w:pStyle w:val="TAC"/>
              <w:keepNext w:val="0"/>
              <w:keepLines w:val="0"/>
              <w:rPr>
                <w:rFonts w:eastAsiaTheme="minorEastAsia"/>
                <w:lang w:eastAsia="zh-CN"/>
              </w:rPr>
            </w:pPr>
          </w:p>
        </w:tc>
      </w:tr>
      <w:tr w:rsidR="006E06AF" w:rsidRPr="001141C9" w14:paraId="24010C9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88CF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29B7E5F"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24BCC9D"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10F59587"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CA_n66A-n71A</w:t>
            </w:r>
          </w:p>
          <w:p w14:paraId="38762480"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30E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3ABE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EB229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EC411B" w14:textId="77777777" w:rsidTr="008636DF">
        <w:trPr>
          <w:jc w:val="center"/>
        </w:trPr>
        <w:tc>
          <w:tcPr>
            <w:tcW w:w="1002" w:type="pct"/>
            <w:tcBorders>
              <w:top w:val="nil"/>
              <w:left w:val="single" w:sz="4" w:space="0" w:color="auto"/>
              <w:bottom w:val="nil"/>
              <w:right w:val="single" w:sz="4" w:space="0" w:color="auto"/>
            </w:tcBorders>
            <w:vAlign w:val="center"/>
          </w:tcPr>
          <w:p w14:paraId="574D2CF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1C7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EA0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3B16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CD985BB" w14:textId="77777777" w:rsidR="006E06AF" w:rsidRPr="001141C9" w:rsidRDefault="006E06AF" w:rsidP="006E06AF">
            <w:pPr>
              <w:pStyle w:val="TAC"/>
              <w:keepNext w:val="0"/>
              <w:keepLines w:val="0"/>
              <w:rPr>
                <w:rFonts w:eastAsiaTheme="minorEastAsia"/>
                <w:lang w:eastAsia="zh-CN"/>
              </w:rPr>
            </w:pPr>
          </w:p>
        </w:tc>
      </w:tr>
      <w:tr w:rsidR="006E06AF" w:rsidRPr="001141C9" w14:paraId="087490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8A917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FC12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995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BCB80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19205549" w14:textId="77777777" w:rsidR="006E06AF" w:rsidRPr="001141C9" w:rsidRDefault="006E06AF" w:rsidP="006E06AF">
            <w:pPr>
              <w:pStyle w:val="TAC"/>
              <w:keepNext w:val="0"/>
              <w:keepLines w:val="0"/>
              <w:rPr>
                <w:rFonts w:eastAsiaTheme="minorEastAsia"/>
                <w:lang w:eastAsia="zh-CN"/>
              </w:rPr>
            </w:pPr>
          </w:p>
        </w:tc>
      </w:tr>
      <w:tr w:rsidR="006E06AF" w:rsidRPr="001141C9" w14:paraId="66E148F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CB490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63BDDDCC"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5F2BAF2"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BFA959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74A1DEB" w14:textId="77777777" w:rsidR="006E06AF" w:rsidRPr="00DD4870" w:rsidRDefault="006E06AF" w:rsidP="006E06A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16AAC92" w14:textId="77777777" w:rsidR="006E06AF" w:rsidRPr="00DD4870" w:rsidRDefault="006E06AF" w:rsidP="006E06AF">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46B1B9B"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0ED67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4730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single" w:sz="4" w:space="0" w:color="auto"/>
              <w:left w:val="single" w:sz="4" w:space="0" w:color="auto"/>
              <w:bottom w:val="nil"/>
              <w:right w:val="single" w:sz="4" w:space="0" w:color="auto"/>
            </w:tcBorders>
            <w:vAlign w:val="center"/>
          </w:tcPr>
          <w:p w14:paraId="16160C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2F21F38" w14:textId="77777777" w:rsidTr="008636DF">
        <w:trPr>
          <w:jc w:val="center"/>
        </w:trPr>
        <w:tc>
          <w:tcPr>
            <w:tcW w:w="1002" w:type="pct"/>
            <w:tcBorders>
              <w:top w:val="nil"/>
              <w:left w:val="single" w:sz="4" w:space="0" w:color="auto"/>
              <w:bottom w:val="nil"/>
              <w:right w:val="single" w:sz="4" w:space="0" w:color="auto"/>
            </w:tcBorders>
            <w:vAlign w:val="center"/>
          </w:tcPr>
          <w:p w14:paraId="6BB847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924C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2145F"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54642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47938F6D" w14:textId="77777777" w:rsidR="006E06AF" w:rsidRPr="001141C9" w:rsidRDefault="006E06AF" w:rsidP="006E06AF">
            <w:pPr>
              <w:pStyle w:val="TAC"/>
              <w:keepNext w:val="0"/>
              <w:keepLines w:val="0"/>
              <w:rPr>
                <w:rFonts w:eastAsiaTheme="minorEastAsia"/>
                <w:lang w:eastAsia="zh-CN"/>
              </w:rPr>
            </w:pPr>
          </w:p>
        </w:tc>
      </w:tr>
      <w:tr w:rsidR="006E06AF" w:rsidRPr="001141C9" w14:paraId="1DAB4CCB" w14:textId="77777777" w:rsidTr="008636DF">
        <w:trPr>
          <w:jc w:val="center"/>
        </w:trPr>
        <w:tc>
          <w:tcPr>
            <w:tcW w:w="1002" w:type="pct"/>
            <w:tcBorders>
              <w:top w:val="nil"/>
              <w:left w:val="single" w:sz="4" w:space="0" w:color="auto"/>
              <w:bottom w:val="nil"/>
              <w:right w:val="single" w:sz="4" w:space="0" w:color="auto"/>
            </w:tcBorders>
            <w:vAlign w:val="center"/>
          </w:tcPr>
          <w:p w14:paraId="1DA459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1A7D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E061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04BC7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33D626" w14:textId="77777777" w:rsidR="006E06AF" w:rsidRPr="001141C9" w:rsidRDefault="006E06AF" w:rsidP="006E06AF">
            <w:pPr>
              <w:pStyle w:val="TAC"/>
              <w:keepNext w:val="0"/>
              <w:keepLines w:val="0"/>
              <w:rPr>
                <w:rFonts w:eastAsiaTheme="minorEastAsia"/>
                <w:lang w:eastAsia="zh-CN"/>
              </w:rPr>
            </w:pPr>
          </w:p>
        </w:tc>
      </w:tr>
      <w:tr w:rsidR="006E06AF" w:rsidRPr="001141C9" w14:paraId="2D83CFD9" w14:textId="77777777" w:rsidTr="008636DF">
        <w:trPr>
          <w:jc w:val="center"/>
        </w:trPr>
        <w:tc>
          <w:tcPr>
            <w:tcW w:w="1002" w:type="pct"/>
            <w:tcBorders>
              <w:top w:val="nil"/>
              <w:left w:val="single" w:sz="4" w:space="0" w:color="auto"/>
              <w:bottom w:val="nil"/>
              <w:right w:val="single" w:sz="4" w:space="0" w:color="auto"/>
            </w:tcBorders>
            <w:vAlign w:val="center"/>
          </w:tcPr>
          <w:p w14:paraId="4FADCB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588F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2BC5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5026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72F148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D2AB912" w14:textId="77777777" w:rsidTr="008636DF">
        <w:trPr>
          <w:jc w:val="center"/>
        </w:trPr>
        <w:tc>
          <w:tcPr>
            <w:tcW w:w="1002" w:type="pct"/>
            <w:tcBorders>
              <w:top w:val="nil"/>
              <w:left w:val="single" w:sz="4" w:space="0" w:color="auto"/>
              <w:bottom w:val="nil"/>
              <w:right w:val="single" w:sz="4" w:space="0" w:color="auto"/>
            </w:tcBorders>
            <w:vAlign w:val="center"/>
          </w:tcPr>
          <w:p w14:paraId="34C981C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84E0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8381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D7D08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CE15E6" w14:textId="77777777" w:rsidR="006E06AF" w:rsidRPr="001141C9" w:rsidRDefault="006E06AF" w:rsidP="006E06AF">
            <w:pPr>
              <w:pStyle w:val="TAC"/>
              <w:keepNext w:val="0"/>
              <w:keepLines w:val="0"/>
              <w:rPr>
                <w:rFonts w:eastAsiaTheme="minorEastAsia"/>
                <w:lang w:eastAsia="zh-CN"/>
              </w:rPr>
            </w:pPr>
          </w:p>
        </w:tc>
      </w:tr>
      <w:tr w:rsidR="006E06AF" w:rsidRPr="001141C9" w14:paraId="6E1C4FD7" w14:textId="77777777" w:rsidTr="008636DF">
        <w:trPr>
          <w:jc w:val="center"/>
        </w:trPr>
        <w:tc>
          <w:tcPr>
            <w:tcW w:w="1002" w:type="pct"/>
            <w:tcBorders>
              <w:top w:val="nil"/>
              <w:left w:val="single" w:sz="4" w:space="0" w:color="auto"/>
              <w:bottom w:val="nil"/>
              <w:right w:val="single" w:sz="4" w:space="0" w:color="auto"/>
            </w:tcBorders>
            <w:vAlign w:val="center"/>
          </w:tcPr>
          <w:p w14:paraId="6B0AE14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720C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3C07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0C3D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1AB9267" w14:textId="77777777" w:rsidR="006E06AF" w:rsidRPr="001141C9" w:rsidRDefault="006E06AF" w:rsidP="006E06AF">
            <w:pPr>
              <w:pStyle w:val="TAC"/>
              <w:keepNext w:val="0"/>
              <w:keepLines w:val="0"/>
              <w:rPr>
                <w:rFonts w:eastAsiaTheme="minorEastAsia"/>
                <w:lang w:eastAsia="zh-CN"/>
              </w:rPr>
            </w:pPr>
          </w:p>
        </w:tc>
      </w:tr>
      <w:tr w:rsidR="006E06AF" w:rsidRPr="001141C9" w14:paraId="6EE622EE" w14:textId="77777777" w:rsidTr="008636DF">
        <w:trPr>
          <w:jc w:val="center"/>
        </w:trPr>
        <w:tc>
          <w:tcPr>
            <w:tcW w:w="1002" w:type="pct"/>
            <w:tcBorders>
              <w:top w:val="nil"/>
              <w:left w:val="single" w:sz="4" w:space="0" w:color="auto"/>
              <w:bottom w:val="nil"/>
              <w:right w:val="single" w:sz="4" w:space="0" w:color="auto"/>
            </w:tcBorders>
            <w:vAlign w:val="center"/>
          </w:tcPr>
          <w:p w14:paraId="4F2FE4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6053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0469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81C3C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3640CC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9660539" w14:textId="77777777" w:rsidTr="008636DF">
        <w:trPr>
          <w:jc w:val="center"/>
        </w:trPr>
        <w:tc>
          <w:tcPr>
            <w:tcW w:w="1002" w:type="pct"/>
            <w:tcBorders>
              <w:top w:val="nil"/>
              <w:left w:val="single" w:sz="4" w:space="0" w:color="auto"/>
              <w:bottom w:val="nil"/>
              <w:right w:val="single" w:sz="4" w:space="0" w:color="auto"/>
            </w:tcBorders>
            <w:vAlign w:val="center"/>
          </w:tcPr>
          <w:p w14:paraId="0DD6E7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DD0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64C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F7254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F5D4D29" w14:textId="77777777" w:rsidR="006E06AF" w:rsidRPr="001141C9" w:rsidRDefault="006E06AF" w:rsidP="006E06AF">
            <w:pPr>
              <w:pStyle w:val="TAC"/>
              <w:keepNext w:val="0"/>
              <w:keepLines w:val="0"/>
              <w:rPr>
                <w:rFonts w:eastAsiaTheme="minorEastAsia"/>
                <w:lang w:eastAsia="zh-CN"/>
              </w:rPr>
            </w:pPr>
          </w:p>
        </w:tc>
      </w:tr>
      <w:tr w:rsidR="006E06AF" w:rsidRPr="001141C9" w14:paraId="12A065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E321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904FC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256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1DA81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6A5D31A" w14:textId="77777777" w:rsidR="006E06AF" w:rsidRPr="001141C9" w:rsidRDefault="006E06AF" w:rsidP="006E06AF">
            <w:pPr>
              <w:pStyle w:val="TAC"/>
              <w:keepNext w:val="0"/>
              <w:keepLines w:val="0"/>
              <w:rPr>
                <w:rFonts w:eastAsiaTheme="minorEastAsia"/>
                <w:lang w:eastAsia="zh-CN"/>
              </w:rPr>
            </w:pPr>
          </w:p>
        </w:tc>
      </w:tr>
      <w:tr w:rsidR="006E06AF" w:rsidRPr="001141C9" w14:paraId="056817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E67085C" w14:textId="77777777" w:rsidR="006E06AF" w:rsidRPr="001141C9" w:rsidRDefault="006E06AF" w:rsidP="006E06AF">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41B88079" w14:textId="77777777" w:rsidR="006E06AF" w:rsidRDefault="006E06AF" w:rsidP="006E06AF">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E256DA2"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CEBCB39"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CE02EB5" w14:textId="77777777" w:rsidR="006E06AF" w:rsidRDefault="006E06AF" w:rsidP="006E06AF">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F6CD044" w14:textId="77777777" w:rsidR="006E06AF" w:rsidRDefault="006E06AF" w:rsidP="006E06AF">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C7E7382" w14:textId="77777777" w:rsidR="006E06AF" w:rsidRPr="001141C9" w:rsidRDefault="006E06AF" w:rsidP="006E06AF">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21FB8D"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BC01F9"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BA49EA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0F90E48B" w14:textId="77777777" w:rsidTr="008636DF">
        <w:trPr>
          <w:jc w:val="center"/>
        </w:trPr>
        <w:tc>
          <w:tcPr>
            <w:tcW w:w="1002" w:type="pct"/>
            <w:tcBorders>
              <w:top w:val="nil"/>
              <w:left w:val="single" w:sz="4" w:space="0" w:color="auto"/>
              <w:bottom w:val="nil"/>
              <w:right w:val="single" w:sz="4" w:space="0" w:color="auto"/>
            </w:tcBorders>
            <w:vAlign w:val="center"/>
          </w:tcPr>
          <w:p w14:paraId="056AF1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BCFF5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CD2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652914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89B0EBB" w14:textId="77777777" w:rsidR="006E06AF" w:rsidRPr="001141C9" w:rsidRDefault="006E06AF" w:rsidP="006E06AF">
            <w:pPr>
              <w:pStyle w:val="TAC"/>
              <w:keepNext w:val="0"/>
              <w:keepLines w:val="0"/>
              <w:rPr>
                <w:rFonts w:eastAsiaTheme="minorEastAsia"/>
                <w:lang w:eastAsia="zh-CN"/>
              </w:rPr>
            </w:pPr>
          </w:p>
        </w:tc>
      </w:tr>
      <w:tr w:rsidR="006E06AF" w:rsidRPr="001141C9" w14:paraId="5BE5450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49C5C5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8F90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6A9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FCE20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01C0C8D5" w14:textId="77777777" w:rsidR="006E06AF" w:rsidRPr="001141C9" w:rsidRDefault="006E06AF" w:rsidP="006E06AF">
            <w:pPr>
              <w:pStyle w:val="TAC"/>
              <w:keepNext w:val="0"/>
              <w:keepLines w:val="0"/>
              <w:rPr>
                <w:rFonts w:eastAsiaTheme="minorEastAsia"/>
                <w:lang w:eastAsia="zh-CN"/>
              </w:rPr>
            </w:pPr>
          </w:p>
        </w:tc>
      </w:tr>
      <w:tr w:rsidR="006E06AF" w:rsidRPr="001141C9" w14:paraId="26160C1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97145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0FF40774"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1FCEA94F" w14:textId="77777777" w:rsidR="006E06AF" w:rsidRDefault="006E06AF" w:rsidP="006E06AF">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56421011" w14:textId="77777777" w:rsidR="006E06AF" w:rsidRDefault="006E06AF" w:rsidP="006E06AF">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3F6F4A3F"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2B802635"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6E46987E"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5500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FE29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599437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048E13B" w14:textId="77777777" w:rsidTr="008636DF">
        <w:trPr>
          <w:jc w:val="center"/>
        </w:trPr>
        <w:tc>
          <w:tcPr>
            <w:tcW w:w="1002" w:type="pct"/>
            <w:tcBorders>
              <w:top w:val="nil"/>
              <w:left w:val="single" w:sz="4" w:space="0" w:color="auto"/>
              <w:bottom w:val="nil"/>
              <w:right w:val="single" w:sz="4" w:space="0" w:color="auto"/>
            </w:tcBorders>
            <w:vAlign w:val="center"/>
          </w:tcPr>
          <w:p w14:paraId="36DBD9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2F291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842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E379E7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6C64B70" w14:textId="77777777" w:rsidR="006E06AF" w:rsidRPr="001141C9" w:rsidRDefault="006E06AF" w:rsidP="006E06AF">
            <w:pPr>
              <w:pStyle w:val="TAC"/>
              <w:keepNext w:val="0"/>
              <w:keepLines w:val="0"/>
              <w:rPr>
                <w:rFonts w:eastAsiaTheme="minorEastAsia"/>
                <w:lang w:eastAsia="zh-CN"/>
              </w:rPr>
            </w:pPr>
          </w:p>
        </w:tc>
      </w:tr>
      <w:tr w:rsidR="006E06AF" w:rsidRPr="001141C9" w14:paraId="5CFEBDC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F54A3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2DA34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EDA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6E61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359CD75C" w14:textId="77777777" w:rsidR="006E06AF" w:rsidRPr="001141C9" w:rsidRDefault="006E06AF" w:rsidP="006E06AF">
            <w:pPr>
              <w:pStyle w:val="TAC"/>
              <w:keepNext w:val="0"/>
              <w:keepLines w:val="0"/>
              <w:rPr>
                <w:rFonts w:eastAsiaTheme="minorEastAsia"/>
                <w:lang w:eastAsia="zh-CN"/>
              </w:rPr>
            </w:pPr>
          </w:p>
        </w:tc>
      </w:tr>
      <w:tr w:rsidR="006E06AF" w:rsidRPr="001141C9" w14:paraId="414CD74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C4A2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9A5EB2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D3A69B2"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4F58C30"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2B0FBB98"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59C8BDD"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E68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E691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A7338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480585" w14:textId="77777777" w:rsidTr="008636DF">
        <w:trPr>
          <w:jc w:val="center"/>
        </w:trPr>
        <w:tc>
          <w:tcPr>
            <w:tcW w:w="1002" w:type="pct"/>
            <w:tcBorders>
              <w:top w:val="nil"/>
              <w:left w:val="single" w:sz="4" w:space="0" w:color="auto"/>
              <w:bottom w:val="nil"/>
              <w:right w:val="single" w:sz="4" w:space="0" w:color="auto"/>
            </w:tcBorders>
            <w:vAlign w:val="center"/>
          </w:tcPr>
          <w:p w14:paraId="3BEBB4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6A410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ECBF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F2C12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BE9D973" w14:textId="77777777" w:rsidR="006E06AF" w:rsidRPr="001141C9" w:rsidRDefault="006E06AF" w:rsidP="006E06AF">
            <w:pPr>
              <w:pStyle w:val="TAC"/>
              <w:keepNext w:val="0"/>
              <w:keepLines w:val="0"/>
              <w:rPr>
                <w:rFonts w:eastAsiaTheme="minorEastAsia"/>
                <w:lang w:eastAsia="zh-CN"/>
              </w:rPr>
            </w:pPr>
          </w:p>
        </w:tc>
      </w:tr>
      <w:tr w:rsidR="006E06AF" w:rsidRPr="001141C9" w14:paraId="15754EF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0872C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28A7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B8D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5711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3B49B36E" w14:textId="77777777" w:rsidR="006E06AF" w:rsidRPr="001141C9" w:rsidRDefault="006E06AF" w:rsidP="006E06AF">
            <w:pPr>
              <w:pStyle w:val="TAC"/>
              <w:keepNext w:val="0"/>
              <w:keepLines w:val="0"/>
              <w:rPr>
                <w:rFonts w:eastAsiaTheme="minorEastAsia"/>
                <w:lang w:eastAsia="zh-CN"/>
              </w:rPr>
            </w:pPr>
          </w:p>
        </w:tc>
      </w:tr>
      <w:tr w:rsidR="006E06AF" w:rsidRPr="001141C9" w14:paraId="6E4A08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622E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618E3D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8C93E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B5FE9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9911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31CBB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516016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9F553A7" w14:textId="77777777" w:rsidTr="008636DF">
        <w:trPr>
          <w:jc w:val="center"/>
        </w:trPr>
        <w:tc>
          <w:tcPr>
            <w:tcW w:w="1002" w:type="pct"/>
            <w:tcBorders>
              <w:top w:val="nil"/>
              <w:left w:val="single" w:sz="4" w:space="0" w:color="auto"/>
              <w:bottom w:val="nil"/>
              <w:right w:val="single" w:sz="4" w:space="0" w:color="auto"/>
            </w:tcBorders>
            <w:vAlign w:val="center"/>
          </w:tcPr>
          <w:p w14:paraId="293E98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799F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680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89F52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531C910C" w14:textId="77777777" w:rsidR="006E06AF" w:rsidRPr="001141C9" w:rsidRDefault="006E06AF" w:rsidP="006E06AF">
            <w:pPr>
              <w:pStyle w:val="TAC"/>
              <w:keepNext w:val="0"/>
              <w:keepLines w:val="0"/>
              <w:rPr>
                <w:rFonts w:eastAsiaTheme="minorEastAsia"/>
                <w:lang w:eastAsia="zh-CN"/>
              </w:rPr>
            </w:pPr>
          </w:p>
        </w:tc>
      </w:tr>
      <w:tr w:rsidR="006E06AF" w:rsidRPr="001141C9" w14:paraId="14E9ECF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396DC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9302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A94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5BBCC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0A8C066" w14:textId="77777777" w:rsidR="006E06AF" w:rsidRPr="001141C9" w:rsidRDefault="006E06AF" w:rsidP="006E06AF">
            <w:pPr>
              <w:pStyle w:val="TAC"/>
              <w:keepNext w:val="0"/>
              <w:keepLines w:val="0"/>
              <w:rPr>
                <w:rFonts w:eastAsiaTheme="minorEastAsia"/>
                <w:lang w:eastAsia="zh-CN"/>
              </w:rPr>
            </w:pPr>
          </w:p>
        </w:tc>
      </w:tr>
      <w:tr w:rsidR="006E06AF" w:rsidRPr="001141C9" w14:paraId="14E0A44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336B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8B410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F8F7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02DBA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510B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4018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22EDB9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2F6AF17" w14:textId="77777777" w:rsidTr="008636DF">
        <w:trPr>
          <w:jc w:val="center"/>
        </w:trPr>
        <w:tc>
          <w:tcPr>
            <w:tcW w:w="1002" w:type="pct"/>
            <w:tcBorders>
              <w:top w:val="nil"/>
              <w:left w:val="single" w:sz="4" w:space="0" w:color="auto"/>
              <w:bottom w:val="nil"/>
              <w:right w:val="single" w:sz="4" w:space="0" w:color="auto"/>
            </w:tcBorders>
            <w:vAlign w:val="center"/>
          </w:tcPr>
          <w:p w14:paraId="090B040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A51D1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8B6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701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55CC4CC" w14:textId="77777777" w:rsidR="006E06AF" w:rsidRPr="001141C9" w:rsidRDefault="006E06AF" w:rsidP="006E06AF">
            <w:pPr>
              <w:pStyle w:val="TAC"/>
              <w:keepNext w:val="0"/>
              <w:keepLines w:val="0"/>
              <w:rPr>
                <w:rFonts w:eastAsiaTheme="minorEastAsia"/>
                <w:lang w:eastAsia="zh-CN"/>
              </w:rPr>
            </w:pPr>
          </w:p>
        </w:tc>
      </w:tr>
      <w:tr w:rsidR="006E06AF" w:rsidRPr="001141C9" w14:paraId="7067275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A7A4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6DF77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AFD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9062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09111BE0" w14:textId="77777777" w:rsidR="006E06AF" w:rsidRPr="001141C9" w:rsidRDefault="006E06AF" w:rsidP="006E06AF">
            <w:pPr>
              <w:pStyle w:val="TAC"/>
              <w:keepNext w:val="0"/>
              <w:keepLines w:val="0"/>
              <w:rPr>
                <w:rFonts w:eastAsiaTheme="minorEastAsia"/>
                <w:lang w:eastAsia="zh-CN"/>
              </w:rPr>
            </w:pPr>
          </w:p>
        </w:tc>
      </w:tr>
      <w:tr w:rsidR="006E06AF" w:rsidRPr="001141C9" w14:paraId="25C21B1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5CC2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194A0C3"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DE82351"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D9FC965"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5FE01FC" w14:textId="77777777" w:rsidR="006E06AF"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7C9ECF4C"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83A3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C3764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14193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8639EA2" w14:textId="77777777" w:rsidTr="008636DF">
        <w:trPr>
          <w:jc w:val="center"/>
        </w:trPr>
        <w:tc>
          <w:tcPr>
            <w:tcW w:w="1002" w:type="pct"/>
            <w:tcBorders>
              <w:top w:val="nil"/>
              <w:left w:val="single" w:sz="4" w:space="0" w:color="auto"/>
              <w:bottom w:val="nil"/>
              <w:right w:val="single" w:sz="4" w:space="0" w:color="auto"/>
            </w:tcBorders>
            <w:vAlign w:val="center"/>
          </w:tcPr>
          <w:p w14:paraId="2296E9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8A7A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0F8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87A20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F5E86BC" w14:textId="77777777" w:rsidR="006E06AF" w:rsidRPr="001141C9" w:rsidRDefault="006E06AF" w:rsidP="006E06AF">
            <w:pPr>
              <w:pStyle w:val="TAC"/>
              <w:keepNext w:val="0"/>
              <w:keepLines w:val="0"/>
              <w:rPr>
                <w:rFonts w:eastAsiaTheme="minorEastAsia"/>
                <w:lang w:eastAsia="zh-CN"/>
              </w:rPr>
            </w:pPr>
          </w:p>
        </w:tc>
      </w:tr>
      <w:tr w:rsidR="006E06AF" w:rsidRPr="001141C9" w14:paraId="1DD7A3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0C979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471C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62E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C3015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2186B43" w14:textId="77777777" w:rsidR="006E06AF" w:rsidRPr="001141C9" w:rsidRDefault="006E06AF" w:rsidP="006E06AF">
            <w:pPr>
              <w:pStyle w:val="TAC"/>
              <w:keepNext w:val="0"/>
              <w:keepLines w:val="0"/>
              <w:rPr>
                <w:rFonts w:eastAsiaTheme="minorEastAsia"/>
                <w:lang w:eastAsia="zh-CN"/>
              </w:rPr>
            </w:pPr>
          </w:p>
        </w:tc>
      </w:tr>
      <w:tr w:rsidR="006E06AF" w:rsidRPr="001141C9" w14:paraId="3A67317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4A1E45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01C1F67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918D554"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8BC9D6F"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16F0725A"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5F92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A80D9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6C1345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C662095" w14:textId="77777777" w:rsidTr="008636DF">
        <w:trPr>
          <w:jc w:val="center"/>
        </w:trPr>
        <w:tc>
          <w:tcPr>
            <w:tcW w:w="1002" w:type="pct"/>
            <w:tcBorders>
              <w:top w:val="nil"/>
              <w:left w:val="single" w:sz="4" w:space="0" w:color="auto"/>
              <w:bottom w:val="nil"/>
              <w:right w:val="single" w:sz="4" w:space="0" w:color="auto"/>
            </w:tcBorders>
            <w:vAlign w:val="center"/>
          </w:tcPr>
          <w:p w14:paraId="23E05E2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87DB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BD2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CD32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20E5F2E" w14:textId="77777777" w:rsidR="006E06AF" w:rsidRPr="001141C9" w:rsidRDefault="006E06AF" w:rsidP="006E06AF">
            <w:pPr>
              <w:pStyle w:val="TAC"/>
              <w:keepNext w:val="0"/>
              <w:keepLines w:val="0"/>
              <w:rPr>
                <w:rFonts w:eastAsiaTheme="minorEastAsia"/>
                <w:lang w:eastAsia="zh-CN"/>
              </w:rPr>
            </w:pPr>
          </w:p>
        </w:tc>
      </w:tr>
      <w:tr w:rsidR="006E06AF" w:rsidRPr="001141C9" w14:paraId="15A8BB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FCC8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B01D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FD2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DD63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B3D31B5" w14:textId="77777777" w:rsidR="006E06AF" w:rsidRPr="001141C9" w:rsidRDefault="006E06AF" w:rsidP="006E06AF">
            <w:pPr>
              <w:pStyle w:val="TAC"/>
              <w:keepNext w:val="0"/>
              <w:keepLines w:val="0"/>
              <w:rPr>
                <w:rFonts w:eastAsiaTheme="minorEastAsia"/>
                <w:lang w:eastAsia="zh-CN"/>
              </w:rPr>
            </w:pPr>
          </w:p>
        </w:tc>
      </w:tr>
      <w:tr w:rsidR="006E06AF" w:rsidRPr="001141C9" w14:paraId="62A5CF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229A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B8FD2D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7983DBF"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685B8B5"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30BB604"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352B5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091D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73C188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DFFA67E" w14:textId="77777777" w:rsidTr="008636DF">
        <w:trPr>
          <w:jc w:val="center"/>
        </w:trPr>
        <w:tc>
          <w:tcPr>
            <w:tcW w:w="1002" w:type="pct"/>
            <w:tcBorders>
              <w:top w:val="nil"/>
              <w:left w:val="single" w:sz="4" w:space="0" w:color="auto"/>
              <w:bottom w:val="nil"/>
              <w:right w:val="single" w:sz="4" w:space="0" w:color="auto"/>
            </w:tcBorders>
            <w:vAlign w:val="center"/>
          </w:tcPr>
          <w:p w14:paraId="0E2111A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AE55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0A2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154FE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BA82E28" w14:textId="77777777" w:rsidR="006E06AF" w:rsidRPr="001141C9" w:rsidRDefault="006E06AF" w:rsidP="006E06AF">
            <w:pPr>
              <w:pStyle w:val="TAC"/>
              <w:keepNext w:val="0"/>
              <w:keepLines w:val="0"/>
              <w:rPr>
                <w:rFonts w:eastAsiaTheme="minorEastAsia"/>
                <w:lang w:eastAsia="zh-CN"/>
              </w:rPr>
            </w:pPr>
          </w:p>
        </w:tc>
      </w:tr>
      <w:tr w:rsidR="006E06AF" w:rsidRPr="001141C9" w14:paraId="67F0EB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A33A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0C89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8668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8162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D9FD667" w14:textId="77777777" w:rsidR="006E06AF" w:rsidRPr="001141C9" w:rsidRDefault="006E06AF" w:rsidP="006E06AF">
            <w:pPr>
              <w:pStyle w:val="TAC"/>
              <w:keepNext w:val="0"/>
              <w:keepLines w:val="0"/>
              <w:rPr>
                <w:rFonts w:eastAsiaTheme="minorEastAsia"/>
                <w:lang w:eastAsia="zh-CN"/>
              </w:rPr>
            </w:pPr>
          </w:p>
        </w:tc>
      </w:tr>
      <w:tr w:rsidR="006E06AF" w:rsidRPr="001141C9" w14:paraId="63E36D0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08E70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1374C1E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140A546"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81131CB" w14:textId="77777777" w:rsidR="006E06AF" w:rsidRPr="00DD4870" w:rsidRDefault="006E06AF" w:rsidP="006E06AF">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36AFF78A"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B830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23CC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8619D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4A05705" w14:textId="77777777" w:rsidTr="008636DF">
        <w:trPr>
          <w:jc w:val="center"/>
        </w:trPr>
        <w:tc>
          <w:tcPr>
            <w:tcW w:w="1002" w:type="pct"/>
            <w:tcBorders>
              <w:top w:val="nil"/>
              <w:left w:val="single" w:sz="4" w:space="0" w:color="auto"/>
              <w:bottom w:val="nil"/>
              <w:right w:val="single" w:sz="4" w:space="0" w:color="auto"/>
            </w:tcBorders>
            <w:vAlign w:val="center"/>
          </w:tcPr>
          <w:p w14:paraId="26DA43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6B4AF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77D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0B878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05AC0BA" w14:textId="77777777" w:rsidR="006E06AF" w:rsidRPr="001141C9" w:rsidRDefault="006E06AF" w:rsidP="006E06AF">
            <w:pPr>
              <w:pStyle w:val="TAC"/>
              <w:keepNext w:val="0"/>
              <w:keepLines w:val="0"/>
              <w:rPr>
                <w:rFonts w:eastAsiaTheme="minorEastAsia"/>
                <w:lang w:eastAsia="zh-CN"/>
              </w:rPr>
            </w:pPr>
          </w:p>
        </w:tc>
      </w:tr>
      <w:tr w:rsidR="006E06AF" w:rsidRPr="001141C9" w14:paraId="3C1E337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371E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8D97E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8BC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3DF10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4755A816" w14:textId="77777777" w:rsidR="006E06AF" w:rsidRPr="001141C9" w:rsidRDefault="006E06AF" w:rsidP="006E06AF">
            <w:pPr>
              <w:pStyle w:val="TAC"/>
              <w:keepNext w:val="0"/>
              <w:keepLines w:val="0"/>
              <w:rPr>
                <w:rFonts w:eastAsiaTheme="minorEastAsia"/>
                <w:lang w:eastAsia="zh-CN"/>
              </w:rPr>
            </w:pPr>
          </w:p>
        </w:tc>
      </w:tr>
      <w:tr w:rsidR="006E06AF" w:rsidRPr="001141C9" w14:paraId="48B6439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A8AC59" w14:textId="77777777" w:rsidR="006E06AF" w:rsidRPr="001141C9" w:rsidRDefault="006E06AF" w:rsidP="006E06AF">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7AE8CFE9"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507D07F8"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7A7855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0B3490D"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19064786"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20F2A451" w14:textId="77777777" w:rsidR="006E06AF" w:rsidRPr="00075D36" w:rsidRDefault="006E06AF" w:rsidP="006E06AF">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17967997"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02C3583F"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1B1D19D1" w14:textId="77777777" w:rsidR="006E06AF" w:rsidRPr="001141C9" w:rsidRDefault="006E06AF" w:rsidP="006E06AF">
            <w:pPr>
              <w:pStyle w:val="TAC"/>
              <w:rPr>
                <w:rFonts w:eastAsiaTheme="minorEastAsia"/>
                <w:lang w:eastAsia="zh-CN"/>
              </w:rPr>
            </w:pPr>
            <w:r w:rsidRPr="00075D36">
              <w:rPr>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7431DB" w14:textId="77777777" w:rsidR="006E06AF" w:rsidRPr="001141C9" w:rsidRDefault="006E06AF" w:rsidP="006E06AF">
            <w:pPr>
              <w:pStyle w:val="TAC"/>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A9819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CA_n41C_BCS0</w:t>
            </w:r>
          </w:p>
        </w:tc>
        <w:tc>
          <w:tcPr>
            <w:tcW w:w="749" w:type="pct"/>
            <w:tcBorders>
              <w:top w:val="single" w:sz="4" w:space="0" w:color="auto"/>
              <w:left w:val="single" w:sz="4" w:space="0" w:color="auto"/>
              <w:bottom w:val="nil"/>
              <w:right w:val="single" w:sz="4" w:space="0" w:color="auto"/>
            </w:tcBorders>
            <w:vAlign w:val="center"/>
          </w:tcPr>
          <w:p w14:paraId="6BDE42D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35CEB882" w14:textId="77777777" w:rsidTr="008636DF">
        <w:trPr>
          <w:jc w:val="center"/>
        </w:trPr>
        <w:tc>
          <w:tcPr>
            <w:tcW w:w="1002" w:type="pct"/>
            <w:tcBorders>
              <w:top w:val="nil"/>
              <w:left w:val="single" w:sz="4" w:space="0" w:color="auto"/>
              <w:bottom w:val="nil"/>
              <w:right w:val="single" w:sz="4" w:space="0" w:color="auto"/>
            </w:tcBorders>
            <w:vAlign w:val="center"/>
          </w:tcPr>
          <w:p w14:paraId="134BAE7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97168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4330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1624C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768DB7BD" w14:textId="77777777" w:rsidR="006E06AF" w:rsidRPr="001141C9" w:rsidRDefault="006E06AF" w:rsidP="006E06AF">
            <w:pPr>
              <w:pStyle w:val="TAC"/>
              <w:keepNext w:val="0"/>
              <w:keepLines w:val="0"/>
              <w:rPr>
                <w:rFonts w:eastAsiaTheme="minorEastAsia"/>
                <w:lang w:eastAsia="zh-CN"/>
              </w:rPr>
            </w:pPr>
          </w:p>
        </w:tc>
      </w:tr>
      <w:tr w:rsidR="006E06AF" w:rsidRPr="001141C9" w14:paraId="0ECC4CA0" w14:textId="77777777" w:rsidTr="008636DF">
        <w:trPr>
          <w:jc w:val="center"/>
        </w:trPr>
        <w:tc>
          <w:tcPr>
            <w:tcW w:w="1002" w:type="pct"/>
            <w:tcBorders>
              <w:top w:val="nil"/>
              <w:left w:val="single" w:sz="4" w:space="0" w:color="auto"/>
              <w:bottom w:val="nil"/>
              <w:right w:val="single" w:sz="4" w:space="0" w:color="auto"/>
            </w:tcBorders>
            <w:vAlign w:val="center"/>
          </w:tcPr>
          <w:p w14:paraId="56892DF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7B5354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A72E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AA727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99E0902" w14:textId="77777777" w:rsidR="006E06AF" w:rsidRPr="001141C9" w:rsidRDefault="006E06AF" w:rsidP="006E06AF">
            <w:pPr>
              <w:pStyle w:val="TAC"/>
              <w:keepNext w:val="0"/>
              <w:keepLines w:val="0"/>
              <w:rPr>
                <w:rFonts w:eastAsiaTheme="minorEastAsia"/>
                <w:lang w:eastAsia="zh-CN"/>
              </w:rPr>
            </w:pPr>
          </w:p>
        </w:tc>
      </w:tr>
      <w:tr w:rsidR="006E06AF" w:rsidRPr="001141C9" w14:paraId="1310195C" w14:textId="77777777" w:rsidTr="008636DF">
        <w:trPr>
          <w:jc w:val="center"/>
        </w:trPr>
        <w:tc>
          <w:tcPr>
            <w:tcW w:w="1002" w:type="pct"/>
            <w:tcBorders>
              <w:top w:val="nil"/>
              <w:left w:val="single" w:sz="4" w:space="0" w:color="auto"/>
              <w:bottom w:val="nil"/>
              <w:right w:val="single" w:sz="4" w:space="0" w:color="auto"/>
            </w:tcBorders>
            <w:vAlign w:val="center"/>
          </w:tcPr>
          <w:p w14:paraId="4EA440C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5539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A39B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A403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502E160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1</w:t>
            </w:r>
          </w:p>
        </w:tc>
      </w:tr>
      <w:tr w:rsidR="006E06AF" w:rsidRPr="001141C9" w14:paraId="1B28A305" w14:textId="77777777" w:rsidTr="008636DF">
        <w:trPr>
          <w:jc w:val="center"/>
        </w:trPr>
        <w:tc>
          <w:tcPr>
            <w:tcW w:w="1002" w:type="pct"/>
            <w:tcBorders>
              <w:top w:val="nil"/>
              <w:left w:val="single" w:sz="4" w:space="0" w:color="auto"/>
              <w:bottom w:val="nil"/>
              <w:right w:val="single" w:sz="4" w:space="0" w:color="auto"/>
            </w:tcBorders>
            <w:vAlign w:val="center"/>
          </w:tcPr>
          <w:p w14:paraId="6BA999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FA8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0C0E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A3FA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DD1229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D72107E" w14:textId="77777777" w:rsidTr="008636DF">
        <w:trPr>
          <w:jc w:val="center"/>
        </w:trPr>
        <w:tc>
          <w:tcPr>
            <w:tcW w:w="1002" w:type="pct"/>
            <w:tcBorders>
              <w:top w:val="nil"/>
              <w:left w:val="single" w:sz="4" w:space="0" w:color="auto"/>
              <w:bottom w:val="nil"/>
              <w:right w:val="single" w:sz="4" w:space="0" w:color="auto"/>
            </w:tcBorders>
            <w:vAlign w:val="center"/>
          </w:tcPr>
          <w:p w14:paraId="0102B8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5CB91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6BCA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EFD7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2381B0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309C95F" w14:textId="77777777" w:rsidTr="008636DF">
        <w:trPr>
          <w:jc w:val="center"/>
        </w:trPr>
        <w:tc>
          <w:tcPr>
            <w:tcW w:w="1002" w:type="pct"/>
            <w:tcBorders>
              <w:top w:val="nil"/>
              <w:left w:val="single" w:sz="4" w:space="0" w:color="auto"/>
              <w:bottom w:val="nil"/>
              <w:right w:val="single" w:sz="4" w:space="0" w:color="auto"/>
            </w:tcBorders>
            <w:vAlign w:val="center"/>
          </w:tcPr>
          <w:p w14:paraId="1BEFA5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9A4C0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30C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FEFA6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7C7475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40B50F9D" w14:textId="77777777" w:rsidTr="008636DF">
        <w:trPr>
          <w:jc w:val="center"/>
        </w:trPr>
        <w:tc>
          <w:tcPr>
            <w:tcW w:w="1002" w:type="pct"/>
            <w:tcBorders>
              <w:top w:val="nil"/>
              <w:left w:val="single" w:sz="4" w:space="0" w:color="auto"/>
              <w:bottom w:val="nil"/>
              <w:right w:val="single" w:sz="4" w:space="0" w:color="auto"/>
            </w:tcBorders>
            <w:vAlign w:val="center"/>
          </w:tcPr>
          <w:p w14:paraId="397F34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791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B1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44349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580B4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6A813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24C0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012B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163E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2C1EA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4459DE0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589AC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00141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30FE8AF"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245E671B" w14:textId="77777777" w:rsidR="006E06AF" w:rsidRDefault="006E06AF" w:rsidP="006E06AF">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54A62F01"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06661C0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64EB44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6467D3C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E35338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5A072DB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070C32E"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FC9A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BCEB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BA2F47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7569D134" w14:textId="77777777" w:rsidTr="008636DF">
        <w:trPr>
          <w:jc w:val="center"/>
        </w:trPr>
        <w:tc>
          <w:tcPr>
            <w:tcW w:w="1002" w:type="pct"/>
            <w:tcBorders>
              <w:top w:val="nil"/>
              <w:left w:val="single" w:sz="4" w:space="0" w:color="auto"/>
              <w:bottom w:val="nil"/>
              <w:right w:val="single" w:sz="4" w:space="0" w:color="auto"/>
            </w:tcBorders>
            <w:vAlign w:val="center"/>
          </w:tcPr>
          <w:p w14:paraId="4DACD0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2F1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5FD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B49DD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BB4E2B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A8DB9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8BB2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4AAC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8C9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29F4B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3C9E938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1D3335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A100E6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7504490C"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07338D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F583DBD"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74546E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7BD5A6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164185B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AB2CF8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68D18F3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4A7125C0"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203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11F8E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3B867F6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49FD9515" w14:textId="77777777" w:rsidTr="008636DF">
        <w:trPr>
          <w:jc w:val="center"/>
        </w:trPr>
        <w:tc>
          <w:tcPr>
            <w:tcW w:w="1002" w:type="pct"/>
            <w:tcBorders>
              <w:top w:val="nil"/>
              <w:left w:val="single" w:sz="4" w:space="0" w:color="auto"/>
              <w:bottom w:val="nil"/>
              <w:right w:val="single" w:sz="4" w:space="0" w:color="auto"/>
            </w:tcBorders>
            <w:vAlign w:val="center"/>
          </w:tcPr>
          <w:p w14:paraId="0E657A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074E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F53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488A0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8E3108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7AC9D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04D2D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796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F9C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D3213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13AE7AE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B0421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42F4E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45F067DF"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2CDA0B7"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59B69FE"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63E032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40AB1E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7957A522"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2670EB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36ACB55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AB56DD3"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42F9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654A1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1D81E0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3CB37E1E" w14:textId="77777777" w:rsidTr="008636DF">
        <w:trPr>
          <w:jc w:val="center"/>
        </w:trPr>
        <w:tc>
          <w:tcPr>
            <w:tcW w:w="1002" w:type="pct"/>
            <w:tcBorders>
              <w:top w:val="nil"/>
              <w:left w:val="single" w:sz="4" w:space="0" w:color="auto"/>
              <w:bottom w:val="nil"/>
              <w:right w:val="single" w:sz="4" w:space="0" w:color="auto"/>
            </w:tcBorders>
            <w:vAlign w:val="center"/>
          </w:tcPr>
          <w:p w14:paraId="089063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4F86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26B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1EFD8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DF009C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A8F07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FA1D8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4C0C6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9A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157A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EF7FC1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7AC01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1E96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4C7637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E2E34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DA1C7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269BD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6D9426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9245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18660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B3A53C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7CF39615" w14:textId="77777777" w:rsidTr="008636DF">
        <w:trPr>
          <w:jc w:val="center"/>
        </w:trPr>
        <w:tc>
          <w:tcPr>
            <w:tcW w:w="1002" w:type="pct"/>
            <w:tcBorders>
              <w:top w:val="nil"/>
              <w:left w:val="single" w:sz="4" w:space="0" w:color="auto"/>
              <w:bottom w:val="nil"/>
              <w:right w:val="single" w:sz="4" w:space="0" w:color="auto"/>
            </w:tcBorders>
            <w:vAlign w:val="center"/>
          </w:tcPr>
          <w:p w14:paraId="3CBBFB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E3EB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8B3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6BC2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808997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92681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D1A49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A3B2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07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91462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1E1A7C7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A534EC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4D9C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1D6FAE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07A8C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86A30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CDD18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91335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F2F9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4678A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3435CF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34FE84AA" w14:textId="77777777" w:rsidTr="008636DF">
        <w:trPr>
          <w:jc w:val="center"/>
        </w:trPr>
        <w:tc>
          <w:tcPr>
            <w:tcW w:w="1002" w:type="pct"/>
            <w:tcBorders>
              <w:top w:val="nil"/>
              <w:left w:val="single" w:sz="4" w:space="0" w:color="auto"/>
              <w:bottom w:val="nil"/>
              <w:right w:val="single" w:sz="4" w:space="0" w:color="auto"/>
            </w:tcBorders>
            <w:vAlign w:val="center"/>
          </w:tcPr>
          <w:p w14:paraId="0902F6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C405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AA80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ABF87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D67DFB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C0762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3343A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A341A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ADA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4874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EB90BD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D5AAF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5DF2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92DFD4F"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45B987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8F5D69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6A3731C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27CA87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3576732" w14:textId="77777777" w:rsidR="006E06AF" w:rsidRDefault="006E06AF" w:rsidP="006E06AF">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B1EC913"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5714A48F"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CA_n41C-n71A</w:t>
            </w:r>
          </w:p>
          <w:p w14:paraId="4DF9E6CD"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183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6B0E6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414645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72CC21F5" w14:textId="77777777" w:rsidTr="008636DF">
        <w:trPr>
          <w:jc w:val="center"/>
        </w:trPr>
        <w:tc>
          <w:tcPr>
            <w:tcW w:w="1002" w:type="pct"/>
            <w:tcBorders>
              <w:top w:val="nil"/>
              <w:left w:val="single" w:sz="4" w:space="0" w:color="auto"/>
              <w:bottom w:val="nil"/>
              <w:right w:val="single" w:sz="4" w:space="0" w:color="auto"/>
            </w:tcBorders>
            <w:vAlign w:val="center"/>
          </w:tcPr>
          <w:p w14:paraId="4B19324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A9F5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5B6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78CCA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94F506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ECC87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3FAA2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6FF85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69E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038975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61355B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070A80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7895FB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1C296D16"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C4A9FA8"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DBF8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E690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24BC9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E8EF7FA" w14:textId="77777777" w:rsidTr="008636DF">
        <w:trPr>
          <w:jc w:val="center"/>
        </w:trPr>
        <w:tc>
          <w:tcPr>
            <w:tcW w:w="1002" w:type="pct"/>
            <w:tcBorders>
              <w:top w:val="nil"/>
              <w:left w:val="single" w:sz="4" w:space="0" w:color="auto"/>
              <w:bottom w:val="nil"/>
              <w:right w:val="single" w:sz="4" w:space="0" w:color="auto"/>
            </w:tcBorders>
            <w:vAlign w:val="center"/>
          </w:tcPr>
          <w:p w14:paraId="7CEAB3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EBFD5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1C1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B50CF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634B19F" w14:textId="77777777" w:rsidR="006E06AF" w:rsidRPr="001141C9" w:rsidRDefault="006E06AF" w:rsidP="006E06AF">
            <w:pPr>
              <w:pStyle w:val="TAC"/>
              <w:keepNext w:val="0"/>
              <w:keepLines w:val="0"/>
              <w:rPr>
                <w:rFonts w:eastAsiaTheme="minorEastAsia"/>
                <w:lang w:eastAsia="zh-CN"/>
              </w:rPr>
            </w:pPr>
          </w:p>
        </w:tc>
      </w:tr>
      <w:tr w:rsidR="006E06AF" w:rsidRPr="001141C9" w14:paraId="07D8C5C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CC1C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60879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F798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2256A9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076C7B9" w14:textId="77777777" w:rsidR="006E06AF" w:rsidRPr="001141C9" w:rsidRDefault="006E06AF" w:rsidP="006E06AF">
            <w:pPr>
              <w:pStyle w:val="TAC"/>
              <w:keepNext w:val="0"/>
              <w:keepLines w:val="0"/>
              <w:rPr>
                <w:rFonts w:eastAsiaTheme="minorEastAsia"/>
                <w:lang w:eastAsia="zh-CN"/>
              </w:rPr>
            </w:pPr>
          </w:p>
        </w:tc>
      </w:tr>
      <w:tr w:rsidR="006E06AF" w:rsidRPr="001141C9" w14:paraId="242F168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27EDE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0DFBBB8" w14:textId="77777777" w:rsidR="006E06AF" w:rsidRDefault="006E06AF" w:rsidP="006E06AF">
            <w:pPr>
              <w:pStyle w:val="TAC"/>
              <w:rPr>
                <w:vertAlign w:val="superscript"/>
                <w:lang w:val="en-US" w:eastAsia="zh-CN"/>
              </w:rPr>
            </w:pPr>
            <w:r>
              <w:rPr>
                <w:lang w:val="en-US" w:eastAsia="zh-CN"/>
              </w:rPr>
              <w:t>n41</w:t>
            </w:r>
            <w:r>
              <w:rPr>
                <w:vertAlign w:val="superscript"/>
                <w:lang w:val="en-US" w:eastAsia="zh-CN"/>
              </w:rPr>
              <w:t>7,9</w:t>
            </w:r>
          </w:p>
          <w:p w14:paraId="52317023" w14:textId="77777777" w:rsidR="006E06AF" w:rsidRDefault="006E06AF" w:rsidP="006E06AF">
            <w:pPr>
              <w:pStyle w:val="TAC"/>
              <w:rPr>
                <w:lang w:val="en-US" w:eastAsia="zh-CN"/>
              </w:rPr>
            </w:pPr>
            <w:r>
              <w:rPr>
                <w:lang w:val="en-US" w:eastAsia="zh-CN"/>
              </w:rPr>
              <w:t>CA_n41A-n71A</w:t>
            </w:r>
            <w:r>
              <w:rPr>
                <w:vertAlign w:val="superscript"/>
                <w:lang w:val="en-US" w:eastAsia="zh-CN"/>
              </w:rPr>
              <w:t>7</w:t>
            </w:r>
          </w:p>
          <w:p w14:paraId="4DA7D6F1" w14:textId="77777777" w:rsidR="006E06AF" w:rsidRDefault="006E06AF" w:rsidP="006E06AF">
            <w:pPr>
              <w:pStyle w:val="TAC"/>
              <w:rPr>
                <w:lang w:val="en-US" w:eastAsia="zh-CN"/>
              </w:rPr>
            </w:pPr>
            <w:r>
              <w:rPr>
                <w:lang w:val="en-US" w:eastAsia="zh-CN"/>
              </w:rPr>
              <w:t>CA_n41A-n66A</w:t>
            </w:r>
            <w:r>
              <w:rPr>
                <w:vertAlign w:val="superscript"/>
                <w:lang w:val="en-US" w:eastAsia="zh-CN"/>
              </w:rPr>
              <w:t>7</w:t>
            </w:r>
          </w:p>
          <w:p w14:paraId="3AEDA86E" w14:textId="77777777" w:rsidR="006E06AF" w:rsidRPr="001141C9" w:rsidRDefault="006E06AF" w:rsidP="006E06AF">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6345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693D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2961B3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CFD76CA" w14:textId="77777777" w:rsidTr="008636DF">
        <w:trPr>
          <w:jc w:val="center"/>
        </w:trPr>
        <w:tc>
          <w:tcPr>
            <w:tcW w:w="1002" w:type="pct"/>
            <w:tcBorders>
              <w:top w:val="nil"/>
              <w:left w:val="single" w:sz="4" w:space="0" w:color="auto"/>
              <w:bottom w:val="nil"/>
              <w:right w:val="single" w:sz="4" w:space="0" w:color="auto"/>
            </w:tcBorders>
            <w:vAlign w:val="center"/>
          </w:tcPr>
          <w:p w14:paraId="3D7F1BC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59244A" w14:textId="77777777" w:rsidR="006E06AF" w:rsidRPr="001141C9" w:rsidRDefault="006E06AF" w:rsidP="006E06AF">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20E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392ED4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6A61841" w14:textId="77777777" w:rsidR="006E06AF" w:rsidRPr="001141C9" w:rsidRDefault="006E06AF" w:rsidP="006E06AF">
            <w:pPr>
              <w:pStyle w:val="TAC"/>
              <w:keepNext w:val="0"/>
              <w:keepLines w:val="0"/>
              <w:rPr>
                <w:rFonts w:eastAsiaTheme="minorEastAsia"/>
                <w:lang w:eastAsia="zh-CN"/>
              </w:rPr>
            </w:pPr>
          </w:p>
        </w:tc>
      </w:tr>
      <w:tr w:rsidR="006E06AF" w:rsidRPr="001141C9" w14:paraId="7061181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C302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53BB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EE3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739C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C396192" w14:textId="77777777" w:rsidR="006E06AF" w:rsidRPr="001141C9" w:rsidRDefault="006E06AF" w:rsidP="006E06AF">
            <w:pPr>
              <w:pStyle w:val="TAC"/>
              <w:keepNext w:val="0"/>
              <w:keepLines w:val="0"/>
              <w:rPr>
                <w:rFonts w:eastAsiaTheme="minorEastAsia"/>
                <w:lang w:eastAsia="zh-CN"/>
              </w:rPr>
            </w:pPr>
          </w:p>
        </w:tc>
      </w:tr>
      <w:tr w:rsidR="006E06AF" w:rsidRPr="001141C9" w14:paraId="26056A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7E64C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39200677" w14:textId="77777777" w:rsidR="006E06AF" w:rsidRDefault="006E06AF" w:rsidP="006E06AF">
            <w:pPr>
              <w:pStyle w:val="TAC"/>
              <w:rPr>
                <w:vertAlign w:val="superscript"/>
                <w:lang w:val="en-US" w:eastAsia="zh-CN"/>
              </w:rPr>
            </w:pPr>
            <w:r>
              <w:rPr>
                <w:lang w:val="en-US" w:eastAsia="zh-CN"/>
              </w:rPr>
              <w:t>n41</w:t>
            </w:r>
            <w:r>
              <w:rPr>
                <w:vertAlign w:val="superscript"/>
                <w:lang w:val="en-US" w:eastAsia="zh-CN"/>
              </w:rPr>
              <w:t>7,9</w:t>
            </w:r>
          </w:p>
          <w:p w14:paraId="1CA4DBF3" w14:textId="77777777" w:rsidR="006E06AF" w:rsidRDefault="006E06AF" w:rsidP="006E06AF">
            <w:pPr>
              <w:pStyle w:val="TAC"/>
              <w:rPr>
                <w:lang w:val="en-US" w:eastAsia="zh-CN"/>
              </w:rPr>
            </w:pPr>
            <w:r>
              <w:rPr>
                <w:lang w:val="en-US" w:eastAsia="zh-CN"/>
              </w:rPr>
              <w:t>CA_n41A-n71A</w:t>
            </w:r>
            <w:r>
              <w:rPr>
                <w:vertAlign w:val="superscript"/>
                <w:lang w:val="en-US" w:eastAsia="zh-CN"/>
              </w:rPr>
              <w:t>7</w:t>
            </w:r>
          </w:p>
          <w:p w14:paraId="7B96AF26" w14:textId="77777777" w:rsidR="006E06AF" w:rsidRDefault="006E06AF" w:rsidP="006E06AF">
            <w:pPr>
              <w:pStyle w:val="TAC"/>
              <w:rPr>
                <w:lang w:val="en-US" w:eastAsia="zh-CN"/>
              </w:rPr>
            </w:pPr>
            <w:r>
              <w:rPr>
                <w:lang w:val="en-US" w:eastAsia="zh-CN"/>
              </w:rPr>
              <w:t>CA_n41A-n66A</w:t>
            </w:r>
            <w:r>
              <w:rPr>
                <w:vertAlign w:val="superscript"/>
                <w:lang w:val="en-US" w:eastAsia="zh-CN"/>
              </w:rPr>
              <w:t>7</w:t>
            </w:r>
          </w:p>
          <w:p w14:paraId="5ECA35A5" w14:textId="77777777" w:rsidR="006E06AF" w:rsidRDefault="006E06AF" w:rsidP="006E06AF">
            <w:pPr>
              <w:pStyle w:val="TAC"/>
              <w:rPr>
                <w:vertAlign w:val="superscript"/>
                <w:lang w:val="en-US" w:eastAsia="zh-CN"/>
              </w:rPr>
            </w:pPr>
            <w:r>
              <w:rPr>
                <w:lang w:val="en-US" w:eastAsia="zh-CN"/>
              </w:rPr>
              <w:t>CA_n66A-n71A</w:t>
            </w:r>
          </w:p>
          <w:p w14:paraId="0E78EA10" w14:textId="77777777" w:rsidR="006E06AF" w:rsidRPr="001141C9" w:rsidRDefault="006E06AF" w:rsidP="006E06AF">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B829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20BE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6E469D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2496986" w14:textId="77777777" w:rsidTr="008636DF">
        <w:trPr>
          <w:jc w:val="center"/>
        </w:trPr>
        <w:tc>
          <w:tcPr>
            <w:tcW w:w="1002" w:type="pct"/>
            <w:tcBorders>
              <w:top w:val="nil"/>
              <w:left w:val="single" w:sz="4" w:space="0" w:color="auto"/>
              <w:bottom w:val="nil"/>
              <w:right w:val="single" w:sz="4" w:space="0" w:color="auto"/>
            </w:tcBorders>
            <w:vAlign w:val="center"/>
          </w:tcPr>
          <w:p w14:paraId="38DE0B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725B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D99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7494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E84A8B9" w14:textId="77777777" w:rsidR="006E06AF" w:rsidRPr="001141C9" w:rsidRDefault="006E06AF" w:rsidP="006E06AF">
            <w:pPr>
              <w:pStyle w:val="TAC"/>
              <w:keepNext w:val="0"/>
              <w:keepLines w:val="0"/>
              <w:rPr>
                <w:rFonts w:eastAsiaTheme="minorEastAsia"/>
                <w:lang w:eastAsia="zh-CN"/>
              </w:rPr>
            </w:pPr>
          </w:p>
        </w:tc>
      </w:tr>
      <w:tr w:rsidR="006E06AF" w:rsidRPr="001141C9" w14:paraId="13A4C6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61E2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3BBB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78C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01A0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77A8DF5" w14:textId="77777777" w:rsidR="006E06AF" w:rsidRPr="001141C9" w:rsidRDefault="006E06AF" w:rsidP="006E06AF">
            <w:pPr>
              <w:pStyle w:val="TAC"/>
              <w:keepNext w:val="0"/>
              <w:keepLines w:val="0"/>
              <w:rPr>
                <w:rFonts w:eastAsiaTheme="minorEastAsia"/>
                <w:lang w:eastAsia="zh-CN"/>
              </w:rPr>
            </w:pPr>
          </w:p>
        </w:tc>
      </w:tr>
      <w:tr w:rsidR="006E06AF" w:rsidRPr="001141C9" w14:paraId="6B3B86A7" w14:textId="77777777" w:rsidTr="008636DF">
        <w:trPr>
          <w:jc w:val="center"/>
        </w:trPr>
        <w:tc>
          <w:tcPr>
            <w:tcW w:w="1002" w:type="pct"/>
            <w:tcBorders>
              <w:top w:val="nil"/>
              <w:left w:val="single" w:sz="4" w:space="0" w:color="auto"/>
              <w:bottom w:val="nil"/>
              <w:right w:val="single" w:sz="4" w:space="0" w:color="auto"/>
            </w:tcBorders>
            <w:vAlign w:val="center"/>
          </w:tcPr>
          <w:p w14:paraId="33591B38" w14:textId="77777777" w:rsidR="006E06AF" w:rsidRPr="001141C9" w:rsidRDefault="006E06AF" w:rsidP="006E06AF">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7C760E9A" w14:textId="77777777" w:rsidR="006E06AF" w:rsidRDefault="006E06AF" w:rsidP="006E06AF">
            <w:pPr>
              <w:pStyle w:val="TAC"/>
              <w:rPr>
                <w:vertAlign w:val="superscript"/>
                <w:lang w:val="en-US"/>
              </w:rPr>
            </w:pPr>
            <w:r>
              <w:rPr>
                <w:lang w:val="en-US"/>
              </w:rPr>
              <w:t>n41</w:t>
            </w:r>
            <w:r>
              <w:rPr>
                <w:vertAlign w:val="superscript"/>
                <w:lang w:val="en-US"/>
              </w:rPr>
              <w:t>7,9</w:t>
            </w:r>
          </w:p>
          <w:p w14:paraId="581B334A" w14:textId="77777777" w:rsidR="006E06AF" w:rsidRDefault="006E06AF" w:rsidP="006E06AF">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268B75C7" w14:textId="77777777" w:rsidR="006E06AF" w:rsidRDefault="006E06AF" w:rsidP="006E06AF">
            <w:pPr>
              <w:pStyle w:val="TAC"/>
              <w:rPr>
                <w:vertAlign w:val="superscript"/>
                <w:lang w:val="en-US"/>
              </w:rPr>
            </w:pPr>
            <w:r>
              <w:rPr>
                <w:lang w:val="en-US"/>
              </w:rPr>
              <w:t>n77</w:t>
            </w:r>
            <w:r>
              <w:rPr>
                <w:vertAlign w:val="superscript"/>
                <w:lang w:val="en-US"/>
              </w:rPr>
              <w:t>7,9</w:t>
            </w:r>
          </w:p>
          <w:p w14:paraId="4F32093E" w14:textId="77777777" w:rsidR="006E06AF" w:rsidRDefault="006E06AF" w:rsidP="006E06AF">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4D9960F8" w14:textId="77777777" w:rsidR="006E06AF" w:rsidRDefault="006E06AF" w:rsidP="006E06AF">
            <w:pPr>
              <w:pStyle w:val="TAC"/>
              <w:rPr>
                <w:lang w:val="en-US"/>
              </w:rPr>
            </w:pPr>
            <w:r>
              <w:rPr>
                <w:lang w:val="en-US"/>
              </w:rPr>
              <w:t>CA_n41A-n77A</w:t>
            </w:r>
            <w:r>
              <w:rPr>
                <w:vertAlign w:val="superscript"/>
                <w:lang w:val="en-US"/>
              </w:rPr>
              <w:t>7,13</w:t>
            </w:r>
          </w:p>
          <w:p w14:paraId="1029F4F2" w14:textId="77777777" w:rsidR="006E06AF" w:rsidRPr="001141C9" w:rsidRDefault="006E06AF" w:rsidP="006E06AF">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4A69C2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6C0DBB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FB9854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3AF6E006" w14:textId="77777777" w:rsidTr="008636DF">
        <w:trPr>
          <w:jc w:val="center"/>
        </w:trPr>
        <w:tc>
          <w:tcPr>
            <w:tcW w:w="1002" w:type="pct"/>
            <w:tcBorders>
              <w:top w:val="nil"/>
              <w:left w:val="single" w:sz="4" w:space="0" w:color="auto"/>
              <w:bottom w:val="nil"/>
              <w:right w:val="single" w:sz="4" w:space="0" w:color="auto"/>
            </w:tcBorders>
            <w:vAlign w:val="center"/>
          </w:tcPr>
          <w:p w14:paraId="65A9B0E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9F447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F067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D5934F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52BBAF" w14:textId="77777777" w:rsidR="006E06AF" w:rsidRPr="001141C9" w:rsidRDefault="006E06AF" w:rsidP="006E06AF">
            <w:pPr>
              <w:pStyle w:val="TAC"/>
              <w:keepNext w:val="0"/>
              <w:keepLines w:val="0"/>
              <w:rPr>
                <w:rFonts w:eastAsiaTheme="minorEastAsia"/>
                <w:lang w:eastAsia="zh-CN"/>
              </w:rPr>
            </w:pPr>
          </w:p>
        </w:tc>
      </w:tr>
      <w:tr w:rsidR="006E06AF" w:rsidRPr="001141C9" w14:paraId="1DA82423" w14:textId="77777777" w:rsidTr="008636DF">
        <w:trPr>
          <w:jc w:val="center"/>
        </w:trPr>
        <w:tc>
          <w:tcPr>
            <w:tcW w:w="1002" w:type="pct"/>
            <w:tcBorders>
              <w:top w:val="nil"/>
              <w:left w:val="single" w:sz="4" w:space="0" w:color="auto"/>
              <w:bottom w:val="nil"/>
              <w:right w:val="single" w:sz="4" w:space="0" w:color="auto"/>
            </w:tcBorders>
            <w:vAlign w:val="center"/>
          </w:tcPr>
          <w:p w14:paraId="2BFD098B"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563EF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FC2E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444C34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D054155" w14:textId="77777777" w:rsidR="006E06AF" w:rsidRPr="001141C9" w:rsidRDefault="006E06AF" w:rsidP="006E06AF">
            <w:pPr>
              <w:pStyle w:val="TAC"/>
              <w:keepNext w:val="0"/>
              <w:keepLines w:val="0"/>
              <w:rPr>
                <w:rFonts w:eastAsiaTheme="minorEastAsia"/>
                <w:lang w:eastAsia="zh-CN"/>
              </w:rPr>
            </w:pPr>
          </w:p>
        </w:tc>
      </w:tr>
      <w:tr w:rsidR="006E06AF" w:rsidRPr="001141C9" w14:paraId="39017517" w14:textId="77777777" w:rsidTr="008636DF">
        <w:trPr>
          <w:jc w:val="center"/>
        </w:trPr>
        <w:tc>
          <w:tcPr>
            <w:tcW w:w="1002" w:type="pct"/>
            <w:tcBorders>
              <w:top w:val="nil"/>
              <w:left w:val="single" w:sz="4" w:space="0" w:color="auto"/>
              <w:bottom w:val="nil"/>
              <w:right w:val="single" w:sz="4" w:space="0" w:color="auto"/>
            </w:tcBorders>
            <w:vAlign w:val="center"/>
          </w:tcPr>
          <w:p w14:paraId="567F066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225F7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4D404"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3C693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40899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4420D32A" w14:textId="77777777" w:rsidTr="008636DF">
        <w:trPr>
          <w:jc w:val="center"/>
        </w:trPr>
        <w:tc>
          <w:tcPr>
            <w:tcW w:w="1002" w:type="pct"/>
            <w:tcBorders>
              <w:top w:val="nil"/>
              <w:left w:val="single" w:sz="4" w:space="0" w:color="auto"/>
              <w:bottom w:val="nil"/>
              <w:right w:val="single" w:sz="4" w:space="0" w:color="auto"/>
            </w:tcBorders>
            <w:vAlign w:val="center"/>
          </w:tcPr>
          <w:p w14:paraId="07F5B37F"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7F3D5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6B2A2"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33FD82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35522B2" w14:textId="77777777" w:rsidR="006E06AF" w:rsidRPr="001141C9" w:rsidRDefault="006E06AF" w:rsidP="006E06AF">
            <w:pPr>
              <w:pStyle w:val="TAC"/>
              <w:keepNext w:val="0"/>
              <w:keepLines w:val="0"/>
              <w:rPr>
                <w:rFonts w:eastAsiaTheme="minorEastAsia"/>
                <w:lang w:eastAsia="zh-CN"/>
              </w:rPr>
            </w:pPr>
          </w:p>
        </w:tc>
      </w:tr>
      <w:tr w:rsidR="006E06AF" w:rsidRPr="001141C9" w14:paraId="4095FD22" w14:textId="77777777" w:rsidTr="008636DF">
        <w:trPr>
          <w:jc w:val="center"/>
        </w:trPr>
        <w:tc>
          <w:tcPr>
            <w:tcW w:w="1002" w:type="pct"/>
            <w:tcBorders>
              <w:top w:val="nil"/>
              <w:left w:val="single" w:sz="4" w:space="0" w:color="auto"/>
              <w:bottom w:val="nil"/>
              <w:right w:val="single" w:sz="4" w:space="0" w:color="auto"/>
            </w:tcBorders>
            <w:vAlign w:val="center"/>
          </w:tcPr>
          <w:p w14:paraId="3A51DD8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1AD6E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9A207"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649BF7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643C2D4" w14:textId="77777777" w:rsidR="006E06AF" w:rsidRPr="001141C9" w:rsidRDefault="006E06AF" w:rsidP="006E06AF">
            <w:pPr>
              <w:pStyle w:val="TAC"/>
              <w:keepNext w:val="0"/>
              <w:keepLines w:val="0"/>
              <w:rPr>
                <w:rFonts w:eastAsiaTheme="minorEastAsia"/>
                <w:lang w:eastAsia="zh-CN"/>
              </w:rPr>
            </w:pPr>
          </w:p>
        </w:tc>
      </w:tr>
      <w:tr w:rsidR="006E06AF" w:rsidRPr="001141C9" w14:paraId="7876AC7B" w14:textId="77777777" w:rsidTr="008636DF">
        <w:trPr>
          <w:jc w:val="center"/>
        </w:trPr>
        <w:tc>
          <w:tcPr>
            <w:tcW w:w="1002" w:type="pct"/>
            <w:tcBorders>
              <w:top w:val="nil"/>
              <w:left w:val="single" w:sz="4" w:space="0" w:color="auto"/>
              <w:bottom w:val="nil"/>
              <w:right w:val="single" w:sz="4" w:space="0" w:color="auto"/>
            </w:tcBorders>
            <w:vAlign w:val="center"/>
          </w:tcPr>
          <w:p w14:paraId="551CCB1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CA7B4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BE4D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476FF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E9F18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3C8C7E7" w14:textId="77777777" w:rsidTr="008636DF">
        <w:trPr>
          <w:jc w:val="center"/>
        </w:trPr>
        <w:tc>
          <w:tcPr>
            <w:tcW w:w="1002" w:type="pct"/>
            <w:tcBorders>
              <w:top w:val="nil"/>
              <w:left w:val="single" w:sz="4" w:space="0" w:color="auto"/>
              <w:bottom w:val="nil"/>
              <w:right w:val="single" w:sz="4" w:space="0" w:color="auto"/>
            </w:tcBorders>
            <w:vAlign w:val="center"/>
          </w:tcPr>
          <w:p w14:paraId="7BC3DED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4480D1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BB785"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2C6D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E5FFF0F" w14:textId="77777777" w:rsidR="006E06AF" w:rsidRPr="001141C9" w:rsidRDefault="006E06AF" w:rsidP="006E06AF">
            <w:pPr>
              <w:pStyle w:val="TAC"/>
              <w:keepNext w:val="0"/>
              <w:keepLines w:val="0"/>
              <w:rPr>
                <w:rFonts w:eastAsiaTheme="minorEastAsia"/>
                <w:lang w:eastAsia="zh-CN"/>
              </w:rPr>
            </w:pPr>
          </w:p>
        </w:tc>
      </w:tr>
      <w:tr w:rsidR="006E06AF" w:rsidRPr="001141C9" w14:paraId="136BE36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A9C08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34B220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5487A"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C9A33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2AF2004" w14:textId="77777777" w:rsidR="006E06AF" w:rsidRPr="001141C9" w:rsidRDefault="006E06AF" w:rsidP="006E06AF">
            <w:pPr>
              <w:pStyle w:val="TAC"/>
              <w:keepNext w:val="0"/>
              <w:keepLines w:val="0"/>
              <w:rPr>
                <w:rFonts w:eastAsiaTheme="minorEastAsia"/>
                <w:lang w:eastAsia="zh-CN"/>
              </w:rPr>
            </w:pPr>
          </w:p>
        </w:tc>
      </w:tr>
      <w:tr w:rsidR="006E06AF" w:rsidRPr="001141C9" w14:paraId="1201FA69" w14:textId="77777777" w:rsidTr="008636DF">
        <w:trPr>
          <w:jc w:val="center"/>
        </w:trPr>
        <w:tc>
          <w:tcPr>
            <w:tcW w:w="1002" w:type="pct"/>
            <w:tcBorders>
              <w:top w:val="nil"/>
              <w:left w:val="single" w:sz="4" w:space="0" w:color="auto"/>
              <w:bottom w:val="nil"/>
              <w:right w:val="single" w:sz="4" w:space="0" w:color="auto"/>
            </w:tcBorders>
            <w:vAlign w:val="center"/>
          </w:tcPr>
          <w:p w14:paraId="2D002890" w14:textId="77777777" w:rsidR="006E06AF" w:rsidRPr="001141C9" w:rsidRDefault="006E06AF" w:rsidP="006E06AF">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7A20D8A0"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9237ACB"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12AA393"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1BD21279"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651B7E27" w14:textId="77777777" w:rsidR="006E06AF" w:rsidRPr="00DD4870" w:rsidRDefault="006E06AF" w:rsidP="006E06AF">
            <w:pPr>
              <w:pStyle w:val="TAC"/>
              <w:rPr>
                <w:vertAlign w:val="superscript"/>
                <w:lang w:val="en-US"/>
              </w:rPr>
            </w:pPr>
            <w:r w:rsidRPr="00DD4870">
              <w:rPr>
                <w:lang w:val="en-US"/>
              </w:rPr>
              <w:t>CA_n41A-n66A</w:t>
            </w:r>
            <w:r w:rsidRPr="00DD4870">
              <w:rPr>
                <w:vertAlign w:val="superscript"/>
                <w:lang w:val="en-US"/>
              </w:rPr>
              <w:t>7</w:t>
            </w:r>
          </w:p>
          <w:p w14:paraId="6AC381F8" w14:textId="77777777" w:rsidR="006E06AF" w:rsidRPr="001141C9" w:rsidRDefault="006E06AF" w:rsidP="006E06AF">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E0532"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6FA43E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A0BCE9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52F47E1" w14:textId="77777777" w:rsidTr="008636DF">
        <w:trPr>
          <w:jc w:val="center"/>
        </w:trPr>
        <w:tc>
          <w:tcPr>
            <w:tcW w:w="1002" w:type="pct"/>
            <w:tcBorders>
              <w:top w:val="nil"/>
              <w:left w:val="single" w:sz="4" w:space="0" w:color="auto"/>
              <w:bottom w:val="nil"/>
              <w:right w:val="single" w:sz="4" w:space="0" w:color="auto"/>
            </w:tcBorders>
            <w:vAlign w:val="center"/>
          </w:tcPr>
          <w:p w14:paraId="70F04969"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D3D34F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67A7E"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36108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8252CA9" w14:textId="77777777" w:rsidR="006E06AF" w:rsidRPr="001141C9" w:rsidRDefault="006E06AF" w:rsidP="006E06AF">
            <w:pPr>
              <w:pStyle w:val="TAC"/>
              <w:keepNext w:val="0"/>
              <w:keepLines w:val="0"/>
              <w:rPr>
                <w:rFonts w:eastAsiaTheme="minorEastAsia"/>
                <w:lang w:eastAsia="zh-CN"/>
              </w:rPr>
            </w:pPr>
          </w:p>
        </w:tc>
      </w:tr>
      <w:tr w:rsidR="006E06AF" w:rsidRPr="001141C9" w14:paraId="1F41CE48" w14:textId="77777777" w:rsidTr="008636DF">
        <w:trPr>
          <w:jc w:val="center"/>
        </w:trPr>
        <w:tc>
          <w:tcPr>
            <w:tcW w:w="1002" w:type="pct"/>
            <w:tcBorders>
              <w:top w:val="nil"/>
              <w:left w:val="single" w:sz="4" w:space="0" w:color="auto"/>
              <w:bottom w:val="nil"/>
              <w:right w:val="single" w:sz="4" w:space="0" w:color="auto"/>
            </w:tcBorders>
            <w:vAlign w:val="center"/>
          </w:tcPr>
          <w:p w14:paraId="41E55F9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79066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00CB5"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E4329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A761648" w14:textId="77777777" w:rsidR="006E06AF" w:rsidRPr="001141C9" w:rsidRDefault="006E06AF" w:rsidP="006E06AF">
            <w:pPr>
              <w:pStyle w:val="TAC"/>
              <w:keepNext w:val="0"/>
              <w:keepLines w:val="0"/>
              <w:rPr>
                <w:rFonts w:eastAsiaTheme="minorEastAsia"/>
                <w:lang w:eastAsia="zh-CN"/>
              </w:rPr>
            </w:pPr>
          </w:p>
        </w:tc>
      </w:tr>
      <w:tr w:rsidR="006E06AF" w:rsidRPr="001141C9" w14:paraId="200A2B3F" w14:textId="77777777" w:rsidTr="008636DF">
        <w:trPr>
          <w:jc w:val="center"/>
        </w:trPr>
        <w:tc>
          <w:tcPr>
            <w:tcW w:w="1002" w:type="pct"/>
            <w:tcBorders>
              <w:top w:val="nil"/>
              <w:left w:val="single" w:sz="4" w:space="0" w:color="auto"/>
              <w:bottom w:val="nil"/>
              <w:right w:val="single" w:sz="4" w:space="0" w:color="auto"/>
            </w:tcBorders>
            <w:vAlign w:val="center"/>
          </w:tcPr>
          <w:p w14:paraId="3A935907"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1CB363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B9933"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860FC5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BBE56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FFC187F" w14:textId="77777777" w:rsidTr="008636DF">
        <w:trPr>
          <w:jc w:val="center"/>
        </w:trPr>
        <w:tc>
          <w:tcPr>
            <w:tcW w:w="1002" w:type="pct"/>
            <w:tcBorders>
              <w:top w:val="nil"/>
              <w:left w:val="single" w:sz="4" w:space="0" w:color="auto"/>
              <w:bottom w:val="nil"/>
              <w:right w:val="single" w:sz="4" w:space="0" w:color="auto"/>
            </w:tcBorders>
            <w:vAlign w:val="center"/>
          </w:tcPr>
          <w:p w14:paraId="4129DE30"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3DAA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5AEC1"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AFDDD1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8174698" w14:textId="77777777" w:rsidR="006E06AF" w:rsidRPr="001141C9" w:rsidRDefault="006E06AF" w:rsidP="006E06AF">
            <w:pPr>
              <w:pStyle w:val="TAC"/>
              <w:keepNext w:val="0"/>
              <w:keepLines w:val="0"/>
              <w:rPr>
                <w:rFonts w:eastAsiaTheme="minorEastAsia"/>
                <w:lang w:eastAsia="zh-CN"/>
              </w:rPr>
            </w:pPr>
          </w:p>
        </w:tc>
      </w:tr>
      <w:tr w:rsidR="006E06AF" w:rsidRPr="001141C9" w14:paraId="42AE44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544B3D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7B390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9B871"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B5A3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24BD81A" w14:textId="77777777" w:rsidR="006E06AF" w:rsidRPr="001141C9" w:rsidRDefault="006E06AF" w:rsidP="006E06AF">
            <w:pPr>
              <w:pStyle w:val="TAC"/>
              <w:keepNext w:val="0"/>
              <w:keepLines w:val="0"/>
              <w:rPr>
                <w:rFonts w:eastAsiaTheme="minorEastAsia"/>
                <w:lang w:eastAsia="zh-CN"/>
              </w:rPr>
            </w:pPr>
          </w:p>
        </w:tc>
      </w:tr>
      <w:tr w:rsidR="006E06AF" w:rsidRPr="001141C9" w14:paraId="06E554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7A26F3" w14:textId="77777777" w:rsidR="006E06AF" w:rsidRPr="001141C9" w:rsidRDefault="006E06AF" w:rsidP="006E06AF">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1334FF6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3363AE6"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27E83C4"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A91B392" w14:textId="77777777" w:rsidR="006E06AF" w:rsidRPr="00DD4870" w:rsidRDefault="006E06AF" w:rsidP="006E06AF">
            <w:pPr>
              <w:pStyle w:val="TAC"/>
              <w:rPr>
                <w:lang w:val="es-US" w:eastAsia="zh-CN"/>
              </w:rPr>
            </w:pPr>
            <w:r w:rsidRPr="00DD4870">
              <w:rPr>
                <w:lang w:val="es-US" w:eastAsia="zh-CN"/>
              </w:rPr>
              <w:t>CA_n41A-n66A</w:t>
            </w:r>
            <w:r w:rsidRPr="00DD4870">
              <w:rPr>
                <w:vertAlign w:val="superscript"/>
                <w:lang w:val="es-US" w:eastAsia="zh-CN"/>
              </w:rPr>
              <w:t>7</w:t>
            </w:r>
          </w:p>
          <w:p w14:paraId="52A2B8D0" w14:textId="77777777" w:rsidR="006E06AF" w:rsidRPr="00DD4870" w:rsidRDefault="006E06AF" w:rsidP="006E06AF">
            <w:pPr>
              <w:pStyle w:val="TAC"/>
              <w:rPr>
                <w:lang w:val="es-US" w:eastAsia="zh-CN"/>
              </w:rPr>
            </w:pPr>
            <w:r w:rsidRPr="00DD4870">
              <w:rPr>
                <w:lang w:val="es-US" w:eastAsia="zh-CN"/>
              </w:rPr>
              <w:t>CA_n41A-n77A</w:t>
            </w:r>
          </w:p>
          <w:p w14:paraId="4798ED10" w14:textId="77777777" w:rsidR="006E06AF" w:rsidRPr="001141C9" w:rsidRDefault="006E06AF" w:rsidP="006E06AF">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CB4F0F" w14:textId="77777777" w:rsidR="006E06AF" w:rsidRPr="001141C9" w:rsidRDefault="006E06AF" w:rsidP="006E06AF">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2A4E0E5"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A5480F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59D8F341" w14:textId="77777777" w:rsidTr="008636DF">
        <w:trPr>
          <w:jc w:val="center"/>
        </w:trPr>
        <w:tc>
          <w:tcPr>
            <w:tcW w:w="1002" w:type="pct"/>
            <w:tcBorders>
              <w:top w:val="nil"/>
              <w:left w:val="single" w:sz="4" w:space="0" w:color="auto"/>
              <w:bottom w:val="nil"/>
              <w:right w:val="single" w:sz="4" w:space="0" w:color="auto"/>
            </w:tcBorders>
            <w:vAlign w:val="center"/>
          </w:tcPr>
          <w:p w14:paraId="26F730CF"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4183795"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94CC8"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5A3860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2D596734" w14:textId="77777777" w:rsidR="006E06AF" w:rsidRPr="001141C9" w:rsidRDefault="006E06AF" w:rsidP="006E06AF">
            <w:pPr>
              <w:pStyle w:val="TAC"/>
              <w:keepLines w:val="0"/>
              <w:rPr>
                <w:rFonts w:eastAsiaTheme="minorEastAsia"/>
                <w:lang w:eastAsia="zh-CN"/>
              </w:rPr>
            </w:pPr>
          </w:p>
        </w:tc>
      </w:tr>
      <w:tr w:rsidR="006E06AF" w:rsidRPr="001141C9" w14:paraId="4F73A27B" w14:textId="77777777" w:rsidTr="008636DF">
        <w:trPr>
          <w:jc w:val="center"/>
        </w:trPr>
        <w:tc>
          <w:tcPr>
            <w:tcW w:w="1002" w:type="pct"/>
            <w:tcBorders>
              <w:top w:val="nil"/>
              <w:left w:val="single" w:sz="4" w:space="0" w:color="auto"/>
              <w:bottom w:val="nil"/>
              <w:right w:val="single" w:sz="4" w:space="0" w:color="auto"/>
            </w:tcBorders>
            <w:vAlign w:val="center"/>
          </w:tcPr>
          <w:p w14:paraId="72F8FBBF"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4DEC73F"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E9548" w14:textId="77777777" w:rsidR="006E06AF" w:rsidRPr="001141C9" w:rsidRDefault="006E06AF" w:rsidP="006E06AF">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01930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571F293" w14:textId="77777777" w:rsidR="006E06AF" w:rsidRPr="001141C9" w:rsidRDefault="006E06AF" w:rsidP="006E06AF">
            <w:pPr>
              <w:pStyle w:val="TAC"/>
              <w:keepLines w:val="0"/>
              <w:rPr>
                <w:rFonts w:eastAsiaTheme="minorEastAsia"/>
                <w:lang w:eastAsia="zh-CN"/>
              </w:rPr>
            </w:pPr>
          </w:p>
        </w:tc>
      </w:tr>
      <w:tr w:rsidR="006E06AF" w:rsidRPr="001141C9" w14:paraId="7661ED46" w14:textId="77777777" w:rsidTr="008636DF">
        <w:trPr>
          <w:jc w:val="center"/>
        </w:trPr>
        <w:tc>
          <w:tcPr>
            <w:tcW w:w="1002" w:type="pct"/>
            <w:tcBorders>
              <w:top w:val="nil"/>
              <w:left w:val="single" w:sz="4" w:space="0" w:color="auto"/>
              <w:bottom w:val="nil"/>
              <w:right w:val="single" w:sz="4" w:space="0" w:color="auto"/>
            </w:tcBorders>
            <w:vAlign w:val="center"/>
          </w:tcPr>
          <w:p w14:paraId="222D218D"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86CE209"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83582" w14:textId="77777777" w:rsidR="006E06AF" w:rsidRPr="001141C9" w:rsidRDefault="006E06AF" w:rsidP="006E06AF">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998595"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DA6784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745DFBBD" w14:textId="77777777" w:rsidTr="008636DF">
        <w:trPr>
          <w:jc w:val="center"/>
        </w:trPr>
        <w:tc>
          <w:tcPr>
            <w:tcW w:w="1002" w:type="pct"/>
            <w:tcBorders>
              <w:top w:val="nil"/>
              <w:left w:val="single" w:sz="4" w:space="0" w:color="auto"/>
              <w:bottom w:val="nil"/>
              <w:right w:val="single" w:sz="4" w:space="0" w:color="auto"/>
            </w:tcBorders>
            <w:vAlign w:val="center"/>
          </w:tcPr>
          <w:p w14:paraId="25D88567"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827457"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62916"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0531806"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ECD485E" w14:textId="77777777" w:rsidR="006E06AF" w:rsidRPr="001141C9" w:rsidRDefault="006E06AF" w:rsidP="006E06AF">
            <w:pPr>
              <w:pStyle w:val="TAC"/>
              <w:keepLines w:val="0"/>
              <w:rPr>
                <w:rFonts w:eastAsiaTheme="minorEastAsia"/>
                <w:lang w:eastAsia="zh-CN"/>
              </w:rPr>
            </w:pPr>
          </w:p>
        </w:tc>
      </w:tr>
      <w:tr w:rsidR="006E06AF" w:rsidRPr="001141C9" w14:paraId="09A6A8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8F75B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EA369F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4C799"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40A32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63FD3A0" w14:textId="77777777" w:rsidR="006E06AF" w:rsidRPr="001141C9" w:rsidRDefault="006E06AF" w:rsidP="006E06AF">
            <w:pPr>
              <w:pStyle w:val="TAC"/>
              <w:keepNext w:val="0"/>
              <w:keepLines w:val="0"/>
              <w:rPr>
                <w:rFonts w:eastAsiaTheme="minorEastAsia"/>
                <w:lang w:eastAsia="zh-CN"/>
              </w:rPr>
            </w:pPr>
          </w:p>
        </w:tc>
      </w:tr>
      <w:tr w:rsidR="006E06AF" w:rsidRPr="001141C9" w14:paraId="439136D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A4788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5B0EEBF"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FC3DA19"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792BA3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2FE8E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AA3DE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9DB4F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35521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49AD9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BC9EFF3" w14:textId="77777777" w:rsidTr="008636DF">
        <w:trPr>
          <w:jc w:val="center"/>
        </w:trPr>
        <w:tc>
          <w:tcPr>
            <w:tcW w:w="1002" w:type="pct"/>
            <w:tcBorders>
              <w:top w:val="nil"/>
              <w:left w:val="single" w:sz="4" w:space="0" w:color="auto"/>
              <w:bottom w:val="nil"/>
              <w:right w:val="single" w:sz="4" w:space="0" w:color="auto"/>
            </w:tcBorders>
            <w:vAlign w:val="center"/>
          </w:tcPr>
          <w:p w14:paraId="34F204E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3B355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46BE5"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DC014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B2955B6" w14:textId="77777777" w:rsidR="006E06AF" w:rsidRPr="001141C9" w:rsidRDefault="006E06AF" w:rsidP="006E06AF">
            <w:pPr>
              <w:pStyle w:val="TAC"/>
              <w:keepNext w:val="0"/>
              <w:keepLines w:val="0"/>
              <w:rPr>
                <w:rFonts w:eastAsiaTheme="minorEastAsia"/>
                <w:lang w:eastAsia="zh-CN"/>
              </w:rPr>
            </w:pPr>
          </w:p>
        </w:tc>
      </w:tr>
      <w:tr w:rsidR="006E06AF" w:rsidRPr="001141C9" w14:paraId="1CF0094C" w14:textId="77777777" w:rsidTr="008636DF">
        <w:trPr>
          <w:jc w:val="center"/>
        </w:trPr>
        <w:tc>
          <w:tcPr>
            <w:tcW w:w="1002" w:type="pct"/>
            <w:tcBorders>
              <w:top w:val="nil"/>
              <w:left w:val="single" w:sz="4" w:space="0" w:color="auto"/>
              <w:bottom w:val="nil"/>
              <w:right w:val="single" w:sz="4" w:space="0" w:color="auto"/>
            </w:tcBorders>
            <w:vAlign w:val="center"/>
          </w:tcPr>
          <w:p w14:paraId="2D070609"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17F491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28A5C"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22B0F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8EB7B90" w14:textId="77777777" w:rsidR="006E06AF" w:rsidRPr="001141C9" w:rsidRDefault="006E06AF" w:rsidP="006E06AF">
            <w:pPr>
              <w:pStyle w:val="TAC"/>
              <w:keepNext w:val="0"/>
              <w:keepLines w:val="0"/>
              <w:rPr>
                <w:rFonts w:eastAsiaTheme="minorEastAsia"/>
                <w:lang w:eastAsia="zh-CN"/>
              </w:rPr>
            </w:pPr>
          </w:p>
        </w:tc>
      </w:tr>
      <w:tr w:rsidR="006E06AF" w:rsidRPr="001141C9" w14:paraId="67C367DD" w14:textId="77777777" w:rsidTr="008636DF">
        <w:trPr>
          <w:jc w:val="center"/>
        </w:trPr>
        <w:tc>
          <w:tcPr>
            <w:tcW w:w="1002" w:type="pct"/>
            <w:tcBorders>
              <w:top w:val="nil"/>
              <w:left w:val="single" w:sz="4" w:space="0" w:color="auto"/>
              <w:bottom w:val="nil"/>
              <w:right w:val="single" w:sz="4" w:space="0" w:color="auto"/>
            </w:tcBorders>
            <w:vAlign w:val="center"/>
          </w:tcPr>
          <w:p w14:paraId="3FA1751D"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0169E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A3FA0"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FF7DBC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2B654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0605659" w14:textId="77777777" w:rsidTr="008636DF">
        <w:trPr>
          <w:jc w:val="center"/>
        </w:trPr>
        <w:tc>
          <w:tcPr>
            <w:tcW w:w="1002" w:type="pct"/>
            <w:tcBorders>
              <w:top w:val="nil"/>
              <w:left w:val="single" w:sz="4" w:space="0" w:color="auto"/>
              <w:bottom w:val="nil"/>
              <w:right w:val="single" w:sz="4" w:space="0" w:color="auto"/>
            </w:tcBorders>
            <w:vAlign w:val="center"/>
          </w:tcPr>
          <w:p w14:paraId="4E746DC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3A3C1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3BD7A"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98A8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2729239" w14:textId="77777777" w:rsidR="006E06AF" w:rsidRPr="001141C9" w:rsidRDefault="006E06AF" w:rsidP="006E06AF">
            <w:pPr>
              <w:pStyle w:val="TAC"/>
              <w:keepNext w:val="0"/>
              <w:keepLines w:val="0"/>
              <w:rPr>
                <w:rFonts w:eastAsiaTheme="minorEastAsia"/>
                <w:lang w:eastAsia="zh-CN"/>
              </w:rPr>
            </w:pPr>
          </w:p>
        </w:tc>
      </w:tr>
      <w:tr w:rsidR="006E06AF" w:rsidRPr="001141C9" w14:paraId="629D220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DD4C4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6C51A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792D7"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61926C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DF2B1D5" w14:textId="77777777" w:rsidR="006E06AF" w:rsidRPr="001141C9" w:rsidRDefault="006E06AF" w:rsidP="006E06AF">
            <w:pPr>
              <w:pStyle w:val="TAC"/>
              <w:keepNext w:val="0"/>
              <w:keepLines w:val="0"/>
              <w:rPr>
                <w:rFonts w:eastAsiaTheme="minorEastAsia"/>
                <w:lang w:eastAsia="zh-CN"/>
              </w:rPr>
            </w:pPr>
          </w:p>
        </w:tc>
      </w:tr>
      <w:tr w:rsidR="006E06AF" w:rsidRPr="001141C9" w14:paraId="33C0D84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2F44E1" w14:textId="77777777" w:rsidR="006E06AF" w:rsidRPr="001141C9" w:rsidRDefault="006E06AF" w:rsidP="006E06AF">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4D72398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32154543"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50ED9AD"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55C1C6D8" w14:textId="77777777" w:rsidR="006E06AF" w:rsidRPr="00DD4870" w:rsidRDefault="006E06AF" w:rsidP="006E06AF">
            <w:pPr>
              <w:pStyle w:val="TAC"/>
              <w:rPr>
                <w:lang w:val="en-US"/>
              </w:rPr>
            </w:pPr>
            <w:r w:rsidRPr="00DD4870">
              <w:rPr>
                <w:lang w:val="en-US"/>
              </w:rPr>
              <w:t>CA_n41A-n66A</w:t>
            </w:r>
            <w:r w:rsidRPr="00DD4870">
              <w:rPr>
                <w:vertAlign w:val="superscript"/>
                <w:lang w:val="en-US"/>
              </w:rPr>
              <w:t>7</w:t>
            </w:r>
          </w:p>
          <w:p w14:paraId="05F63632"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5189DAF4" w14:textId="77777777" w:rsidR="006E06AF" w:rsidRPr="001141C9" w:rsidRDefault="006E06AF" w:rsidP="006E06AF">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1A4B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391E2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single" w:sz="4" w:space="0" w:color="auto"/>
              <w:left w:val="single" w:sz="4" w:space="0" w:color="auto"/>
              <w:bottom w:val="nil"/>
              <w:right w:val="single" w:sz="4" w:space="0" w:color="auto"/>
            </w:tcBorders>
            <w:vAlign w:val="center"/>
          </w:tcPr>
          <w:p w14:paraId="5E45B86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2F160C5" w14:textId="77777777" w:rsidTr="008636DF">
        <w:trPr>
          <w:jc w:val="center"/>
        </w:trPr>
        <w:tc>
          <w:tcPr>
            <w:tcW w:w="1002" w:type="pct"/>
            <w:tcBorders>
              <w:top w:val="nil"/>
              <w:left w:val="single" w:sz="4" w:space="0" w:color="auto"/>
              <w:bottom w:val="nil"/>
              <w:right w:val="single" w:sz="4" w:space="0" w:color="auto"/>
            </w:tcBorders>
            <w:vAlign w:val="center"/>
          </w:tcPr>
          <w:p w14:paraId="083716B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6EE6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0D1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B8460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363B3B1" w14:textId="77777777" w:rsidR="006E06AF" w:rsidRPr="001141C9" w:rsidRDefault="006E06AF" w:rsidP="006E06AF">
            <w:pPr>
              <w:pStyle w:val="TAC"/>
              <w:keepNext w:val="0"/>
              <w:keepLines w:val="0"/>
              <w:rPr>
                <w:rFonts w:eastAsiaTheme="minorEastAsia"/>
                <w:lang w:eastAsia="zh-CN"/>
              </w:rPr>
            </w:pPr>
          </w:p>
        </w:tc>
      </w:tr>
      <w:tr w:rsidR="006E06AF" w:rsidRPr="001141C9" w14:paraId="41038DA2" w14:textId="77777777" w:rsidTr="008636DF">
        <w:trPr>
          <w:jc w:val="center"/>
        </w:trPr>
        <w:tc>
          <w:tcPr>
            <w:tcW w:w="1002" w:type="pct"/>
            <w:tcBorders>
              <w:top w:val="nil"/>
              <w:left w:val="single" w:sz="4" w:space="0" w:color="auto"/>
              <w:bottom w:val="nil"/>
              <w:right w:val="single" w:sz="4" w:space="0" w:color="auto"/>
            </w:tcBorders>
            <w:vAlign w:val="center"/>
          </w:tcPr>
          <w:p w14:paraId="411A4CB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8FEF3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DBE1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17CB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1AAA49" w14:textId="77777777" w:rsidR="006E06AF" w:rsidRPr="001141C9" w:rsidRDefault="006E06AF" w:rsidP="006E06AF">
            <w:pPr>
              <w:pStyle w:val="TAC"/>
              <w:keepNext w:val="0"/>
              <w:keepLines w:val="0"/>
              <w:rPr>
                <w:rFonts w:eastAsiaTheme="minorEastAsia"/>
                <w:lang w:eastAsia="zh-CN"/>
              </w:rPr>
            </w:pPr>
          </w:p>
        </w:tc>
      </w:tr>
      <w:tr w:rsidR="006E06AF" w:rsidRPr="001141C9" w14:paraId="4F633FEE" w14:textId="77777777" w:rsidTr="008636DF">
        <w:trPr>
          <w:jc w:val="center"/>
        </w:trPr>
        <w:tc>
          <w:tcPr>
            <w:tcW w:w="1002" w:type="pct"/>
            <w:tcBorders>
              <w:top w:val="nil"/>
              <w:left w:val="single" w:sz="4" w:space="0" w:color="auto"/>
              <w:bottom w:val="nil"/>
              <w:right w:val="single" w:sz="4" w:space="0" w:color="auto"/>
            </w:tcBorders>
            <w:vAlign w:val="center"/>
          </w:tcPr>
          <w:p w14:paraId="405D54E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8EB540"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C2CD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E137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3A0AE79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BC848C9" w14:textId="77777777" w:rsidTr="008636DF">
        <w:trPr>
          <w:jc w:val="center"/>
        </w:trPr>
        <w:tc>
          <w:tcPr>
            <w:tcW w:w="1002" w:type="pct"/>
            <w:tcBorders>
              <w:top w:val="nil"/>
              <w:left w:val="single" w:sz="4" w:space="0" w:color="auto"/>
              <w:bottom w:val="nil"/>
              <w:right w:val="single" w:sz="4" w:space="0" w:color="auto"/>
            </w:tcBorders>
            <w:vAlign w:val="center"/>
          </w:tcPr>
          <w:p w14:paraId="2D98708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156B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961E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FCF1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2B819F3"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FB67A8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9D01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597F4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41CF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888BB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097842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E43668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867DB5"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091505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1C2D273" w14:textId="77777777" w:rsidR="006E06AF" w:rsidRPr="001141C9" w:rsidRDefault="006E06AF" w:rsidP="006E06AF">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A1040E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C96771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6363AEC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416A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354E3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A9FC48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52003A2" w14:textId="77777777" w:rsidTr="008636DF">
        <w:trPr>
          <w:jc w:val="center"/>
        </w:trPr>
        <w:tc>
          <w:tcPr>
            <w:tcW w:w="1002" w:type="pct"/>
            <w:tcBorders>
              <w:top w:val="nil"/>
              <w:left w:val="single" w:sz="4" w:space="0" w:color="auto"/>
              <w:bottom w:val="nil"/>
              <w:right w:val="single" w:sz="4" w:space="0" w:color="auto"/>
            </w:tcBorders>
            <w:vAlign w:val="center"/>
          </w:tcPr>
          <w:p w14:paraId="6AC2248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16D0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485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5A2E35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F7E53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88E266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38233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CAC9648"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E07B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4A12B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9BC517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D23DF2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0645E5E" w14:textId="77777777" w:rsidR="006E06AF" w:rsidRPr="001141C9" w:rsidRDefault="006E06AF" w:rsidP="006E06AF">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2584F5EC"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8DB13EF" w14:textId="77777777" w:rsidR="006E06AF" w:rsidRDefault="006E06AF" w:rsidP="006E06AF">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07989EB4"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50D2201"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63DE4632"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6137D117"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D52E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41F8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5E63FA0"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67242C0F" w14:textId="77777777" w:rsidTr="008636DF">
        <w:trPr>
          <w:jc w:val="center"/>
        </w:trPr>
        <w:tc>
          <w:tcPr>
            <w:tcW w:w="1002" w:type="pct"/>
            <w:tcBorders>
              <w:top w:val="nil"/>
              <w:left w:val="single" w:sz="4" w:space="0" w:color="auto"/>
              <w:bottom w:val="nil"/>
              <w:right w:val="single" w:sz="4" w:space="0" w:color="auto"/>
            </w:tcBorders>
            <w:vAlign w:val="center"/>
          </w:tcPr>
          <w:p w14:paraId="0433AE2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AD251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41D0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894D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168A8E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470B5A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BB379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510E5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F57E6"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FBF2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9A2C51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2A8A51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F60338" w14:textId="77777777" w:rsidR="006E06AF" w:rsidRPr="001141C9" w:rsidRDefault="006E06AF" w:rsidP="006E06AF">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32E62142"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4196B75F"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4E05928D"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6D3F94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0FBC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FCA659A"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4F029C2" w14:textId="77777777" w:rsidTr="008636DF">
        <w:trPr>
          <w:jc w:val="center"/>
        </w:trPr>
        <w:tc>
          <w:tcPr>
            <w:tcW w:w="1002" w:type="pct"/>
            <w:tcBorders>
              <w:top w:val="nil"/>
              <w:left w:val="single" w:sz="4" w:space="0" w:color="auto"/>
              <w:bottom w:val="nil"/>
              <w:right w:val="single" w:sz="4" w:space="0" w:color="auto"/>
            </w:tcBorders>
            <w:vAlign w:val="center"/>
          </w:tcPr>
          <w:p w14:paraId="5AD1CBE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883C61"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1187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93CAF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5DF5C9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0FD63C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7EB89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7C4CC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A328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9237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96208E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2E866F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E8E664" w14:textId="77777777" w:rsidR="006E06AF" w:rsidRPr="001141C9" w:rsidRDefault="006E06AF" w:rsidP="006E06AF">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68DB46C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3F37D57E" w14:textId="77777777" w:rsidR="006E06AF" w:rsidRPr="001141C9" w:rsidRDefault="006E06AF" w:rsidP="006E06AF">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5C06089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E85073C"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00737C57"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75CCAD"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39F61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35A2D594"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5241ABFC" w14:textId="77777777" w:rsidTr="008636DF">
        <w:trPr>
          <w:jc w:val="center"/>
        </w:trPr>
        <w:tc>
          <w:tcPr>
            <w:tcW w:w="1002" w:type="pct"/>
            <w:tcBorders>
              <w:top w:val="nil"/>
              <w:left w:val="single" w:sz="4" w:space="0" w:color="auto"/>
              <w:bottom w:val="nil"/>
              <w:right w:val="single" w:sz="4" w:space="0" w:color="auto"/>
            </w:tcBorders>
            <w:vAlign w:val="center"/>
          </w:tcPr>
          <w:p w14:paraId="68C296D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2103F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27A2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93590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6E6E08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D0C93C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6FBA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5E965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ADDE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DFAD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70745C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1DC386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8DDA6A" w14:textId="77777777" w:rsidR="006E06AF" w:rsidRPr="001141C9" w:rsidRDefault="006E06AF" w:rsidP="006E06AF">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0B00D2ED" w14:textId="77777777" w:rsidR="006E06AF" w:rsidRDefault="006E06AF" w:rsidP="006E06AF">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39A88D5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24301C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2FA7C121"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51A8CB4E"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8C51A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24E66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27A7F7DA"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24C5095F" w14:textId="77777777" w:rsidTr="008636DF">
        <w:trPr>
          <w:jc w:val="center"/>
        </w:trPr>
        <w:tc>
          <w:tcPr>
            <w:tcW w:w="1002" w:type="pct"/>
            <w:tcBorders>
              <w:top w:val="nil"/>
              <w:left w:val="single" w:sz="4" w:space="0" w:color="auto"/>
              <w:bottom w:val="nil"/>
              <w:right w:val="single" w:sz="4" w:space="0" w:color="auto"/>
            </w:tcBorders>
            <w:vAlign w:val="center"/>
          </w:tcPr>
          <w:p w14:paraId="286C382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B24817"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48F1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72656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BA930E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F10C2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054F1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B6F29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4E27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9F0F3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BAB20A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1B35830" w14:textId="77777777" w:rsidTr="008636DF">
        <w:trPr>
          <w:jc w:val="center"/>
        </w:trPr>
        <w:tc>
          <w:tcPr>
            <w:tcW w:w="1002" w:type="pct"/>
            <w:tcBorders>
              <w:top w:val="nil"/>
              <w:left w:val="single" w:sz="4" w:space="0" w:color="auto"/>
              <w:bottom w:val="nil"/>
              <w:right w:val="single" w:sz="4" w:space="0" w:color="auto"/>
            </w:tcBorders>
            <w:vAlign w:val="center"/>
          </w:tcPr>
          <w:p w14:paraId="210BDA94"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5ECD144A"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C904162"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5293906" w14:textId="77777777" w:rsidR="006E06AF" w:rsidRPr="00DD4870" w:rsidRDefault="006E06AF" w:rsidP="006E06AF">
            <w:pPr>
              <w:pStyle w:val="TAC"/>
              <w:rPr>
                <w:szCs w:val="22"/>
                <w:lang w:val="en-US"/>
              </w:rPr>
            </w:pPr>
            <w:r w:rsidRPr="00DD4870">
              <w:rPr>
                <w:lang w:val="en-US"/>
              </w:rPr>
              <w:t>n77</w:t>
            </w:r>
            <w:r w:rsidRPr="00DD4870">
              <w:rPr>
                <w:vertAlign w:val="superscript"/>
                <w:lang w:val="en-US"/>
              </w:rPr>
              <w:t>7,9</w:t>
            </w:r>
          </w:p>
          <w:p w14:paraId="597D6EB9" w14:textId="77777777" w:rsidR="006E06AF" w:rsidRPr="00DD4870" w:rsidRDefault="006E06AF" w:rsidP="006E06AF">
            <w:pPr>
              <w:pStyle w:val="TAC"/>
              <w:rPr>
                <w:szCs w:val="22"/>
                <w:lang w:val="en-US"/>
              </w:rPr>
            </w:pPr>
            <w:r w:rsidRPr="00DD4870">
              <w:rPr>
                <w:szCs w:val="22"/>
                <w:lang w:val="en-US"/>
              </w:rPr>
              <w:t>CA_n41A-n66A</w:t>
            </w:r>
            <w:r w:rsidRPr="00DD4870">
              <w:rPr>
                <w:vertAlign w:val="superscript"/>
                <w:lang w:val="en-US"/>
              </w:rPr>
              <w:t>7</w:t>
            </w:r>
          </w:p>
          <w:p w14:paraId="3C0D9D5A" w14:textId="77777777" w:rsidR="006E06AF" w:rsidRPr="00DD4870" w:rsidRDefault="006E06AF" w:rsidP="006E06AF">
            <w:pPr>
              <w:pStyle w:val="TAC"/>
              <w:rPr>
                <w:szCs w:val="22"/>
                <w:lang w:val="en-US"/>
              </w:rPr>
            </w:pPr>
            <w:r w:rsidRPr="00DD4870">
              <w:rPr>
                <w:szCs w:val="22"/>
                <w:lang w:val="en-US"/>
              </w:rPr>
              <w:t>CA_n41A-n77A</w:t>
            </w:r>
            <w:r w:rsidRPr="00DD4870">
              <w:rPr>
                <w:vertAlign w:val="superscript"/>
                <w:lang w:val="en-US"/>
              </w:rPr>
              <w:t>7</w:t>
            </w:r>
          </w:p>
          <w:p w14:paraId="715A5FFB" w14:textId="77777777" w:rsidR="006E06AF" w:rsidRPr="00DD4870" w:rsidRDefault="006E06AF" w:rsidP="006E06AF">
            <w:pPr>
              <w:pStyle w:val="TAC"/>
              <w:rPr>
                <w:lang w:val="en-US"/>
              </w:rPr>
            </w:pPr>
            <w:r w:rsidRPr="00DD4870">
              <w:rPr>
                <w:szCs w:val="22"/>
                <w:lang w:val="en-US"/>
              </w:rPr>
              <w:t>CA_n41C</w:t>
            </w:r>
            <w:r w:rsidRPr="00DD4870">
              <w:rPr>
                <w:vertAlign w:val="superscript"/>
                <w:lang w:val="en-US"/>
              </w:rPr>
              <w:t>7</w:t>
            </w:r>
          </w:p>
          <w:p w14:paraId="33211BAB" w14:textId="77777777" w:rsidR="006E06AF" w:rsidRPr="00DD4870" w:rsidRDefault="006E06AF" w:rsidP="006E06AF">
            <w:pPr>
              <w:pStyle w:val="TAC"/>
              <w:rPr>
                <w:vertAlign w:val="superscript"/>
                <w:lang w:val="en-US"/>
              </w:rPr>
            </w:pPr>
            <w:r w:rsidRPr="00DD4870">
              <w:rPr>
                <w:lang w:val="en-US"/>
              </w:rPr>
              <w:t>CA_n66A-n77A</w:t>
            </w:r>
            <w:r w:rsidRPr="00DD4870">
              <w:rPr>
                <w:vertAlign w:val="superscript"/>
                <w:lang w:val="en-US"/>
              </w:rPr>
              <w:t>7</w:t>
            </w:r>
          </w:p>
          <w:p w14:paraId="182F2FC9" w14:textId="77777777" w:rsidR="006E06AF" w:rsidRPr="00DD4870" w:rsidRDefault="006E06AF" w:rsidP="006E06AF">
            <w:pPr>
              <w:pStyle w:val="TAC"/>
              <w:rPr>
                <w:lang w:val="en-US"/>
              </w:rPr>
            </w:pPr>
            <w:r w:rsidRPr="00DD4870">
              <w:rPr>
                <w:lang w:val="en-US"/>
              </w:rPr>
              <w:t>CA_n41C-n66A</w:t>
            </w:r>
          </w:p>
          <w:p w14:paraId="6549027E" w14:textId="77777777" w:rsidR="006E06AF" w:rsidRPr="001141C9" w:rsidRDefault="006E06AF" w:rsidP="006E06AF">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CF178C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B29447"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BEF2D8D"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cs="Arial"/>
                <w:lang w:eastAsia="zh-CN"/>
              </w:rPr>
              <w:t>0</w:t>
            </w:r>
          </w:p>
        </w:tc>
      </w:tr>
      <w:tr w:rsidR="006E06AF" w:rsidRPr="001141C9" w14:paraId="5CECB48D" w14:textId="77777777" w:rsidTr="008636DF">
        <w:trPr>
          <w:jc w:val="center"/>
        </w:trPr>
        <w:tc>
          <w:tcPr>
            <w:tcW w:w="1002" w:type="pct"/>
            <w:tcBorders>
              <w:top w:val="nil"/>
              <w:left w:val="single" w:sz="4" w:space="0" w:color="auto"/>
              <w:bottom w:val="nil"/>
              <w:right w:val="single" w:sz="4" w:space="0" w:color="auto"/>
            </w:tcBorders>
            <w:vAlign w:val="center"/>
          </w:tcPr>
          <w:p w14:paraId="584AD45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C21D6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FB21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8F1D5B"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165E41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2CF4F29" w14:textId="77777777" w:rsidTr="008636DF">
        <w:trPr>
          <w:jc w:val="center"/>
        </w:trPr>
        <w:tc>
          <w:tcPr>
            <w:tcW w:w="1002" w:type="pct"/>
            <w:tcBorders>
              <w:top w:val="nil"/>
              <w:left w:val="single" w:sz="4" w:space="0" w:color="auto"/>
              <w:bottom w:val="nil"/>
              <w:right w:val="single" w:sz="4" w:space="0" w:color="auto"/>
            </w:tcBorders>
            <w:vAlign w:val="center"/>
          </w:tcPr>
          <w:p w14:paraId="7FD76F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E7BDA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33E2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535401"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CA5FF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1B622F8" w14:textId="77777777" w:rsidTr="008636DF">
        <w:trPr>
          <w:jc w:val="center"/>
        </w:trPr>
        <w:tc>
          <w:tcPr>
            <w:tcW w:w="1002" w:type="pct"/>
            <w:tcBorders>
              <w:top w:val="nil"/>
              <w:left w:val="single" w:sz="4" w:space="0" w:color="auto"/>
              <w:bottom w:val="nil"/>
              <w:right w:val="single" w:sz="4" w:space="0" w:color="auto"/>
            </w:tcBorders>
            <w:vAlign w:val="center"/>
          </w:tcPr>
          <w:p w14:paraId="061C8AA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FECE7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3FA8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F00A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5ACCE69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83C5663" w14:textId="77777777" w:rsidTr="008636DF">
        <w:trPr>
          <w:jc w:val="center"/>
        </w:trPr>
        <w:tc>
          <w:tcPr>
            <w:tcW w:w="1002" w:type="pct"/>
            <w:tcBorders>
              <w:top w:val="nil"/>
              <w:left w:val="single" w:sz="4" w:space="0" w:color="auto"/>
              <w:bottom w:val="nil"/>
              <w:right w:val="single" w:sz="4" w:space="0" w:color="auto"/>
            </w:tcBorders>
            <w:vAlign w:val="center"/>
          </w:tcPr>
          <w:p w14:paraId="436832D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7395D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9006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A11C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EE1671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6D9C4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DCAF1E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AFE26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D199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1C0B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5FC9B2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0939D1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B56E9DC"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6056681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6DE381DB" w14:textId="77777777" w:rsidR="006E06AF" w:rsidRPr="001141C9" w:rsidRDefault="006E06AF" w:rsidP="006E06AF">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BF9B06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4F17DB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7F71B47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48244BC3"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B434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AD16A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EF7B97B"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63B9540" w14:textId="77777777" w:rsidTr="008636DF">
        <w:trPr>
          <w:jc w:val="center"/>
        </w:trPr>
        <w:tc>
          <w:tcPr>
            <w:tcW w:w="1002" w:type="pct"/>
            <w:tcBorders>
              <w:top w:val="nil"/>
              <w:left w:val="single" w:sz="4" w:space="0" w:color="auto"/>
              <w:bottom w:val="nil"/>
              <w:right w:val="single" w:sz="4" w:space="0" w:color="auto"/>
            </w:tcBorders>
            <w:vAlign w:val="center"/>
          </w:tcPr>
          <w:p w14:paraId="29FD78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142D0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144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A80E18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D58798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CCCBE9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D9843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1B285F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9B62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D5E18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DE0313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2ED5C2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B91FFD" w14:textId="77777777" w:rsidR="006E06AF" w:rsidRPr="001141C9" w:rsidRDefault="006E06AF" w:rsidP="006E06AF">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0A0D2B6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646662F"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45CADE28"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2B99082"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73E974E2"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5E360201"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58F7BC99" w14:textId="77777777" w:rsidR="006E06AF" w:rsidRDefault="006E06AF" w:rsidP="006E06AF">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330B2A6D" w14:textId="77777777" w:rsidR="006E06AF" w:rsidRDefault="006E06AF" w:rsidP="006E06AF">
            <w:pPr>
              <w:keepNext/>
              <w:keepLines/>
              <w:spacing w:after="0"/>
              <w:jc w:val="center"/>
              <w:rPr>
                <w:rFonts w:ascii="Arial" w:hAnsi="Arial"/>
                <w:sz w:val="18"/>
                <w:szCs w:val="22"/>
                <w:lang w:val="en-US" w:eastAsia="zh-CN"/>
              </w:rPr>
            </w:pPr>
            <w:r>
              <w:rPr>
                <w:rFonts w:ascii="Arial" w:eastAsiaTheme="minorEastAsia" w:hAnsi="Arial"/>
                <w:sz w:val="18"/>
                <w:szCs w:val="22"/>
                <w:lang w:val="en-US" w:eastAsia="zh-CN"/>
              </w:rPr>
              <w:t>CA_n41C-n77A</w:t>
            </w:r>
          </w:p>
          <w:p w14:paraId="4E676034" w14:textId="77777777" w:rsidR="006E06AF" w:rsidRPr="001141C9" w:rsidRDefault="006E06AF" w:rsidP="006E06AF">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E2851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3192A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7791E43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FED92A7" w14:textId="77777777" w:rsidTr="008636DF">
        <w:trPr>
          <w:jc w:val="center"/>
        </w:trPr>
        <w:tc>
          <w:tcPr>
            <w:tcW w:w="1002" w:type="pct"/>
            <w:tcBorders>
              <w:top w:val="nil"/>
              <w:left w:val="single" w:sz="4" w:space="0" w:color="auto"/>
              <w:bottom w:val="nil"/>
              <w:right w:val="single" w:sz="4" w:space="0" w:color="auto"/>
            </w:tcBorders>
            <w:vAlign w:val="center"/>
          </w:tcPr>
          <w:p w14:paraId="56F49E2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652108"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0ECF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7FE7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2E96C54"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F717E4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1FFD1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3D45D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CB41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F870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B51E2A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75DCE8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075B6A" w14:textId="77777777" w:rsidR="006E06AF" w:rsidRPr="001141C9" w:rsidRDefault="006E06AF" w:rsidP="006E06AF">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254ACC9F"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CA_n41A-n66A</w:t>
            </w:r>
          </w:p>
          <w:p w14:paraId="4198C4CE"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CA_n41A-n77A</w:t>
            </w:r>
          </w:p>
          <w:p w14:paraId="1CC2F2E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7DED0FC8"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A836EA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3803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52F6F690"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0B6AD00" w14:textId="77777777" w:rsidTr="008636DF">
        <w:trPr>
          <w:jc w:val="center"/>
        </w:trPr>
        <w:tc>
          <w:tcPr>
            <w:tcW w:w="1002" w:type="pct"/>
            <w:tcBorders>
              <w:top w:val="nil"/>
              <w:left w:val="single" w:sz="4" w:space="0" w:color="auto"/>
              <w:bottom w:val="nil"/>
              <w:right w:val="single" w:sz="4" w:space="0" w:color="auto"/>
            </w:tcBorders>
            <w:vAlign w:val="center"/>
          </w:tcPr>
          <w:p w14:paraId="14C9C1B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18DF00"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FB6D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8697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768F61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D006C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17932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74CA7C"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8C68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35B7F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6E01131"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DF4C2C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3E141A" w14:textId="77777777" w:rsidR="006E06AF" w:rsidRPr="001141C9" w:rsidRDefault="006E06AF" w:rsidP="006E06AF">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6C95FA11"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50A74919" w14:textId="77777777" w:rsidR="006E06AF" w:rsidRPr="009E2BCC" w:rsidRDefault="006E06AF" w:rsidP="006E06AF">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3CAC25B7"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332FAAF5" w14:textId="77777777" w:rsidR="006E06AF" w:rsidRDefault="006E06AF" w:rsidP="006E06AF">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46BE4BCD"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0D6EC64D" w14:textId="77777777" w:rsidR="006E06AF" w:rsidRDefault="006E06AF" w:rsidP="006E06AF">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6DBA2EBE"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1AA026C3" w14:textId="77777777" w:rsidR="006E06AF" w:rsidRPr="001141C9" w:rsidRDefault="006E06AF" w:rsidP="006E06AF">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FBC482"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AE7583"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CDEE49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4FA806E2" w14:textId="77777777" w:rsidTr="008636DF">
        <w:trPr>
          <w:jc w:val="center"/>
        </w:trPr>
        <w:tc>
          <w:tcPr>
            <w:tcW w:w="1002" w:type="pct"/>
            <w:tcBorders>
              <w:top w:val="nil"/>
              <w:left w:val="single" w:sz="4" w:space="0" w:color="auto"/>
              <w:bottom w:val="nil"/>
              <w:right w:val="single" w:sz="4" w:space="0" w:color="auto"/>
            </w:tcBorders>
            <w:vAlign w:val="center"/>
          </w:tcPr>
          <w:p w14:paraId="11E06C03"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99C7944" w14:textId="77777777" w:rsidR="006E06AF" w:rsidRPr="001141C9" w:rsidRDefault="006E06AF" w:rsidP="006E06AF">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51F2A" w14:textId="77777777" w:rsidR="006E06AF" w:rsidRPr="001141C9" w:rsidRDefault="006E06AF" w:rsidP="006E06AF">
            <w:pPr>
              <w:pStyle w:val="TAC"/>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E9529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125DE0" w14:textId="77777777" w:rsidR="006E06AF" w:rsidRPr="001141C9" w:rsidRDefault="006E06AF" w:rsidP="006E06AF">
            <w:pPr>
              <w:pStyle w:val="TAC"/>
              <w:keepLines w:val="0"/>
              <w:rPr>
                <w:rFonts w:eastAsiaTheme="minorEastAsia"/>
                <w:szCs w:val="22"/>
                <w:lang w:eastAsia="zh-CN"/>
              </w:rPr>
            </w:pPr>
          </w:p>
        </w:tc>
      </w:tr>
      <w:tr w:rsidR="006E06AF" w:rsidRPr="001141C9" w14:paraId="207C1E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1CE1E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12E73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CAE0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EC166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D25716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B27B3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9FD475" w14:textId="77777777" w:rsidR="006E06AF" w:rsidRPr="001141C9" w:rsidRDefault="006E06AF" w:rsidP="006E06AF">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12A67A5A" w14:textId="77777777" w:rsidR="006E06AF" w:rsidRDefault="006E06AF" w:rsidP="006E06AF">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17B08D1D"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6B2250C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1E81A17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6E1BE423"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3F0BFC5D"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DD5A1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D725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7B4B8F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76C1054" w14:textId="77777777" w:rsidTr="008636DF">
        <w:trPr>
          <w:jc w:val="center"/>
        </w:trPr>
        <w:tc>
          <w:tcPr>
            <w:tcW w:w="1002" w:type="pct"/>
            <w:tcBorders>
              <w:top w:val="nil"/>
              <w:left w:val="single" w:sz="4" w:space="0" w:color="auto"/>
              <w:bottom w:val="nil"/>
              <w:right w:val="single" w:sz="4" w:space="0" w:color="auto"/>
            </w:tcBorders>
            <w:vAlign w:val="center"/>
          </w:tcPr>
          <w:p w14:paraId="0D2D10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DD688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F6E2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311A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CE279E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5375E2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BB25F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ACE241"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0A9C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D2F4E0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AD0541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74DAEE9" w14:textId="77777777" w:rsidTr="008636DF">
        <w:trPr>
          <w:jc w:val="center"/>
        </w:trPr>
        <w:tc>
          <w:tcPr>
            <w:tcW w:w="1002" w:type="pct"/>
            <w:tcBorders>
              <w:top w:val="nil"/>
              <w:left w:val="single" w:sz="4" w:space="0" w:color="auto"/>
              <w:bottom w:val="nil"/>
              <w:right w:val="single" w:sz="4" w:space="0" w:color="auto"/>
            </w:tcBorders>
            <w:vAlign w:val="center"/>
          </w:tcPr>
          <w:p w14:paraId="68250AC3" w14:textId="77777777" w:rsidR="006E06AF" w:rsidRPr="001141C9" w:rsidRDefault="006E06AF" w:rsidP="006E06AF">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701AC50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4E04ECB0"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2DF90BA8" w14:textId="77777777" w:rsidR="006E06AF" w:rsidRPr="001141C9" w:rsidRDefault="006E06AF" w:rsidP="006E06AF">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640FF34" w14:textId="77777777" w:rsidR="006E06AF" w:rsidRPr="001141C9" w:rsidRDefault="006E06AF" w:rsidP="006E06AF">
            <w:pPr>
              <w:pStyle w:val="TAC"/>
              <w:keepNext w:val="0"/>
              <w:keepLines w:val="0"/>
              <w:rPr>
                <w:kern w:val="2"/>
                <w:szCs w:val="18"/>
              </w:rPr>
            </w:pPr>
            <w:r w:rsidRPr="001141C9">
              <w:rPr>
                <w:kern w:val="2"/>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8B3932"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61DFBB1"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6EC58440" w14:textId="77777777" w:rsidTr="008636DF">
        <w:trPr>
          <w:jc w:val="center"/>
        </w:trPr>
        <w:tc>
          <w:tcPr>
            <w:tcW w:w="1002" w:type="pct"/>
            <w:tcBorders>
              <w:top w:val="nil"/>
              <w:left w:val="single" w:sz="4" w:space="0" w:color="auto"/>
              <w:bottom w:val="nil"/>
              <w:right w:val="single" w:sz="4" w:space="0" w:color="auto"/>
            </w:tcBorders>
            <w:vAlign w:val="center"/>
          </w:tcPr>
          <w:p w14:paraId="6A3BF2EA" w14:textId="77777777" w:rsidR="006E06AF" w:rsidRPr="001141C9" w:rsidRDefault="006E06AF" w:rsidP="006E06AF">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18E2E5C9" w14:textId="77777777" w:rsidR="006E06AF" w:rsidRPr="001141C9" w:rsidRDefault="006E06AF" w:rsidP="006E06AF">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5FD46" w14:textId="77777777" w:rsidR="006E06AF" w:rsidRPr="001141C9" w:rsidRDefault="006E06AF" w:rsidP="006E06AF">
            <w:pPr>
              <w:pStyle w:val="TAC"/>
              <w:keepNext w:val="0"/>
              <w:keepLines w:val="0"/>
              <w:rPr>
                <w:kern w:val="2"/>
                <w:szCs w:val="18"/>
              </w:rPr>
            </w:pPr>
            <w:r w:rsidRPr="001141C9">
              <w:rPr>
                <w:kern w:val="2"/>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225B8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0D1EB9AB" w14:textId="77777777" w:rsidR="006E06AF" w:rsidRPr="001141C9" w:rsidRDefault="006E06AF" w:rsidP="006E06AF">
            <w:pPr>
              <w:pStyle w:val="TAC"/>
              <w:keepNext w:val="0"/>
              <w:keepLines w:val="0"/>
              <w:rPr>
                <w:kern w:val="2"/>
                <w:szCs w:val="22"/>
                <w:lang w:eastAsia="zh-CN"/>
              </w:rPr>
            </w:pPr>
          </w:p>
        </w:tc>
      </w:tr>
      <w:tr w:rsidR="006E06AF" w:rsidRPr="001141C9" w14:paraId="7CE3263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6F6EC2" w14:textId="77777777" w:rsidR="006E06AF" w:rsidRPr="001141C9" w:rsidRDefault="006E06AF" w:rsidP="006E06AF">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0FF8C459" w14:textId="77777777" w:rsidR="006E06AF" w:rsidRPr="001141C9" w:rsidRDefault="006E06AF" w:rsidP="006E06AF">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9142D4" w14:textId="77777777" w:rsidR="006E06AF" w:rsidRPr="001141C9" w:rsidRDefault="006E06AF" w:rsidP="006E06AF">
            <w:pPr>
              <w:pStyle w:val="TAC"/>
              <w:keepNext w:val="0"/>
              <w:keepLines w:val="0"/>
              <w:rPr>
                <w:kern w:val="2"/>
                <w:szCs w:val="18"/>
              </w:rPr>
            </w:pPr>
            <w:r w:rsidRPr="001141C9">
              <w:rPr>
                <w:kern w:val="2"/>
                <w:szCs w:val="18"/>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0BD9735"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5E9E13" w14:textId="77777777" w:rsidR="006E06AF" w:rsidRPr="001141C9" w:rsidRDefault="006E06AF" w:rsidP="006E06AF">
            <w:pPr>
              <w:pStyle w:val="TAC"/>
              <w:keepNext w:val="0"/>
              <w:keepLines w:val="0"/>
              <w:rPr>
                <w:kern w:val="2"/>
                <w:szCs w:val="22"/>
                <w:lang w:eastAsia="zh-CN"/>
              </w:rPr>
            </w:pPr>
          </w:p>
        </w:tc>
      </w:tr>
      <w:tr w:rsidR="006E06AF" w:rsidRPr="001141C9" w14:paraId="4946B7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3E6B6B"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2ABB486"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50394B8D"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41143604"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F691078" w14:textId="77777777" w:rsidR="006E06AF" w:rsidRPr="001141C9" w:rsidRDefault="006E06AF" w:rsidP="006E06AF">
            <w:pPr>
              <w:pStyle w:val="TAC"/>
              <w:keepNext w:val="0"/>
              <w:keepLines w:val="0"/>
              <w:rPr>
                <w:kern w:val="2"/>
                <w:szCs w:val="22"/>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A99D5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5205F2F6" w14:textId="77777777" w:rsidR="006E06AF" w:rsidRPr="001141C9" w:rsidRDefault="006E06AF" w:rsidP="006E06AF">
            <w:pPr>
              <w:pStyle w:val="TAC"/>
              <w:keepNext w:val="0"/>
              <w:keepLines w:val="0"/>
              <w:rPr>
                <w:rFonts w:cs="Arial"/>
                <w:kern w:val="2"/>
                <w:szCs w:val="18"/>
                <w:lang w:eastAsia="zh-CN"/>
              </w:rPr>
            </w:pPr>
            <w:r w:rsidRPr="001141C9">
              <w:rPr>
                <w:rFonts w:cs="Arial"/>
                <w:kern w:val="2"/>
                <w:szCs w:val="18"/>
                <w:lang w:eastAsia="zh-CN"/>
              </w:rPr>
              <w:t>0</w:t>
            </w:r>
          </w:p>
        </w:tc>
      </w:tr>
      <w:tr w:rsidR="006E06AF" w:rsidRPr="001141C9" w14:paraId="65B78511" w14:textId="77777777" w:rsidTr="008636DF">
        <w:trPr>
          <w:jc w:val="center"/>
        </w:trPr>
        <w:tc>
          <w:tcPr>
            <w:tcW w:w="1002" w:type="pct"/>
            <w:tcBorders>
              <w:top w:val="nil"/>
              <w:left w:val="single" w:sz="4" w:space="0" w:color="auto"/>
              <w:bottom w:val="nil"/>
              <w:right w:val="single" w:sz="4" w:space="0" w:color="auto"/>
            </w:tcBorders>
            <w:vAlign w:val="center"/>
          </w:tcPr>
          <w:p w14:paraId="390758D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9E92B77"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3566DF"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B84F67"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01CB0CD2" w14:textId="77777777" w:rsidR="006E06AF" w:rsidRPr="001141C9" w:rsidRDefault="006E06AF" w:rsidP="006E06AF">
            <w:pPr>
              <w:pStyle w:val="TAC"/>
              <w:keepNext w:val="0"/>
              <w:keepLines w:val="0"/>
              <w:rPr>
                <w:rFonts w:cs="Arial"/>
                <w:kern w:val="2"/>
                <w:szCs w:val="18"/>
                <w:lang w:eastAsia="zh-CN"/>
              </w:rPr>
            </w:pPr>
          </w:p>
        </w:tc>
      </w:tr>
      <w:tr w:rsidR="006E06AF" w:rsidRPr="001141C9" w14:paraId="15D9CB1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78C08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F7F0CB4"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17336D" w14:textId="77777777" w:rsidR="006E06AF" w:rsidRPr="001141C9" w:rsidRDefault="006E06AF" w:rsidP="006E06AF">
            <w:pPr>
              <w:pStyle w:val="TAC"/>
              <w:keepNext w:val="0"/>
              <w:keepLines w:val="0"/>
              <w:rPr>
                <w:kern w:val="2"/>
                <w:szCs w:val="22"/>
              </w:rPr>
            </w:pPr>
            <w:r w:rsidRPr="001141C9">
              <w:rPr>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D1CB4D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21535B14" w14:textId="77777777" w:rsidR="006E06AF" w:rsidRPr="001141C9" w:rsidRDefault="006E06AF" w:rsidP="006E06AF">
            <w:pPr>
              <w:pStyle w:val="TAC"/>
              <w:keepNext w:val="0"/>
              <w:keepLines w:val="0"/>
              <w:rPr>
                <w:rFonts w:cs="Arial"/>
                <w:kern w:val="2"/>
                <w:szCs w:val="18"/>
                <w:lang w:eastAsia="zh-CN"/>
              </w:rPr>
            </w:pPr>
          </w:p>
        </w:tc>
      </w:tr>
      <w:tr w:rsidR="006E06AF" w:rsidRPr="001141C9" w14:paraId="29E021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51B787"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CFAA56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16A79DA9"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375815F1"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4E8535" w14:textId="77777777" w:rsidR="006E06AF" w:rsidRPr="001141C9" w:rsidRDefault="006E06AF" w:rsidP="006E06AF">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59271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4B3E2361"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379A3CC" w14:textId="77777777" w:rsidTr="008636DF">
        <w:trPr>
          <w:jc w:val="center"/>
        </w:trPr>
        <w:tc>
          <w:tcPr>
            <w:tcW w:w="1002" w:type="pct"/>
            <w:tcBorders>
              <w:top w:val="nil"/>
              <w:left w:val="single" w:sz="4" w:space="0" w:color="auto"/>
              <w:bottom w:val="nil"/>
              <w:right w:val="single" w:sz="4" w:space="0" w:color="auto"/>
            </w:tcBorders>
            <w:vAlign w:val="center"/>
          </w:tcPr>
          <w:p w14:paraId="167795E1"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4BD918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850278"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BC9D4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12EB2F13" w14:textId="77777777" w:rsidR="006E06AF" w:rsidRPr="001141C9" w:rsidRDefault="006E06AF" w:rsidP="006E06AF">
            <w:pPr>
              <w:pStyle w:val="TAC"/>
              <w:keepNext w:val="0"/>
              <w:keepLines w:val="0"/>
              <w:rPr>
                <w:rFonts w:cs="Arial"/>
                <w:kern w:val="2"/>
                <w:szCs w:val="18"/>
                <w:lang w:eastAsia="zh-CN"/>
              </w:rPr>
            </w:pPr>
          </w:p>
        </w:tc>
      </w:tr>
      <w:tr w:rsidR="006E06AF" w:rsidRPr="001141C9" w14:paraId="19A8FB9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8DB64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396B49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9A9C74" w14:textId="77777777" w:rsidR="006E06AF" w:rsidRPr="001141C9" w:rsidRDefault="006E06AF" w:rsidP="006E06AF">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17116BD"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A82093B" w14:textId="77777777" w:rsidR="006E06AF" w:rsidRPr="001141C9" w:rsidRDefault="006E06AF" w:rsidP="006E06AF">
            <w:pPr>
              <w:pStyle w:val="TAC"/>
              <w:keepNext w:val="0"/>
              <w:keepLines w:val="0"/>
              <w:rPr>
                <w:rFonts w:cs="Arial"/>
                <w:kern w:val="2"/>
                <w:szCs w:val="18"/>
                <w:lang w:eastAsia="zh-CN"/>
              </w:rPr>
            </w:pPr>
          </w:p>
        </w:tc>
      </w:tr>
      <w:tr w:rsidR="006E06AF" w:rsidRPr="001141C9" w14:paraId="5465F8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C8CF63" w14:textId="77777777" w:rsidR="006E06AF" w:rsidRPr="001141C9" w:rsidRDefault="006E06AF" w:rsidP="006E06AF">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6CC8C248"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6CD242A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59534925"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29F9DD" w14:textId="77777777" w:rsidR="006E06AF" w:rsidRPr="001141C9" w:rsidRDefault="006E06AF" w:rsidP="006E06AF">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6382E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38A2B0D0"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C7DF690" w14:textId="77777777" w:rsidTr="008636DF">
        <w:trPr>
          <w:jc w:val="center"/>
        </w:trPr>
        <w:tc>
          <w:tcPr>
            <w:tcW w:w="1002" w:type="pct"/>
            <w:tcBorders>
              <w:top w:val="nil"/>
              <w:left w:val="single" w:sz="4" w:space="0" w:color="auto"/>
              <w:bottom w:val="nil"/>
              <w:right w:val="single" w:sz="4" w:space="0" w:color="auto"/>
            </w:tcBorders>
            <w:vAlign w:val="center"/>
          </w:tcPr>
          <w:p w14:paraId="670B5C0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9D5B69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CB3824"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35A321"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1DC011F7" w14:textId="77777777" w:rsidR="006E06AF" w:rsidRPr="001141C9" w:rsidRDefault="006E06AF" w:rsidP="006E06AF">
            <w:pPr>
              <w:pStyle w:val="TAC"/>
              <w:keepNext w:val="0"/>
              <w:keepLines w:val="0"/>
              <w:rPr>
                <w:rFonts w:cs="Arial"/>
                <w:kern w:val="2"/>
                <w:szCs w:val="18"/>
                <w:lang w:eastAsia="zh-CN"/>
              </w:rPr>
            </w:pPr>
          </w:p>
        </w:tc>
      </w:tr>
      <w:tr w:rsidR="006E06AF" w:rsidRPr="001141C9" w14:paraId="2A8F1E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68D73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C1632C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A6BA30" w14:textId="77777777" w:rsidR="006E06AF" w:rsidRPr="001141C9" w:rsidRDefault="006E06AF" w:rsidP="006E06AF">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9417843"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1FAF7E5B" w14:textId="77777777" w:rsidR="006E06AF" w:rsidRPr="001141C9" w:rsidRDefault="006E06AF" w:rsidP="006E06AF">
            <w:pPr>
              <w:pStyle w:val="TAC"/>
              <w:keepNext w:val="0"/>
              <w:keepLines w:val="0"/>
              <w:rPr>
                <w:rFonts w:cs="Arial"/>
                <w:kern w:val="2"/>
                <w:szCs w:val="18"/>
                <w:lang w:eastAsia="zh-CN"/>
              </w:rPr>
            </w:pPr>
          </w:p>
        </w:tc>
      </w:tr>
      <w:tr w:rsidR="006E06AF" w:rsidRPr="001141C9" w14:paraId="1EEC50C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9701D2" w14:textId="77777777" w:rsidR="006E06AF" w:rsidRPr="001141C9" w:rsidRDefault="006E06AF" w:rsidP="006E06AF">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F2DAE60"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468797F4"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ADD47E0" w14:textId="77777777" w:rsidR="006E06AF" w:rsidRPr="001141C9" w:rsidRDefault="006E06AF" w:rsidP="006E06AF">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61B4D37"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6E25F4"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6CB2B590"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1079B88E" w14:textId="77777777" w:rsidTr="008636DF">
        <w:trPr>
          <w:jc w:val="center"/>
        </w:trPr>
        <w:tc>
          <w:tcPr>
            <w:tcW w:w="1002" w:type="pct"/>
            <w:tcBorders>
              <w:top w:val="nil"/>
              <w:left w:val="single" w:sz="4" w:space="0" w:color="auto"/>
              <w:bottom w:val="nil"/>
              <w:right w:val="single" w:sz="4" w:space="0" w:color="auto"/>
            </w:tcBorders>
            <w:vAlign w:val="center"/>
          </w:tcPr>
          <w:p w14:paraId="6AE462C5"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6AE1667"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9E4A8D"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9EFAF6"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3C0E6D09" w14:textId="77777777" w:rsidR="006E06AF" w:rsidRPr="001141C9" w:rsidRDefault="006E06AF" w:rsidP="006E06AF">
            <w:pPr>
              <w:pStyle w:val="TAC"/>
              <w:keepNext w:val="0"/>
              <w:keepLines w:val="0"/>
              <w:rPr>
                <w:rFonts w:cs="Arial"/>
                <w:kern w:val="2"/>
                <w:szCs w:val="18"/>
                <w:lang w:eastAsia="zh-CN"/>
              </w:rPr>
            </w:pPr>
          </w:p>
        </w:tc>
      </w:tr>
      <w:tr w:rsidR="006E06AF" w:rsidRPr="001141C9" w14:paraId="1BF88E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A9E199"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840856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4A5339"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467A241"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16C84480" w14:textId="77777777" w:rsidR="006E06AF" w:rsidRPr="001141C9" w:rsidRDefault="006E06AF" w:rsidP="006E06AF">
            <w:pPr>
              <w:pStyle w:val="TAC"/>
              <w:keepNext w:val="0"/>
              <w:keepLines w:val="0"/>
              <w:rPr>
                <w:rFonts w:cs="Arial"/>
                <w:kern w:val="2"/>
                <w:szCs w:val="18"/>
                <w:lang w:eastAsia="zh-CN"/>
              </w:rPr>
            </w:pPr>
          </w:p>
        </w:tc>
      </w:tr>
      <w:tr w:rsidR="006E06AF" w:rsidRPr="001141C9" w14:paraId="112F5D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7C168E" w14:textId="77777777" w:rsidR="006E06AF" w:rsidRPr="001141C9" w:rsidRDefault="006E06AF" w:rsidP="006E06AF">
            <w:pPr>
              <w:pStyle w:val="TAC"/>
              <w:keepNext w:val="0"/>
              <w:keepLines w:val="0"/>
              <w:rPr>
                <w:kern w:val="2"/>
                <w:szCs w:val="22"/>
              </w:rPr>
            </w:pPr>
            <w:r w:rsidRPr="001141C9">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187A1935" w14:textId="77777777" w:rsidR="006E06AF" w:rsidRPr="001141C9" w:rsidRDefault="006E06AF" w:rsidP="006E06AF">
            <w:pPr>
              <w:pStyle w:val="TAC"/>
              <w:keepNext w:val="0"/>
              <w:keepLines w:val="0"/>
              <w:rPr>
                <w:kern w:val="2"/>
                <w:szCs w:val="22"/>
              </w:rPr>
            </w:pPr>
            <w:r w:rsidRPr="001141C9">
              <w:rPr>
                <w:kern w:val="2"/>
                <w:szCs w:val="22"/>
              </w:rPr>
              <w:t>CA_n41A-n66A</w:t>
            </w:r>
          </w:p>
          <w:p w14:paraId="1F25D502" w14:textId="77777777" w:rsidR="006E06AF" w:rsidRPr="001141C9" w:rsidRDefault="006E06AF" w:rsidP="006E06AF">
            <w:pPr>
              <w:pStyle w:val="TAC"/>
              <w:keepNext w:val="0"/>
              <w:keepLines w:val="0"/>
              <w:rPr>
                <w:kern w:val="2"/>
                <w:szCs w:val="22"/>
              </w:rPr>
            </w:pPr>
            <w:r w:rsidRPr="001141C9">
              <w:rPr>
                <w:kern w:val="2"/>
                <w:szCs w:val="22"/>
              </w:rPr>
              <w:t>CA_n41A-n85A</w:t>
            </w:r>
          </w:p>
          <w:p w14:paraId="09695D89" w14:textId="77777777" w:rsidR="006E06AF" w:rsidRPr="001141C9" w:rsidRDefault="006E06AF" w:rsidP="006E06AF">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35FF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A6FE0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56D67AE"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1D413C05" w14:textId="77777777" w:rsidTr="008636DF">
        <w:trPr>
          <w:jc w:val="center"/>
        </w:trPr>
        <w:tc>
          <w:tcPr>
            <w:tcW w:w="1002" w:type="pct"/>
            <w:tcBorders>
              <w:top w:val="nil"/>
              <w:left w:val="single" w:sz="4" w:space="0" w:color="auto"/>
              <w:bottom w:val="nil"/>
              <w:right w:val="single" w:sz="4" w:space="0" w:color="auto"/>
            </w:tcBorders>
            <w:vAlign w:val="center"/>
          </w:tcPr>
          <w:p w14:paraId="61153399"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56968A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E069A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41A16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CA_n66(2A) BCS 4 and 5</w:t>
            </w:r>
          </w:p>
        </w:tc>
        <w:tc>
          <w:tcPr>
            <w:tcW w:w="749" w:type="pct"/>
            <w:tcBorders>
              <w:top w:val="nil"/>
              <w:left w:val="single" w:sz="4" w:space="0" w:color="auto"/>
              <w:bottom w:val="nil"/>
              <w:right w:val="single" w:sz="4" w:space="0" w:color="auto"/>
            </w:tcBorders>
            <w:vAlign w:val="center"/>
          </w:tcPr>
          <w:p w14:paraId="6BD9CAAD" w14:textId="77777777" w:rsidR="006E06AF" w:rsidRPr="001141C9" w:rsidRDefault="006E06AF" w:rsidP="006E06AF">
            <w:pPr>
              <w:pStyle w:val="TAC"/>
              <w:keepNext w:val="0"/>
              <w:keepLines w:val="0"/>
              <w:rPr>
                <w:rFonts w:cs="Arial"/>
                <w:kern w:val="2"/>
                <w:szCs w:val="18"/>
                <w:lang w:eastAsia="zh-CN"/>
              </w:rPr>
            </w:pPr>
          </w:p>
        </w:tc>
      </w:tr>
      <w:tr w:rsidR="006E06AF" w:rsidRPr="001141C9" w14:paraId="2EFEEC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A85851"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575106B9"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7BC5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94AB3CA"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1E0252D" w14:textId="77777777" w:rsidR="006E06AF" w:rsidRPr="001141C9" w:rsidRDefault="006E06AF" w:rsidP="006E06AF">
            <w:pPr>
              <w:pStyle w:val="TAC"/>
              <w:keepNext w:val="0"/>
              <w:keepLines w:val="0"/>
              <w:rPr>
                <w:rFonts w:cs="Arial"/>
                <w:kern w:val="2"/>
                <w:szCs w:val="18"/>
                <w:lang w:eastAsia="zh-CN"/>
              </w:rPr>
            </w:pPr>
          </w:p>
        </w:tc>
      </w:tr>
      <w:tr w:rsidR="006E06AF" w:rsidRPr="001141C9" w14:paraId="6FC372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4B7DA2A" w14:textId="77777777" w:rsidR="006E06AF" w:rsidRPr="001141C9" w:rsidRDefault="006E06AF" w:rsidP="006E06AF">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1C391FE1" w14:textId="77777777" w:rsidR="006E06AF" w:rsidRPr="001141C9" w:rsidRDefault="006E06AF" w:rsidP="006E06AF">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688AB1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178B15"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263F91A7" w14:textId="77777777" w:rsidR="006E06AF" w:rsidRPr="001141C9" w:rsidRDefault="006E06AF" w:rsidP="006E06AF">
            <w:pPr>
              <w:pStyle w:val="TAC"/>
              <w:keepNext w:val="0"/>
              <w:keepLines w:val="0"/>
              <w:rPr>
                <w:kern w:val="2"/>
                <w:lang w:eastAsia="zh-CN"/>
              </w:rPr>
            </w:pPr>
            <w:r w:rsidRPr="001141C9">
              <w:rPr>
                <w:rFonts w:eastAsiaTheme="minorEastAsia"/>
                <w:lang w:eastAsia="zh-CN"/>
              </w:rPr>
              <w:t>4 and 5</w:t>
            </w:r>
          </w:p>
        </w:tc>
      </w:tr>
      <w:tr w:rsidR="006E06AF" w:rsidRPr="001141C9" w14:paraId="1F7A58EF" w14:textId="77777777" w:rsidTr="008636DF">
        <w:trPr>
          <w:jc w:val="center"/>
        </w:trPr>
        <w:tc>
          <w:tcPr>
            <w:tcW w:w="1002" w:type="pct"/>
            <w:tcBorders>
              <w:top w:val="nil"/>
              <w:left w:val="single" w:sz="4" w:space="0" w:color="auto"/>
              <w:bottom w:val="nil"/>
              <w:right w:val="single" w:sz="4" w:space="0" w:color="auto"/>
            </w:tcBorders>
            <w:vAlign w:val="center"/>
          </w:tcPr>
          <w:p w14:paraId="37FF551A"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970A7ED"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E7150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1D7C0A" w14:textId="77777777" w:rsidR="006E06AF" w:rsidRPr="001141C9" w:rsidRDefault="006E06AF" w:rsidP="006E06AF">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6B2C59B5" w14:textId="77777777" w:rsidR="006E06AF" w:rsidRPr="001141C9" w:rsidRDefault="006E06AF" w:rsidP="006E06AF">
            <w:pPr>
              <w:pStyle w:val="TAC"/>
              <w:keepNext w:val="0"/>
              <w:keepLines w:val="0"/>
              <w:rPr>
                <w:kern w:val="2"/>
                <w:lang w:eastAsia="zh-CN"/>
              </w:rPr>
            </w:pPr>
          </w:p>
        </w:tc>
      </w:tr>
      <w:tr w:rsidR="006E06AF" w:rsidRPr="001141C9" w14:paraId="352E0D6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B29D1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6426EF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A92A7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DCE09EA"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645F402E" w14:textId="77777777" w:rsidR="006E06AF" w:rsidRPr="001141C9" w:rsidRDefault="006E06AF" w:rsidP="006E06AF">
            <w:pPr>
              <w:pStyle w:val="TAC"/>
              <w:keepNext w:val="0"/>
              <w:keepLines w:val="0"/>
              <w:rPr>
                <w:kern w:val="2"/>
                <w:lang w:eastAsia="zh-CN"/>
              </w:rPr>
            </w:pPr>
          </w:p>
        </w:tc>
      </w:tr>
      <w:tr w:rsidR="006E06AF" w:rsidRPr="001141C9" w14:paraId="0CE38A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C45F4A" w14:textId="77777777" w:rsidR="006E06AF" w:rsidRPr="001141C9" w:rsidRDefault="006E06AF" w:rsidP="006E06AF">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028868F0" w14:textId="77777777" w:rsidR="006E06AF" w:rsidRPr="001141C9" w:rsidRDefault="006E06AF" w:rsidP="006E06AF">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62E6480"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D26DDF" w14:textId="77777777" w:rsidR="006E06AF" w:rsidRPr="001141C9" w:rsidRDefault="006E06AF" w:rsidP="006E06AF">
            <w:pPr>
              <w:pStyle w:val="TAC"/>
              <w:keepLines w:val="0"/>
              <w:rPr>
                <w:rFonts w:eastAsiaTheme="minorEastAsia"/>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2FCE0005" w14:textId="77777777" w:rsidR="006E06AF" w:rsidRPr="001141C9" w:rsidRDefault="006E06AF" w:rsidP="006E06AF">
            <w:pPr>
              <w:pStyle w:val="TAC"/>
              <w:keepLines w:val="0"/>
              <w:rPr>
                <w:kern w:val="2"/>
                <w:lang w:eastAsia="zh-CN"/>
              </w:rPr>
            </w:pPr>
            <w:r w:rsidRPr="001141C9">
              <w:rPr>
                <w:rFonts w:eastAsiaTheme="minorEastAsia"/>
                <w:lang w:eastAsia="zh-CN"/>
              </w:rPr>
              <w:t>4 and 5</w:t>
            </w:r>
          </w:p>
        </w:tc>
      </w:tr>
      <w:tr w:rsidR="006E06AF" w:rsidRPr="001141C9" w14:paraId="534A6B87" w14:textId="77777777" w:rsidTr="008636DF">
        <w:trPr>
          <w:jc w:val="center"/>
        </w:trPr>
        <w:tc>
          <w:tcPr>
            <w:tcW w:w="1002" w:type="pct"/>
            <w:tcBorders>
              <w:top w:val="nil"/>
              <w:left w:val="single" w:sz="4" w:space="0" w:color="auto"/>
              <w:bottom w:val="nil"/>
              <w:right w:val="single" w:sz="4" w:space="0" w:color="auto"/>
            </w:tcBorders>
            <w:vAlign w:val="center"/>
          </w:tcPr>
          <w:p w14:paraId="10572D0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B68273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B5142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D27487" w14:textId="77777777" w:rsidR="006E06AF" w:rsidRPr="001141C9" w:rsidRDefault="006E06AF" w:rsidP="006E06AF">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1ACD5BE0" w14:textId="77777777" w:rsidR="006E06AF" w:rsidRPr="001141C9" w:rsidRDefault="006E06AF" w:rsidP="006E06AF">
            <w:pPr>
              <w:pStyle w:val="TAC"/>
              <w:keepNext w:val="0"/>
              <w:keepLines w:val="0"/>
              <w:rPr>
                <w:kern w:val="2"/>
                <w:lang w:eastAsia="zh-CN"/>
              </w:rPr>
            </w:pPr>
          </w:p>
        </w:tc>
      </w:tr>
      <w:tr w:rsidR="006E06AF" w:rsidRPr="001141C9" w14:paraId="6818693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0BFAF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BA90A7E"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042EE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E895248"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5264456" w14:textId="77777777" w:rsidR="006E06AF" w:rsidRPr="001141C9" w:rsidRDefault="006E06AF" w:rsidP="006E06AF">
            <w:pPr>
              <w:pStyle w:val="TAC"/>
              <w:keepNext w:val="0"/>
              <w:keepLines w:val="0"/>
              <w:rPr>
                <w:kern w:val="2"/>
                <w:lang w:eastAsia="zh-CN"/>
              </w:rPr>
            </w:pPr>
          </w:p>
        </w:tc>
      </w:tr>
      <w:tr w:rsidR="006E06AF" w:rsidRPr="001141C9" w14:paraId="620659DC" w14:textId="77777777" w:rsidTr="008636DF">
        <w:trPr>
          <w:jc w:val="center"/>
        </w:trPr>
        <w:tc>
          <w:tcPr>
            <w:tcW w:w="1002" w:type="pct"/>
            <w:tcBorders>
              <w:top w:val="single" w:sz="4" w:space="0" w:color="auto"/>
              <w:left w:val="single" w:sz="4" w:space="0" w:color="auto"/>
              <w:bottom w:val="nil"/>
              <w:right w:val="single" w:sz="4" w:space="0" w:color="auto"/>
            </w:tcBorders>
          </w:tcPr>
          <w:p w14:paraId="0B8931E2" w14:textId="77777777" w:rsidR="006E06AF" w:rsidRPr="001141C9" w:rsidRDefault="006E06AF" w:rsidP="006E06AF">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294B68D8" w14:textId="77777777" w:rsidR="006E06AF" w:rsidRPr="001141C9" w:rsidRDefault="006E06AF" w:rsidP="006E06AF">
            <w:pPr>
              <w:pStyle w:val="TAC"/>
              <w:keepNext w:val="0"/>
              <w:keepLines w:val="0"/>
              <w:rPr>
                <w:color w:val="000000"/>
                <w:kern w:val="2"/>
                <w:szCs w:val="22"/>
                <w:lang w:eastAsia="zh-CN"/>
              </w:rPr>
            </w:pPr>
            <w:r w:rsidRPr="001141C9">
              <w:rPr>
                <w:color w:val="000000"/>
                <w:kern w:val="2"/>
                <w:szCs w:val="22"/>
                <w:lang w:eastAsia="zh-CN"/>
              </w:rPr>
              <w:t>CA_n41A-n70A</w:t>
            </w:r>
          </w:p>
          <w:p w14:paraId="4D01F3B8" w14:textId="77777777" w:rsidR="006E06AF" w:rsidRPr="001141C9" w:rsidRDefault="006E06AF" w:rsidP="006E06AF">
            <w:pPr>
              <w:pStyle w:val="TAC"/>
              <w:keepNext w:val="0"/>
              <w:keepLines w:val="0"/>
              <w:rPr>
                <w:color w:val="000000"/>
                <w:kern w:val="2"/>
                <w:szCs w:val="22"/>
                <w:lang w:eastAsia="zh-CN"/>
              </w:rPr>
            </w:pPr>
            <w:r w:rsidRPr="001141C9">
              <w:rPr>
                <w:color w:val="000000"/>
                <w:kern w:val="2"/>
                <w:szCs w:val="22"/>
                <w:lang w:eastAsia="zh-CN"/>
              </w:rPr>
              <w:t>CA_n41A-n78A</w:t>
            </w:r>
          </w:p>
          <w:p w14:paraId="5EEFBE19"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2E5CA045" w14:textId="77777777" w:rsidR="006E06AF" w:rsidRPr="001141C9" w:rsidRDefault="006E06AF" w:rsidP="006E06AF">
            <w:pPr>
              <w:pStyle w:val="TAC"/>
              <w:keepNext w:val="0"/>
              <w:keepLines w:val="0"/>
              <w:rPr>
                <w:kern w:val="2"/>
                <w:szCs w:val="22"/>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7D5314"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CE90235"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64C6E77" w14:textId="77777777" w:rsidTr="008636DF">
        <w:trPr>
          <w:jc w:val="center"/>
        </w:trPr>
        <w:tc>
          <w:tcPr>
            <w:tcW w:w="1002" w:type="pct"/>
            <w:tcBorders>
              <w:top w:val="nil"/>
              <w:left w:val="single" w:sz="4" w:space="0" w:color="auto"/>
              <w:bottom w:val="nil"/>
              <w:right w:val="single" w:sz="4" w:space="0" w:color="auto"/>
            </w:tcBorders>
          </w:tcPr>
          <w:p w14:paraId="28B2260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556919CE"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C0FD013" w14:textId="77777777" w:rsidR="006E06AF" w:rsidRPr="001141C9" w:rsidRDefault="006E06AF" w:rsidP="006E06AF">
            <w:pPr>
              <w:pStyle w:val="TAC"/>
              <w:keepNext w:val="0"/>
              <w:keepLines w:val="0"/>
              <w:rPr>
                <w:kern w:val="2"/>
                <w:szCs w:val="22"/>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45AE3362" w14:textId="77777777" w:rsidR="006E06AF" w:rsidRPr="001141C9" w:rsidRDefault="006E06AF" w:rsidP="006E06AF">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49" w:type="pct"/>
            <w:tcBorders>
              <w:top w:val="nil"/>
              <w:left w:val="single" w:sz="4" w:space="0" w:color="auto"/>
              <w:bottom w:val="nil"/>
              <w:right w:val="single" w:sz="4" w:space="0" w:color="auto"/>
            </w:tcBorders>
            <w:vAlign w:val="center"/>
          </w:tcPr>
          <w:p w14:paraId="46F5FF35" w14:textId="77777777" w:rsidR="006E06AF" w:rsidRPr="001141C9" w:rsidRDefault="006E06AF" w:rsidP="006E06AF">
            <w:pPr>
              <w:pStyle w:val="TAC"/>
              <w:keepNext w:val="0"/>
              <w:keepLines w:val="0"/>
              <w:rPr>
                <w:rFonts w:cs="Arial"/>
                <w:kern w:val="2"/>
                <w:szCs w:val="18"/>
                <w:lang w:eastAsia="zh-CN"/>
              </w:rPr>
            </w:pPr>
          </w:p>
        </w:tc>
      </w:tr>
      <w:tr w:rsidR="006E06AF" w:rsidRPr="001141C9" w14:paraId="7C9D095C" w14:textId="77777777" w:rsidTr="008636DF">
        <w:trPr>
          <w:jc w:val="center"/>
        </w:trPr>
        <w:tc>
          <w:tcPr>
            <w:tcW w:w="1002" w:type="pct"/>
            <w:tcBorders>
              <w:top w:val="nil"/>
              <w:left w:val="single" w:sz="4" w:space="0" w:color="auto"/>
              <w:bottom w:val="single" w:sz="4" w:space="0" w:color="auto"/>
              <w:right w:val="single" w:sz="4" w:space="0" w:color="auto"/>
            </w:tcBorders>
          </w:tcPr>
          <w:p w14:paraId="1D36BFB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5866C72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9F3B314" w14:textId="77777777" w:rsidR="006E06AF" w:rsidRPr="001141C9" w:rsidRDefault="006E06AF" w:rsidP="006E06AF">
            <w:pPr>
              <w:pStyle w:val="TAC"/>
              <w:keepNext w:val="0"/>
              <w:keepLines w:val="0"/>
              <w:rPr>
                <w:kern w:val="2"/>
                <w:szCs w:val="22"/>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52A0D24"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49" w:type="pct"/>
            <w:tcBorders>
              <w:top w:val="nil"/>
              <w:left w:val="single" w:sz="4" w:space="0" w:color="auto"/>
              <w:bottom w:val="single" w:sz="4" w:space="0" w:color="auto"/>
              <w:right w:val="single" w:sz="4" w:space="0" w:color="auto"/>
            </w:tcBorders>
            <w:vAlign w:val="center"/>
          </w:tcPr>
          <w:p w14:paraId="0946CFC2" w14:textId="77777777" w:rsidR="006E06AF" w:rsidRPr="001141C9" w:rsidRDefault="006E06AF" w:rsidP="006E06AF">
            <w:pPr>
              <w:pStyle w:val="TAC"/>
              <w:keepNext w:val="0"/>
              <w:keepLines w:val="0"/>
              <w:rPr>
                <w:rFonts w:cs="Arial"/>
                <w:kern w:val="2"/>
                <w:szCs w:val="18"/>
                <w:lang w:eastAsia="zh-CN"/>
              </w:rPr>
            </w:pPr>
          </w:p>
        </w:tc>
      </w:tr>
      <w:tr w:rsidR="006E06AF" w:rsidRPr="001141C9" w14:paraId="4024C7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7CFDFE" w14:textId="77777777" w:rsidR="006E06AF" w:rsidRPr="001141C9" w:rsidRDefault="006E06AF" w:rsidP="006E06AF">
            <w:pPr>
              <w:pStyle w:val="TAC"/>
              <w:keepNext w:val="0"/>
              <w:keepLines w:val="0"/>
              <w:rPr>
                <w:szCs w:val="18"/>
              </w:rPr>
            </w:pPr>
            <w:r w:rsidRPr="001141C9">
              <w:t>CA_n41A-n71A-n77A</w:t>
            </w:r>
          </w:p>
        </w:tc>
        <w:tc>
          <w:tcPr>
            <w:tcW w:w="871" w:type="pct"/>
            <w:tcBorders>
              <w:top w:val="single" w:sz="4" w:space="0" w:color="auto"/>
              <w:left w:val="single" w:sz="4" w:space="0" w:color="auto"/>
              <w:bottom w:val="nil"/>
              <w:right w:val="single" w:sz="4" w:space="0" w:color="auto"/>
            </w:tcBorders>
            <w:vAlign w:val="center"/>
          </w:tcPr>
          <w:p w14:paraId="6928BE94"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B2434A4" w14:textId="77777777" w:rsidR="006E06AF" w:rsidRPr="00DD4870" w:rsidRDefault="006E06AF" w:rsidP="006E06AF">
            <w:pPr>
              <w:pStyle w:val="TAC"/>
              <w:rPr>
                <w:vertAlign w:val="superscript"/>
                <w:lang w:val="en-US"/>
              </w:rPr>
            </w:pPr>
            <w:r w:rsidRPr="00DD4870">
              <w:rPr>
                <w:lang w:val="en-US"/>
              </w:rPr>
              <w:t>n71</w:t>
            </w:r>
            <w:r w:rsidRPr="00DD4870">
              <w:rPr>
                <w:vertAlign w:val="superscript"/>
                <w:lang w:val="en-US"/>
              </w:rPr>
              <w:t>7</w:t>
            </w:r>
          </w:p>
          <w:p w14:paraId="1704619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1E212B9C" w14:textId="77777777" w:rsidR="006E06AF" w:rsidRPr="00DD4870" w:rsidRDefault="006E06AF" w:rsidP="006E06AF">
            <w:pPr>
              <w:pStyle w:val="TAC"/>
              <w:rPr>
                <w:vertAlign w:val="superscript"/>
                <w:lang w:val="en-US"/>
              </w:rPr>
            </w:pPr>
            <w:r w:rsidRPr="00DD4870">
              <w:rPr>
                <w:lang w:val="en-US"/>
              </w:rPr>
              <w:t>CA_n41A-n71A</w:t>
            </w:r>
            <w:r w:rsidRPr="00DD4870">
              <w:rPr>
                <w:vertAlign w:val="superscript"/>
                <w:lang w:val="en-US"/>
              </w:rPr>
              <w:t>7,13,14</w:t>
            </w:r>
          </w:p>
          <w:p w14:paraId="7992D144" w14:textId="77777777" w:rsidR="006E06AF" w:rsidRPr="00DD4870" w:rsidRDefault="006E06AF" w:rsidP="006E06AF">
            <w:pPr>
              <w:pStyle w:val="TAC"/>
              <w:rPr>
                <w:vertAlign w:val="superscript"/>
                <w:lang w:val="en-US"/>
              </w:rPr>
            </w:pPr>
            <w:r>
              <w:rPr>
                <w:lang w:val="en-US"/>
              </w:rPr>
              <w:t>CA_n41A-n77A</w:t>
            </w:r>
            <w:r>
              <w:rPr>
                <w:vertAlign w:val="superscript"/>
                <w:lang w:val="en-US"/>
              </w:rPr>
              <w:t>7,13</w:t>
            </w:r>
          </w:p>
          <w:p w14:paraId="1073167E" w14:textId="77777777" w:rsidR="006E06AF" w:rsidRPr="001141C9" w:rsidRDefault="006E06AF" w:rsidP="006E06AF">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A328BC2"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285CDA"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577F0D0E"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D371B8A" w14:textId="77777777" w:rsidTr="008636DF">
        <w:trPr>
          <w:jc w:val="center"/>
        </w:trPr>
        <w:tc>
          <w:tcPr>
            <w:tcW w:w="1002" w:type="pct"/>
            <w:tcBorders>
              <w:top w:val="nil"/>
              <w:left w:val="single" w:sz="4" w:space="0" w:color="auto"/>
              <w:bottom w:val="nil"/>
              <w:right w:val="single" w:sz="4" w:space="0" w:color="auto"/>
            </w:tcBorders>
            <w:vAlign w:val="center"/>
          </w:tcPr>
          <w:p w14:paraId="5E0C04EB"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E258E8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8AA40"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084CB8"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973DECC" w14:textId="77777777" w:rsidR="006E06AF" w:rsidRPr="001141C9" w:rsidRDefault="006E06AF" w:rsidP="006E06AF">
            <w:pPr>
              <w:pStyle w:val="TAC"/>
              <w:keepNext w:val="0"/>
              <w:keepLines w:val="0"/>
              <w:rPr>
                <w:kern w:val="2"/>
                <w:szCs w:val="22"/>
                <w:lang w:eastAsia="zh-CN"/>
              </w:rPr>
            </w:pPr>
          </w:p>
        </w:tc>
      </w:tr>
      <w:tr w:rsidR="006E06AF" w:rsidRPr="001141C9" w14:paraId="6F1BDDB7" w14:textId="77777777" w:rsidTr="008636DF">
        <w:trPr>
          <w:jc w:val="center"/>
        </w:trPr>
        <w:tc>
          <w:tcPr>
            <w:tcW w:w="1002" w:type="pct"/>
            <w:tcBorders>
              <w:top w:val="nil"/>
              <w:left w:val="single" w:sz="4" w:space="0" w:color="auto"/>
              <w:bottom w:val="nil"/>
              <w:right w:val="single" w:sz="4" w:space="0" w:color="auto"/>
            </w:tcBorders>
            <w:vAlign w:val="center"/>
          </w:tcPr>
          <w:p w14:paraId="5628660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6DF262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6CF67"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B0F6F3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2A9827" w14:textId="77777777" w:rsidR="006E06AF" w:rsidRPr="001141C9" w:rsidRDefault="006E06AF" w:rsidP="006E06AF">
            <w:pPr>
              <w:pStyle w:val="TAC"/>
              <w:keepNext w:val="0"/>
              <w:keepLines w:val="0"/>
              <w:rPr>
                <w:kern w:val="2"/>
                <w:szCs w:val="22"/>
                <w:lang w:eastAsia="zh-CN"/>
              </w:rPr>
            </w:pPr>
          </w:p>
        </w:tc>
      </w:tr>
      <w:tr w:rsidR="006E06AF" w:rsidRPr="001141C9" w14:paraId="12AF17DA" w14:textId="77777777" w:rsidTr="008636DF">
        <w:trPr>
          <w:jc w:val="center"/>
        </w:trPr>
        <w:tc>
          <w:tcPr>
            <w:tcW w:w="1002" w:type="pct"/>
            <w:tcBorders>
              <w:top w:val="nil"/>
              <w:left w:val="single" w:sz="4" w:space="0" w:color="auto"/>
              <w:bottom w:val="nil"/>
              <w:right w:val="single" w:sz="4" w:space="0" w:color="auto"/>
            </w:tcBorders>
            <w:vAlign w:val="center"/>
          </w:tcPr>
          <w:p w14:paraId="1B15B59C"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AE4EC87"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BC21"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080399"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E7ED49A"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1</w:t>
            </w:r>
          </w:p>
        </w:tc>
      </w:tr>
      <w:tr w:rsidR="006E06AF" w:rsidRPr="001141C9" w14:paraId="725C863E" w14:textId="77777777" w:rsidTr="008636DF">
        <w:trPr>
          <w:jc w:val="center"/>
        </w:trPr>
        <w:tc>
          <w:tcPr>
            <w:tcW w:w="1002" w:type="pct"/>
            <w:tcBorders>
              <w:top w:val="nil"/>
              <w:left w:val="single" w:sz="4" w:space="0" w:color="auto"/>
              <w:bottom w:val="nil"/>
              <w:right w:val="single" w:sz="4" w:space="0" w:color="auto"/>
            </w:tcBorders>
            <w:vAlign w:val="center"/>
          </w:tcPr>
          <w:p w14:paraId="6232BC11"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F65C904"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D8D6D"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4874272"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340D03EE" w14:textId="77777777" w:rsidR="006E06AF" w:rsidRPr="001141C9" w:rsidRDefault="006E06AF" w:rsidP="006E06AF">
            <w:pPr>
              <w:pStyle w:val="TAC"/>
              <w:keepNext w:val="0"/>
              <w:keepLines w:val="0"/>
              <w:rPr>
                <w:rFonts w:cs="Arial"/>
                <w:kern w:val="2"/>
                <w:szCs w:val="18"/>
                <w:lang w:eastAsia="zh-CN"/>
              </w:rPr>
            </w:pPr>
          </w:p>
        </w:tc>
      </w:tr>
      <w:tr w:rsidR="006E06AF" w:rsidRPr="001141C9" w14:paraId="0CE7AEBC" w14:textId="77777777" w:rsidTr="008636DF">
        <w:trPr>
          <w:jc w:val="center"/>
        </w:trPr>
        <w:tc>
          <w:tcPr>
            <w:tcW w:w="1002" w:type="pct"/>
            <w:tcBorders>
              <w:top w:val="nil"/>
              <w:left w:val="single" w:sz="4" w:space="0" w:color="auto"/>
              <w:bottom w:val="nil"/>
              <w:right w:val="single" w:sz="4" w:space="0" w:color="auto"/>
            </w:tcBorders>
            <w:vAlign w:val="center"/>
          </w:tcPr>
          <w:p w14:paraId="6296EEFC"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35B1A2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642FF"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04516C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58726C8" w14:textId="77777777" w:rsidR="006E06AF" w:rsidRPr="001141C9" w:rsidRDefault="006E06AF" w:rsidP="006E06AF">
            <w:pPr>
              <w:pStyle w:val="TAC"/>
              <w:keepNext w:val="0"/>
              <w:keepLines w:val="0"/>
              <w:rPr>
                <w:rFonts w:cs="Arial"/>
                <w:kern w:val="2"/>
                <w:szCs w:val="18"/>
                <w:lang w:eastAsia="zh-CN"/>
              </w:rPr>
            </w:pPr>
          </w:p>
        </w:tc>
      </w:tr>
      <w:tr w:rsidR="006E06AF" w:rsidRPr="001141C9" w14:paraId="103A81FF" w14:textId="77777777" w:rsidTr="008636DF">
        <w:trPr>
          <w:jc w:val="center"/>
        </w:trPr>
        <w:tc>
          <w:tcPr>
            <w:tcW w:w="1002" w:type="pct"/>
            <w:tcBorders>
              <w:top w:val="nil"/>
              <w:left w:val="single" w:sz="4" w:space="0" w:color="auto"/>
              <w:bottom w:val="nil"/>
              <w:right w:val="single" w:sz="4" w:space="0" w:color="auto"/>
            </w:tcBorders>
            <w:vAlign w:val="center"/>
          </w:tcPr>
          <w:p w14:paraId="2F2721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32EAD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71C9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C147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AE076CD" w14:textId="77777777" w:rsidR="006E06AF" w:rsidRPr="001141C9" w:rsidRDefault="006E06AF" w:rsidP="006E06AF">
            <w:pPr>
              <w:pStyle w:val="TAC"/>
              <w:keepNext w:val="0"/>
              <w:keepLines w:val="0"/>
              <w:rPr>
                <w:rFonts w:eastAsiaTheme="minorEastAsia" w:cs="Arial"/>
                <w:lang w:eastAsia="zh-CN"/>
              </w:rPr>
            </w:pPr>
            <w:r w:rsidRPr="001141C9">
              <w:rPr>
                <w:rFonts w:eastAsiaTheme="minorEastAsia"/>
                <w:szCs w:val="22"/>
                <w:lang w:eastAsia="zh-CN"/>
              </w:rPr>
              <w:t>4 and 5</w:t>
            </w:r>
          </w:p>
        </w:tc>
      </w:tr>
      <w:tr w:rsidR="006E06AF" w:rsidRPr="001141C9" w14:paraId="15E0676B" w14:textId="77777777" w:rsidTr="008636DF">
        <w:trPr>
          <w:jc w:val="center"/>
        </w:trPr>
        <w:tc>
          <w:tcPr>
            <w:tcW w:w="1002" w:type="pct"/>
            <w:tcBorders>
              <w:top w:val="nil"/>
              <w:left w:val="single" w:sz="4" w:space="0" w:color="auto"/>
              <w:bottom w:val="nil"/>
              <w:right w:val="single" w:sz="4" w:space="0" w:color="auto"/>
            </w:tcBorders>
            <w:vAlign w:val="center"/>
          </w:tcPr>
          <w:p w14:paraId="2F99E0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3E49C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046E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CD0B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3937345B" w14:textId="77777777" w:rsidR="006E06AF" w:rsidRPr="001141C9" w:rsidRDefault="006E06AF" w:rsidP="006E06AF">
            <w:pPr>
              <w:pStyle w:val="TAC"/>
              <w:keepNext w:val="0"/>
              <w:keepLines w:val="0"/>
              <w:rPr>
                <w:rFonts w:eastAsiaTheme="minorEastAsia" w:cs="Arial"/>
                <w:lang w:eastAsia="zh-CN"/>
              </w:rPr>
            </w:pPr>
          </w:p>
        </w:tc>
      </w:tr>
      <w:tr w:rsidR="006E06AF" w:rsidRPr="001141C9" w14:paraId="7F4916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EC3DF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126BF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411B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E925A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2562EAA" w14:textId="77777777" w:rsidR="006E06AF" w:rsidRPr="001141C9" w:rsidRDefault="006E06AF" w:rsidP="006E06AF">
            <w:pPr>
              <w:pStyle w:val="TAC"/>
              <w:keepNext w:val="0"/>
              <w:keepLines w:val="0"/>
              <w:rPr>
                <w:rFonts w:eastAsiaTheme="minorEastAsia" w:cs="Arial"/>
                <w:lang w:eastAsia="zh-CN"/>
              </w:rPr>
            </w:pPr>
          </w:p>
        </w:tc>
      </w:tr>
      <w:tr w:rsidR="006E06AF" w:rsidRPr="001141C9" w14:paraId="1A343C22" w14:textId="77777777" w:rsidTr="008636DF">
        <w:trPr>
          <w:jc w:val="center"/>
        </w:trPr>
        <w:tc>
          <w:tcPr>
            <w:tcW w:w="1002" w:type="pct"/>
            <w:tcBorders>
              <w:top w:val="nil"/>
              <w:left w:val="single" w:sz="4" w:space="0" w:color="auto"/>
              <w:bottom w:val="nil"/>
              <w:right w:val="single" w:sz="4" w:space="0" w:color="auto"/>
            </w:tcBorders>
            <w:vAlign w:val="center"/>
          </w:tcPr>
          <w:p w14:paraId="31DF2EC9" w14:textId="77777777" w:rsidR="006E06AF" w:rsidRPr="001141C9" w:rsidRDefault="006E06AF" w:rsidP="006E06AF">
            <w:pPr>
              <w:pStyle w:val="TAC"/>
              <w:keepNext w:val="0"/>
              <w:keepLines w:val="0"/>
              <w:rPr>
                <w:szCs w:val="18"/>
              </w:rPr>
            </w:pPr>
            <w:r w:rsidRPr="001141C9">
              <w:t>CA_n41A-n71B-n77A</w:t>
            </w:r>
          </w:p>
        </w:tc>
        <w:tc>
          <w:tcPr>
            <w:tcW w:w="871" w:type="pct"/>
            <w:tcBorders>
              <w:top w:val="nil"/>
              <w:left w:val="single" w:sz="4" w:space="0" w:color="auto"/>
              <w:bottom w:val="nil"/>
              <w:right w:val="single" w:sz="4" w:space="0" w:color="auto"/>
            </w:tcBorders>
            <w:vAlign w:val="center"/>
          </w:tcPr>
          <w:p w14:paraId="5A12B4DA"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1AB0F540"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1BD5ADD"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2853961F"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29B2E1D4"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4E8E4F31" w14:textId="77777777" w:rsidR="006E06AF" w:rsidRPr="001141C9" w:rsidRDefault="006E06AF" w:rsidP="006E06AF">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480E816" w14:textId="77777777" w:rsidR="006E06AF" w:rsidRPr="001141C9" w:rsidRDefault="006E06AF" w:rsidP="006E06AF">
            <w:pPr>
              <w:pStyle w:val="TAC"/>
              <w:keepNext w:val="0"/>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54734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2D82C9C" w14:textId="77777777" w:rsidR="006E06AF" w:rsidRPr="001141C9" w:rsidRDefault="006E06AF" w:rsidP="006E06AF">
            <w:pPr>
              <w:pStyle w:val="TAC"/>
              <w:keepNext w:val="0"/>
              <w:keepLines w:val="0"/>
              <w:rPr>
                <w:rFonts w:cs="Arial"/>
                <w:kern w:val="2"/>
                <w:szCs w:val="18"/>
                <w:lang w:eastAsia="zh-CN"/>
              </w:rPr>
            </w:pPr>
            <w:r w:rsidRPr="001141C9">
              <w:rPr>
                <w:rFonts w:cs="Arial"/>
                <w:kern w:val="2"/>
                <w:szCs w:val="18"/>
                <w:lang w:eastAsia="zh-CN"/>
              </w:rPr>
              <w:t>0</w:t>
            </w:r>
          </w:p>
        </w:tc>
      </w:tr>
      <w:tr w:rsidR="006E06AF" w:rsidRPr="001141C9" w14:paraId="5AA08083" w14:textId="77777777" w:rsidTr="008636DF">
        <w:trPr>
          <w:jc w:val="center"/>
        </w:trPr>
        <w:tc>
          <w:tcPr>
            <w:tcW w:w="1002" w:type="pct"/>
            <w:tcBorders>
              <w:top w:val="nil"/>
              <w:left w:val="single" w:sz="4" w:space="0" w:color="auto"/>
              <w:bottom w:val="nil"/>
              <w:right w:val="single" w:sz="4" w:space="0" w:color="auto"/>
            </w:tcBorders>
            <w:vAlign w:val="center"/>
          </w:tcPr>
          <w:p w14:paraId="60F3A790"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E701687"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D235E" w14:textId="77777777" w:rsidR="006E06AF" w:rsidRPr="001141C9" w:rsidRDefault="006E06AF" w:rsidP="006E06AF">
            <w:pPr>
              <w:pStyle w:val="TAC"/>
              <w:keepNext w:val="0"/>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E29D65"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CA_n71B_BCS2</w:t>
            </w:r>
          </w:p>
        </w:tc>
        <w:tc>
          <w:tcPr>
            <w:tcW w:w="749" w:type="pct"/>
            <w:tcBorders>
              <w:top w:val="nil"/>
              <w:left w:val="single" w:sz="4" w:space="0" w:color="auto"/>
              <w:bottom w:val="nil"/>
              <w:right w:val="single" w:sz="4" w:space="0" w:color="auto"/>
            </w:tcBorders>
            <w:vAlign w:val="center"/>
          </w:tcPr>
          <w:p w14:paraId="7DBD1A22" w14:textId="77777777" w:rsidR="006E06AF" w:rsidRPr="001141C9" w:rsidRDefault="006E06AF" w:rsidP="006E06AF">
            <w:pPr>
              <w:pStyle w:val="TAC"/>
              <w:keepNext w:val="0"/>
              <w:keepLines w:val="0"/>
              <w:rPr>
                <w:rFonts w:cs="Arial"/>
                <w:kern w:val="2"/>
                <w:szCs w:val="18"/>
                <w:lang w:eastAsia="zh-CN"/>
              </w:rPr>
            </w:pPr>
          </w:p>
        </w:tc>
      </w:tr>
      <w:tr w:rsidR="006E06AF" w:rsidRPr="001141C9" w14:paraId="63AA0836" w14:textId="77777777" w:rsidTr="008636DF">
        <w:trPr>
          <w:jc w:val="center"/>
        </w:trPr>
        <w:tc>
          <w:tcPr>
            <w:tcW w:w="1002" w:type="pct"/>
            <w:tcBorders>
              <w:top w:val="nil"/>
              <w:left w:val="single" w:sz="4" w:space="0" w:color="auto"/>
              <w:bottom w:val="nil"/>
              <w:right w:val="single" w:sz="4" w:space="0" w:color="auto"/>
            </w:tcBorders>
            <w:vAlign w:val="center"/>
          </w:tcPr>
          <w:p w14:paraId="5A6F0CA9"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1459EE3"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D4F19" w14:textId="77777777" w:rsidR="006E06AF" w:rsidRPr="001141C9" w:rsidRDefault="006E06AF" w:rsidP="006E06AF">
            <w:pPr>
              <w:pStyle w:val="TAC"/>
              <w:keepNext w:val="0"/>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9002376"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55D343F" w14:textId="77777777" w:rsidR="006E06AF" w:rsidRPr="001141C9" w:rsidRDefault="006E06AF" w:rsidP="006E06AF">
            <w:pPr>
              <w:pStyle w:val="TAC"/>
              <w:keepNext w:val="0"/>
              <w:keepLines w:val="0"/>
              <w:rPr>
                <w:rFonts w:cs="Arial"/>
                <w:kern w:val="2"/>
                <w:szCs w:val="18"/>
                <w:lang w:eastAsia="zh-CN"/>
              </w:rPr>
            </w:pPr>
          </w:p>
        </w:tc>
      </w:tr>
      <w:tr w:rsidR="006E06AF" w:rsidRPr="001141C9" w14:paraId="0C60E906" w14:textId="77777777" w:rsidTr="008636DF">
        <w:trPr>
          <w:jc w:val="center"/>
        </w:trPr>
        <w:tc>
          <w:tcPr>
            <w:tcW w:w="1002" w:type="pct"/>
            <w:tcBorders>
              <w:top w:val="nil"/>
              <w:left w:val="single" w:sz="4" w:space="0" w:color="auto"/>
              <w:bottom w:val="nil"/>
              <w:right w:val="single" w:sz="4" w:space="0" w:color="auto"/>
            </w:tcBorders>
            <w:vAlign w:val="center"/>
          </w:tcPr>
          <w:p w14:paraId="0D09E9B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057F31D"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66D03" w14:textId="77777777" w:rsidR="006E06AF" w:rsidRPr="001141C9" w:rsidRDefault="006E06AF" w:rsidP="006E06AF">
            <w:pPr>
              <w:pStyle w:val="TAC"/>
              <w:keepNext w:val="0"/>
              <w:keepLines w:val="0"/>
              <w:rPr>
                <w:rFonts w:cs="Arial"/>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60DEE3" w14:textId="77777777" w:rsidR="006E06AF" w:rsidRPr="001141C9" w:rsidRDefault="006E06AF" w:rsidP="006E06AF">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B53794A"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4 and 5</w:t>
            </w:r>
          </w:p>
        </w:tc>
      </w:tr>
      <w:tr w:rsidR="006E06AF" w:rsidRPr="001141C9" w14:paraId="0BEA1E50" w14:textId="77777777" w:rsidTr="008636DF">
        <w:trPr>
          <w:jc w:val="center"/>
        </w:trPr>
        <w:tc>
          <w:tcPr>
            <w:tcW w:w="1002" w:type="pct"/>
            <w:tcBorders>
              <w:top w:val="nil"/>
              <w:left w:val="single" w:sz="4" w:space="0" w:color="auto"/>
              <w:bottom w:val="nil"/>
              <w:right w:val="single" w:sz="4" w:space="0" w:color="auto"/>
            </w:tcBorders>
            <w:vAlign w:val="center"/>
          </w:tcPr>
          <w:p w14:paraId="7CD8362F"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DA3B35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30935" w14:textId="77777777" w:rsidR="006E06AF" w:rsidRPr="001141C9" w:rsidRDefault="006E06AF" w:rsidP="006E06AF">
            <w:pPr>
              <w:pStyle w:val="TAC"/>
              <w:keepNext w:val="0"/>
              <w:keepLines w:val="0"/>
              <w:rPr>
                <w:rFonts w:cs="Arial"/>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252DD7" w14:textId="77777777" w:rsidR="006E06AF" w:rsidRPr="001141C9" w:rsidRDefault="006E06AF" w:rsidP="006E06AF">
            <w:pPr>
              <w:pStyle w:val="TAC"/>
              <w:keepNext w:val="0"/>
              <w:keepLines w:val="0"/>
              <w:rPr>
                <w:lang w:eastAsia="zh-CN" w:bidi="ar"/>
              </w:rPr>
            </w:pPr>
            <w:r w:rsidRPr="001141C9">
              <w:rPr>
                <w:lang w:eastAsia="zh-CN" w:bidi="ar"/>
              </w:rPr>
              <w:t>CA_n71B BCS 4 and 5</w:t>
            </w:r>
          </w:p>
        </w:tc>
        <w:tc>
          <w:tcPr>
            <w:tcW w:w="749" w:type="pct"/>
            <w:tcBorders>
              <w:top w:val="nil"/>
              <w:left w:val="single" w:sz="4" w:space="0" w:color="auto"/>
              <w:bottom w:val="nil"/>
              <w:right w:val="single" w:sz="4" w:space="0" w:color="auto"/>
            </w:tcBorders>
            <w:vAlign w:val="center"/>
          </w:tcPr>
          <w:p w14:paraId="785C670C" w14:textId="77777777" w:rsidR="006E06AF" w:rsidRPr="001141C9" w:rsidRDefault="006E06AF" w:rsidP="006E06AF">
            <w:pPr>
              <w:pStyle w:val="TAC"/>
              <w:keepNext w:val="0"/>
              <w:keepLines w:val="0"/>
              <w:rPr>
                <w:rFonts w:cs="Arial"/>
                <w:kern w:val="2"/>
                <w:szCs w:val="18"/>
                <w:lang w:eastAsia="zh-CN"/>
              </w:rPr>
            </w:pPr>
          </w:p>
        </w:tc>
      </w:tr>
      <w:tr w:rsidR="006E06AF" w:rsidRPr="001141C9" w14:paraId="4B2307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99ACB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3583D786"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010DD" w14:textId="77777777" w:rsidR="006E06AF" w:rsidRPr="001141C9" w:rsidRDefault="006E06AF" w:rsidP="006E06AF">
            <w:pPr>
              <w:pStyle w:val="TAC"/>
              <w:keepNext w:val="0"/>
              <w:keepLines w:val="0"/>
              <w:rPr>
                <w:rFonts w:cs="Arial"/>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C3B851" w14:textId="77777777" w:rsidR="006E06AF" w:rsidRPr="001141C9" w:rsidRDefault="006E06AF" w:rsidP="006E06AF">
            <w:pPr>
              <w:pStyle w:val="TAC"/>
              <w:keepNext w:val="0"/>
              <w:keepLines w:val="0"/>
              <w:rPr>
                <w:lang w:eastAsia="zh-CN" w:bidi="ar"/>
              </w:rPr>
            </w:pPr>
            <w:r w:rsidRPr="001141C9">
              <w:rPr>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882C095" w14:textId="77777777" w:rsidR="006E06AF" w:rsidRPr="001141C9" w:rsidRDefault="006E06AF" w:rsidP="006E06AF">
            <w:pPr>
              <w:pStyle w:val="TAC"/>
              <w:keepNext w:val="0"/>
              <w:keepLines w:val="0"/>
              <w:rPr>
                <w:rFonts w:cs="Arial"/>
                <w:kern w:val="2"/>
                <w:szCs w:val="18"/>
                <w:lang w:eastAsia="zh-CN"/>
              </w:rPr>
            </w:pPr>
          </w:p>
        </w:tc>
      </w:tr>
      <w:tr w:rsidR="006E06AF" w:rsidRPr="001141C9" w14:paraId="7D025F8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30998" w14:textId="77777777" w:rsidR="006E06AF" w:rsidRPr="001141C9" w:rsidRDefault="006E06AF" w:rsidP="006E06AF">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5023CDB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8976928"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A9D330"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15179FFF"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4661BF05"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EA044D"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B3BD83" w14:textId="77777777" w:rsidR="006E06AF" w:rsidRPr="001141C9" w:rsidRDefault="006E06AF" w:rsidP="006E06AF">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247A25A1"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4 and 5</w:t>
            </w:r>
          </w:p>
        </w:tc>
      </w:tr>
      <w:tr w:rsidR="006E06AF" w:rsidRPr="001141C9" w14:paraId="15CEC2B8" w14:textId="77777777" w:rsidTr="008636DF">
        <w:trPr>
          <w:jc w:val="center"/>
        </w:trPr>
        <w:tc>
          <w:tcPr>
            <w:tcW w:w="1002" w:type="pct"/>
            <w:tcBorders>
              <w:top w:val="nil"/>
              <w:left w:val="single" w:sz="4" w:space="0" w:color="auto"/>
              <w:bottom w:val="nil"/>
              <w:right w:val="single" w:sz="4" w:space="0" w:color="auto"/>
            </w:tcBorders>
            <w:vAlign w:val="center"/>
          </w:tcPr>
          <w:p w14:paraId="5F18FB7D"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C74E51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4A448"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A9F0F3B" w14:textId="77777777" w:rsidR="006E06AF" w:rsidRPr="001141C9" w:rsidRDefault="006E06AF" w:rsidP="006E06AF">
            <w:pPr>
              <w:pStyle w:val="TAC"/>
              <w:keepNext w:val="0"/>
              <w:keepLines w:val="0"/>
              <w:rPr>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431849A9" w14:textId="77777777" w:rsidR="006E06AF" w:rsidRPr="001141C9" w:rsidRDefault="006E06AF" w:rsidP="006E06AF">
            <w:pPr>
              <w:pStyle w:val="TAC"/>
              <w:keepNext w:val="0"/>
              <w:keepLines w:val="0"/>
              <w:rPr>
                <w:rFonts w:cs="Arial"/>
                <w:kern w:val="2"/>
                <w:szCs w:val="18"/>
                <w:lang w:eastAsia="zh-CN"/>
              </w:rPr>
            </w:pPr>
          </w:p>
        </w:tc>
      </w:tr>
      <w:tr w:rsidR="006E06AF" w:rsidRPr="001141C9" w14:paraId="6CD452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10DD05"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79FBC9ED"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E8361"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830ADC"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714485F7" w14:textId="77777777" w:rsidR="006E06AF" w:rsidRPr="001141C9" w:rsidRDefault="006E06AF" w:rsidP="006E06AF">
            <w:pPr>
              <w:pStyle w:val="TAC"/>
              <w:keepNext w:val="0"/>
              <w:keepLines w:val="0"/>
              <w:rPr>
                <w:rFonts w:cs="Arial"/>
                <w:kern w:val="2"/>
                <w:szCs w:val="18"/>
                <w:lang w:eastAsia="zh-CN"/>
              </w:rPr>
            </w:pPr>
          </w:p>
        </w:tc>
      </w:tr>
      <w:tr w:rsidR="006E06AF" w:rsidRPr="001141C9" w14:paraId="7FE48AAC" w14:textId="77777777" w:rsidTr="008636DF">
        <w:trPr>
          <w:jc w:val="center"/>
        </w:trPr>
        <w:tc>
          <w:tcPr>
            <w:tcW w:w="1002" w:type="pct"/>
            <w:tcBorders>
              <w:top w:val="nil"/>
              <w:left w:val="single" w:sz="4" w:space="0" w:color="auto"/>
              <w:bottom w:val="nil"/>
              <w:right w:val="single" w:sz="4" w:space="0" w:color="auto"/>
            </w:tcBorders>
            <w:vAlign w:val="center"/>
          </w:tcPr>
          <w:p w14:paraId="285DEB7D" w14:textId="77777777" w:rsidR="006E06AF" w:rsidRPr="001141C9" w:rsidRDefault="006E06AF" w:rsidP="006E06AF">
            <w:pPr>
              <w:pStyle w:val="TAC"/>
              <w:keepLines w:val="0"/>
              <w:rPr>
                <w:szCs w:val="18"/>
              </w:rPr>
            </w:pPr>
            <w:r w:rsidRPr="001141C9">
              <w:t>CA_n41A-n71(2A)-n77A</w:t>
            </w:r>
          </w:p>
        </w:tc>
        <w:tc>
          <w:tcPr>
            <w:tcW w:w="871" w:type="pct"/>
            <w:tcBorders>
              <w:top w:val="nil"/>
              <w:left w:val="single" w:sz="4" w:space="0" w:color="auto"/>
              <w:bottom w:val="nil"/>
              <w:right w:val="single" w:sz="4" w:space="0" w:color="auto"/>
            </w:tcBorders>
            <w:vAlign w:val="center"/>
          </w:tcPr>
          <w:p w14:paraId="361FD7A1"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E9FFE52"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AEC90E4"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07F5378"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6FB1F7DC"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197EA7E3" w14:textId="77777777" w:rsidR="006E06AF" w:rsidRPr="001141C9" w:rsidRDefault="006E06AF" w:rsidP="006E06AF">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B77C6" w14:textId="77777777" w:rsidR="006E06AF" w:rsidRPr="001141C9" w:rsidRDefault="006E06AF" w:rsidP="006E06AF">
            <w:pPr>
              <w:pStyle w:val="TAC"/>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C2EA546"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748726B3" w14:textId="77777777" w:rsidR="006E06AF" w:rsidRPr="001141C9" w:rsidRDefault="006E06AF" w:rsidP="006E06AF">
            <w:pPr>
              <w:pStyle w:val="TAC"/>
              <w:keepLines w:val="0"/>
              <w:rPr>
                <w:rFonts w:cs="Arial"/>
                <w:kern w:val="2"/>
                <w:szCs w:val="18"/>
                <w:lang w:eastAsia="zh-CN"/>
              </w:rPr>
            </w:pPr>
            <w:r w:rsidRPr="001141C9">
              <w:rPr>
                <w:rFonts w:cs="Arial"/>
                <w:kern w:val="2"/>
                <w:szCs w:val="18"/>
                <w:lang w:eastAsia="zh-CN"/>
              </w:rPr>
              <w:t>0</w:t>
            </w:r>
          </w:p>
        </w:tc>
      </w:tr>
      <w:tr w:rsidR="006E06AF" w:rsidRPr="001141C9" w14:paraId="172175FA" w14:textId="77777777" w:rsidTr="008636DF">
        <w:trPr>
          <w:jc w:val="center"/>
        </w:trPr>
        <w:tc>
          <w:tcPr>
            <w:tcW w:w="1002" w:type="pct"/>
            <w:tcBorders>
              <w:top w:val="nil"/>
              <w:left w:val="single" w:sz="4" w:space="0" w:color="auto"/>
              <w:bottom w:val="nil"/>
              <w:right w:val="single" w:sz="4" w:space="0" w:color="auto"/>
            </w:tcBorders>
            <w:vAlign w:val="center"/>
          </w:tcPr>
          <w:p w14:paraId="7DA8ED2E" w14:textId="77777777" w:rsidR="006E06AF" w:rsidRPr="001141C9" w:rsidRDefault="006E06AF" w:rsidP="006E06AF">
            <w:pPr>
              <w:pStyle w:val="TAC"/>
              <w:keepLines w:val="0"/>
              <w:rPr>
                <w:szCs w:val="18"/>
              </w:rPr>
            </w:pPr>
          </w:p>
        </w:tc>
        <w:tc>
          <w:tcPr>
            <w:tcW w:w="871" w:type="pct"/>
            <w:tcBorders>
              <w:top w:val="nil"/>
              <w:left w:val="single" w:sz="4" w:space="0" w:color="auto"/>
              <w:bottom w:val="nil"/>
              <w:right w:val="single" w:sz="4" w:space="0" w:color="auto"/>
            </w:tcBorders>
            <w:vAlign w:val="center"/>
          </w:tcPr>
          <w:p w14:paraId="549FF1EC"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0E073" w14:textId="77777777" w:rsidR="006E06AF" w:rsidRPr="001141C9" w:rsidRDefault="006E06AF" w:rsidP="006E06AF">
            <w:pPr>
              <w:pStyle w:val="TAC"/>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D7F5CF6"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CA_n71(2A)_BCS0</w:t>
            </w:r>
          </w:p>
        </w:tc>
        <w:tc>
          <w:tcPr>
            <w:tcW w:w="749" w:type="pct"/>
            <w:tcBorders>
              <w:top w:val="nil"/>
              <w:left w:val="single" w:sz="4" w:space="0" w:color="auto"/>
              <w:bottom w:val="nil"/>
              <w:right w:val="single" w:sz="4" w:space="0" w:color="auto"/>
            </w:tcBorders>
            <w:vAlign w:val="center"/>
          </w:tcPr>
          <w:p w14:paraId="1A1E4A9F" w14:textId="77777777" w:rsidR="006E06AF" w:rsidRPr="001141C9" w:rsidRDefault="006E06AF" w:rsidP="006E06AF">
            <w:pPr>
              <w:pStyle w:val="TAC"/>
              <w:keepLines w:val="0"/>
              <w:rPr>
                <w:rFonts w:cs="Arial"/>
                <w:kern w:val="2"/>
                <w:szCs w:val="18"/>
                <w:lang w:eastAsia="zh-CN"/>
              </w:rPr>
            </w:pPr>
          </w:p>
        </w:tc>
      </w:tr>
      <w:tr w:rsidR="006E06AF" w:rsidRPr="001141C9" w14:paraId="1B5CC9AA" w14:textId="77777777" w:rsidTr="008636DF">
        <w:trPr>
          <w:jc w:val="center"/>
        </w:trPr>
        <w:tc>
          <w:tcPr>
            <w:tcW w:w="1002" w:type="pct"/>
            <w:tcBorders>
              <w:top w:val="nil"/>
              <w:left w:val="single" w:sz="4" w:space="0" w:color="auto"/>
              <w:bottom w:val="nil"/>
              <w:right w:val="single" w:sz="4" w:space="0" w:color="auto"/>
            </w:tcBorders>
            <w:vAlign w:val="center"/>
          </w:tcPr>
          <w:p w14:paraId="79B7C4D8" w14:textId="77777777" w:rsidR="006E06AF" w:rsidRPr="001141C9" w:rsidRDefault="006E06AF" w:rsidP="006E06AF">
            <w:pPr>
              <w:pStyle w:val="TAC"/>
              <w:keepLines w:val="0"/>
              <w:rPr>
                <w:szCs w:val="18"/>
              </w:rPr>
            </w:pPr>
          </w:p>
        </w:tc>
        <w:tc>
          <w:tcPr>
            <w:tcW w:w="871" w:type="pct"/>
            <w:tcBorders>
              <w:top w:val="nil"/>
              <w:left w:val="single" w:sz="4" w:space="0" w:color="auto"/>
              <w:bottom w:val="nil"/>
              <w:right w:val="single" w:sz="4" w:space="0" w:color="auto"/>
            </w:tcBorders>
            <w:vAlign w:val="center"/>
          </w:tcPr>
          <w:p w14:paraId="1A07882F"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03457" w14:textId="77777777" w:rsidR="006E06AF" w:rsidRPr="001141C9" w:rsidRDefault="006E06AF" w:rsidP="006E06AF">
            <w:pPr>
              <w:pStyle w:val="TAC"/>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8E4A919"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7380676" w14:textId="77777777" w:rsidR="006E06AF" w:rsidRPr="001141C9" w:rsidRDefault="006E06AF" w:rsidP="006E06AF">
            <w:pPr>
              <w:pStyle w:val="TAC"/>
              <w:keepLines w:val="0"/>
              <w:rPr>
                <w:rFonts w:cs="Arial"/>
                <w:kern w:val="2"/>
                <w:szCs w:val="18"/>
                <w:lang w:eastAsia="zh-CN"/>
              </w:rPr>
            </w:pPr>
          </w:p>
        </w:tc>
      </w:tr>
      <w:tr w:rsidR="006E06AF" w:rsidRPr="001141C9" w14:paraId="77DED712" w14:textId="77777777" w:rsidTr="008636DF">
        <w:trPr>
          <w:jc w:val="center"/>
        </w:trPr>
        <w:tc>
          <w:tcPr>
            <w:tcW w:w="1002" w:type="pct"/>
            <w:tcBorders>
              <w:top w:val="nil"/>
              <w:left w:val="single" w:sz="4" w:space="0" w:color="auto"/>
              <w:bottom w:val="nil"/>
              <w:right w:val="single" w:sz="4" w:space="0" w:color="auto"/>
            </w:tcBorders>
            <w:vAlign w:val="center"/>
          </w:tcPr>
          <w:p w14:paraId="51B14EB5"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A254854"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47870" w14:textId="77777777" w:rsidR="006E06AF" w:rsidRPr="001141C9" w:rsidRDefault="006E06AF" w:rsidP="006E06AF">
            <w:pPr>
              <w:pStyle w:val="TAC"/>
              <w:keepLines w:val="0"/>
              <w:rPr>
                <w:rFonts w:eastAsiaTheme="minorEastAsia" w:cs="Arial"/>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9D23D2"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97425E6" w14:textId="77777777" w:rsidR="006E06AF" w:rsidRPr="001141C9" w:rsidRDefault="006E06AF" w:rsidP="006E06AF">
            <w:pPr>
              <w:pStyle w:val="TAC"/>
              <w:keepLines w:val="0"/>
              <w:rPr>
                <w:rFonts w:eastAsiaTheme="minorEastAsia" w:cs="Arial"/>
                <w:lang w:eastAsia="zh-CN"/>
              </w:rPr>
            </w:pPr>
            <w:r w:rsidRPr="001141C9">
              <w:rPr>
                <w:rFonts w:eastAsiaTheme="minorEastAsia"/>
                <w:szCs w:val="22"/>
                <w:lang w:eastAsia="zh-CN"/>
              </w:rPr>
              <w:t>4 and 5</w:t>
            </w:r>
          </w:p>
        </w:tc>
      </w:tr>
      <w:tr w:rsidR="006E06AF" w:rsidRPr="001141C9" w14:paraId="5A655903" w14:textId="77777777" w:rsidTr="008636DF">
        <w:trPr>
          <w:jc w:val="center"/>
        </w:trPr>
        <w:tc>
          <w:tcPr>
            <w:tcW w:w="1002" w:type="pct"/>
            <w:tcBorders>
              <w:top w:val="nil"/>
              <w:left w:val="single" w:sz="4" w:space="0" w:color="auto"/>
              <w:bottom w:val="nil"/>
              <w:right w:val="single" w:sz="4" w:space="0" w:color="auto"/>
            </w:tcBorders>
            <w:vAlign w:val="center"/>
          </w:tcPr>
          <w:p w14:paraId="3AEDCAB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87C8F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4B14D" w14:textId="77777777" w:rsidR="006E06AF" w:rsidRPr="001141C9" w:rsidRDefault="006E06AF" w:rsidP="006E06AF">
            <w:pPr>
              <w:pStyle w:val="TAC"/>
              <w:keepNext w:val="0"/>
              <w:keepLines w:val="0"/>
              <w:rPr>
                <w:rFonts w:eastAsiaTheme="minorEastAsia" w:cs="Arial"/>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B8292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B2B6242" w14:textId="77777777" w:rsidR="006E06AF" w:rsidRPr="001141C9" w:rsidRDefault="006E06AF" w:rsidP="006E06AF">
            <w:pPr>
              <w:pStyle w:val="TAC"/>
              <w:keepNext w:val="0"/>
              <w:keepLines w:val="0"/>
              <w:rPr>
                <w:rFonts w:eastAsiaTheme="minorEastAsia" w:cs="Arial"/>
                <w:lang w:eastAsia="zh-CN"/>
              </w:rPr>
            </w:pPr>
          </w:p>
        </w:tc>
      </w:tr>
      <w:tr w:rsidR="006E06AF" w:rsidRPr="001141C9" w14:paraId="373FBE5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14BC8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916B39"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B3E01" w14:textId="77777777" w:rsidR="006E06AF" w:rsidRPr="001141C9" w:rsidRDefault="006E06AF" w:rsidP="006E06AF">
            <w:pPr>
              <w:pStyle w:val="TAC"/>
              <w:keepNext w:val="0"/>
              <w:keepLines w:val="0"/>
              <w:rPr>
                <w:rFonts w:eastAsiaTheme="minorEastAsia" w:cs="Arial"/>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166D1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F6455E3" w14:textId="77777777" w:rsidR="006E06AF" w:rsidRPr="001141C9" w:rsidRDefault="006E06AF" w:rsidP="006E06AF">
            <w:pPr>
              <w:pStyle w:val="TAC"/>
              <w:keepNext w:val="0"/>
              <w:keepLines w:val="0"/>
              <w:rPr>
                <w:rFonts w:eastAsiaTheme="minorEastAsia" w:cs="Arial"/>
                <w:lang w:eastAsia="zh-CN"/>
              </w:rPr>
            </w:pPr>
          </w:p>
        </w:tc>
      </w:tr>
      <w:tr w:rsidR="006E06AF" w:rsidRPr="001141C9" w14:paraId="7E680C9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37586B1" w14:textId="77777777" w:rsidR="006E06AF" w:rsidRPr="001141C9" w:rsidRDefault="006E06AF" w:rsidP="006E06AF">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6EBCF689"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624AD57C"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BECEFA7" w14:textId="77777777" w:rsidR="006E06AF" w:rsidRPr="00DD4870" w:rsidRDefault="006E06AF" w:rsidP="006E06AF">
            <w:pPr>
              <w:pStyle w:val="TAC"/>
              <w:rPr>
                <w:rFonts w:eastAsia="DengXian"/>
                <w:szCs w:val="22"/>
                <w:lang w:val="en-US" w:eastAsia="zh-CN"/>
              </w:rPr>
            </w:pPr>
            <w:r w:rsidRPr="00DD4870">
              <w:rPr>
                <w:lang w:val="en-US"/>
              </w:rPr>
              <w:t>n77</w:t>
            </w:r>
            <w:r w:rsidRPr="00DD4870">
              <w:rPr>
                <w:vertAlign w:val="superscript"/>
                <w:lang w:val="en-US"/>
              </w:rPr>
              <w:t>7,9</w:t>
            </w:r>
          </w:p>
          <w:p w14:paraId="7BB2D24D" w14:textId="77777777" w:rsidR="006E06AF" w:rsidRPr="00DD4870" w:rsidRDefault="006E06AF" w:rsidP="006E06AF">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163ABEE6" w14:textId="77777777" w:rsidR="006E06AF" w:rsidRPr="00DD4870" w:rsidRDefault="006E06AF" w:rsidP="006E06AF">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66BA38D2" w14:textId="77777777" w:rsidR="006E06AF" w:rsidRPr="001141C9" w:rsidRDefault="006E06AF" w:rsidP="006E06AF">
            <w:pPr>
              <w:pStyle w:val="TAC"/>
              <w:keepNext w:val="0"/>
              <w:keepLines w:val="0"/>
              <w:rPr>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122C422"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CAF8C8"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EB705D7"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F81520D" w14:textId="77777777" w:rsidTr="008636DF">
        <w:trPr>
          <w:jc w:val="center"/>
        </w:trPr>
        <w:tc>
          <w:tcPr>
            <w:tcW w:w="1002" w:type="pct"/>
            <w:tcBorders>
              <w:top w:val="nil"/>
              <w:left w:val="single" w:sz="4" w:space="0" w:color="auto"/>
              <w:bottom w:val="nil"/>
              <w:right w:val="single" w:sz="4" w:space="0" w:color="auto"/>
            </w:tcBorders>
            <w:vAlign w:val="center"/>
          </w:tcPr>
          <w:p w14:paraId="78B867C1" w14:textId="77777777" w:rsidR="006E06AF" w:rsidRPr="001141C9" w:rsidRDefault="006E06AF" w:rsidP="006E06AF">
            <w:pPr>
              <w:pStyle w:val="TAC"/>
              <w:keepNext w:val="0"/>
              <w:keepLines w:val="0"/>
            </w:pPr>
          </w:p>
        </w:tc>
        <w:tc>
          <w:tcPr>
            <w:tcW w:w="871" w:type="pct"/>
            <w:tcBorders>
              <w:top w:val="nil"/>
              <w:left w:val="single" w:sz="4" w:space="0" w:color="auto"/>
              <w:bottom w:val="nil"/>
              <w:right w:val="single" w:sz="4" w:space="0" w:color="auto"/>
            </w:tcBorders>
            <w:vAlign w:val="center"/>
          </w:tcPr>
          <w:p w14:paraId="55714209" w14:textId="77777777" w:rsidR="006E06AF" w:rsidRPr="001141C9" w:rsidRDefault="006E06AF" w:rsidP="006E06A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F34E6"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D9D4F6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16FBA8A4" w14:textId="77777777" w:rsidR="006E06AF" w:rsidRPr="001141C9" w:rsidRDefault="006E06AF" w:rsidP="006E06AF">
            <w:pPr>
              <w:pStyle w:val="TAC"/>
              <w:keepNext w:val="0"/>
              <w:keepLines w:val="0"/>
              <w:rPr>
                <w:kern w:val="2"/>
                <w:szCs w:val="22"/>
                <w:lang w:eastAsia="zh-CN"/>
              </w:rPr>
            </w:pPr>
          </w:p>
        </w:tc>
      </w:tr>
      <w:tr w:rsidR="006E06AF" w:rsidRPr="001141C9" w14:paraId="753326CA" w14:textId="77777777" w:rsidTr="008636DF">
        <w:trPr>
          <w:jc w:val="center"/>
        </w:trPr>
        <w:tc>
          <w:tcPr>
            <w:tcW w:w="1002" w:type="pct"/>
            <w:tcBorders>
              <w:top w:val="nil"/>
              <w:left w:val="single" w:sz="4" w:space="0" w:color="auto"/>
              <w:bottom w:val="nil"/>
              <w:right w:val="single" w:sz="4" w:space="0" w:color="auto"/>
            </w:tcBorders>
            <w:vAlign w:val="center"/>
          </w:tcPr>
          <w:p w14:paraId="2F359896" w14:textId="77777777" w:rsidR="006E06AF" w:rsidRPr="001141C9" w:rsidRDefault="006E06AF" w:rsidP="006E06AF">
            <w:pPr>
              <w:pStyle w:val="TAC"/>
              <w:keepNext w:val="0"/>
              <w:keepLines w:val="0"/>
            </w:pPr>
          </w:p>
        </w:tc>
        <w:tc>
          <w:tcPr>
            <w:tcW w:w="871" w:type="pct"/>
            <w:tcBorders>
              <w:top w:val="nil"/>
              <w:left w:val="single" w:sz="4" w:space="0" w:color="auto"/>
              <w:bottom w:val="nil"/>
              <w:right w:val="single" w:sz="4" w:space="0" w:color="auto"/>
            </w:tcBorders>
            <w:vAlign w:val="center"/>
          </w:tcPr>
          <w:p w14:paraId="362B807E" w14:textId="77777777" w:rsidR="006E06AF" w:rsidRPr="001141C9" w:rsidRDefault="006E06AF" w:rsidP="006E06A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D3EFC"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9621E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79EE13A" w14:textId="77777777" w:rsidR="006E06AF" w:rsidRPr="001141C9" w:rsidRDefault="006E06AF" w:rsidP="006E06AF">
            <w:pPr>
              <w:pStyle w:val="TAC"/>
              <w:keepNext w:val="0"/>
              <w:keepLines w:val="0"/>
              <w:rPr>
                <w:kern w:val="2"/>
                <w:szCs w:val="22"/>
                <w:lang w:eastAsia="zh-CN"/>
              </w:rPr>
            </w:pPr>
          </w:p>
        </w:tc>
      </w:tr>
      <w:tr w:rsidR="006E06AF" w:rsidRPr="001141C9" w14:paraId="4E7B99BB" w14:textId="77777777" w:rsidTr="008636DF">
        <w:trPr>
          <w:jc w:val="center"/>
        </w:trPr>
        <w:tc>
          <w:tcPr>
            <w:tcW w:w="1002" w:type="pct"/>
            <w:tcBorders>
              <w:top w:val="nil"/>
              <w:left w:val="single" w:sz="4" w:space="0" w:color="auto"/>
              <w:bottom w:val="nil"/>
              <w:right w:val="single" w:sz="4" w:space="0" w:color="auto"/>
            </w:tcBorders>
            <w:vAlign w:val="center"/>
          </w:tcPr>
          <w:p w14:paraId="466400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73342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4318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0CE9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F731F1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D10FA55" w14:textId="77777777" w:rsidTr="008636DF">
        <w:trPr>
          <w:jc w:val="center"/>
        </w:trPr>
        <w:tc>
          <w:tcPr>
            <w:tcW w:w="1002" w:type="pct"/>
            <w:tcBorders>
              <w:top w:val="nil"/>
              <w:left w:val="single" w:sz="4" w:space="0" w:color="auto"/>
              <w:bottom w:val="nil"/>
              <w:right w:val="single" w:sz="4" w:space="0" w:color="auto"/>
            </w:tcBorders>
            <w:vAlign w:val="center"/>
          </w:tcPr>
          <w:p w14:paraId="76C56A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93D35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EBF6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A127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77776A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22493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6051F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3453D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0DE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E7C9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C2C14B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A2CC2CC" w14:textId="77777777" w:rsidTr="008636DF">
        <w:trPr>
          <w:jc w:val="center"/>
        </w:trPr>
        <w:tc>
          <w:tcPr>
            <w:tcW w:w="1002" w:type="pct"/>
            <w:tcBorders>
              <w:top w:val="nil"/>
              <w:left w:val="single" w:sz="4" w:space="0" w:color="auto"/>
              <w:bottom w:val="nil"/>
              <w:right w:val="single" w:sz="4" w:space="0" w:color="auto"/>
            </w:tcBorders>
            <w:vAlign w:val="center"/>
          </w:tcPr>
          <w:p w14:paraId="20469343" w14:textId="77777777" w:rsidR="006E06AF" w:rsidRPr="001141C9" w:rsidRDefault="006E06AF" w:rsidP="006E06AF">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4E8C33E0"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3AEFD9A"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B43E5FF"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16DB3497"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727D4D3C"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4C08E278" w14:textId="77777777" w:rsidR="006E06AF" w:rsidRPr="001141C9" w:rsidRDefault="006E06AF" w:rsidP="006E06AF">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E4F030"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8DF05B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CA_n41(2A)_BCS1</w:t>
            </w:r>
          </w:p>
        </w:tc>
        <w:tc>
          <w:tcPr>
            <w:tcW w:w="749" w:type="pct"/>
            <w:tcBorders>
              <w:top w:val="nil"/>
              <w:left w:val="single" w:sz="4" w:space="0" w:color="auto"/>
              <w:bottom w:val="nil"/>
              <w:right w:val="single" w:sz="4" w:space="0" w:color="auto"/>
            </w:tcBorders>
            <w:vAlign w:val="center"/>
          </w:tcPr>
          <w:p w14:paraId="4EEAA0EF"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65B1E25E" w14:textId="77777777" w:rsidTr="008636DF">
        <w:trPr>
          <w:jc w:val="center"/>
        </w:trPr>
        <w:tc>
          <w:tcPr>
            <w:tcW w:w="1002" w:type="pct"/>
            <w:tcBorders>
              <w:top w:val="nil"/>
              <w:left w:val="single" w:sz="4" w:space="0" w:color="auto"/>
              <w:bottom w:val="nil"/>
              <w:right w:val="single" w:sz="4" w:space="0" w:color="auto"/>
            </w:tcBorders>
            <w:vAlign w:val="center"/>
          </w:tcPr>
          <w:p w14:paraId="4239DB02"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093BFD5"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31BA0"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B7D3B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3542FB5D" w14:textId="77777777" w:rsidR="006E06AF" w:rsidRPr="001141C9" w:rsidRDefault="006E06AF" w:rsidP="006E06AF">
            <w:pPr>
              <w:pStyle w:val="TAC"/>
              <w:keepNext w:val="0"/>
              <w:keepLines w:val="0"/>
              <w:rPr>
                <w:kern w:val="2"/>
                <w:szCs w:val="22"/>
                <w:lang w:eastAsia="zh-CN"/>
              </w:rPr>
            </w:pPr>
          </w:p>
        </w:tc>
      </w:tr>
      <w:tr w:rsidR="006E06AF" w:rsidRPr="001141C9" w14:paraId="144921D1" w14:textId="77777777" w:rsidTr="008636DF">
        <w:trPr>
          <w:jc w:val="center"/>
        </w:trPr>
        <w:tc>
          <w:tcPr>
            <w:tcW w:w="1002" w:type="pct"/>
            <w:tcBorders>
              <w:top w:val="nil"/>
              <w:left w:val="single" w:sz="4" w:space="0" w:color="auto"/>
              <w:bottom w:val="nil"/>
              <w:right w:val="single" w:sz="4" w:space="0" w:color="auto"/>
            </w:tcBorders>
            <w:vAlign w:val="center"/>
          </w:tcPr>
          <w:p w14:paraId="74462A34"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2CE08F9"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B0A80"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0ECCBA"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D10211" w14:textId="77777777" w:rsidR="006E06AF" w:rsidRPr="001141C9" w:rsidRDefault="006E06AF" w:rsidP="006E06AF">
            <w:pPr>
              <w:pStyle w:val="TAC"/>
              <w:keepNext w:val="0"/>
              <w:keepLines w:val="0"/>
              <w:rPr>
                <w:kern w:val="2"/>
                <w:szCs w:val="22"/>
                <w:lang w:eastAsia="zh-CN"/>
              </w:rPr>
            </w:pPr>
          </w:p>
        </w:tc>
      </w:tr>
      <w:tr w:rsidR="006E06AF" w:rsidRPr="001141C9" w14:paraId="6D006C57" w14:textId="77777777" w:rsidTr="008636DF">
        <w:trPr>
          <w:jc w:val="center"/>
        </w:trPr>
        <w:tc>
          <w:tcPr>
            <w:tcW w:w="1002" w:type="pct"/>
            <w:tcBorders>
              <w:top w:val="nil"/>
              <w:left w:val="single" w:sz="4" w:space="0" w:color="auto"/>
              <w:bottom w:val="nil"/>
              <w:right w:val="single" w:sz="4" w:space="0" w:color="auto"/>
            </w:tcBorders>
            <w:vAlign w:val="center"/>
          </w:tcPr>
          <w:p w14:paraId="54A3080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7791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1808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7D3E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8DFCE7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E98F409" w14:textId="77777777" w:rsidTr="008636DF">
        <w:trPr>
          <w:jc w:val="center"/>
        </w:trPr>
        <w:tc>
          <w:tcPr>
            <w:tcW w:w="1002" w:type="pct"/>
            <w:tcBorders>
              <w:top w:val="nil"/>
              <w:left w:val="single" w:sz="4" w:space="0" w:color="auto"/>
              <w:bottom w:val="nil"/>
              <w:right w:val="single" w:sz="4" w:space="0" w:color="auto"/>
            </w:tcBorders>
            <w:vAlign w:val="center"/>
          </w:tcPr>
          <w:p w14:paraId="44493FE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24D21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C820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3590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8FA1F8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5717F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D6BD4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276B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269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8A939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F03F241"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617DD9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E29D4B1" w14:textId="77777777" w:rsidR="006E06AF" w:rsidRPr="001141C9" w:rsidRDefault="006E06AF" w:rsidP="006E06AF">
            <w:pPr>
              <w:pStyle w:val="TAC"/>
              <w:keepNext w:val="0"/>
              <w:keepLines w:val="0"/>
              <w:rPr>
                <w:rFonts w:eastAsiaTheme="minorEastAsia"/>
              </w:rPr>
            </w:pPr>
            <w:r w:rsidRPr="001141C9">
              <w:t>CA_n41(2A)-n71B-n77A</w:t>
            </w:r>
          </w:p>
        </w:tc>
        <w:tc>
          <w:tcPr>
            <w:tcW w:w="871" w:type="pct"/>
            <w:tcBorders>
              <w:top w:val="single" w:sz="4" w:space="0" w:color="auto"/>
              <w:left w:val="single" w:sz="4" w:space="0" w:color="auto"/>
              <w:bottom w:val="nil"/>
              <w:right w:val="single" w:sz="4" w:space="0" w:color="auto"/>
            </w:tcBorders>
            <w:vAlign w:val="center"/>
          </w:tcPr>
          <w:p w14:paraId="65D16C3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E31FCC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EBB6D5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75E2635"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1EC67F1"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55C543B"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8207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2A174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49" w:type="pct"/>
            <w:tcBorders>
              <w:top w:val="single" w:sz="4" w:space="0" w:color="auto"/>
              <w:left w:val="single" w:sz="4" w:space="0" w:color="auto"/>
              <w:bottom w:val="nil"/>
              <w:right w:val="single" w:sz="4" w:space="0" w:color="auto"/>
            </w:tcBorders>
            <w:vAlign w:val="center"/>
          </w:tcPr>
          <w:p w14:paraId="16EE113C"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763DBB1" w14:textId="77777777" w:rsidTr="008636DF">
        <w:trPr>
          <w:jc w:val="center"/>
        </w:trPr>
        <w:tc>
          <w:tcPr>
            <w:tcW w:w="1002" w:type="pct"/>
            <w:tcBorders>
              <w:top w:val="nil"/>
              <w:left w:val="single" w:sz="4" w:space="0" w:color="auto"/>
              <w:bottom w:val="nil"/>
              <w:right w:val="single" w:sz="4" w:space="0" w:color="auto"/>
            </w:tcBorders>
            <w:vAlign w:val="center"/>
          </w:tcPr>
          <w:p w14:paraId="1C9D164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6C06D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E712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575D8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16ABC9A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7F9BD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EFEE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AA8A4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73C9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2BC6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156AA99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31B8C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EFA226" w14:textId="77777777" w:rsidR="006E06AF" w:rsidRPr="001141C9" w:rsidRDefault="006E06AF" w:rsidP="006E06AF">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3E2C33A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0C6F2E0"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2B605E5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B10A0E0"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7F886B8"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54551669"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49A49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73D1F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49" w:type="pct"/>
            <w:tcBorders>
              <w:top w:val="single" w:sz="4" w:space="0" w:color="auto"/>
              <w:left w:val="single" w:sz="4" w:space="0" w:color="auto"/>
              <w:bottom w:val="nil"/>
              <w:right w:val="single" w:sz="4" w:space="0" w:color="auto"/>
            </w:tcBorders>
            <w:vAlign w:val="center"/>
          </w:tcPr>
          <w:p w14:paraId="6EEE9D7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16B77F7" w14:textId="77777777" w:rsidTr="008636DF">
        <w:trPr>
          <w:jc w:val="center"/>
        </w:trPr>
        <w:tc>
          <w:tcPr>
            <w:tcW w:w="1002" w:type="pct"/>
            <w:tcBorders>
              <w:top w:val="nil"/>
              <w:left w:val="single" w:sz="4" w:space="0" w:color="auto"/>
              <w:bottom w:val="nil"/>
              <w:right w:val="single" w:sz="4" w:space="0" w:color="auto"/>
            </w:tcBorders>
            <w:vAlign w:val="center"/>
          </w:tcPr>
          <w:p w14:paraId="62EB477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22CA4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6B1E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7D4AA7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149D4BA3"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389115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E6311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F560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6A37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3B0C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B5CD5F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B1E39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C6A06D4" w14:textId="77777777" w:rsidR="006E06AF" w:rsidRPr="001141C9" w:rsidRDefault="006E06AF" w:rsidP="006E06AF">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5A94A1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30649FC"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50FF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5543E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BF567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B1F9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46F4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110C33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7F57514" w14:textId="77777777" w:rsidTr="008636DF">
        <w:trPr>
          <w:jc w:val="center"/>
        </w:trPr>
        <w:tc>
          <w:tcPr>
            <w:tcW w:w="1002" w:type="pct"/>
            <w:tcBorders>
              <w:top w:val="nil"/>
              <w:left w:val="single" w:sz="4" w:space="0" w:color="auto"/>
              <w:bottom w:val="nil"/>
              <w:right w:val="single" w:sz="4" w:space="0" w:color="auto"/>
            </w:tcBorders>
            <w:vAlign w:val="center"/>
          </w:tcPr>
          <w:p w14:paraId="119A3EA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61BC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6407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640F2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07A59FF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E9740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9977A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8F1C9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4913D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8BEF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E7F8ED4"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F78C97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B96D2ED" w14:textId="77777777" w:rsidR="006E06AF" w:rsidRPr="001141C9" w:rsidRDefault="006E06AF" w:rsidP="006E06AF">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1426ACA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ABA8BDD" w14:textId="77777777" w:rsidR="006E06AF" w:rsidRPr="001141C9" w:rsidRDefault="006E06AF" w:rsidP="006E06AF">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194672A"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54693D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FA29A4A"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05D409"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A43E3A"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5F4128F"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210653D4" w14:textId="77777777" w:rsidTr="008636DF">
        <w:trPr>
          <w:jc w:val="center"/>
        </w:trPr>
        <w:tc>
          <w:tcPr>
            <w:tcW w:w="1002" w:type="pct"/>
            <w:tcBorders>
              <w:top w:val="nil"/>
              <w:left w:val="single" w:sz="4" w:space="0" w:color="auto"/>
              <w:bottom w:val="nil"/>
              <w:right w:val="single" w:sz="4" w:space="0" w:color="auto"/>
            </w:tcBorders>
            <w:vAlign w:val="center"/>
          </w:tcPr>
          <w:p w14:paraId="17D5F26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C17C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65E0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E278A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73B826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31657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CABE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FB80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D0B8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07D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CC8815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E866C0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37BB7F" w14:textId="77777777" w:rsidR="006E06AF" w:rsidRPr="001141C9" w:rsidRDefault="006E06AF" w:rsidP="006E06AF">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1420CAE9"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91502F8"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61FB2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8FD400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68F5B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C5D907"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23C42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828C124"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BC62AED" w14:textId="77777777" w:rsidTr="008636DF">
        <w:trPr>
          <w:jc w:val="center"/>
        </w:trPr>
        <w:tc>
          <w:tcPr>
            <w:tcW w:w="1002" w:type="pct"/>
            <w:tcBorders>
              <w:top w:val="nil"/>
              <w:left w:val="single" w:sz="4" w:space="0" w:color="auto"/>
              <w:bottom w:val="nil"/>
              <w:right w:val="single" w:sz="4" w:space="0" w:color="auto"/>
            </w:tcBorders>
            <w:vAlign w:val="center"/>
          </w:tcPr>
          <w:p w14:paraId="05EB1C3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A725F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7DAA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3C30C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212822A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E663E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6979C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726D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6C5F6"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D4564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1A1D3AD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193B9A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8A57CE" w14:textId="77777777" w:rsidR="006E06AF" w:rsidRPr="001141C9" w:rsidRDefault="006E06AF" w:rsidP="006E06AF">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4D575E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2BC4536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25C0E1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393E25D"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6001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D2A0F23"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6D0B2DEA" w14:textId="77777777" w:rsidTr="008636DF">
        <w:trPr>
          <w:jc w:val="center"/>
        </w:trPr>
        <w:tc>
          <w:tcPr>
            <w:tcW w:w="1002" w:type="pct"/>
            <w:tcBorders>
              <w:top w:val="nil"/>
              <w:left w:val="single" w:sz="4" w:space="0" w:color="auto"/>
              <w:bottom w:val="nil"/>
              <w:right w:val="single" w:sz="4" w:space="0" w:color="auto"/>
            </w:tcBorders>
            <w:vAlign w:val="center"/>
          </w:tcPr>
          <w:p w14:paraId="2B4568E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D517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165D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2AD63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0E0D9A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FC571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ED5E1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3EC0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4ACD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4827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B27C53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30189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4A0F168" w14:textId="77777777" w:rsidR="006E06AF" w:rsidRPr="001141C9" w:rsidRDefault="006E06AF" w:rsidP="006E06AF">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4D59E0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0C0462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1F32C1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9429676"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9332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C0F537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A5D7080" w14:textId="77777777" w:rsidTr="008636DF">
        <w:trPr>
          <w:jc w:val="center"/>
        </w:trPr>
        <w:tc>
          <w:tcPr>
            <w:tcW w:w="1002" w:type="pct"/>
            <w:tcBorders>
              <w:top w:val="nil"/>
              <w:left w:val="single" w:sz="4" w:space="0" w:color="auto"/>
              <w:bottom w:val="nil"/>
              <w:right w:val="single" w:sz="4" w:space="0" w:color="auto"/>
            </w:tcBorders>
            <w:vAlign w:val="center"/>
          </w:tcPr>
          <w:p w14:paraId="6D07664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EA98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EB20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12FB5D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E5EEAA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228FB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DB191F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39F5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BBC2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BE65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C4AF1B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CF4A21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93A23C1" w14:textId="77777777" w:rsidR="006E06AF" w:rsidRPr="001141C9" w:rsidRDefault="006E06AF" w:rsidP="006E06AF">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567A747C"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2D39CED"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7B380ECE"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09CE574"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0E1B6D48"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3C2A56"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83114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2DECB55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DB8A1D3" w14:textId="77777777" w:rsidTr="008636DF">
        <w:trPr>
          <w:jc w:val="center"/>
        </w:trPr>
        <w:tc>
          <w:tcPr>
            <w:tcW w:w="1002" w:type="pct"/>
            <w:tcBorders>
              <w:top w:val="nil"/>
              <w:left w:val="single" w:sz="4" w:space="0" w:color="auto"/>
              <w:bottom w:val="nil"/>
              <w:right w:val="single" w:sz="4" w:space="0" w:color="auto"/>
            </w:tcBorders>
            <w:vAlign w:val="center"/>
          </w:tcPr>
          <w:p w14:paraId="7FFB38F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C69D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6068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8461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C8ECF6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592A7D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2506F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88765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FB35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0FF76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36A718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B2A4C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63E458A" w14:textId="77777777" w:rsidR="006E06AF" w:rsidRPr="001141C9" w:rsidRDefault="006E06AF" w:rsidP="006E06AF">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5DFE95D3"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AC69F90"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00E41DF9"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A5E97F2"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9F80B7D"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DD80EB"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A78E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160A7B5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FA9454B" w14:textId="77777777" w:rsidTr="008636DF">
        <w:trPr>
          <w:jc w:val="center"/>
        </w:trPr>
        <w:tc>
          <w:tcPr>
            <w:tcW w:w="1002" w:type="pct"/>
            <w:tcBorders>
              <w:top w:val="nil"/>
              <w:left w:val="single" w:sz="4" w:space="0" w:color="auto"/>
              <w:bottom w:val="nil"/>
              <w:right w:val="single" w:sz="4" w:space="0" w:color="auto"/>
            </w:tcBorders>
            <w:vAlign w:val="center"/>
          </w:tcPr>
          <w:p w14:paraId="10C9E99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1430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D2AD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4B1A7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E81ABD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FD04F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D43C7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2082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AC66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DA6B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D4EB70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1560BF0" w14:textId="77777777" w:rsidTr="008636DF">
        <w:trPr>
          <w:jc w:val="center"/>
        </w:trPr>
        <w:tc>
          <w:tcPr>
            <w:tcW w:w="1002" w:type="pct"/>
            <w:tcBorders>
              <w:top w:val="nil"/>
              <w:left w:val="single" w:sz="4" w:space="0" w:color="auto"/>
              <w:bottom w:val="nil"/>
              <w:right w:val="single" w:sz="4" w:space="0" w:color="auto"/>
            </w:tcBorders>
            <w:vAlign w:val="center"/>
          </w:tcPr>
          <w:p w14:paraId="7596FC8E" w14:textId="77777777" w:rsidR="006E06AF" w:rsidRPr="001141C9" w:rsidRDefault="006E06AF" w:rsidP="006E06AF">
            <w:pPr>
              <w:pStyle w:val="TAC"/>
              <w:keepNext w:val="0"/>
              <w:keepLines w:val="0"/>
              <w:rPr>
                <w:szCs w:val="18"/>
              </w:rPr>
            </w:pPr>
            <w:r w:rsidRPr="001141C9">
              <w:t>CA_n41C-n71A-n77A</w:t>
            </w:r>
          </w:p>
        </w:tc>
        <w:tc>
          <w:tcPr>
            <w:tcW w:w="871" w:type="pct"/>
            <w:tcBorders>
              <w:top w:val="nil"/>
              <w:left w:val="single" w:sz="4" w:space="0" w:color="auto"/>
              <w:bottom w:val="nil"/>
              <w:right w:val="single" w:sz="4" w:space="0" w:color="auto"/>
            </w:tcBorders>
            <w:vAlign w:val="center"/>
          </w:tcPr>
          <w:p w14:paraId="3C63BC1D"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93466FF" w14:textId="77777777" w:rsidR="006E06AF" w:rsidRPr="00DD4870" w:rsidRDefault="006E06AF" w:rsidP="006E06AF">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4A6022E5"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6527985C"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3B0CF436"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7B019FF1" w14:textId="77777777" w:rsidR="006E06AF" w:rsidRPr="00DD4870" w:rsidRDefault="006E06AF" w:rsidP="006E06AF">
            <w:pPr>
              <w:pStyle w:val="TAC"/>
              <w:rPr>
                <w:lang w:val="en-US"/>
              </w:rPr>
            </w:pPr>
            <w:r w:rsidRPr="00DD4870">
              <w:rPr>
                <w:lang w:val="en-US"/>
              </w:rPr>
              <w:t>CA_n41C</w:t>
            </w:r>
            <w:r w:rsidRPr="00DD4870">
              <w:rPr>
                <w:vertAlign w:val="superscript"/>
                <w:lang w:val="en-US"/>
              </w:rPr>
              <w:t>7</w:t>
            </w:r>
          </w:p>
          <w:p w14:paraId="0861E913" w14:textId="77777777" w:rsidR="006E06AF" w:rsidRPr="00DD4870" w:rsidRDefault="006E06AF" w:rsidP="006E06AF">
            <w:pPr>
              <w:pStyle w:val="TAC"/>
              <w:rPr>
                <w:lang w:val="en-US"/>
              </w:rPr>
            </w:pPr>
            <w:r w:rsidRPr="00DD4870">
              <w:rPr>
                <w:lang w:val="en-US"/>
              </w:rPr>
              <w:t>CA_n71A-n77A</w:t>
            </w:r>
            <w:r w:rsidRPr="00DD4870">
              <w:rPr>
                <w:vertAlign w:val="superscript"/>
                <w:lang w:val="en-US"/>
              </w:rPr>
              <w:t>7</w:t>
            </w:r>
          </w:p>
          <w:p w14:paraId="2F372F95" w14:textId="77777777" w:rsidR="006E06AF" w:rsidRPr="00DD4870" w:rsidRDefault="006E06AF" w:rsidP="006E06AF">
            <w:pPr>
              <w:pStyle w:val="TAC"/>
              <w:rPr>
                <w:lang w:val="en-US" w:eastAsia="zh-CN"/>
              </w:rPr>
            </w:pPr>
            <w:r w:rsidRPr="00DD4870">
              <w:rPr>
                <w:lang w:val="en-US" w:eastAsia="zh-CN"/>
              </w:rPr>
              <w:t>CA_n41C-n71A</w:t>
            </w:r>
          </w:p>
          <w:p w14:paraId="73292B03" w14:textId="77777777" w:rsidR="006E06AF" w:rsidRPr="001141C9" w:rsidRDefault="006E06AF" w:rsidP="006E06AF">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D6401A9"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A075B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CA_n41C_BCS0</w:t>
            </w:r>
          </w:p>
        </w:tc>
        <w:tc>
          <w:tcPr>
            <w:tcW w:w="749" w:type="pct"/>
            <w:tcBorders>
              <w:top w:val="nil"/>
              <w:left w:val="single" w:sz="4" w:space="0" w:color="auto"/>
              <w:bottom w:val="nil"/>
              <w:right w:val="single" w:sz="4" w:space="0" w:color="auto"/>
            </w:tcBorders>
            <w:vAlign w:val="center"/>
          </w:tcPr>
          <w:p w14:paraId="36D054E8"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0E0E213" w14:textId="77777777" w:rsidTr="008636DF">
        <w:trPr>
          <w:jc w:val="center"/>
        </w:trPr>
        <w:tc>
          <w:tcPr>
            <w:tcW w:w="1002" w:type="pct"/>
            <w:tcBorders>
              <w:top w:val="nil"/>
              <w:left w:val="single" w:sz="4" w:space="0" w:color="auto"/>
              <w:bottom w:val="nil"/>
              <w:right w:val="single" w:sz="4" w:space="0" w:color="auto"/>
            </w:tcBorders>
            <w:vAlign w:val="center"/>
          </w:tcPr>
          <w:p w14:paraId="0D14F73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85CCAB9"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A21EE"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D5471B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6B9B538B" w14:textId="77777777" w:rsidR="006E06AF" w:rsidRPr="001141C9" w:rsidRDefault="006E06AF" w:rsidP="006E06AF">
            <w:pPr>
              <w:pStyle w:val="TAC"/>
              <w:keepNext w:val="0"/>
              <w:keepLines w:val="0"/>
              <w:rPr>
                <w:kern w:val="2"/>
                <w:szCs w:val="22"/>
                <w:lang w:eastAsia="zh-CN"/>
              </w:rPr>
            </w:pPr>
          </w:p>
        </w:tc>
      </w:tr>
      <w:tr w:rsidR="006E06AF" w:rsidRPr="001141C9" w14:paraId="10F99AD0" w14:textId="77777777" w:rsidTr="008636DF">
        <w:trPr>
          <w:jc w:val="center"/>
        </w:trPr>
        <w:tc>
          <w:tcPr>
            <w:tcW w:w="1002" w:type="pct"/>
            <w:tcBorders>
              <w:top w:val="nil"/>
              <w:left w:val="single" w:sz="4" w:space="0" w:color="auto"/>
              <w:bottom w:val="nil"/>
              <w:right w:val="single" w:sz="4" w:space="0" w:color="auto"/>
            </w:tcBorders>
            <w:vAlign w:val="center"/>
          </w:tcPr>
          <w:p w14:paraId="0E4DC002"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7CBBCAE"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242A4"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9368D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B29E315" w14:textId="77777777" w:rsidR="006E06AF" w:rsidRPr="001141C9" w:rsidRDefault="006E06AF" w:rsidP="006E06AF">
            <w:pPr>
              <w:pStyle w:val="TAC"/>
              <w:keepNext w:val="0"/>
              <w:keepLines w:val="0"/>
              <w:rPr>
                <w:kern w:val="2"/>
                <w:szCs w:val="22"/>
                <w:lang w:eastAsia="zh-CN"/>
              </w:rPr>
            </w:pPr>
          </w:p>
        </w:tc>
      </w:tr>
      <w:tr w:rsidR="006E06AF" w:rsidRPr="001141C9" w14:paraId="4D5F8EC4" w14:textId="77777777" w:rsidTr="008636DF">
        <w:trPr>
          <w:jc w:val="center"/>
        </w:trPr>
        <w:tc>
          <w:tcPr>
            <w:tcW w:w="1002" w:type="pct"/>
            <w:tcBorders>
              <w:top w:val="nil"/>
              <w:left w:val="single" w:sz="4" w:space="0" w:color="auto"/>
              <w:bottom w:val="nil"/>
              <w:right w:val="single" w:sz="4" w:space="0" w:color="auto"/>
            </w:tcBorders>
            <w:vAlign w:val="center"/>
          </w:tcPr>
          <w:p w14:paraId="52B4CC8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17C61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63E4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6054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E9E6397"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21FAB5B" w14:textId="77777777" w:rsidTr="008636DF">
        <w:trPr>
          <w:jc w:val="center"/>
        </w:trPr>
        <w:tc>
          <w:tcPr>
            <w:tcW w:w="1002" w:type="pct"/>
            <w:tcBorders>
              <w:top w:val="nil"/>
              <w:left w:val="single" w:sz="4" w:space="0" w:color="auto"/>
              <w:bottom w:val="nil"/>
              <w:right w:val="single" w:sz="4" w:space="0" w:color="auto"/>
            </w:tcBorders>
            <w:vAlign w:val="center"/>
          </w:tcPr>
          <w:p w14:paraId="65F4D93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3E991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37CA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517A7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0D40DB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682AA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FDA3E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862A8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AC48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F150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7B2841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836F9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D19887" w14:textId="77777777" w:rsidR="006E06AF" w:rsidRPr="001141C9" w:rsidRDefault="006E06AF" w:rsidP="006E06AF">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5CD546F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D1035F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1F416F4"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C218C2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E0A4AD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1BE7284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E00E890"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3E69BB3"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50F0157E" w14:textId="77777777" w:rsidR="006E06AF" w:rsidRPr="001141C9" w:rsidRDefault="006E06AF" w:rsidP="006E06AF">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75591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E7AA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4F8FBC48"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78E3AFD" w14:textId="77777777" w:rsidTr="008636DF">
        <w:trPr>
          <w:jc w:val="center"/>
        </w:trPr>
        <w:tc>
          <w:tcPr>
            <w:tcW w:w="1002" w:type="pct"/>
            <w:tcBorders>
              <w:top w:val="nil"/>
              <w:left w:val="single" w:sz="4" w:space="0" w:color="auto"/>
              <w:bottom w:val="nil"/>
              <w:right w:val="single" w:sz="4" w:space="0" w:color="auto"/>
            </w:tcBorders>
            <w:vAlign w:val="center"/>
          </w:tcPr>
          <w:p w14:paraId="50008B8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F5B5C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A5C5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C479E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3F854AA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3D74E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79F6F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035F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B1DE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6805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5B9615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465DEA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D9F23D" w14:textId="77777777" w:rsidR="006E06AF" w:rsidRPr="001141C9" w:rsidRDefault="006E06AF" w:rsidP="006E06AF">
            <w:pPr>
              <w:pStyle w:val="TAC"/>
              <w:keepNext w:val="0"/>
              <w:keepLines w:val="0"/>
              <w:rPr>
                <w:rFonts w:eastAsiaTheme="minorEastAsia"/>
              </w:rPr>
            </w:pPr>
            <w:r w:rsidRPr="001141C9">
              <w:t>CA_n41C-n71(2A)-n77A</w:t>
            </w:r>
          </w:p>
        </w:tc>
        <w:tc>
          <w:tcPr>
            <w:tcW w:w="871" w:type="pct"/>
            <w:tcBorders>
              <w:top w:val="single" w:sz="4" w:space="0" w:color="auto"/>
              <w:left w:val="single" w:sz="4" w:space="0" w:color="auto"/>
              <w:bottom w:val="nil"/>
              <w:right w:val="single" w:sz="4" w:space="0" w:color="auto"/>
            </w:tcBorders>
            <w:vAlign w:val="center"/>
          </w:tcPr>
          <w:p w14:paraId="152EB367"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BA5347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BDA55A1"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213D54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1DE921A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13BD44B0"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F00C3D1"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3B650563" w14:textId="77777777" w:rsidR="006E06AF" w:rsidRPr="001141C9" w:rsidRDefault="006E06AF" w:rsidP="006E06AF">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8C865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30AE6F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544A608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D2B5918" w14:textId="77777777" w:rsidTr="008636DF">
        <w:trPr>
          <w:jc w:val="center"/>
        </w:trPr>
        <w:tc>
          <w:tcPr>
            <w:tcW w:w="1002" w:type="pct"/>
            <w:tcBorders>
              <w:top w:val="nil"/>
              <w:left w:val="single" w:sz="4" w:space="0" w:color="auto"/>
              <w:bottom w:val="nil"/>
              <w:right w:val="single" w:sz="4" w:space="0" w:color="auto"/>
            </w:tcBorders>
            <w:vAlign w:val="center"/>
          </w:tcPr>
          <w:p w14:paraId="131AB13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0C4B1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9843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E427A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5770604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23AD3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05AF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2AD4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9084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5E48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D08B60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7753C2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CDC3A1" w14:textId="77777777" w:rsidR="006E06AF" w:rsidRPr="001141C9" w:rsidRDefault="006E06AF" w:rsidP="006E06AF">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01D6D8D3" w14:textId="77777777" w:rsidR="006E06AF" w:rsidRPr="001141C9" w:rsidRDefault="006E06AF" w:rsidP="006E06A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2A48C842"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53748E5"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74F45D84" w14:textId="77777777" w:rsidR="006E06AF" w:rsidRPr="001141C9" w:rsidRDefault="006E06AF" w:rsidP="006E06A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5DB49979" w14:textId="77777777" w:rsidR="006E06AF" w:rsidRPr="001141C9" w:rsidRDefault="006E06AF" w:rsidP="006E06AF">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74708EF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2AB6E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B6EB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2681AA7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949C5F5" w14:textId="77777777" w:rsidTr="008636DF">
        <w:trPr>
          <w:jc w:val="center"/>
        </w:trPr>
        <w:tc>
          <w:tcPr>
            <w:tcW w:w="1002" w:type="pct"/>
            <w:tcBorders>
              <w:top w:val="nil"/>
              <w:left w:val="single" w:sz="4" w:space="0" w:color="auto"/>
              <w:bottom w:val="nil"/>
              <w:right w:val="single" w:sz="4" w:space="0" w:color="auto"/>
            </w:tcBorders>
            <w:vAlign w:val="center"/>
          </w:tcPr>
          <w:p w14:paraId="47922C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C297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F51C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61E9E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65656B8"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11F1B8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3C1E2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5E537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552D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374A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3409EF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62FC92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710EC6" w14:textId="77777777" w:rsidR="006E06AF" w:rsidRPr="001141C9" w:rsidRDefault="006E06AF" w:rsidP="006E06AF">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59508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00BA51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06C8F7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p w14:paraId="66D92B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4587A8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614DA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CEC095B"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9ABF073" w14:textId="77777777" w:rsidTr="008636DF">
        <w:trPr>
          <w:jc w:val="center"/>
        </w:trPr>
        <w:tc>
          <w:tcPr>
            <w:tcW w:w="1002" w:type="pct"/>
            <w:tcBorders>
              <w:top w:val="nil"/>
              <w:left w:val="single" w:sz="4" w:space="0" w:color="auto"/>
              <w:bottom w:val="nil"/>
              <w:right w:val="single" w:sz="4" w:space="0" w:color="auto"/>
            </w:tcBorders>
            <w:vAlign w:val="center"/>
          </w:tcPr>
          <w:p w14:paraId="424539A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C2B7D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418C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06C0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190D98C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5CCD8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344EE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C4000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2265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C6E0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FAC087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FC85AC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A427B3" w14:textId="77777777" w:rsidR="006E06AF" w:rsidRPr="001141C9" w:rsidRDefault="006E06AF" w:rsidP="006E06AF">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0A93D1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63E73B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38E8D8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p w14:paraId="57D6D2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75E8F6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B0ED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B81709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1B3E702" w14:textId="77777777" w:rsidTr="008636DF">
        <w:trPr>
          <w:jc w:val="center"/>
        </w:trPr>
        <w:tc>
          <w:tcPr>
            <w:tcW w:w="1002" w:type="pct"/>
            <w:tcBorders>
              <w:top w:val="nil"/>
              <w:left w:val="single" w:sz="4" w:space="0" w:color="auto"/>
              <w:bottom w:val="nil"/>
              <w:right w:val="single" w:sz="4" w:space="0" w:color="auto"/>
            </w:tcBorders>
            <w:vAlign w:val="center"/>
          </w:tcPr>
          <w:p w14:paraId="244F073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D4A60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2BE6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97F37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306FF26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0B75C3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B2266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77D5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2625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C2F3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90FDDA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B34063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5A3A58" w14:textId="77777777" w:rsidR="006E06AF" w:rsidRPr="001141C9" w:rsidRDefault="006E06AF" w:rsidP="006E06AF">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217D25ED"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924B490" w14:textId="77777777" w:rsidR="006E06AF" w:rsidRPr="009E2BCC" w:rsidRDefault="006E06AF" w:rsidP="006E06AF">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02FCC61" w14:textId="77777777" w:rsidR="006E06AF" w:rsidRPr="009E2BCC" w:rsidRDefault="006E06AF" w:rsidP="006E06AF">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4C09DCC" w14:textId="77777777" w:rsidR="006E06AF" w:rsidRDefault="006E06AF" w:rsidP="006E06AF">
            <w:pPr>
              <w:spacing w:after="0"/>
              <w:jc w:val="center"/>
              <w:rPr>
                <w:rFonts w:ascii="Arial" w:eastAsia="DengXian" w:hAnsi="Arial"/>
                <w:sz w:val="18"/>
                <w:lang w:eastAsia="zh-CN"/>
              </w:rPr>
            </w:pPr>
            <w:r w:rsidRPr="00065734">
              <w:rPr>
                <w:rFonts w:ascii="Arial" w:eastAsia="DengXian" w:hAnsi="Arial"/>
                <w:sz w:val="18"/>
                <w:lang w:eastAsia="zh-CN"/>
              </w:rPr>
              <w:t>CA_n41C-n71A</w:t>
            </w:r>
          </w:p>
          <w:p w14:paraId="1C727EFE"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6F7E8EB1" w14:textId="77777777" w:rsidR="006E06AF" w:rsidRDefault="006E06AF" w:rsidP="006E06AF">
            <w:pPr>
              <w:spacing w:after="0"/>
              <w:jc w:val="center"/>
              <w:rPr>
                <w:rFonts w:ascii="Arial" w:eastAsia="DengXian" w:hAnsi="Arial"/>
                <w:sz w:val="18"/>
                <w:lang w:eastAsia="zh-CN"/>
              </w:rPr>
            </w:pPr>
            <w:r w:rsidRPr="00065734">
              <w:rPr>
                <w:rFonts w:ascii="Arial" w:eastAsia="DengXian" w:hAnsi="Arial"/>
                <w:sz w:val="18"/>
                <w:lang w:eastAsia="zh-CN"/>
              </w:rPr>
              <w:t>CA_n41C-n77A</w:t>
            </w:r>
          </w:p>
          <w:p w14:paraId="653513E2"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4048C168" w14:textId="77777777" w:rsidR="006E06AF" w:rsidRPr="001141C9" w:rsidRDefault="006E06AF" w:rsidP="006E06AF">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3099B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868A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D87BB9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FAA0D61" w14:textId="77777777" w:rsidTr="008636DF">
        <w:trPr>
          <w:jc w:val="center"/>
        </w:trPr>
        <w:tc>
          <w:tcPr>
            <w:tcW w:w="1002" w:type="pct"/>
            <w:tcBorders>
              <w:top w:val="nil"/>
              <w:left w:val="single" w:sz="4" w:space="0" w:color="auto"/>
              <w:bottom w:val="nil"/>
              <w:right w:val="single" w:sz="4" w:space="0" w:color="auto"/>
            </w:tcBorders>
            <w:vAlign w:val="center"/>
          </w:tcPr>
          <w:p w14:paraId="05DE4F1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8CA4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C4EC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87FC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101731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B8ECBD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D0270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75AA0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9C09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2F25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2C21AE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0049A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2F9CC0" w14:textId="77777777" w:rsidR="006E06AF" w:rsidRPr="001141C9" w:rsidRDefault="006E06AF" w:rsidP="006E06AF">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1D9D5CD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8FED3C8"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30F8449"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552BC30"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720A44D7" w14:textId="77777777" w:rsidR="006E06AF" w:rsidRDefault="006E06AF" w:rsidP="006E06AF">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0EFFF048"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1BD8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C0561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9B42BE4"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673A190" w14:textId="77777777" w:rsidTr="008636DF">
        <w:trPr>
          <w:jc w:val="center"/>
        </w:trPr>
        <w:tc>
          <w:tcPr>
            <w:tcW w:w="1002" w:type="pct"/>
            <w:tcBorders>
              <w:top w:val="nil"/>
              <w:left w:val="single" w:sz="4" w:space="0" w:color="auto"/>
              <w:bottom w:val="nil"/>
              <w:right w:val="single" w:sz="4" w:space="0" w:color="auto"/>
            </w:tcBorders>
            <w:vAlign w:val="center"/>
          </w:tcPr>
          <w:p w14:paraId="5BB1982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2814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9BDC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0139D6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5B89F47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44800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D09FD9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52290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CBA9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8F5D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1FBCF2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660051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5AA541" w14:textId="77777777" w:rsidR="006E06AF" w:rsidRPr="001141C9" w:rsidRDefault="006E06AF" w:rsidP="006E06AF">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1582830F"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AEAA520"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6CD8BD3"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679F744"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000FCED6" w14:textId="77777777" w:rsidR="006E06AF" w:rsidRDefault="006E06AF" w:rsidP="006E06AF">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797EA721"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E907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5896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C85DC4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373A9C9" w14:textId="77777777" w:rsidTr="008636DF">
        <w:trPr>
          <w:jc w:val="center"/>
        </w:trPr>
        <w:tc>
          <w:tcPr>
            <w:tcW w:w="1002" w:type="pct"/>
            <w:tcBorders>
              <w:top w:val="nil"/>
              <w:left w:val="single" w:sz="4" w:space="0" w:color="auto"/>
              <w:bottom w:val="nil"/>
              <w:right w:val="single" w:sz="4" w:space="0" w:color="auto"/>
            </w:tcBorders>
            <w:vAlign w:val="center"/>
          </w:tcPr>
          <w:p w14:paraId="5CAFAB1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42FDC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F6BA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A1B8C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2839FB8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3E31B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4556E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233E9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632C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76CE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9CB35F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0E3A3B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A3E41C" w14:textId="77777777" w:rsidR="006E06AF" w:rsidRPr="001141C9" w:rsidRDefault="006E06AF" w:rsidP="006E06AF">
            <w:pPr>
              <w:pStyle w:val="TAC"/>
              <w:keepNext w:val="0"/>
              <w:keepLines w:val="0"/>
              <w:rPr>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C72C662"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0A3190FF"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2A942FA0" w14:textId="77777777" w:rsidR="006E06AF" w:rsidRPr="001141C9" w:rsidRDefault="006E06AF" w:rsidP="006E06AF">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1F3CE51"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3EADF3"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CA429C7"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21C31526" w14:textId="77777777" w:rsidTr="008636DF">
        <w:trPr>
          <w:jc w:val="center"/>
        </w:trPr>
        <w:tc>
          <w:tcPr>
            <w:tcW w:w="1002" w:type="pct"/>
            <w:tcBorders>
              <w:top w:val="nil"/>
              <w:left w:val="single" w:sz="4" w:space="0" w:color="auto"/>
              <w:bottom w:val="nil"/>
              <w:right w:val="single" w:sz="4" w:space="0" w:color="auto"/>
            </w:tcBorders>
            <w:vAlign w:val="center"/>
          </w:tcPr>
          <w:p w14:paraId="680C770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413F0F6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3E9D50"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25D710"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72B841D9" w14:textId="77777777" w:rsidR="006E06AF" w:rsidRPr="001141C9" w:rsidRDefault="006E06AF" w:rsidP="006E06AF">
            <w:pPr>
              <w:pStyle w:val="TAC"/>
              <w:keepNext w:val="0"/>
              <w:keepLines w:val="0"/>
              <w:rPr>
                <w:kern w:val="2"/>
                <w:szCs w:val="22"/>
                <w:lang w:eastAsia="zh-CN"/>
              </w:rPr>
            </w:pPr>
          </w:p>
        </w:tc>
      </w:tr>
      <w:tr w:rsidR="006E06AF" w:rsidRPr="001141C9" w14:paraId="74AAD37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0F1B4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295A59D"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FF74CB"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03053C8"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90AF6CC" w14:textId="77777777" w:rsidR="006E06AF" w:rsidRPr="001141C9" w:rsidRDefault="006E06AF" w:rsidP="006E06AF">
            <w:pPr>
              <w:pStyle w:val="TAC"/>
              <w:keepNext w:val="0"/>
              <w:keepLines w:val="0"/>
              <w:rPr>
                <w:kern w:val="2"/>
                <w:szCs w:val="22"/>
                <w:lang w:eastAsia="zh-CN"/>
              </w:rPr>
            </w:pPr>
          </w:p>
        </w:tc>
      </w:tr>
      <w:tr w:rsidR="006E06AF" w:rsidRPr="001141C9" w14:paraId="1B7E8EB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7F5086" w14:textId="77777777" w:rsidR="006E06AF" w:rsidRPr="001141C9" w:rsidRDefault="006E06AF" w:rsidP="006E06AF">
            <w:pPr>
              <w:pStyle w:val="TAC"/>
              <w:keepLines w:val="0"/>
              <w:rPr>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7410BDC" w14:textId="77777777" w:rsidR="006E06AF" w:rsidRPr="001141C9" w:rsidRDefault="006E06AF" w:rsidP="006E06AF">
            <w:pPr>
              <w:pStyle w:val="TAC"/>
              <w:keepLines w:val="0"/>
              <w:rPr>
                <w:kern w:val="2"/>
                <w:szCs w:val="18"/>
                <w:lang w:eastAsia="zh-CN"/>
              </w:rPr>
            </w:pPr>
            <w:r w:rsidRPr="001141C9">
              <w:rPr>
                <w:kern w:val="2"/>
                <w:szCs w:val="18"/>
                <w:lang w:eastAsia="zh-CN"/>
              </w:rPr>
              <w:t>CA_n41A-n71A</w:t>
            </w:r>
          </w:p>
          <w:p w14:paraId="0570AEF9" w14:textId="77777777" w:rsidR="006E06AF" w:rsidRPr="001141C9" w:rsidRDefault="006E06AF" w:rsidP="006E06AF">
            <w:pPr>
              <w:pStyle w:val="TAC"/>
              <w:keepLines w:val="0"/>
              <w:rPr>
                <w:kern w:val="2"/>
                <w:szCs w:val="18"/>
                <w:lang w:eastAsia="zh-CN"/>
              </w:rPr>
            </w:pPr>
            <w:r w:rsidRPr="001141C9">
              <w:rPr>
                <w:kern w:val="2"/>
                <w:szCs w:val="18"/>
                <w:lang w:eastAsia="zh-CN"/>
              </w:rPr>
              <w:t>CA_n41A-n78A</w:t>
            </w:r>
          </w:p>
          <w:p w14:paraId="4EF534D6" w14:textId="77777777" w:rsidR="006E06AF" w:rsidRPr="001141C9" w:rsidRDefault="006E06AF" w:rsidP="006E06AF">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FF8E04B" w14:textId="77777777" w:rsidR="006E06AF" w:rsidRPr="001141C9" w:rsidRDefault="006E06AF" w:rsidP="006E06AF">
            <w:pPr>
              <w:pStyle w:val="TAC"/>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9C15BF5" w14:textId="77777777" w:rsidR="006E06AF" w:rsidRPr="001141C9" w:rsidRDefault="006E06AF" w:rsidP="006E06AF">
            <w:pPr>
              <w:pStyle w:val="TAC"/>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9F1C77C" w14:textId="77777777" w:rsidR="006E06AF" w:rsidRPr="001141C9" w:rsidRDefault="006E06AF" w:rsidP="006E06AF">
            <w:pPr>
              <w:pStyle w:val="TAC"/>
              <w:keepLines w:val="0"/>
              <w:rPr>
                <w:kern w:val="2"/>
                <w:szCs w:val="22"/>
                <w:lang w:eastAsia="zh-CN"/>
              </w:rPr>
            </w:pPr>
            <w:r w:rsidRPr="001141C9">
              <w:rPr>
                <w:kern w:val="2"/>
                <w:szCs w:val="22"/>
                <w:lang w:eastAsia="zh-CN"/>
              </w:rPr>
              <w:t>0</w:t>
            </w:r>
          </w:p>
        </w:tc>
      </w:tr>
      <w:tr w:rsidR="006E06AF" w:rsidRPr="001141C9" w14:paraId="5A7A4672" w14:textId="77777777" w:rsidTr="008636DF">
        <w:trPr>
          <w:jc w:val="center"/>
        </w:trPr>
        <w:tc>
          <w:tcPr>
            <w:tcW w:w="1002" w:type="pct"/>
            <w:tcBorders>
              <w:top w:val="nil"/>
              <w:left w:val="single" w:sz="4" w:space="0" w:color="auto"/>
              <w:bottom w:val="nil"/>
              <w:right w:val="single" w:sz="4" w:space="0" w:color="auto"/>
            </w:tcBorders>
            <w:vAlign w:val="center"/>
          </w:tcPr>
          <w:p w14:paraId="613655A0"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C7FD614"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44C03D"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B8FD17C"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7764360B" w14:textId="77777777" w:rsidR="006E06AF" w:rsidRPr="001141C9" w:rsidRDefault="006E06AF" w:rsidP="006E06AF">
            <w:pPr>
              <w:pStyle w:val="TAC"/>
              <w:keepNext w:val="0"/>
              <w:keepLines w:val="0"/>
              <w:rPr>
                <w:kern w:val="2"/>
                <w:szCs w:val="22"/>
                <w:lang w:eastAsia="zh-CN"/>
              </w:rPr>
            </w:pPr>
          </w:p>
        </w:tc>
      </w:tr>
      <w:tr w:rsidR="006E06AF" w:rsidRPr="001141C9" w14:paraId="0EC752A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ED666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17E0881"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193893"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19C0EAE"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3AEC1AA7" w14:textId="77777777" w:rsidR="006E06AF" w:rsidRPr="001141C9" w:rsidRDefault="006E06AF" w:rsidP="006E06AF">
            <w:pPr>
              <w:pStyle w:val="TAC"/>
              <w:keepNext w:val="0"/>
              <w:keepLines w:val="0"/>
              <w:rPr>
                <w:kern w:val="2"/>
                <w:szCs w:val="22"/>
                <w:lang w:eastAsia="zh-CN"/>
              </w:rPr>
            </w:pPr>
          </w:p>
        </w:tc>
      </w:tr>
      <w:tr w:rsidR="006E06AF" w:rsidRPr="001141C9" w14:paraId="5AC17935" w14:textId="77777777" w:rsidTr="008636DF">
        <w:trPr>
          <w:jc w:val="center"/>
        </w:trPr>
        <w:tc>
          <w:tcPr>
            <w:tcW w:w="1002" w:type="pct"/>
            <w:tcBorders>
              <w:top w:val="single" w:sz="4" w:space="0" w:color="auto"/>
              <w:left w:val="single" w:sz="4" w:space="0" w:color="auto"/>
              <w:bottom w:val="nil"/>
              <w:right w:val="single" w:sz="4" w:space="0" w:color="auto"/>
            </w:tcBorders>
          </w:tcPr>
          <w:p w14:paraId="0FBAD6A5" w14:textId="77777777" w:rsidR="006E06AF" w:rsidRPr="001141C9" w:rsidRDefault="006E06AF" w:rsidP="006E06AF">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0DC922BB" w14:textId="77777777" w:rsidR="006E06AF" w:rsidRDefault="006E06AF" w:rsidP="006E06AF">
            <w:pPr>
              <w:pStyle w:val="TAC"/>
              <w:rPr>
                <w:rFonts w:cs="Arial"/>
                <w:szCs w:val="18"/>
                <w:lang w:val="en-US" w:eastAsia="zh-CN"/>
              </w:rPr>
            </w:pPr>
            <w:r>
              <w:rPr>
                <w:rFonts w:cs="Arial"/>
                <w:szCs w:val="18"/>
                <w:lang w:val="en-US" w:eastAsia="zh-CN"/>
              </w:rPr>
              <w:t>CA_n78C</w:t>
            </w:r>
          </w:p>
          <w:p w14:paraId="7846088B" w14:textId="77777777" w:rsidR="006E06AF" w:rsidRDefault="006E06AF" w:rsidP="006E06AF">
            <w:pPr>
              <w:pStyle w:val="TAC"/>
              <w:rPr>
                <w:rFonts w:cs="Arial"/>
                <w:szCs w:val="18"/>
                <w:lang w:val="en-US" w:eastAsia="zh-CN"/>
              </w:rPr>
            </w:pPr>
            <w:r>
              <w:rPr>
                <w:rFonts w:cs="Arial"/>
                <w:szCs w:val="18"/>
                <w:lang w:val="en-US" w:eastAsia="zh-CN"/>
              </w:rPr>
              <w:t>CA_n41A-n71A</w:t>
            </w:r>
          </w:p>
          <w:p w14:paraId="31C2A792" w14:textId="77777777" w:rsidR="006E06AF" w:rsidRDefault="006E06AF" w:rsidP="006E06AF">
            <w:pPr>
              <w:pStyle w:val="TAC"/>
              <w:rPr>
                <w:rFonts w:cs="Arial"/>
                <w:szCs w:val="18"/>
                <w:lang w:val="en-US" w:eastAsia="zh-CN"/>
              </w:rPr>
            </w:pPr>
            <w:r>
              <w:rPr>
                <w:rFonts w:cs="Arial"/>
                <w:szCs w:val="18"/>
                <w:lang w:val="en-US" w:eastAsia="zh-CN"/>
              </w:rPr>
              <w:t>CA_n41A-n78A</w:t>
            </w:r>
          </w:p>
          <w:p w14:paraId="13A3553F" w14:textId="77777777" w:rsidR="006E06AF" w:rsidRDefault="006E06AF" w:rsidP="006E06AF">
            <w:pPr>
              <w:pStyle w:val="TAC"/>
              <w:rPr>
                <w:rFonts w:cs="Arial"/>
                <w:szCs w:val="18"/>
                <w:lang w:val="en-US" w:eastAsia="zh-CN"/>
              </w:rPr>
            </w:pPr>
            <w:r>
              <w:rPr>
                <w:rFonts w:cs="Arial"/>
                <w:szCs w:val="18"/>
                <w:lang w:val="en-US" w:eastAsia="zh-CN"/>
              </w:rPr>
              <w:t>CA_n41A-n78C</w:t>
            </w:r>
          </w:p>
          <w:p w14:paraId="7C0A171E" w14:textId="77777777" w:rsidR="006E06AF" w:rsidRDefault="006E06AF" w:rsidP="006E06AF">
            <w:pPr>
              <w:pStyle w:val="TAC"/>
              <w:rPr>
                <w:rFonts w:cs="Arial"/>
                <w:szCs w:val="18"/>
                <w:lang w:val="en-US" w:eastAsia="zh-CN"/>
              </w:rPr>
            </w:pPr>
            <w:r>
              <w:rPr>
                <w:rFonts w:cs="Arial"/>
                <w:szCs w:val="18"/>
                <w:lang w:val="en-US" w:eastAsia="zh-CN"/>
              </w:rPr>
              <w:t>CA_n71A-n78A</w:t>
            </w:r>
          </w:p>
          <w:p w14:paraId="2A25D3CF" w14:textId="77777777" w:rsidR="006E06AF" w:rsidRPr="001141C9" w:rsidRDefault="006E06AF" w:rsidP="006E06AF">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83B740F"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E01E57" w14:textId="77777777" w:rsidR="006E06AF" w:rsidRPr="001141C9" w:rsidRDefault="006E06AF" w:rsidP="006E06AF">
            <w:pPr>
              <w:pStyle w:val="TAC"/>
              <w:keepNext w:val="0"/>
              <w:keepLines w:val="0"/>
              <w:rPr>
                <w:lang w:eastAsia="zh-CN" w:bidi="ar"/>
              </w:rPr>
            </w:pPr>
            <w:r>
              <w:rPr>
                <w:rFonts w:cs="Arial"/>
                <w:szCs w:val="18"/>
                <w:lang w:val="en-US" w:eastAsia="zh-CN" w:bidi="ar"/>
              </w:rPr>
              <w:t>5,10,15,20,25,30,35,40,45,50,60,70,80,90,100</w:t>
            </w:r>
          </w:p>
        </w:tc>
        <w:tc>
          <w:tcPr>
            <w:tcW w:w="749" w:type="pct"/>
            <w:tcBorders>
              <w:top w:val="single" w:sz="4" w:space="0" w:color="auto"/>
              <w:left w:val="single" w:sz="4" w:space="0" w:color="auto"/>
              <w:bottom w:val="nil"/>
              <w:right w:val="single" w:sz="4" w:space="0" w:color="auto"/>
            </w:tcBorders>
            <w:vAlign w:val="center"/>
          </w:tcPr>
          <w:p w14:paraId="0FF8E6F8" w14:textId="77777777" w:rsidR="006E06AF" w:rsidRPr="001141C9" w:rsidRDefault="006E06AF" w:rsidP="006E06AF">
            <w:pPr>
              <w:pStyle w:val="TAC"/>
              <w:keepNext w:val="0"/>
              <w:keepLines w:val="0"/>
              <w:rPr>
                <w:kern w:val="2"/>
                <w:szCs w:val="22"/>
                <w:lang w:eastAsia="zh-CN"/>
              </w:rPr>
            </w:pPr>
            <w:r>
              <w:rPr>
                <w:rFonts w:cs="Arial"/>
                <w:szCs w:val="18"/>
                <w:lang w:val="en-US" w:eastAsia="zh-CN" w:bidi="ar"/>
              </w:rPr>
              <w:t>4 and 5</w:t>
            </w:r>
          </w:p>
        </w:tc>
      </w:tr>
      <w:tr w:rsidR="006E06AF" w:rsidRPr="001141C9" w14:paraId="6BB7C59D" w14:textId="77777777" w:rsidTr="008636DF">
        <w:trPr>
          <w:jc w:val="center"/>
        </w:trPr>
        <w:tc>
          <w:tcPr>
            <w:tcW w:w="1002" w:type="pct"/>
            <w:tcBorders>
              <w:top w:val="nil"/>
              <w:left w:val="single" w:sz="4" w:space="0" w:color="auto"/>
              <w:bottom w:val="nil"/>
              <w:right w:val="single" w:sz="4" w:space="0" w:color="auto"/>
            </w:tcBorders>
          </w:tcPr>
          <w:p w14:paraId="4B53BA2C"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61A149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956A5C"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C1DFC0D" w14:textId="77777777" w:rsidR="006E06AF" w:rsidRPr="001141C9" w:rsidRDefault="006E06AF" w:rsidP="006E06AF">
            <w:pPr>
              <w:pStyle w:val="TAC"/>
              <w:keepNext w:val="0"/>
              <w:keepLines w:val="0"/>
              <w:rPr>
                <w:lang w:eastAsia="zh-CN" w:bidi="ar"/>
              </w:rPr>
            </w:pPr>
            <w:r>
              <w:rPr>
                <w:rFonts w:cs="Arial"/>
                <w:szCs w:val="18"/>
                <w:lang w:val="en-US" w:eastAsia="zh-CN" w:bidi="ar"/>
              </w:rPr>
              <w:t>5,10,15,20</w:t>
            </w:r>
          </w:p>
        </w:tc>
        <w:tc>
          <w:tcPr>
            <w:tcW w:w="749" w:type="pct"/>
            <w:tcBorders>
              <w:top w:val="nil"/>
              <w:left w:val="single" w:sz="4" w:space="0" w:color="auto"/>
              <w:bottom w:val="nil"/>
              <w:right w:val="single" w:sz="4" w:space="0" w:color="auto"/>
            </w:tcBorders>
            <w:vAlign w:val="center"/>
          </w:tcPr>
          <w:p w14:paraId="155B5425" w14:textId="77777777" w:rsidR="006E06AF" w:rsidRPr="001141C9" w:rsidRDefault="006E06AF" w:rsidP="006E06AF">
            <w:pPr>
              <w:pStyle w:val="TAC"/>
              <w:keepNext w:val="0"/>
              <w:keepLines w:val="0"/>
              <w:rPr>
                <w:kern w:val="2"/>
                <w:szCs w:val="22"/>
                <w:lang w:eastAsia="zh-CN"/>
              </w:rPr>
            </w:pPr>
          </w:p>
        </w:tc>
      </w:tr>
      <w:tr w:rsidR="006E06AF" w:rsidRPr="001141C9" w14:paraId="6367B57E" w14:textId="77777777" w:rsidTr="008636DF">
        <w:trPr>
          <w:jc w:val="center"/>
        </w:trPr>
        <w:tc>
          <w:tcPr>
            <w:tcW w:w="1002" w:type="pct"/>
            <w:tcBorders>
              <w:top w:val="nil"/>
              <w:left w:val="single" w:sz="4" w:space="0" w:color="auto"/>
              <w:bottom w:val="single" w:sz="4" w:space="0" w:color="auto"/>
              <w:right w:val="single" w:sz="4" w:space="0" w:color="auto"/>
            </w:tcBorders>
          </w:tcPr>
          <w:p w14:paraId="0424FE64"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A3FFA9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7DA93C"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6D21A9F" w14:textId="77777777" w:rsidR="006E06AF" w:rsidRPr="001141C9" w:rsidRDefault="006E06AF" w:rsidP="006E06AF">
            <w:pPr>
              <w:pStyle w:val="TAC"/>
              <w:keepNext w:val="0"/>
              <w:keepLines w:val="0"/>
              <w:rPr>
                <w:lang w:eastAsia="zh-CN" w:bidi="ar"/>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65540599" w14:textId="77777777" w:rsidR="006E06AF" w:rsidRPr="001141C9" w:rsidRDefault="006E06AF" w:rsidP="006E06AF">
            <w:pPr>
              <w:pStyle w:val="TAC"/>
              <w:keepNext w:val="0"/>
              <w:keepLines w:val="0"/>
              <w:rPr>
                <w:kern w:val="2"/>
                <w:szCs w:val="22"/>
                <w:lang w:eastAsia="zh-CN"/>
              </w:rPr>
            </w:pPr>
          </w:p>
        </w:tc>
      </w:tr>
      <w:tr w:rsidR="006E06AF" w:rsidRPr="001141C9" w14:paraId="592509E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CAA86BB" w14:textId="77777777" w:rsidR="006E06AF" w:rsidRPr="001141C9" w:rsidRDefault="006E06AF" w:rsidP="006E06AF">
            <w:pPr>
              <w:pStyle w:val="TAC"/>
              <w:keepNext w:val="0"/>
              <w:keepLines w:val="0"/>
              <w:rPr>
                <w:rFonts w:eastAsia="DengXian"/>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54FF733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66F5246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5819E0A"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8C8B0"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57E6B8"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3F3B18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63E3971" w14:textId="77777777" w:rsidTr="008636DF">
        <w:trPr>
          <w:jc w:val="center"/>
        </w:trPr>
        <w:tc>
          <w:tcPr>
            <w:tcW w:w="1002" w:type="pct"/>
            <w:tcBorders>
              <w:top w:val="nil"/>
              <w:left w:val="single" w:sz="4" w:space="0" w:color="auto"/>
              <w:bottom w:val="nil"/>
              <w:right w:val="single" w:sz="4" w:space="0" w:color="auto"/>
            </w:tcBorders>
            <w:vAlign w:val="center"/>
          </w:tcPr>
          <w:p w14:paraId="7CF9C9DE"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5C2398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55E22"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992EBE"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42A31A8C" w14:textId="77777777" w:rsidR="006E06AF" w:rsidRPr="001141C9" w:rsidRDefault="006E06AF" w:rsidP="006E06AF">
            <w:pPr>
              <w:pStyle w:val="TAC"/>
              <w:keepNext w:val="0"/>
              <w:keepLines w:val="0"/>
              <w:rPr>
                <w:rFonts w:eastAsiaTheme="minorEastAsia"/>
                <w:lang w:eastAsia="zh-CN"/>
              </w:rPr>
            </w:pPr>
          </w:p>
        </w:tc>
      </w:tr>
      <w:tr w:rsidR="006E06AF" w:rsidRPr="001141C9" w14:paraId="2705442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2E4998"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6C9FFC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60134"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A492386"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52E49A6E" w14:textId="77777777" w:rsidR="006E06AF" w:rsidRPr="001141C9" w:rsidRDefault="006E06AF" w:rsidP="006E06AF">
            <w:pPr>
              <w:pStyle w:val="TAC"/>
              <w:keepNext w:val="0"/>
              <w:keepLines w:val="0"/>
              <w:rPr>
                <w:rFonts w:eastAsiaTheme="minorEastAsia"/>
                <w:lang w:eastAsia="zh-CN"/>
              </w:rPr>
            </w:pPr>
          </w:p>
        </w:tc>
      </w:tr>
      <w:tr w:rsidR="006E06AF" w:rsidRPr="001141C9" w14:paraId="0C0A1AD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137B7C"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6750130"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61BB70AB"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EDE2E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BD2B5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035D3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9C3B2F9" w14:textId="77777777" w:rsidTr="008636DF">
        <w:trPr>
          <w:jc w:val="center"/>
        </w:trPr>
        <w:tc>
          <w:tcPr>
            <w:tcW w:w="1002" w:type="pct"/>
            <w:tcBorders>
              <w:top w:val="nil"/>
              <w:left w:val="single" w:sz="4" w:space="0" w:color="auto"/>
              <w:bottom w:val="nil"/>
              <w:right w:val="single" w:sz="4" w:space="0" w:color="auto"/>
            </w:tcBorders>
            <w:vAlign w:val="center"/>
          </w:tcPr>
          <w:p w14:paraId="7AB55225"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91D48AF"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A23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A2CD1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33A27087" w14:textId="77777777" w:rsidR="006E06AF" w:rsidRPr="001141C9" w:rsidRDefault="006E06AF" w:rsidP="006E06AF">
            <w:pPr>
              <w:pStyle w:val="TAC"/>
              <w:keepNext w:val="0"/>
              <w:keepLines w:val="0"/>
              <w:rPr>
                <w:rFonts w:eastAsiaTheme="minorEastAsia"/>
                <w:lang w:eastAsia="zh-CN"/>
              </w:rPr>
            </w:pPr>
          </w:p>
        </w:tc>
      </w:tr>
      <w:tr w:rsidR="006E06AF" w:rsidRPr="001141C9" w14:paraId="1F9734A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B5E2AE"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C62086"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AA36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8BC51E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7B9F0BDE" w14:textId="77777777" w:rsidR="006E06AF" w:rsidRPr="001141C9" w:rsidRDefault="006E06AF" w:rsidP="006E06AF">
            <w:pPr>
              <w:pStyle w:val="TAC"/>
              <w:keepNext w:val="0"/>
              <w:keepLines w:val="0"/>
              <w:rPr>
                <w:rFonts w:eastAsiaTheme="minorEastAsia"/>
                <w:lang w:eastAsia="zh-CN"/>
              </w:rPr>
            </w:pPr>
          </w:p>
        </w:tc>
      </w:tr>
      <w:tr w:rsidR="006E06AF" w:rsidRPr="001141C9" w14:paraId="70DAE4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CB4E20"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080CD3C"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284E45B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DD4A1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4ECFD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78769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5CF33AA" w14:textId="77777777" w:rsidTr="008636DF">
        <w:trPr>
          <w:jc w:val="center"/>
        </w:trPr>
        <w:tc>
          <w:tcPr>
            <w:tcW w:w="1002" w:type="pct"/>
            <w:tcBorders>
              <w:top w:val="nil"/>
              <w:left w:val="single" w:sz="4" w:space="0" w:color="auto"/>
              <w:bottom w:val="nil"/>
              <w:right w:val="single" w:sz="4" w:space="0" w:color="auto"/>
            </w:tcBorders>
            <w:vAlign w:val="center"/>
          </w:tcPr>
          <w:p w14:paraId="188C2792"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3D6C19D"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E790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04F47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2522DEEF" w14:textId="77777777" w:rsidR="006E06AF" w:rsidRPr="001141C9" w:rsidRDefault="006E06AF" w:rsidP="006E06AF">
            <w:pPr>
              <w:pStyle w:val="TAC"/>
              <w:keepNext w:val="0"/>
              <w:keepLines w:val="0"/>
              <w:rPr>
                <w:rFonts w:eastAsiaTheme="minorEastAsia"/>
                <w:lang w:eastAsia="zh-CN"/>
              </w:rPr>
            </w:pPr>
          </w:p>
        </w:tc>
      </w:tr>
      <w:tr w:rsidR="006E06AF" w:rsidRPr="001141C9" w14:paraId="4048C9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FDED7B"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08C50AB"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F60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D23FBA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487B6119" w14:textId="77777777" w:rsidR="006E06AF" w:rsidRPr="001141C9" w:rsidRDefault="006E06AF" w:rsidP="006E06AF">
            <w:pPr>
              <w:pStyle w:val="TAC"/>
              <w:keepNext w:val="0"/>
              <w:keepLines w:val="0"/>
              <w:rPr>
                <w:rFonts w:eastAsiaTheme="minorEastAsia"/>
                <w:lang w:eastAsia="zh-CN"/>
              </w:rPr>
            </w:pPr>
          </w:p>
        </w:tc>
      </w:tr>
      <w:tr w:rsidR="006E06AF" w:rsidRPr="001141C9" w14:paraId="25D73D3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35DC643"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7F8BD7A5"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32DCD6F1"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5D2EBB15"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64CC052B" w14:textId="77777777" w:rsidR="006E06AF" w:rsidRDefault="006E06AF" w:rsidP="006E06AF">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01EF3C15" w14:textId="77777777" w:rsidR="006E06AF" w:rsidRDefault="006E06AF" w:rsidP="006E06AF">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51E0B5F6" w14:textId="77777777" w:rsidR="006E06AF" w:rsidRPr="001141C9" w:rsidRDefault="006E06AF" w:rsidP="006E06AF">
            <w:pPr>
              <w:pStyle w:val="TAC"/>
              <w:keepNext w:val="0"/>
              <w:keepLines w:val="0"/>
              <w:rPr>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19163"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23467A" w14:textId="77777777" w:rsidR="006E06AF" w:rsidRPr="001141C9" w:rsidRDefault="006E06AF" w:rsidP="006E06AF">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single" w:sz="4" w:space="0" w:color="auto"/>
              <w:left w:val="single" w:sz="4" w:space="0" w:color="auto"/>
              <w:bottom w:val="nil"/>
              <w:right w:val="single" w:sz="4" w:space="0" w:color="auto"/>
            </w:tcBorders>
            <w:vAlign w:val="center"/>
          </w:tcPr>
          <w:p w14:paraId="3353830C" w14:textId="77777777" w:rsidR="006E06AF" w:rsidRPr="001141C9" w:rsidRDefault="006E06AF" w:rsidP="006E06AF">
            <w:pPr>
              <w:pStyle w:val="TAC"/>
              <w:keepNext w:val="0"/>
              <w:keepLines w:val="0"/>
              <w:rPr>
                <w:kern w:val="2"/>
                <w:szCs w:val="22"/>
                <w:lang w:eastAsia="zh-CN"/>
              </w:rPr>
            </w:pPr>
            <w:r w:rsidRPr="001141C9">
              <w:rPr>
                <w:rFonts w:eastAsiaTheme="minorEastAsia" w:hint="eastAsia"/>
                <w:lang w:eastAsia="zh-CN"/>
              </w:rPr>
              <w:t>0</w:t>
            </w:r>
          </w:p>
        </w:tc>
      </w:tr>
      <w:tr w:rsidR="006E06AF" w:rsidRPr="001141C9" w14:paraId="2F10723A" w14:textId="77777777" w:rsidTr="008636DF">
        <w:trPr>
          <w:jc w:val="center"/>
        </w:trPr>
        <w:tc>
          <w:tcPr>
            <w:tcW w:w="1002" w:type="pct"/>
            <w:tcBorders>
              <w:top w:val="nil"/>
              <w:left w:val="single" w:sz="4" w:space="0" w:color="auto"/>
              <w:bottom w:val="nil"/>
              <w:right w:val="single" w:sz="4" w:space="0" w:color="auto"/>
            </w:tcBorders>
            <w:vAlign w:val="center"/>
          </w:tcPr>
          <w:p w14:paraId="4D539F3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C0F40E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3A4599"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68CCA56" w14:textId="77777777" w:rsidR="006E06AF" w:rsidRPr="001141C9" w:rsidRDefault="006E06AF" w:rsidP="006E06AF">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49" w:type="pct"/>
            <w:tcBorders>
              <w:top w:val="nil"/>
              <w:left w:val="single" w:sz="4" w:space="0" w:color="auto"/>
              <w:bottom w:val="nil"/>
              <w:right w:val="single" w:sz="4" w:space="0" w:color="auto"/>
            </w:tcBorders>
            <w:vAlign w:val="center"/>
          </w:tcPr>
          <w:p w14:paraId="023B1139" w14:textId="77777777" w:rsidR="006E06AF" w:rsidRPr="001141C9" w:rsidRDefault="006E06AF" w:rsidP="006E06AF">
            <w:pPr>
              <w:pStyle w:val="TAC"/>
              <w:keepNext w:val="0"/>
              <w:keepLines w:val="0"/>
              <w:rPr>
                <w:kern w:val="2"/>
                <w:szCs w:val="22"/>
                <w:lang w:eastAsia="zh-CN"/>
              </w:rPr>
            </w:pPr>
          </w:p>
        </w:tc>
      </w:tr>
      <w:tr w:rsidR="006E06AF" w:rsidRPr="001141C9" w14:paraId="636F84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4FAEF9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9C6608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70F6E0"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ABBCA30" w14:textId="77777777" w:rsidR="006E06AF" w:rsidRPr="001141C9" w:rsidRDefault="006E06AF" w:rsidP="006E06AF">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49" w:type="pct"/>
            <w:tcBorders>
              <w:top w:val="nil"/>
              <w:left w:val="single" w:sz="4" w:space="0" w:color="auto"/>
              <w:bottom w:val="single" w:sz="4" w:space="0" w:color="auto"/>
              <w:right w:val="single" w:sz="4" w:space="0" w:color="auto"/>
            </w:tcBorders>
            <w:vAlign w:val="center"/>
          </w:tcPr>
          <w:p w14:paraId="514872F8" w14:textId="77777777" w:rsidR="006E06AF" w:rsidRPr="001141C9" w:rsidRDefault="006E06AF" w:rsidP="006E06AF">
            <w:pPr>
              <w:pStyle w:val="TAC"/>
              <w:keepNext w:val="0"/>
              <w:keepLines w:val="0"/>
              <w:rPr>
                <w:kern w:val="2"/>
                <w:szCs w:val="22"/>
                <w:lang w:eastAsia="zh-CN"/>
              </w:rPr>
            </w:pPr>
          </w:p>
        </w:tc>
      </w:tr>
      <w:tr w:rsidR="006E06AF" w:rsidRPr="001141C9" w14:paraId="1DDC36A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840344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223A565" w14:textId="77777777" w:rsidR="006E06AF" w:rsidRDefault="006E06AF" w:rsidP="006E06AF">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0C8D06B6" w14:textId="77777777" w:rsidR="006E06AF" w:rsidRDefault="006E06AF" w:rsidP="006E06AF">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194720A1" w14:textId="77777777" w:rsidR="006E06AF" w:rsidRDefault="006E06AF" w:rsidP="006E06AF">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58BB6FEB" w14:textId="77777777" w:rsidR="006E06AF" w:rsidRDefault="006E06AF" w:rsidP="006E06AF">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29C16363" w14:textId="77777777" w:rsidR="006E06AF" w:rsidRDefault="006E06AF" w:rsidP="006E06AF">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7B0E9EB5" w14:textId="77777777" w:rsidR="006E06AF" w:rsidRPr="001141C9" w:rsidRDefault="006E06AF" w:rsidP="006E06AF">
            <w:pPr>
              <w:pStyle w:val="TAC"/>
              <w:keepNext w:val="0"/>
              <w:keepLines w:val="0"/>
              <w:rPr>
                <w:rFonts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B8C79"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78EE93"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vAlign w:val="center"/>
          </w:tcPr>
          <w:p w14:paraId="6F65578A"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cs="Arial"/>
                <w:szCs w:val="18"/>
                <w:lang w:eastAsia="zh-CN"/>
              </w:rPr>
              <w:t>0</w:t>
            </w:r>
          </w:p>
        </w:tc>
      </w:tr>
      <w:tr w:rsidR="006E06AF" w:rsidRPr="001141C9" w14:paraId="0D37B100" w14:textId="77777777" w:rsidTr="008636DF">
        <w:trPr>
          <w:jc w:val="center"/>
        </w:trPr>
        <w:tc>
          <w:tcPr>
            <w:tcW w:w="1002" w:type="pct"/>
            <w:tcBorders>
              <w:top w:val="nil"/>
              <w:left w:val="single" w:sz="4" w:space="0" w:color="auto"/>
              <w:bottom w:val="nil"/>
              <w:right w:val="single" w:sz="4" w:space="0" w:color="auto"/>
            </w:tcBorders>
            <w:vAlign w:val="center"/>
          </w:tcPr>
          <w:p w14:paraId="242A7A45" w14:textId="77777777" w:rsidR="006E06AF" w:rsidRPr="001141C9" w:rsidRDefault="006E06AF" w:rsidP="006E06AF">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CA1605E" w14:textId="77777777" w:rsidR="006E06AF" w:rsidRPr="001141C9" w:rsidRDefault="006E06AF" w:rsidP="006E06AF">
            <w:pPr>
              <w:pStyle w:val="TAC"/>
              <w:keepNext w:val="0"/>
              <w:keepLines w:val="0"/>
              <w:rPr>
                <w:rFonts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25FAAB93"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C94ED70"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rPr>
              <w:t>CA_n77(2A)_BCS0</w:t>
            </w:r>
          </w:p>
        </w:tc>
        <w:tc>
          <w:tcPr>
            <w:tcW w:w="749" w:type="pct"/>
            <w:tcBorders>
              <w:top w:val="nil"/>
              <w:left w:val="single" w:sz="4" w:space="0" w:color="auto"/>
              <w:bottom w:val="nil"/>
              <w:right w:val="single" w:sz="4" w:space="0" w:color="auto"/>
            </w:tcBorders>
            <w:vAlign w:val="center"/>
          </w:tcPr>
          <w:p w14:paraId="18659CA9" w14:textId="77777777" w:rsidR="006E06AF" w:rsidRPr="001141C9" w:rsidRDefault="006E06AF" w:rsidP="006E06AF">
            <w:pPr>
              <w:pStyle w:val="TAC"/>
              <w:keepNext w:val="0"/>
              <w:keepLines w:val="0"/>
              <w:rPr>
                <w:rFonts w:cs="Arial"/>
                <w:kern w:val="2"/>
                <w:szCs w:val="18"/>
                <w:lang w:eastAsia="zh-CN"/>
              </w:rPr>
            </w:pPr>
          </w:p>
        </w:tc>
      </w:tr>
      <w:tr w:rsidR="006E06AF" w:rsidRPr="001141C9" w14:paraId="546CEC2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8E09EB" w14:textId="77777777" w:rsidR="006E06AF" w:rsidRPr="001141C9" w:rsidRDefault="006E06AF" w:rsidP="006E06AF">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1F49B2" w14:textId="77777777" w:rsidR="006E06AF" w:rsidRPr="001141C9" w:rsidRDefault="006E06AF" w:rsidP="006E06AF">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B1CE3"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1700788"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vAlign w:val="center"/>
          </w:tcPr>
          <w:p w14:paraId="21DDC8CC" w14:textId="77777777" w:rsidR="006E06AF" w:rsidRPr="001141C9" w:rsidRDefault="006E06AF" w:rsidP="006E06AF">
            <w:pPr>
              <w:pStyle w:val="TAC"/>
              <w:keepNext w:val="0"/>
              <w:keepLines w:val="0"/>
              <w:rPr>
                <w:rFonts w:cs="Arial"/>
                <w:kern w:val="2"/>
                <w:szCs w:val="18"/>
                <w:lang w:eastAsia="zh-CN"/>
              </w:rPr>
            </w:pPr>
          </w:p>
        </w:tc>
      </w:tr>
      <w:tr w:rsidR="006E06AF" w:rsidRPr="001141C9" w14:paraId="6256A14E"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1ACC79E" w14:textId="77777777" w:rsidR="006E06AF" w:rsidRPr="001141C9" w:rsidRDefault="006E06AF" w:rsidP="006E06AF">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0C72F9BA"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31E31BD4"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0AF63E3" w14:textId="77777777" w:rsidR="006E06AF" w:rsidRPr="001141C9" w:rsidRDefault="006E06AF" w:rsidP="006E06AF">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397ED6F"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67C7971" w14:textId="77777777" w:rsidR="006E06AF" w:rsidRPr="001141C9" w:rsidRDefault="006E06AF" w:rsidP="006E06AF">
            <w:pPr>
              <w:pStyle w:val="TAC"/>
              <w:keepNext w:val="0"/>
              <w:keepLines w:val="0"/>
              <w:rPr>
                <w:lang w:eastAsia="zh-CN"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shd w:val="clear" w:color="auto" w:fill="auto"/>
            <w:vAlign w:val="center"/>
          </w:tcPr>
          <w:p w14:paraId="304BADC8" w14:textId="77777777" w:rsidR="006E06AF" w:rsidRPr="001141C9" w:rsidRDefault="006E06AF" w:rsidP="006E06AF">
            <w:pPr>
              <w:pStyle w:val="TAC"/>
              <w:keepNext w:val="0"/>
              <w:keepLines w:val="0"/>
              <w:rPr>
                <w:kern w:val="2"/>
                <w:szCs w:val="22"/>
                <w:lang w:eastAsia="zh-CN"/>
              </w:rPr>
            </w:pPr>
            <w:r w:rsidRPr="001141C9">
              <w:rPr>
                <w:rFonts w:eastAsiaTheme="minorEastAsia" w:cs="Arial"/>
                <w:szCs w:val="18"/>
                <w:lang w:eastAsia="zh-CN"/>
              </w:rPr>
              <w:t>0</w:t>
            </w:r>
          </w:p>
        </w:tc>
      </w:tr>
      <w:tr w:rsidR="006E06AF" w:rsidRPr="001141C9" w14:paraId="1B95E2A5"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30770A6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1D6B57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FC3182"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A040032" w14:textId="77777777" w:rsidR="006E06AF" w:rsidRPr="001141C9" w:rsidRDefault="006E06AF" w:rsidP="006E06AF">
            <w:pPr>
              <w:pStyle w:val="TAC"/>
              <w:keepNext w:val="0"/>
              <w:keepLines w:val="0"/>
              <w:rPr>
                <w:lang w:eastAsia="zh-CN" w:bidi="ar"/>
              </w:rPr>
            </w:pPr>
            <w:r w:rsidRPr="001141C9">
              <w:rPr>
                <w:rFonts w:eastAsiaTheme="minorEastAsia" w:cs="Arial"/>
                <w:szCs w:val="18"/>
              </w:rPr>
              <w:t>CA_n77(3A)_BCS0</w:t>
            </w:r>
          </w:p>
        </w:tc>
        <w:tc>
          <w:tcPr>
            <w:tcW w:w="749" w:type="pct"/>
            <w:tcBorders>
              <w:top w:val="nil"/>
              <w:left w:val="single" w:sz="4" w:space="0" w:color="auto"/>
              <w:bottom w:val="nil"/>
              <w:right w:val="single" w:sz="4" w:space="0" w:color="auto"/>
            </w:tcBorders>
            <w:shd w:val="clear" w:color="auto" w:fill="auto"/>
            <w:vAlign w:val="center"/>
          </w:tcPr>
          <w:p w14:paraId="6688724D" w14:textId="77777777" w:rsidR="006E06AF" w:rsidRPr="001141C9" w:rsidRDefault="006E06AF" w:rsidP="006E06AF">
            <w:pPr>
              <w:pStyle w:val="TAC"/>
              <w:keepNext w:val="0"/>
              <w:keepLines w:val="0"/>
              <w:rPr>
                <w:kern w:val="2"/>
                <w:szCs w:val="22"/>
                <w:lang w:eastAsia="zh-CN"/>
              </w:rPr>
            </w:pPr>
          </w:p>
        </w:tc>
      </w:tr>
      <w:tr w:rsidR="006E06AF" w:rsidRPr="001141C9" w14:paraId="46D2A047"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024924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60CB2C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033D908"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019E63E" w14:textId="77777777" w:rsidR="006E06AF" w:rsidRPr="001141C9" w:rsidRDefault="006E06AF" w:rsidP="006E06AF">
            <w:pPr>
              <w:pStyle w:val="TAC"/>
              <w:keepNext w:val="0"/>
              <w:keepLines w:val="0"/>
              <w:rPr>
                <w:lang w:eastAsia="zh-CN"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shd w:val="clear" w:color="auto" w:fill="auto"/>
            <w:vAlign w:val="center"/>
          </w:tcPr>
          <w:p w14:paraId="3CA2A64D" w14:textId="77777777" w:rsidR="006E06AF" w:rsidRPr="001141C9" w:rsidRDefault="006E06AF" w:rsidP="006E06AF">
            <w:pPr>
              <w:pStyle w:val="TAC"/>
              <w:keepNext w:val="0"/>
              <w:keepLines w:val="0"/>
              <w:rPr>
                <w:kern w:val="2"/>
                <w:szCs w:val="22"/>
                <w:lang w:eastAsia="zh-CN"/>
              </w:rPr>
            </w:pPr>
          </w:p>
        </w:tc>
      </w:tr>
      <w:tr w:rsidR="006E06AF" w:rsidRPr="001141C9" w14:paraId="083BBA49"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95BA880" w14:textId="77777777" w:rsidR="006E06AF" w:rsidRPr="001141C9" w:rsidRDefault="006E06AF" w:rsidP="006E06AF">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C5BEEC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DE3E538"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ADD4D51" w14:textId="77777777" w:rsidR="006E06AF" w:rsidRPr="001141C9" w:rsidRDefault="006E06AF" w:rsidP="006E06AF">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6EBEA3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3849532"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505C83DE"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2B8AAB8B"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766645CD"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C90CE0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3C7C1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D717C3D"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75B7E9A1" w14:textId="77777777" w:rsidR="006E06AF" w:rsidRPr="001141C9" w:rsidRDefault="006E06AF" w:rsidP="006E06AF">
            <w:pPr>
              <w:pStyle w:val="TAC"/>
              <w:keepNext w:val="0"/>
              <w:keepLines w:val="0"/>
              <w:rPr>
                <w:kern w:val="2"/>
                <w:szCs w:val="22"/>
                <w:lang w:eastAsia="zh-CN"/>
              </w:rPr>
            </w:pPr>
          </w:p>
        </w:tc>
      </w:tr>
      <w:tr w:rsidR="006E06AF" w:rsidRPr="001141C9" w14:paraId="71E8B2DE"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1E3B64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7D3D5C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BBDD1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61D06D5"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429BE68E" w14:textId="77777777" w:rsidR="006E06AF" w:rsidRPr="001141C9" w:rsidRDefault="006E06AF" w:rsidP="006E06AF">
            <w:pPr>
              <w:pStyle w:val="TAC"/>
              <w:keepNext w:val="0"/>
              <w:keepLines w:val="0"/>
              <w:rPr>
                <w:kern w:val="2"/>
                <w:szCs w:val="22"/>
                <w:lang w:eastAsia="zh-CN"/>
              </w:rPr>
            </w:pPr>
          </w:p>
        </w:tc>
      </w:tr>
      <w:tr w:rsidR="006E06AF" w:rsidRPr="001141C9" w14:paraId="777040FE"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722F453" w14:textId="77777777" w:rsidR="006E06AF" w:rsidRPr="001141C9" w:rsidRDefault="006E06AF" w:rsidP="006E06AF">
            <w:pPr>
              <w:pStyle w:val="TAC"/>
              <w:keepNext w:val="0"/>
              <w:keepLines w:val="0"/>
              <w:rPr>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303C96D" w14:textId="77777777" w:rsidR="006E06AF" w:rsidRPr="001141C9" w:rsidRDefault="006E06AF" w:rsidP="006E06AF">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3533A0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AE714A9"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1E106E9D"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44E4D9B0"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287A46D0"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5FB5AD2"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6D8328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6F1687C1" w14:textId="77777777" w:rsidR="006E06AF" w:rsidRPr="001141C9" w:rsidRDefault="006E06AF" w:rsidP="006E06AF">
            <w:pPr>
              <w:pStyle w:val="TAC"/>
              <w:keepNext w:val="0"/>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4E62F1D8" w14:textId="77777777" w:rsidR="006E06AF" w:rsidRPr="001141C9" w:rsidRDefault="006E06AF" w:rsidP="006E06AF">
            <w:pPr>
              <w:pStyle w:val="TAC"/>
              <w:keepNext w:val="0"/>
              <w:keepLines w:val="0"/>
              <w:rPr>
                <w:kern w:val="2"/>
                <w:szCs w:val="22"/>
                <w:lang w:eastAsia="zh-CN"/>
              </w:rPr>
            </w:pPr>
          </w:p>
        </w:tc>
      </w:tr>
      <w:tr w:rsidR="006E06AF" w:rsidRPr="001141C9" w14:paraId="0291A6FA"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A80163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EE04D29"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DFD054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EC10190"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3D65B9B2" w14:textId="77777777" w:rsidR="006E06AF" w:rsidRPr="001141C9" w:rsidRDefault="006E06AF" w:rsidP="006E06AF">
            <w:pPr>
              <w:pStyle w:val="TAC"/>
              <w:keepNext w:val="0"/>
              <w:keepLines w:val="0"/>
              <w:rPr>
                <w:kern w:val="2"/>
                <w:szCs w:val="22"/>
                <w:lang w:eastAsia="zh-CN"/>
              </w:rPr>
            </w:pPr>
          </w:p>
        </w:tc>
      </w:tr>
      <w:tr w:rsidR="006E06AF" w:rsidRPr="001141C9" w14:paraId="42BAABC5"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8BF78F9" w14:textId="77777777" w:rsidR="006E06AF" w:rsidRPr="001141C9" w:rsidRDefault="006E06AF" w:rsidP="006E06AF">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490AC1E" w14:textId="77777777" w:rsidR="006E06AF" w:rsidRPr="001141C9" w:rsidRDefault="006E06AF" w:rsidP="006E06AF">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D27EC9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0FAB3F36" w14:textId="77777777" w:rsidR="006E06AF" w:rsidRPr="001141C9" w:rsidRDefault="006E06AF" w:rsidP="006E06AF">
            <w:pPr>
              <w:pStyle w:val="TAC"/>
              <w:keepNext w:val="0"/>
              <w:keepLines w:val="0"/>
              <w:rPr>
                <w:rFonts w:eastAsiaTheme="minorEastAsia"/>
              </w:rPr>
            </w:pPr>
            <w:r w:rsidRPr="001141C9">
              <w:rPr>
                <w:rFonts w:eastAsiaTheme="minorEastAsia"/>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37A4A780"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52C86C24"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0E5C8F5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FF3D03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7880FD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9D3C175"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shd w:val="clear" w:color="auto" w:fill="auto"/>
            <w:vAlign w:val="center"/>
          </w:tcPr>
          <w:p w14:paraId="2BB17B00" w14:textId="77777777" w:rsidR="006E06AF" w:rsidRPr="001141C9" w:rsidRDefault="006E06AF" w:rsidP="006E06AF">
            <w:pPr>
              <w:pStyle w:val="TAC"/>
              <w:keepNext w:val="0"/>
              <w:keepLines w:val="0"/>
              <w:rPr>
                <w:kern w:val="2"/>
                <w:szCs w:val="22"/>
                <w:lang w:eastAsia="zh-CN"/>
              </w:rPr>
            </w:pPr>
          </w:p>
        </w:tc>
      </w:tr>
      <w:tr w:rsidR="006E06AF" w:rsidRPr="001141C9" w14:paraId="7ED73A7D"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DE9834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25F4C8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08E24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8DE10A5"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6A3142A9" w14:textId="77777777" w:rsidR="006E06AF" w:rsidRPr="001141C9" w:rsidRDefault="006E06AF" w:rsidP="006E06AF">
            <w:pPr>
              <w:pStyle w:val="TAC"/>
              <w:keepNext w:val="0"/>
              <w:keepLines w:val="0"/>
              <w:rPr>
                <w:kern w:val="2"/>
                <w:szCs w:val="22"/>
                <w:lang w:eastAsia="zh-CN"/>
              </w:rPr>
            </w:pPr>
          </w:p>
        </w:tc>
      </w:tr>
      <w:tr w:rsidR="006E06AF" w:rsidRPr="001141C9" w14:paraId="03E5301B"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1EBB93C" w14:textId="77777777" w:rsidR="006E06AF" w:rsidRPr="001141C9" w:rsidRDefault="006E06AF" w:rsidP="006E06AF">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B2DF4F5" w14:textId="77777777" w:rsidR="006E06AF" w:rsidRPr="001141C9" w:rsidRDefault="006E06AF" w:rsidP="006E06AF">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D1B43C1"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A031A8D" w14:textId="77777777" w:rsidR="006E06AF" w:rsidRPr="001141C9" w:rsidRDefault="006E06AF" w:rsidP="006E06AF">
            <w:pPr>
              <w:pStyle w:val="TAC"/>
              <w:keepLines w:val="0"/>
              <w:rPr>
                <w:rFonts w:eastAsiaTheme="minorEastAsia"/>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641E9273" w14:textId="77777777" w:rsidR="006E06AF" w:rsidRPr="001141C9" w:rsidRDefault="006E06AF" w:rsidP="006E06AF">
            <w:pPr>
              <w:pStyle w:val="TAC"/>
              <w:keepLines w:val="0"/>
              <w:rPr>
                <w:kern w:val="2"/>
                <w:szCs w:val="22"/>
                <w:lang w:eastAsia="zh-CN"/>
              </w:rPr>
            </w:pPr>
            <w:r w:rsidRPr="001141C9">
              <w:rPr>
                <w:rFonts w:eastAsiaTheme="minorEastAsia"/>
                <w:lang w:eastAsia="zh-CN"/>
              </w:rPr>
              <w:t>4 and 5</w:t>
            </w:r>
          </w:p>
        </w:tc>
      </w:tr>
      <w:tr w:rsidR="006E06AF" w:rsidRPr="001141C9" w14:paraId="51CEA0A8"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0A73259F" w14:textId="77777777" w:rsidR="006E06AF" w:rsidRPr="001141C9" w:rsidRDefault="006E06AF" w:rsidP="006E06AF">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E7705DF" w14:textId="77777777" w:rsidR="006E06AF" w:rsidRPr="001141C9" w:rsidRDefault="006E06AF" w:rsidP="006E06AF">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29364C"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314C5DF" w14:textId="77777777" w:rsidR="006E06AF" w:rsidRPr="001141C9" w:rsidRDefault="006E06AF" w:rsidP="006E06AF">
            <w:pPr>
              <w:pStyle w:val="TAC"/>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0EF7C1B3" w14:textId="77777777" w:rsidR="006E06AF" w:rsidRPr="001141C9" w:rsidRDefault="006E06AF" w:rsidP="006E06AF">
            <w:pPr>
              <w:pStyle w:val="TAC"/>
              <w:keepLines w:val="0"/>
              <w:rPr>
                <w:kern w:val="2"/>
                <w:szCs w:val="22"/>
                <w:lang w:eastAsia="zh-CN"/>
              </w:rPr>
            </w:pPr>
          </w:p>
        </w:tc>
      </w:tr>
      <w:tr w:rsidR="006E06AF" w:rsidRPr="001141C9" w14:paraId="0A169A2E"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EF6227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94725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0F24D7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A9399DD"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6B828AE0" w14:textId="77777777" w:rsidR="006E06AF" w:rsidRPr="001141C9" w:rsidRDefault="006E06AF" w:rsidP="006E06AF">
            <w:pPr>
              <w:pStyle w:val="TAC"/>
              <w:keepNext w:val="0"/>
              <w:keepLines w:val="0"/>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D202" w14:textId="77777777" w:rsidR="00885715" w:rsidRDefault="00885715">
      <w:r>
        <w:separator/>
      </w:r>
    </w:p>
  </w:endnote>
  <w:endnote w:type="continuationSeparator" w:id="0">
    <w:p w14:paraId="0031CD89" w14:textId="77777777" w:rsidR="00885715" w:rsidRDefault="0088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C9EE7" w14:textId="77777777" w:rsidR="00885715" w:rsidRDefault="00885715">
      <w:r>
        <w:separator/>
      </w:r>
    </w:p>
  </w:footnote>
  <w:footnote w:type="continuationSeparator" w:id="0">
    <w:p w14:paraId="32FDB4DA" w14:textId="77777777" w:rsidR="00885715" w:rsidRDefault="00885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2650B"/>
    <w:rsid w:val="000308DB"/>
    <w:rsid w:val="00033048"/>
    <w:rsid w:val="00033397"/>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5405"/>
    <w:rsid w:val="001158EC"/>
    <w:rsid w:val="00116B15"/>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D669F"/>
    <w:rsid w:val="004D7F5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0F57"/>
    <w:rsid w:val="005A1B7D"/>
    <w:rsid w:val="005A35E2"/>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5013"/>
    <w:rsid w:val="006C652D"/>
    <w:rsid w:val="006D2A93"/>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57133"/>
    <w:rsid w:val="00860035"/>
    <w:rsid w:val="008636DF"/>
    <w:rsid w:val="00864D83"/>
    <w:rsid w:val="008653EA"/>
    <w:rsid w:val="00865B52"/>
    <w:rsid w:val="00870374"/>
    <w:rsid w:val="00870A1C"/>
    <w:rsid w:val="00873660"/>
    <w:rsid w:val="00874E4C"/>
    <w:rsid w:val="00875A41"/>
    <w:rsid w:val="008768CA"/>
    <w:rsid w:val="00877871"/>
    <w:rsid w:val="008804E1"/>
    <w:rsid w:val="00885715"/>
    <w:rsid w:val="00893302"/>
    <w:rsid w:val="0089335E"/>
    <w:rsid w:val="00894D92"/>
    <w:rsid w:val="00897606"/>
    <w:rsid w:val="008A57D2"/>
    <w:rsid w:val="008B122D"/>
    <w:rsid w:val="008B1FCB"/>
    <w:rsid w:val="008B3981"/>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401D"/>
    <w:rsid w:val="00960CCD"/>
    <w:rsid w:val="00961F6D"/>
    <w:rsid w:val="009653EE"/>
    <w:rsid w:val="00965DF9"/>
    <w:rsid w:val="00971561"/>
    <w:rsid w:val="00973416"/>
    <w:rsid w:val="009776AD"/>
    <w:rsid w:val="00980599"/>
    <w:rsid w:val="009809E0"/>
    <w:rsid w:val="00983332"/>
    <w:rsid w:val="009900CF"/>
    <w:rsid w:val="009908A0"/>
    <w:rsid w:val="00990C87"/>
    <w:rsid w:val="00993085"/>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BF3"/>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9DC"/>
    <w:rsid w:val="00D10C0D"/>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46FE"/>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37C2A"/>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568B"/>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33060</Words>
  <Characters>188448</Characters>
  <Application>Microsoft Office Word</Application>
  <DocSecurity>0</DocSecurity>
  <Lines>1570</Lines>
  <Paragraphs>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69</cp:revision>
  <cp:lastPrinted>2019-02-25T14:05:00Z</cp:lastPrinted>
  <dcterms:created xsi:type="dcterms:W3CDTF">2025-04-29T07:08:00Z</dcterms:created>
  <dcterms:modified xsi:type="dcterms:W3CDTF">2025-05-09T16:22:00Z</dcterms:modified>
</cp:coreProperties>
</file>